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3DBDCC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7B5DED">
        <w:rPr>
          <w:rFonts w:ascii="Arial" w:hAnsi="Arial" w:cs="Arial"/>
          <w:szCs w:val="24"/>
          <w:lang w:val="en-US"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08F03F9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proofErr w:type="gramEnd"/>
      <w:r w:rsidR="007B5DED">
        <w:rPr>
          <w:rFonts w:ascii="Arial" w:hAnsi="Arial" w:cs="Arial"/>
          <w:b/>
          <w:szCs w:val="24"/>
          <w:lang w:val="en-US" w:eastAsia="ja-JP"/>
        </w:rPr>
        <w:t>AvCall</w:t>
      </w:r>
      <w:proofErr w:type="spellEnd"/>
      <w:r w:rsidR="007B5DED">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F15AAE">
        <w:rPr>
          <w:rFonts w:ascii="Arial" w:hAnsi="Arial" w:cs="Arial"/>
          <w:b/>
          <w:szCs w:val="24"/>
          <w:lang w:val="en-US" w:eastAsia="ja-JP"/>
        </w:rPr>
        <w:t>Sessions API</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792BCFE4" w:rsidR="00B20D7B" w:rsidRPr="00AB234E" w:rsidRDefault="0083671E" w:rsidP="00AB234E">
      <w:pPr>
        <w:rPr>
          <w:lang w:val="en-US"/>
        </w:rPr>
      </w:pPr>
      <w:r>
        <w:rPr>
          <w:lang w:val="en-US"/>
        </w:rPr>
        <w:t>In this contribution,</w:t>
      </w:r>
      <w:r w:rsidR="00ED1E9E">
        <w:rPr>
          <w:lang w:val="en-US"/>
        </w:rPr>
        <w:t xml:space="preserve"> </w:t>
      </w:r>
      <w:r w:rsidR="00F15AAE">
        <w:rPr>
          <w:lang w:val="en-US"/>
        </w:rPr>
        <w:t xml:space="preserve">we enhance the </w:t>
      </w:r>
      <w:proofErr w:type="spellStart"/>
      <w:r w:rsidR="00F15AAE">
        <w:rPr>
          <w:lang w:val="en-US"/>
        </w:rPr>
        <w:t>Mbar_Management</w:t>
      </w:r>
      <w:proofErr w:type="spellEnd"/>
      <w:r w:rsidR="00F15AAE">
        <w:rPr>
          <w:lang w:val="en-US"/>
        </w:rPr>
        <w:t xml:space="preserve"> service with a Sessions API, that allows the management of access to Avatar assets tied to an IMS session</w:t>
      </w:r>
      <w:r w:rsidR="00B20D7B">
        <w:rPr>
          <w:lang w:val="en-US"/>
        </w:rPr>
        <w:t>.</w:t>
      </w:r>
    </w:p>
    <w:p w14:paraId="3551B604" w14:textId="6AAA9019" w:rsidR="00F108B7" w:rsidRDefault="00F15AAE" w:rsidP="00F108B7">
      <w:pPr>
        <w:pStyle w:val="Heading1"/>
        <w:numPr>
          <w:ilvl w:val="0"/>
          <w:numId w:val="3"/>
        </w:numPr>
      </w:pPr>
      <w:r>
        <w:t>Proposed Changes</w:t>
      </w:r>
    </w:p>
    <w:p w14:paraId="200070D2" w14:textId="77777777" w:rsidR="00F15AAE" w:rsidRDefault="00F15AAE" w:rsidP="00F15AAE">
      <w:pPr>
        <w:pStyle w:val="Heading2"/>
        <w:numPr>
          <w:ilvl w:val="0"/>
          <w:numId w:val="0"/>
        </w:numPr>
        <w:ind w:left="576" w:hanging="576"/>
        <w:rPr>
          <w:lang w:eastAsia="zh-CN"/>
        </w:rPr>
      </w:pPr>
      <w:r>
        <w:rPr>
          <w:lang w:eastAsia="zh-CN"/>
        </w:rPr>
        <w:t>B.1</w:t>
      </w:r>
      <w:r>
        <w:rPr>
          <w:lang w:eastAsia="zh-CN"/>
        </w:rPr>
        <w:tab/>
      </w:r>
      <w:proofErr w:type="spellStart"/>
      <w:r>
        <w:rPr>
          <w:lang w:eastAsia="zh-CN"/>
        </w:rPr>
        <w:t>Mbar_Management</w:t>
      </w:r>
      <w:proofErr w:type="spellEnd"/>
      <w:r>
        <w:rPr>
          <w:lang w:eastAsia="zh-CN"/>
        </w:rPr>
        <w:t xml:space="preserve"> service</w:t>
      </w:r>
    </w:p>
    <w:p w14:paraId="4BF4ED73" w14:textId="77777777" w:rsidR="00F15AAE" w:rsidRDefault="00F15AAE" w:rsidP="00F15AAE">
      <w:pPr>
        <w:pStyle w:val="Heading3"/>
        <w:numPr>
          <w:ilvl w:val="0"/>
          <w:numId w:val="0"/>
        </w:numPr>
        <w:ind w:left="720" w:hanging="720"/>
        <w:rPr>
          <w:lang w:eastAsia="zh-CN"/>
        </w:rPr>
      </w:pPr>
      <w:r>
        <w:rPr>
          <w:lang w:eastAsia="zh-CN"/>
        </w:rPr>
        <w:t>B.1.1</w:t>
      </w:r>
      <w:r>
        <w:rPr>
          <w:lang w:eastAsia="zh-CN"/>
        </w:rPr>
        <w:tab/>
        <w:t>Overview</w:t>
      </w:r>
    </w:p>
    <w:p w14:paraId="0E46215B" w14:textId="77777777" w:rsidR="00F15AAE" w:rsidRDefault="00F15AAE" w:rsidP="00F15AAE">
      <w:pPr>
        <w:rPr>
          <w:lang w:eastAsia="zh-CN"/>
        </w:rPr>
      </w:pPr>
      <w:r>
        <w:rPr>
          <w:lang w:eastAsia="zh-CN"/>
        </w:rPr>
        <w:t>This clause defines the BAR management API offered by the BAR and used by the DC AS or MF to manage avatar related data in the BAR. A summary of the resource structure is shown in table B.2.2-1 below.</w:t>
      </w:r>
    </w:p>
    <w:tbl>
      <w:tblPr>
        <w:tblStyle w:val="TableGrid"/>
        <w:tblpPr w:leftFromText="180" w:rightFromText="180" w:vertAnchor="text" w:horzAnchor="margin" w:tblpY="456"/>
        <w:tblW w:w="5000" w:type="pct"/>
        <w:tblLook w:val="04A0" w:firstRow="1" w:lastRow="0" w:firstColumn="1" w:lastColumn="0" w:noHBand="0" w:noVBand="1"/>
      </w:tblPr>
      <w:tblGrid>
        <w:gridCol w:w="1955"/>
        <w:gridCol w:w="1207"/>
        <w:gridCol w:w="777"/>
        <w:gridCol w:w="927"/>
        <w:gridCol w:w="827"/>
        <w:gridCol w:w="887"/>
        <w:gridCol w:w="1037"/>
        <w:gridCol w:w="1038"/>
        <w:gridCol w:w="1026"/>
        <w:tblGridChange w:id="1">
          <w:tblGrid>
            <w:gridCol w:w="1955"/>
            <w:gridCol w:w="1207"/>
            <w:gridCol w:w="777"/>
            <w:gridCol w:w="927"/>
            <w:gridCol w:w="827"/>
            <w:gridCol w:w="887"/>
            <w:gridCol w:w="1037"/>
            <w:gridCol w:w="1038"/>
            <w:gridCol w:w="1026"/>
          </w:tblGrid>
        </w:tblGridChange>
      </w:tblGrid>
      <w:tr w:rsidR="00F15AAE" w:rsidRPr="00211667" w14:paraId="0B94641A" w14:textId="77777777" w:rsidTr="00AB2B1C">
        <w:tc>
          <w:tcPr>
            <w:tcW w:w="1010"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7A6BF6" w14:textId="77777777" w:rsidR="00F15AAE" w:rsidRPr="00211667" w:rsidRDefault="00F15AAE" w:rsidP="00E7181F">
            <w:pPr>
              <w:keepNext/>
              <w:keepLines/>
              <w:spacing w:after="0"/>
              <w:jc w:val="center"/>
              <w:rPr>
                <w:rFonts w:ascii="Arial" w:eastAsia="Batang" w:hAnsi="Arial"/>
                <w:b/>
                <w:sz w:val="18"/>
                <w:lang w:eastAsia="en-GB"/>
              </w:rPr>
            </w:pPr>
            <w:r w:rsidRPr="00211667">
              <w:rPr>
                <w:rFonts w:ascii="Arial" w:eastAsia="Batang" w:hAnsi="Arial"/>
                <w:b/>
                <w:sz w:val="18"/>
              </w:rPr>
              <w:t>HTTP request path element hierarchy</w:t>
            </w:r>
          </w:p>
        </w:tc>
        <w:tc>
          <w:tcPr>
            <w:tcW w:w="62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8C9647" w14:textId="77777777" w:rsidR="00F15AAE" w:rsidRPr="00211667" w:rsidRDefault="00F15AAE" w:rsidP="00E7181F">
            <w:pPr>
              <w:keepNext/>
              <w:keepLines/>
              <w:spacing w:after="0"/>
              <w:jc w:val="center"/>
              <w:rPr>
                <w:rFonts w:ascii="Arial" w:eastAsia="Batang" w:hAnsi="Arial"/>
                <w:b/>
                <w:sz w:val="18"/>
              </w:rPr>
            </w:pPr>
            <w:r w:rsidRPr="00211667">
              <w:rPr>
                <w:rFonts w:ascii="Arial" w:eastAsia="Batang" w:hAnsi="Arial"/>
                <w:b/>
                <w:sz w:val="18"/>
              </w:rPr>
              <w:t>Description</w:t>
            </w:r>
          </w:p>
        </w:tc>
        <w:tc>
          <w:tcPr>
            <w:tcW w:w="2301"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6E20CB" w14:textId="77777777" w:rsidR="00F15AAE" w:rsidRPr="00211667" w:rsidRDefault="00F15AAE" w:rsidP="00E7181F">
            <w:pPr>
              <w:keepNext/>
              <w:keepLines/>
              <w:spacing w:after="0"/>
              <w:jc w:val="center"/>
              <w:rPr>
                <w:rFonts w:ascii="Arial" w:eastAsia="Batang" w:hAnsi="Arial"/>
                <w:b/>
                <w:sz w:val="18"/>
              </w:rPr>
            </w:pPr>
            <w:r w:rsidRPr="00211667">
              <w:rPr>
                <w:rFonts w:ascii="Arial" w:eastAsia="Batang" w:hAnsi="Arial"/>
                <w:b/>
                <w:sz w:val="18"/>
              </w:rPr>
              <w:t>Allowed HTTP methods</w:t>
            </w:r>
          </w:p>
        </w:tc>
        <w:tc>
          <w:tcPr>
            <w:tcW w:w="536" w:type="pct"/>
            <w:tcBorders>
              <w:top w:val="single" w:sz="4" w:space="0" w:color="auto"/>
              <w:left w:val="single" w:sz="4" w:space="0" w:color="auto"/>
              <w:bottom w:val="nil"/>
              <w:right w:val="single" w:sz="4" w:space="0" w:color="auto"/>
            </w:tcBorders>
            <w:shd w:val="clear" w:color="auto" w:fill="BFBFBF" w:themeFill="background1" w:themeFillShade="BF"/>
            <w:hideMark/>
          </w:tcPr>
          <w:p w14:paraId="61ED0773" w14:textId="77777777" w:rsidR="00F15AAE" w:rsidRPr="00211667" w:rsidRDefault="00F15AAE" w:rsidP="00E7181F">
            <w:pPr>
              <w:keepNext/>
              <w:keepLines/>
              <w:spacing w:after="0"/>
              <w:jc w:val="center"/>
              <w:rPr>
                <w:rFonts w:ascii="Arial" w:eastAsia="Batang" w:hAnsi="Arial"/>
                <w:b/>
                <w:sz w:val="18"/>
              </w:rPr>
            </w:pPr>
            <w:r w:rsidRPr="00211667">
              <w:rPr>
                <w:rFonts w:ascii="Arial" w:eastAsia="Batang" w:hAnsi="Arial"/>
                <w:b/>
                <w:sz w:val="18"/>
              </w:rPr>
              <w:t>Resource</w:t>
            </w:r>
          </w:p>
        </w:tc>
        <w:tc>
          <w:tcPr>
            <w:tcW w:w="530" w:type="pct"/>
            <w:tcBorders>
              <w:top w:val="single" w:sz="4" w:space="0" w:color="auto"/>
              <w:left w:val="single" w:sz="4" w:space="0" w:color="auto"/>
              <w:bottom w:val="nil"/>
              <w:right w:val="single" w:sz="4" w:space="0" w:color="auto"/>
            </w:tcBorders>
            <w:shd w:val="clear" w:color="auto" w:fill="BFBFBF" w:themeFill="background1" w:themeFillShade="BF"/>
            <w:hideMark/>
          </w:tcPr>
          <w:p w14:paraId="5D43C2C8" w14:textId="77777777" w:rsidR="00F15AAE" w:rsidRPr="00211667" w:rsidRDefault="00F15AAE" w:rsidP="00E7181F">
            <w:pPr>
              <w:keepNext/>
              <w:keepLines/>
              <w:spacing w:after="0"/>
              <w:jc w:val="center"/>
              <w:rPr>
                <w:rFonts w:ascii="Arial" w:eastAsia="Batang" w:hAnsi="Arial"/>
                <w:b/>
                <w:sz w:val="18"/>
              </w:rPr>
            </w:pPr>
            <w:proofErr w:type="spellStart"/>
            <w:r w:rsidRPr="00211667">
              <w:rPr>
                <w:rFonts w:ascii="Arial" w:eastAsia="Batang" w:hAnsi="Arial"/>
                <w:b/>
                <w:sz w:val="18"/>
              </w:rPr>
              <w:t>OpenAPI</w:t>
            </w:r>
            <w:proofErr w:type="spellEnd"/>
          </w:p>
        </w:tc>
      </w:tr>
      <w:tr w:rsidR="00F15AAE" w:rsidRPr="00211667" w14:paraId="627642AC" w14:textId="77777777" w:rsidTr="00AB2B1C">
        <w:tc>
          <w:tcPr>
            <w:tcW w:w="1010" w:type="pct"/>
            <w:vMerge/>
            <w:tcBorders>
              <w:top w:val="single" w:sz="4" w:space="0" w:color="auto"/>
              <w:left w:val="single" w:sz="4" w:space="0" w:color="auto"/>
              <w:bottom w:val="single" w:sz="4" w:space="0" w:color="auto"/>
              <w:right w:val="single" w:sz="4" w:space="0" w:color="auto"/>
            </w:tcBorders>
            <w:vAlign w:val="center"/>
            <w:hideMark/>
          </w:tcPr>
          <w:p w14:paraId="56D0ED12" w14:textId="77777777" w:rsidR="00F15AAE" w:rsidRPr="00211667" w:rsidRDefault="00F15AAE" w:rsidP="00E7181F">
            <w:pPr>
              <w:spacing w:after="0"/>
              <w:rPr>
                <w:rFonts w:ascii="Arial" w:eastAsia="Batang" w:hAnsi="Arial"/>
                <w:b/>
                <w:sz w:val="18"/>
                <w:lang w:eastAsia="en-GB"/>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2823AB26" w14:textId="77777777" w:rsidR="00F15AAE" w:rsidRPr="00211667" w:rsidRDefault="00F15AAE" w:rsidP="00E7181F">
            <w:pPr>
              <w:spacing w:after="0"/>
              <w:rPr>
                <w:rFonts w:ascii="Arial" w:eastAsia="Batang" w:hAnsi="Arial"/>
                <w:b/>
                <w:sz w:val="18"/>
                <w:lang w:eastAsia="en-GB"/>
              </w:rPr>
            </w:pPr>
          </w:p>
        </w:tc>
        <w:tc>
          <w:tcPr>
            <w:tcW w:w="40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69A1F3" w14:textId="77777777" w:rsidR="00F15AAE" w:rsidRPr="00211667" w:rsidRDefault="00F15AAE" w:rsidP="00E7181F">
            <w:pPr>
              <w:keepNext/>
              <w:keepLines/>
              <w:spacing w:after="0"/>
              <w:jc w:val="center"/>
              <w:rPr>
                <w:rFonts w:ascii="Arial" w:eastAsia="Batang" w:hAnsi="Arial"/>
                <w:b/>
                <w:sz w:val="18"/>
              </w:rPr>
            </w:pPr>
            <w:r w:rsidRPr="00211667">
              <w:rPr>
                <w:rFonts w:ascii="Arial" w:eastAsia="Batang" w:hAnsi="Arial"/>
                <w:b/>
                <w:sz w:val="18"/>
              </w:rPr>
              <w:t>Create</w:t>
            </w:r>
          </w:p>
        </w:tc>
        <w:tc>
          <w:tcPr>
            <w:tcW w:w="47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76DC9E" w14:textId="77777777" w:rsidR="00F15AAE" w:rsidRPr="00211667" w:rsidRDefault="00F15AAE" w:rsidP="00E7181F">
            <w:pPr>
              <w:keepNext/>
              <w:keepLines/>
              <w:spacing w:after="0"/>
              <w:jc w:val="center"/>
              <w:rPr>
                <w:rFonts w:ascii="Arial" w:eastAsia="Batang" w:hAnsi="Arial"/>
                <w:b/>
                <w:sz w:val="18"/>
              </w:rPr>
            </w:pPr>
            <w:r w:rsidRPr="00211667">
              <w:rPr>
                <w:rFonts w:ascii="Arial" w:eastAsia="Batang" w:hAnsi="Arial"/>
                <w:b/>
                <w:sz w:val="18"/>
              </w:rPr>
              <w:t>Retrieve</w:t>
            </w:r>
          </w:p>
        </w:tc>
        <w:tc>
          <w:tcPr>
            <w:tcW w:w="42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FA5E42" w14:textId="77777777" w:rsidR="00F15AAE" w:rsidRPr="00211667" w:rsidRDefault="00F15AAE" w:rsidP="00E7181F">
            <w:pPr>
              <w:keepNext/>
              <w:keepLines/>
              <w:spacing w:after="0"/>
              <w:jc w:val="center"/>
              <w:rPr>
                <w:rFonts w:ascii="Arial" w:eastAsia="Batang" w:hAnsi="Arial"/>
                <w:b/>
                <w:sz w:val="18"/>
              </w:rPr>
            </w:pPr>
            <w:r w:rsidRPr="00211667">
              <w:rPr>
                <w:rFonts w:ascii="Arial" w:eastAsia="Batang" w:hAnsi="Arial"/>
                <w:b/>
                <w:sz w:val="18"/>
              </w:rPr>
              <w:t>Update</w:t>
            </w:r>
          </w:p>
        </w:tc>
        <w:tc>
          <w:tcPr>
            <w:tcW w:w="45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FEE10B" w14:textId="77777777" w:rsidR="00F15AAE" w:rsidRPr="00211667" w:rsidRDefault="00F15AAE" w:rsidP="00E7181F">
            <w:pPr>
              <w:keepNext/>
              <w:keepLines/>
              <w:spacing w:after="0"/>
              <w:jc w:val="center"/>
              <w:rPr>
                <w:rFonts w:ascii="Arial" w:eastAsia="Batang" w:hAnsi="Arial"/>
                <w:b/>
                <w:sz w:val="18"/>
              </w:rPr>
            </w:pPr>
            <w:r w:rsidRPr="00211667">
              <w:rPr>
                <w:rFonts w:ascii="Arial" w:eastAsia="Batang" w:hAnsi="Arial"/>
                <w:b/>
                <w:sz w:val="18"/>
              </w:rPr>
              <w:t>Destroy</w:t>
            </w:r>
          </w:p>
        </w:tc>
        <w:tc>
          <w:tcPr>
            <w:tcW w:w="53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0C3F62" w14:textId="77777777" w:rsidR="00F15AAE" w:rsidRPr="00211667" w:rsidRDefault="00F15AAE" w:rsidP="00E7181F">
            <w:pPr>
              <w:keepNext/>
              <w:keepLines/>
              <w:spacing w:after="0"/>
              <w:jc w:val="center"/>
              <w:rPr>
                <w:rFonts w:ascii="Arial" w:eastAsia="Batang" w:hAnsi="Arial"/>
                <w:b/>
                <w:sz w:val="18"/>
              </w:rPr>
            </w:pPr>
            <w:r w:rsidRPr="00211667">
              <w:rPr>
                <w:rFonts w:ascii="Arial" w:eastAsia="Batang" w:hAnsi="Arial"/>
                <w:b/>
                <w:sz w:val="18"/>
              </w:rPr>
              <w:t>Non-RESTful operation</w:t>
            </w:r>
          </w:p>
        </w:tc>
        <w:tc>
          <w:tcPr>
            <w:tcW w:w="536" w:type="pct"/>
            <w:tcBorders>
              <w:top w:val="nil"/>
              <w:left w:val="single" w:sz="4" w:space="0" w:color="auto"/>
              <w:bottom w:val="single" w:sz="4" w:space="0" w:color="auto"/>
              <w:right w:val="single" w:sz="4" w:space="0" w:color="auto"/>
            </w:tcBorders>
            <w:shd w:val="clear" w:color="auto" w:fill="BFBFBF" w:themeFill="background1" w:themeFillShade="BF"/>
            <w:hideMark/>
          </w:tcPr>
          <w:p w14:paraId="50E86B04" w14:textId="77777777" w:rsidR="00F15AAE" w:rsidRPr="00211667" w:rsidRDefault="00F15AAE" w:rsidP="00E7181F">
            <w:pPr>
              <w:keepNext/>
              <w:keepLines/>
              <w:spacing w:after="0"/>
              <w:jc w:val="center"/>
              <w:rPr>
                <w:rFonts w:ascii="Arial" w:eastAsia="Batang" w:hAnsi="Arial"/>
                <w:b/>
                <w:sz w:val="18"/>
              </w:rPr>
            </w:pPr>
            <w:r w:rsidRPr="00211667">
              <w:rPr>
                <w:rFonts w:ascii="Arial" w:eastAsia="Batang" w:hAnsi="Arial"/>
                <w:b/>
                <w:sz w:val="18"/>
              </w:rPr>
              <w:t>structure definition clause</w:t>
            </w:r>
          </w:p>
        </w:tc>
        <w:tc>
          <w:tcPr>
            <w:tcW w:w="530" w:type="pct"/>
            <w:tcBorders>
              <w:top w:val="nil"/>
              <w:left w:val="single" w:sz="4" w:space="0" w:color="auto"/>
              <w:bottom w:val="single" w:sz="4" w:space="0" w:color="auto"/>
              <w:right w:val="single" w:sz="4" w:space="0" w:color="auto"/>
            </w:tcBorders>
            <w:shd w:val="clear" w:color="auto" w:fill="BFBFBF" w:themeFill="background1" w:themeFillShade="BF"/>
            <w:hideMark/>
          </w:tcPr>
          <w:p w14:paraId="7F5E5F2D" w14:textId="77777777" w:rsidR="00F15AAE" w:rsidRPr="00211667" w:rsidRDefault="00F15AAE" w:rsidP="00E7181F">
            <w:pPr>
              <w:keepNext/>
              <w:keepLines/>
              <w:spacing w:after="0"/>
              <w:jc w:val="center"/>
              <w:rPr>
                <w:rFonts w:ascii="Arial" w:eastAsia="Batang" w:hAnsi="Arial"/>
                <w:b/>
                <w:sz w:val="18"/>
              </w:rPr>
            </w:pPr>
            <w:r w:rsidRPr="00211667">
              <w:rPr>
                <w:rFonts w:ascii="Arial" w:eastAsia="Batang" w:hAnsi="Arial"/>
                <w:b/>
                <w:sz w:val="18"/>
              </w:rPr>
              <w:t>definition clause</w:t>
            </w:r>
          </w:p>
        </w:tc>
      </w:tr>
      <w:tr w:rsidR="00F15AAE" w:rsidRPr="00211667" w14:paraId="5FEE2E8E" w14:textId="77777777" w:rsidTr="00AB2B1C">
        <w:tc>
          <w:tcPr>
            <w:tcW w:w="1010" w:type="pct"/>
            <w:tcBorders>
              <w:top w:val="single" w:sz="4" w:space="0" w:color="auto"/>
              <w:left w:val="single" w:sz="4" w:space="0" w:color="auto"/>
              <w:bottom w:val="single" w:sz="4" w:space="0" w:color="auto"/>
              <w:right w:val="single" w:sz="4" w:space="0" w:color="auto"/>
            </w:tcBorders>
            <w:hideMark/>
          </w:tcPr>
          <w:p w14:paraId="6DE8AE1A" w14:textId="77777777" w:rsidR="00F15AAE" w:rsidRPr="00211667" w:rsidRDefault="00F15AAE" w:rsidP="00E7181F">
            <w:pPr>
              <w:keepLines/>
              <w:spacing w:after="0"/>
              <w:rPr>
                <w:rFonts w:ascii="Courier New" w:eastAsia="Batang" w:hAnsi="Courier New" w:cs="Courier New"/>
                <w:w w:val="90"/>
                <w:sz w:val="18"/>
                <w:lang w:eastAsia="ko-KR"/>
              </w:rPr>
            </w:pPr>
            <w:r w:rsidRPr="00211667">
              <w:rPr>
                <w:rFonts w:ascii="Courier New" w:eastAsia="Batang" w:hAnsi="Courier New" w:cs="Courier New" w:hint="eastAsia"/>
                <w:w w:val="90"/>
                <w:sz w:val="18"/>
                <w:lang w:eastAsia="ko-KR"/>
              </w:rPr>
              <w:t>avatar</w:t>
            </w:r>
            <w:r>
              <w:rPr>
                <w:rFonts w:ascii="Courier New" w:eastAsia="Batang" w:hAnsi="Courier New" w:cs="Courier New"/>
                <w:w w:val="90"/>
                <w:sz w:val="18"/>
                <w:lang w:eastAsia="ko-KR"/>
              </w:rPr>
              <w:t>s</w:t>
            </w:r>
          </w:p>
        </w:tc>
        <w:tc>
          <w:tcPr>
            <w:tcW w:w="623" w:type="pct"/>
            <w:tcBorders>
              <w:top w:val="single" w:sz="4" w:space="0" w:color="auto"/>
              <w:left w:val="single" w:sz="4" w:space="0" w:color="auto"/>
              <w:bottom w:val="single" w:sz="4" w:space="0" w:color="auto"/>
              <w:right w:val="single" w:sz="4" w:space="0" w:color="auto"/>
            </w:tcBorders>
            <w:hideMark/>
          </w:tcPr>
          <w:p w14:paraId="126C11AF" w14:textId="77777777" w:rsidR="00F15AAE" w:rsidRPr="00211667" w:rsidRDefault="00F15AAE" w:rsidP="00E7181F">
            <w:pPr>
              <w:keepLines/>
              <w:spacing w:after="0"/>
              <w:rPr>
                <w:rFonts w:ascii="Arial" w:eastAsia="Batang" w:hAnsi="Arial"/>
                <w:sz w:val="18"/>
              </w:rPr>
            </w:pPr>
            <w:r>
              <w:rPr>
                <w:rFonts w:ascii="Arial" w:eastAsia="Batang" w:hAnsi="Arial"/>
                <w:sz w:val="18"/>
              </w:rPr>
              <w:t>Avatar</w:t>
            </w:r>
            <w:r w:rsidRPr="00211667">
              <w:rPr>
                <w:rFonts w:ascii="Arial" w:eastAsia="Batang" w:hAnsi="Arial"/>
                <w:sz w:val="18"/>
              </w:rPr>
              <w:t xml:space="preserve"> </w:t>
            </w:r>
            <w:r>
              <w:rPr>
                <w:rFonts w:ascii="Arial" w:eastAsia="Batang" w:hAnsi="Arial"/>
                <w:sz w:val="18"/>
              </w:rPr>
              <w:t>collection</w:t>
            </w:r>
          </w:p>
        </w:tc>
        <w:tc>
          <w:tcPr>
            <w:tcW w:w="401" w:type="pct"/>
            <w:tcBorders>
              <w:top w:val="single" w:sz="4" w:space="0" w:color="auto"/>
              <w:left w:val="single" w:sz="4" w:space="0" w:color="auto"/>
              <w:bottom w:val="single" w:sz="4" w:space="0" w:color="auto"/>
              <w:right w:val="single" w:sz="4" w:space="0" w:color="auto"/>
            </w:tcBorders>
            <w:hideMark/>
          </w:tcPr>
          <w:p w14:paraId="56EF3253"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bookmarkStart w:id="2" w:name="_MCCTEMPBM_CRPT71130725___7"/>
            <w:r w:rsidRPr="00211667">
              <w:rPr>
                <w:rFonts w:ascii="Courier New" w:eastAsia="Batang" w:hAnsi="Courier New" w:cs="Courier New"/>
                <w:sz w:val="18"/>
                <w:bdr w:val="none" w:sz="0" w:space="0" w:color="auto" w:frame="1"/>
                <w:lang w:val="en-US"/>
              </w:rPr>
              <w:t>POST</w:t>
            </w:r>
            <w:bookmarkEnd w:id="2"/>
          </w:p>
        </w:tc>
        <w:tc>
          <w:tcPr>
            <w:tcW w:w="47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16A8C7E"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p>
        </w:tc>
        <w:tc>
          <w:tcPr>
            <w:tcW w:w="427"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F9C9EA7"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p>
        </w:tc>
        <w:tc>
          <w:tcPr>
            <w:tcW w:w="458"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67F678E"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p>
        </w:tc>
        <w:tc>
          <w:tcPr>
            <w:tcW w:w="536"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0B461DE"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p>
        </w:tc>
        <w:tc>
          <w:tcPr>
            <w:tcW w:w="536" w:type="pct"/>
            <w:vMerge w:val="restart"/>
            <w:tcBorders>
              <w:top w:val="single" w:sz="4" w:space="0" w:color="auto"/>
              <w:left w:val="single" w:sz="4" w:space="0" w:color="auto"/>
              <w:bottom w:val="single" w:sz="4" w:space="0" w:color="auto"/>
              <w:right w:val="single" w:sz="4" w:space="0" w:color="auto"/>
            </w:tcBorders>
            <w:vAlign w:val="center"/>
            <w:hideMark/>
          </w:tcPr>
          <w:p w14:paraId="131B4CBB" w14:textId="77777777" w:rsidR="00F15AAE" w:rsidRPr="00211667" w:rsidRDefault="00F15AAE" w:rsidP="00E7181F">
            <w:pPr>
              <w:keepLines/>
              <w:spacing w:after="0"/>
              <w:jc w:val="center"/>
              <w:rPr>
                <w:rFonts w:ascii="Arial" w:eastAsia="Batang" w:hAnsi="Arial"/>
                <w:sz w:val="18"/>
                <w:lang w:eastAsia="en-GB"/>
              </w:rPr>
            </w:pPr>
            <w:r>
              <w:rPr>
                <w:rFonts w:ascii="Arial" w:eastAsia="Batang" w:hAnsi="Arial"/>
                <w:sz w:val="18"/>
              </w:rPr>
              <w:t>B</w:t>
            </w:r>
            <w:r w:rsidRPr="00211667">
              <w:rPr>
                <w:rFonts w:ascii="Arial" w:eastAsia="Batang" w:hAnsi="Arial"/>
                <w:sz w:val="18"/>
              </w:rPr>
              <w:t>.</w:t>
            </w:r>
            <w:r>
              <w:rPr>
                <w:rFonts w:ascii="Arial" w:eastAsia="Batang" w:hAnsi="Arial"/>
                <w:sz w:val="18"/>
              </w:rPr>
              <w:t>1</w:t>
            </w:r>
            <w:r w:rsidRPr="00211667">
              <w:rPr>
                <w:rFonts w:ascii="Arial" w:eastAsia="Batang" w:hAnsi="Arial"/>
                <w:sz w:val="18"/>
              </w:rPr>
              <w:t>.2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95B5590" w14:textId="77777777" w:rsidR="00F15AAE" w:rsidRPr="00211667" w:rsidRDefault="00F15AAE" w:rsidP="00E7181F">
            <w:pPr>
              <w:keepLines/>
              <w:spacing w:after="0"/>
              <w:jc w:val="center"/>
              <w:rPr>
                <w:rFonts w:ascii="Arial" w:eastAsia="Batang" w:hAnsi="Arial"/>
                <w:sz w:val="18"/>
              </w:rPr>
            </w:pPr>
            <w:r>
              <w:rPr>
                <w:rFonts w:ascii="Arial" w:eastAsia="Batang" w:hAnsi="Arial"/>
                <w:sz w:val="18"/>
              </w:rPr>
              <w:t>X</w:t>
            </w:r>
            <w:r w:rsidRPr="00211667">
              <w:rPr>
                <w:rFonts w:ascii="Arial" w:eastAsia="Batang" w:hAnsi="Arial"/>
                <w:sz w:val="18"/>
              </w:rPr>
              <w:t>.</w:t>
            </w:r>
            <w:r>
              <w:rPr>
                <w:rFonts w:ascii="Arial" w:eastAsia="Batang" w:hAnsi="Arial"/>
                <w:sz w:val="18"/>
              </w:rPr>
              <w:t>X</w:t>
            </w:r>
            <w:r w:rsidRPr="00211667">
              <w:rPr>
                <w:rFonts w:ascii="Arial" w:eastAsia="Batang" w:hAnsi="Arial"/>
                <w:sz w:val="18"/>
              </w:rPr>
              <w:t>.</w:t>
            </w:r>
            <w:r>
              <w:rPr>
                <w:rFonts w:ascii="Arial" w:eastAsia="Batang" w:hAnsi="Arial"/>
                <w:sz w:val="18"/>
              </w:rPr>
              <w:t>X</w:t>
            </w:r>
          </w:p>
        </w:tc>
      </w:tr>
      <w:tr w:rsidR="00F15AAE" w:rsidRPr="00211667" w14:paraId="2E6B892A" w14:textId="77777777" w:rsidTr="00AB2B1C">
        <w:tc>
          <w:tcPr>
            <w:tcW w:w="1010" w:type="pct"/>
            <w:tcBorders>
              <w:top w:val="single" w:sz="4" w:space="0" w:color="auto"/>
              <w:left w:val="single" w:sz="4" w:space="0" w:color="auto"/>
              <w:bottom w:val="single" w:sz="4" w:space="0" w:color="auto"/>
              <w:right w:val="single" w:sz="4" w:space="0" w:color="auto"/>
            </w:tcBorders>
            <w:hideMark/>
          </w:tcPr>
          <w:p w14:paraId="4F7CF519" w14:textId="77777777" w:rsidR="00F15AAE" w:rsidRPr="00211667" w:rsidRDefault="00F15AAE" w:rsidP="00E7181F">
            <w:pPr>
              <w:keepLines/>
              <w:spacing w:after="0"/>
              <w:rPr>
                <w:rFonts w:ascii="Arial" w:eastAsia="Batang" w:hAnsi="Arial" w:cs="Arial"/>
                <w:i/>
                <w:noProof/>
                <w:sz w:val="18"/>
                <w:bdr w:val="none" w:sz="0" w:space="0" w:color="auto" w:frame="1"/>
                <w:lang w:val="en-US"/>
              </w:rPr>
            </w:pPr>
            <w:r w:rsidRPr="00211667">
              <w:rPr>
                <w:rFonts w:ascii="Arial" w:eastAsia="Batang" w:hAnsi="Arial"/>
                <w:sz w:val="18"/>
              </w:rPr>
              <w:tab/>
            </w:r>
            <w:r w:rsidRPr="00211667">
              <w:rPr>
                <w:rFonts w:ascii="Arial" w:eastAsia="Batang" w:hAnsi="Arial" w:cs="Arial"/>
                <w:i/>
                <w:noProof/>
                <w:sz w:val="18"/>
                <w:bdr w:val="none" w:sz="0" w:space="0" w:color="auto" w:frame="1"/>
                <w:lang w:val="en-US"/>
              </w:rPr>
              <w:t>{</w:t>
            </w:r>
            <w:r w:rsidRPr="00211667">
              <w:rPr>
                <w:rFonts w:ascii="Arial" w:eastAsia="Batang" w:hAnsi="Arial" w:cs="Arial" w:hint="eastAsia"/>
                <w:i/>
                <w:noProof/>
                <w:sz w:val="18"/>
                <w:bdr w:val="none" w:sz="0" w:space="0" w:color="auto" w:frame="1"/>
                <w:lang w:val="en-US" w:eastAsia="ko-KR"/>
              </w:rPr>
              <w:t>avatarId</w:t>
            </w:r>
            <w:r w:rsidRPr="00211667">
              <w:rPr>
                <w:rFonts w:ascii="Arial" w:eastAsia="Batang" w:hAnsi="Arial" w:cs="Arial"/>
                <w:i/>
                <w:noProof/>
                <w:sz w:val="18"/>
                <w:bdr w:val="none" w:sz="0" w:space="0" w:color="auto" w:frame="1"/>
                <w:lang w:val="en-US"/>
              </w:rPr>
              <w:t>}</w:t>
            </w:r>
          </w:p>
        </w:tc>
        <w:tc>
          <w:tcPr>
            <w:tcW w:w="623" w:type="pct"/>
            <w:tcBorders>
              <w:top w:val="single" w:sz="4" w:space="0" w:color="auto"/>
              <w:left w:val="single" w:sz="4" w:space="0" w:color="auto"/>
              <w:bottom w:val="single" w:sz="4" w:space="0" w:color="auto"/>
              <w:right w:val="single" w:sz="4" w:space="0" w:color="auto"/>
            </w:tcBorders>
            <w:hideMark/>
          </w:tcPr>
          <w:p w14:paraId="07D38F0F" w14:textId="77777777" w:rsidR="00F15AAE" w:rsidRPr="00211667" w:rsidRDefault="00F15AAE" w:rsidP="00E7181F">
            <w:pPr>
              <w:keepLines/>
              <w:spacing w:after="0"/>
              <w:rPr>
                <w:rFonts w:ascii="Arial" w:eastAsia="Batang" w:hAnsi="Arial"/>
                <w:sz w:val="18"/>
              </w:rPr>
            </w:pPr>
            <w:r>
              <w:rPr>
                <w:rFonts w:ascii="Arial" w:eastAsia="Batang" w:hAnsi="Arial"/>
                <w:sz w:val="18"/>
              </w:rPr>
              <w:t>Avatar resource</w:t>
            </w:r>
          </w:p>
        </w:tc>
        <w:tc>
          <w:tcPr>
            <w:tcW w:w="40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A23F728"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p>
        </w:tc>
        <w:tc>
          <w:tcPr>
            <w:tcW w:w="479" w:type="pct"/>
            <w:tcBorders>
              <w:top w:val="single" w:sz="4" w:space="0" w:color="auto"/>
              <w:left w:val="single" w:sz="4" w:space="0" w:color="auto"/>
              <w:bottom w:val="single" w:sz="4" w:space="0" w:color="auto"/>
              <w:right w:val="single" w:sz="4" w:space="0" w:color="auto"/>
            </w:tcBorders>
            <w:hideMark/>
          </w:tcPr>
          <w:p w14:paraId="30CDA907"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bookmarkStart w:id="3" w:name="_MCCTEMPBM_CRPT71130726___7"/>
            <w:r w:rsidRPr="00211667">
              <w:rPr>
                <w:rFonts w:ascii="Courier New" w:eastAsia="Batang" w:hAnsi="Courier New" w:cs="Courier New"/>
                <w:sz w:val="18"/>
                <w:bdr w:val="none" w:sz="0" w:space="0" w:color="auto" w:frame="1"/>
                <w:lang w:val="en-US"/>
              </w:rPr>
              <w:t>GET</w:t>
            </w:r>
            <w:bookmarkEnd w:id="3"/>
          </w:p>
        </w:tc>
        <w:tc>
          <w:tcPr>
            <w:tcW w:w="427" w:type="pct"/>
            <w:tcBorders>
              <w:top w:val="single" w:sz="4" w:space="0" w:color="auto"/>
              <w:left w:val="single" w:sz="4" w:space="0" w:color="auto"/>
              <w:bottom w:val="single" w:sz="4" w:space="0" w:color="auto"/>
              <w:right w:val="single" w:sz="4" w:space="0" w:color="auto"/>
            </w:tcBorders>
          </w:tcPr>
          <w:p w14:paraId="5CDA2FCF"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r>
              <w:rPr>
                <w:rFonts w:ascii="Courier New" w:eastAsia="Batang" w:hAnsi="Courier New" w:cs="Courier New"/>
                <w:sz w:val="18"/>
                <w:bdr w:val="none" w:sz="0" w:space="0" w:color="auto" w:frame="1"/>
                <w:lang w:val="en-US"/>
              </w:rPr>
              <w:t>PUT</w:t>
            </w:r>
          </w:p>
        </w:tc>
        <w:tc>
          <w:tcPr>
            <w:tcW w:w="458" w:type="pct"/>
            <w:tcBorders>
              <w:top w:val="single" w:sz="4" w:space="0" w:color="auto"/>
              <w:left w:val="single" w:sz="4" w:space="0" w:color="auto"/>
              <w:bottom w:val="single" w:sz="4" w:space="0" w:color="auto"/>
              <w:right w:val="single" w:sz="4" w:space="0" w:color="auto"/>
            </w:tcBorders>
            <w:hideMark/>
          </w:tcPr>
          <w:p w14:paraId="3968EFDE"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bookmarkStart w:id="4" w:name="_MCCTEMPBM_CRPT71130727___7"/>
            <w:r w:rsidRPr="00211667">
              <w:rPr>
                <w:rFonts w:ascii="Courier New" w:eastAsia="Batang" w:hAnsi="Courier New" w:cs="Courier New"/>
                <w:sz w:val="18"/>
                <w:bdr w:val="none" w:sz="0" w:space="0" w:color="auto" w:frame="1"/>
                <w:lang w:val="en-US"/>
              </w:rPr>
              <w:t>DELETE</w:t>
            </w:r>
            <w:bookmarkEnd w:id="4"/>
          </w:p>
        </w:tc>
        <w:tc>
          <w:tcPr>
            <w:tcW w:w="536"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9C6DF0F"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7F9E6" w14:textId="77777777" w:rsidR="00F15AAE" w:rsidRPr="00211667" w:rsidRDefault="00F15AAE" w:rsidP="00E7181F">
            <w:pPr>
              <w:spacing w:after="0"/>
              <w:rPr>
                <w:rFonts w:ascii="Arial" w:eastAsia="Batang"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AAFEB" w14:textId="77777777" w:rsidR="00F15AAE" w:rsidRPr="00211667" w:rsidRDefault="00F15AAE" w:rsidP="00E7181F">
            <w:pPr>
              <w:spacing w:after="0"/>
              <w:rPr>
                <w:rFonts w:ascii="Arial" w:eastAsia="Batang" w:hAnsi="Arial"/>
                <w:sz w:val="18"/>
                <w:lang w:eastAsia="en-GB"/>
              </w:rPr>
            </w:pPr>
          </w:p>
        </w:tc>
      </w:tr>
      <w:tr w:rsidR="00F15AAE" w:rsidRPr="00211667" w14:paraId="5496CDA8" w14:textId="77777777" w:rsidTr="00AB2B1C">
        <w:tc>
          <w:tcPr>
            <w:tcW w:w="1010" w:type="pct"/>
            <w:tcBorders>
              <w:top w:val="single" w:sz="4" w:space="0" w:color="auto"/>
              <w:left w:val="single" w:sz="4" w:space="0" w:color="auto"/>
              <w:bottom w:val="single" w:sz="4" w:space="0" w:color="auto"/>
              <w:right w:val="single" w:sz="4" w:space="0" w:color="auto"/>
            </w:tcBorders>
            <w:hideMark/>
          </w:tcPr>
          <w:p w14:paraId="6E79CBF9" w14:textId="77777777" w:rsidR="00F15AAE" w:rsidRPr="00211667" w:rsidRDefault="00F15AAE" w:rsidP="00E7181F">
            <w:pPr>
              <w:keepLines/>
              <w:spacing w:after="0"/>
              <w:rPr>
                <w:rFonts w:ascii="Courier New" w:eastAsia="Batang" w:hAnsi="Courier New" w:cs="Courier New"/>
                <w:w w:val="90"/>
                <w:sz w:val="18"/>
                <w:lang w:eastAsia="ko-KR"/>
              </w:rPr>
            </w:pPr>
            <w:bookmarkStart w:id="5" w:name="_MCCTEMPBM_CRPT71130736___7"/>
            <w:r w:rsidRPr="00211667">
              <w:rPr>
                <w:rFonts w:ascii="Courier New" w:eastAsia="Batang" w:hAnsi="Courier New" w:cs="Courier New"/>
                <w:w w:val="90"/>
                <w:sz w:val="18"/>
              </w:rPr>
              <w:tab/>
            </w:r>
            <w:r w:rsidRPr="00211667">
              <w:rPr>
                <w:rFonts w:ascii="Courier New" w:eastAsia="Batang" w:hAnsi="Courier New" w:cs="Courier New"/>
                <w:w w:val="90"/>
                <w:sz w:val="18"/>
              </w:rPr>
              <w:tab/>
            </w:r>
            <w:bookmarkEnd w:id="5"/>
            <w:r w:rsidRPr="00211667">
              <w:rPr>
                <w:rFonts w:ascii="Courier New" w:eastAsia="Batang" w:hAnsi="Courier New" w:cs="Courier New" w:hint="eastAsia"/>
                <w:w w:val="90"/>
                <w:sz w:val="18"/>
                <w:lang w:eastAsia="ko-KR"/>
              </w:rPr>
              <w:t>asset</w:t>
            </w:r>
            <w:r>
              <w:rPr>
                <w:rFonts w:ascii="Courier New" w:eastAsia="Batang" w:hAnsi="Courier New" w:cs="Courier New"/>
                <w:w w:val="90"/>
                <w:sz w:val="18"/>
                <w:lang w:eastAsia="ko-KR"/>
              </w:rPr>
              <w:t>s</w:t>
            </w:r>
          </w:p>
        </w:tc>
        <w:tc>
          <w:tcPr>
            <w:tcW w:w="623" w:type="pct"/>
            <w:tcBorders>
              <w:top w:val="single" w:sz="4" w:space="0" w:color="auto"/>
              <w:left w:val="single" w:sz="4" w:space="0" w:color="auto"/>
              <w:bottom w:val="single" w:sz="4" w:space="0" w:color="auto"/>
              <w:right w:val="single" w:sz="4" w:space="0" w:color="auto"/>
            </w:tcBorders>
            <w:hideMark/>
          </w:tcPr>
          <w:p w14:paraId="519306BE" w14:textId="77777777" w:rsidR="00F15AAE" w:rsidRPr="00211667" w:rsidRDefault="00F15AAE" w:rsidP="00E7181F">
            <w:pPr>
              <w:keepLines/>
              <w:spacing w:after="0"/>
              <w:rPr>
                <w:rFonts w:ascii="Arial" w:eastAsia="Batang" w:hAnsi="Arial"/>
                <w:sz w:val="18"/>
              </w:rPr>
            </w:pPr>
            <w:r>
              <w:rPr>
                <w:rFonts w:ascii="Arial" w:eastAsia="Batang" w:hAnsi="Arial"/>
                <w:sz w:val="18"/>
              </w:rPr>
              <w:t>Asset</w:t>
            </w:r>
            <w:r w:rsidRPr="00211667">
              <w:rPr>
                <w:rFonts w:ascii="Arial" w:eastAsia="Batang" w:hAnsi="Arial"/>
                <w:sz w:val="18"/>
              </w:rPr>
              <w:t xml:space="preserve"> </w:t>
            </w:r>
            <w:r>
              <w:rPr>
                <w:rFonts w:ascii="Arial" w:eastAsia="Batang" w:hAnsi="Arial"/>
                <w:sz w:val="18"/>
              </w:rPr>
              <w:t>collection</w:t>
            </w:r>
          </w:p>
        </w:tc>
        <w:tc>
          <w:tcPr>
            <w:tcW w:w="401" w:type="pct"/>
            <w:tcBorders>
              <w:top w:val="single" w:sz="4" w:space="0" w:color="auto"/>
              <w:left w:val="single" w:sz="4" w:space="0" w:color="auto"/>
              <w:bottom w:val="single" w:sz="4" w:space="0" w:color="auto"/>
              <w:right w:val="single" w:sz="4" w:space="0" w:color="auto"/>
            </w:tcBorders>
            <w:shd w:val="clear" w:color="auto" w:fill="FFFFFF" w:themeFill="background1"/>
          </w:tcPr>
          <w:p w14:paraId="10768776"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r>
              <w:rPr>
                <w:rFonts w:ascii="Courier New" w:eastAsia="Batang" w:hAnsi="Courier New" w:cs="Courier New"/>
                <w:sz w:val="18"/>
                <w:bdr w:val="none" w:sz="0" w:space="0" w:color="auto" w:frame="1"/>
                <w:lang w:val="en-US"/>
              </w:rPr>
              <w:t>POST</w:t>
            </w:r>
          </w:p>
        </w:tc>
        <w:tc>
          <w:tcPr>
            <w:tcW w:w="479" w:type="pct"/>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E376494"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p>
        </w:tc>
        <w:tc>
          <w:tcPr>
            <w:tcW w:w="427"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E1A49C6"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p>
        </w:tc>
        <w:tc>
          <w:tcPr>
            <w:tcW w:w="458"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18CF9C2"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p>
        </w:tc>
        <w:tc>
          <w:tcPr>
            <w:tcW w:w="536"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8567698"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p>
        </w:tc>
        <w:tc>
          <w:tcPr>
            <w:tcW w:w="536" w:type="pct"/>
            <w:vMerge w:val="restart"/>
            <w:tcBorders>
              <w:top w:val="single" w:sz="4" w:space="0" w:color="auto"/>
              <w:left w:val="single" w:sz="4" w:space="0" w:color="auto"/>
              <w:right w:val="single" w:sz="4" w:space="0" w:color="auto"/>
            </w:tcBorders>
            <w:vAlign w:val="center"/>
            <w:hideMark/>
          </w:tcPr>
          <w:p w14:paraId="38108D72" w14:textId="77777777" w:rsidR="00F15AAE" w:rsidRPr="00211667" w:rsidRDefault="00F15AAE" w:rsidP="00E7181F">
            <w:pPr>
              <w:keepLines/>
              <w:spacing w:after="0"/>
              <w:jc w:val="center"/>
              <w:rPr>
                <w:rFonts w:ascii="Arial" w:eastAsia="Batang" w:hAnsi="Arial"/>
                <w:sz w:val="18"/>
                <w:lang w:eastAsia="en-GB"/>
              </w:rPr>
            </w:pPr>
            <w:r>
              <w:rPr>
                <w:rFonts w:ascii="Arial" w:eastAsia="Batang" w:hAnsi="Arial"/>
                <w:sz w:val="18"/>
              </w:rPr>
              <w:t>B</w:t>
            </w:r>
            <w:r w:rsidRPr="00211667">
              <w:rPr>
                <w:rFonts w:ascii="Arial" w:eastAsia="Batang" w:hAnsi="Arial"/>
                <w:sz w:val="18"/>
              </w:rPr>
              <w:t>.</w:t>
            </w:r>
            <w:r>
              <w:rPr>
                <w:rFonts w:ascii="Arial" w:eastAsia="Batang" w:hAnsi="Arial"/>
                <w:sz w:val="18"/>
              </w:rPr>
              <w:t>1</w:t>
            </w:r>
            <w:r w:rsidRPr="00211667">
              <w:rPr>
                <w:rFonts w:ascii="Arial" w:eastAsia="Batang" w:hAnsi="Arial"/>
                <w:sz w:val="18"/>
              </w:rPr>
              <w:t>.</w:t>
            </w:r>
            <w:r>
              <w:rPr>
                <w:rFonts w:ascii="Arial" w:eastAsia="Batang" w:hAnsi="Arial"/>
                <w:sz w:val="18"/>
              </w:rPr>
              <w:t>3</w:t>
            </w:r>
          </w:p>
        </w:tc>
        <w:tc>
          <w:tcPr>
            <w:tcW w:w="530" w:type="pct"/>
            <w:vMerge w:val="restart"/>
            <w:tcBorders>
              <w:top w:val="single" w:sz="4" w:space="0" w:color="auto"/>
              <w:left w:val="single" w:sz="4" w:space="0" w:color="auto"/>
              <w:right w:val="single" w:sz="4" w:space="0" w:color="auto"/>
            </w:tcBorders>
            <w:vAlign w:val="center"/>
            <w:hideMark/>
          </w:tcPr>
          <w:p w14:paraId="6E0F1B4A" w14:textId="77777777" w:rsidR="00F15AAE" w:rsidRPr="00211667" w:rsidRDefault="00F15AAE" w:rsidP="00E7181F">
            <w:pPr>
              <w:keepLines/>
              <w:spacing w:after="0"/>
              <w:jc w:val="center"/>
              <w:rPr>
                <w:rFonts w:ascii="Arial" w:eastAsia="Batang" w:hAnsi="Arial"/>
                <w:sz w:val="18"/>
              </w:rPr>
            </w:pPr>
            <w:r>
              <w:rPr>
                <w:rFonts w:ascii="Arial" w:eastAsia="Batang" w:hAnsi="Arial"/>
                <w:sz w:val="18"/>
              </w:rPr>
              <w:t>X</w:t>
            </w:r>
            <w:r w:rsidRPr="00211667">
              <w:rPr>
                <w:rFonts w:ascii="Arial" w:eastAsia="Batang" w:hAnsi="Arial"/>
                <w:sz w:val="18"/>
              </w:rPr>
              <w:t>.</w:t>
            </w:r>
            <w:r>
              <w:rPr>
                <w:rFonts w:ascii="Arial" w:eastAsia="Batang" w:hAnsi="Arial"/>
                <w:sz w:val="18"/>
              </w:rPr>
              <w:t>X</w:t>
            </w:r>
            <w:r w:rsidRPr="00211667">
              <w:rPr>
                <w:rFonts w:ascii="Arial" w:eastAsia="Batang" w:hAnsi="Arial"/>
                <w:sz w:val="18"/>
              </w:rPr>
              <w:t>.</w:t>
            </w:r>
            <w:r>
              <w:rPr>
                <w:rFonts w:ascii="Arial" w:eastAsia="Batang" w:hAnsi="Arial"/>
                <w:sz w:val="18"/>
              </w:rPr>
              <w:t>X</w:t>
            </w:r>
          </w:p>
        </w:tc>
      </w:tr>
      <w:tr w:rsidR="00F15AAE" w:rsidRPr="00211667" w14:paraId="5A770055" w14:textId="77777777" w:rsidTr="00AB2B1C">
        <w:tc>
          <w:tcPr>
            <w:tcW w:w="1010" w:type="pct"/>
            <w:tcBorders>
              <w:top w:val="single" w:sz="4" w:space="0" w:color="auto"/>
              <w:left w:val="single" w:sz="4" w:space="0" w:color="auto"/>
              <w:bottom w:val="single" w:sz="4" w:space="0" w:color="auto"/>
              <w:right w:val="single" w:sz="4" w:space="0" w:color="auto"/>
            </w:tcBorders>
          </w:tcPr>
          <w:p w14:paraId="385C95E6" w14:textId="77777777" w:rsidR="00F15AAE" w:rsidRPr="00211667" w:rsidRDefault="00F15AAE" w:rsidP="00E7181F">
            <w:pPr>
              <w:keepLines/>
              <w:spacing w:after="0"/>
              <w:rPr>
                <w:rFonts w:ascii="Courier New" w:hAnsi="Courier New" w:cs="Courier New"/>
                <w:w w:val="90"/>
                <w:sz w:val="18"/>
              </w:rPr>
            </w:pPr>
            <w:r>
              <w:rPr>
                <w:rFonts w:ascii="Arial" w:eastAsia="Batang" w:hAnsi="Arial" w:cs="Arial"/>
                <w:i/>
                <w:noProof/>
                <w:sz w:val="18"/>
                <w:bdr w:val="none" w:sz="0" w:space="0" w:color="auto" w:frame="1"/>
                <w:lang w:val="en-US"/>
              </w:rPr>
              <w:tab/>
            </w:r>
            <w:r>
              <w:rPr>
                <w:rFonts w:ascii="Arial" w:eastAsia="Batang" w:hAnsi="Arial" w:cs="Arial"/>
                <w:i/>
                <w:noProof/>
                <w:sz w:val="18"/>
                <w:bdr w:val="none" w:sz="0" w:space="0" w:color="auto" w:frame="1"/>
                <w:lang w:val="en-US"/>
              </w:rPr>
              <w:tab/>
            </w:r>
            <w:r>
              <w:rPr>
                <w:rFonts w:ascii="Arial" w:eastAsia="Batang" w:hAnsi="Arial" w:cs="Arial"/>
                <w:i/>
                <w:noProof/>
                <w:sz w:val="18"/>
                <w:bdr w:val="none" w:sz="0" w:space="0" w:color="auto" w:frame="1"/>
                <w:lang w:val="en-US"/>
              </w:rPr>
              <w:tab/>
            </w:r>
            <w:r w:rsidRPr="00211667">
              <w:rPr>
                <w:rFonts w:ascii="Arial" w:eastAsia="Batang" w:hAnsi="Arial" w:cs="Arial"/>
                <w:i/>
                <w:noProof/>
                <w:sz w:val="18"/>
                <w:bdr w:val="none" w:sz="0" w:space="0" w:color="auto" w:frame="1"/>
                <w:lang w:val="en-US"/>
              </w:rPr>
              <w:t>{</w:t>
            </w:r>
            <w:r>
              <w:rPr>
                <w:rFonts w:ascii="Arial" w:eastAsia="Batang" w:hAnsi="Arial" w:cs="Arial"/>
                <w:i/>
                <w:noProof/>
                <w:sz w:val="18"/>
                <w:bdr w:val="none" w:sz="0" w:space="0" w:color="auto" w:frame="1"/>
                <w:lang w:val="en-US" w:eastAsia="ko-KR"/>
              </w:rPr>
              <w:t>asset</w:t>
            </w:r>
            <w:r w:rsidRPr="00211667">
              <w:rPr>
                <w:rFonts w:ascii="Arial" w:eastAsia="Batang" w:hAnsi="Arial" w:cs="Arial" w:hint="eastAsia"/>
                <w:i/>
                <w:noProof/>
                <w:sz w:val="18"/>
                <w:bdr w:val="none" w:sz="0" w:space="0" w:color="auto" w:frame="1"/>
                <w:lang w:val="en-US" w:eastAsia="ko-KR"/>
              </w:rPr>
              <w:t>Id</w:t>
            </w:r>
            <w:r w:rsidRPr="00211667">
              <w:rPr>
                <w:rFonts w:ascii="Arial" w:eastAsia="Batang" w:hAnsi="Arial" w:cs="Arial"/>
                <w:i/>
                <w:noProof/>
                <w:sz w:val="18"/>
                <w:bdr w:val="none" w:sz="0" w:space="0" w:color="auto" w:frame="1"/>
                <w:lang w:val="en-US"/>
              </w:rPr>
              <w:t>}</w:t>
            </w:r>
          </w:p>
        </w:tc>
        <w:tc>
          <w:tcPr>
            <w:tcW w:w="623" w:type="pct"/>
            <w:tcBorders>
              <w:top w:val="single" w:sz="4" w:space="0" w:color="auto"/>
              <w:left w:val="single" w:sz="4" w:space="0" w:color="auto"/>
              <w:bottom w:val="single" w:sz="4" w:space="0" w:color="auto"/>
              <w:right w:val="single" w:sz="4" w:space="0" w:color="auto"/>
            </w:tcBorders>
          </w:tcPr>
          <w:p w14:paraId="52EF79A9" w14:textId="77777777" w:rsidR="00F15AAE" w:rsidRDefault="00F15AAE" w:rsidP="00E7181F">
            <w:pPr>
              <w:keepLines/>
              <w:spacing w:after="0"/>
              <w:rPr>
                <w:rFonts w:ascii="Arial" w:hAnsi="Arial"/>
                <w:sz w:val="18"/>
              </w:rPr>
            </w:pPr>
            <w:r>
              <w:rPr>
                <w:rFonts w:ascii="Arial" w:hAnsi="Arial"/>
                <w:sz w:val="18"/>
              </w:rPr>
              <w:t>Asset resource</w:t>
            </w:r>
          </w:p>
        </w:tc>
        <w:tc>
          <w:tcPr>
            <w:tcW w:w="40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81B31D2" w14:textId="77777777" w:rsidR="00F15AAE" w:rsidRPr="00211667" w:rsidRDefault="00F15AAE" w:rsidP="00E7181F">
            <w:pPr>
              <w:keepLines/>
              <w:spacing w:after="0"/>
              <w:jc w:val="center"/>
              <w:rPr>
                <w:rFonts w:ascii="Courier New" w:hAnsi="Courier New" w:cs="Courier New"/>
                <w:sz w:val="18"/>
                <w:bdr w:val="none" w:sz="0" w:space="0" w:color="auto" w:frame="1"/>
                <w:lang w:val="en-US"/>
              </w:rPr>
            </w:pPr>
          </w:p>
        </w:tc>
        <w:tc>
          <w:tcPr>
            <w:tcW w:w="479" w:type="pct"/>
            <w:tcBorders>
              <w:top w:val="single" w:sz="4" w:space="0" w:color="auto"/>
              <w:left w:val="single" w:sz="4" w:space="0" w:color="auto"/>
              <w:bottom w:val="single" w:sz="4" w:space="0" w:color="auto"/>
              <w:right w:val="single" w:sz="4" w:space="0" w:color="auto"/>
            </w:tcBorders>
          </w:tcPr>
          <w:p w14:paraId="56530E91" w14:textId="77777777" w:rsidR="00F15AAE" w:rsidRPr="00211667" w:rsidRDefault="00F15AAE" w:rsidP="00E7181F">
            <w:pPr>
              <w:keepLines/>
              <w:spacing w:after="0"/>
              <w:jc w:val="center"/>
              <w:rPr>
                <w:rFonts w:ascii="Courier New" w:hAnsi="Courier New" w:cs="Courier New"/>
                <w:sz w:val="18"/>
                <w:bdr w:val="none" w:sz="0" w:space="0" w:color="auto" w:frame="1"/>
                <w:lang w:val="en-US"/>
              </w:rPr>
            </w:pPr>
            <w:bookmarkStart w:id="6" w:name="_MCCTEMPBM_CRPT71130737___7"/>
            <w:r w:rsidRPr="00211667">
              <w:rPr>
                <w:rFonts w:ascii="Courier New" w:eastAsia="Batang" w:hAnsi="Courier New" w:cs="Courier New"/>
                <w:sz w:val="18"/>
                <w:bdr w:val="none" w:sz="0" w:space="0" w:color="auto" w:frame="1"/>
                <w:lang w:val="en-US"/>
              </w:rPr>
              <w:t>GET</w:t>
            </w:r>
            <w:bookmarkEnd w:id="6"/>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tcPr>
          <w:p w14:paraId="4B62C33E" w14:textId="77777777" w:rsidR="00F15AAE" w:rsidRPr="00211667" w:rsidRDefault="00F15AAE" w:rsidP="00E7181F">
            <w:pPr>
              <w:keepLines/>
              <w:spacing w:after="0"/>
              <w:jc w:val="center"/>
              <w:rPr>
                <w:rFonts w:ascii="Courier New" w:hAnsi="Courier New" w:cs="Courier New"/>
                <w:sz w:val="18"/>
                <w:bdr w:val="none" w:sz="0" w:space="0" w:color="auto" w:frame="1"/>
                <w:lang w:val="en-US"/>
              </w:rPr>
            </w:pPr>
            <w:r>
              <w:rPr>
                <w:rFonts w:ascii="Courier New" w:hAnsi="Courier New" w:cs="Courier New"/>
                <w:sz w:val="18"/>
                <w:bdr w:val="none" w:sz="0" w:space="0" w:color="auto" w:frame="1"/>
                <w:lang w:val="en-US"/>
              </w:rPr>
              <w:t>PUT</w:t>
            </w:r>
          </w:p>
        </w:tc>
        <w:tc>
          <w:tcPr>
            <w:tcW w:w="458" w:type="pct"/>
            <w:tcBorders>
              <w:top w:val="single" w:sz="4" w:space="0" w:color="auto"/>
              <w:left w:val="single" w:sz="4" w:space="0" w:color="auto"/>
              <w:bottom w:val="single" w:sz="4" w:space="0" w:color="auto"/>
              <w:right w:val="single" w:sz="4" w:space="0" w:color="auto"/>
            </w:tcBorders>
            <w:shd w:val="clear" w:color="auto" w:fill="FFFFFF" w:themeFill="background1"/>
          </w:tcPr>
          <w:p w14:paraId="26E8F0F3" w14:textId="77777777" w:rsidR="00F15AAE" w:rsidRPr="00211667" w:rsidRDefault="00F15AAE" w:rsidP="00E7181F">
            <w:pPr>
              <w:keepLines/>
              <w:spacing w:after="0"/>
              <w:jc w:val="center"/>
              <w:rPr>
                <w:rFonts w:ascii="Courier New" w:hAnsi="Courier New" w:cs="Courier New"/>
                <w:sz w:val="18"/>
                <w:bdr w:val="none" w:sz="0" w:space="0" w:color="auto" w:frame="1"/>
                <w:lang w:val="en-US"/>
              </w:rPr>
            </w:pPr>
            <w:r>
              <w:rPr>
                <w:rFonts w:ascii="Courier New" w:hAnsi="Courier New" w:cs="Courier New"/>
                <w:sz w:val="18"/>
                <w:bdr w:val="none" w:sz="0" w:space="0" w:color="auto" w:frame="1"/>
                <w:lang w:val="en-US"/>
              </w:rPr>
              <w:t>DELETE</w:t>
            </w:r>
          </w:p>
        </w:tc>
        <w:tc>
          <w:tcPr>
            <w:tcW w:w="536"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170626F" w14:textId="77777777" w:rsidR="00F15AAE" w:rsidRPr="00211667" w:rsidRDefault="00F15AAE" w:rsidP="00E7181F">
            <w:pPr>
              <w:keepLines/>
              <w:spacing w:after="0"/>
              <w:jc w:val="center"/>
              <w:rPr>
                <w:rFonts w:ascii="Courier New" w:hAnsi="Courier New" w:cs="Courier New"/>
                <w:sz w:val="18"/>
                <w:bdr w:val="none" w:sz="0" w:space="0" w:color="auto" w:frame="1"/>
                <w:lang w:val="en-US"/>
              </w:rPr>
            </w:pPr>
          </w:p>
        </w:tc>
        <w:tc>
          <w:tcPr>
            <w:tcW w:w="536" w:type="pct"/>
            <w:vMerge/>
            <w:tcBorders>
              <w:left w:val="single" w:sz="4" w:space="0" w:color="auto"/>
              <w:bottom w:val="single" w:sz="4" w:space="0" w:color="auto"/>
              <w:right w:val="single" w:sz="4" w:space="0" w:color="auto"/>
            </w:tcBorders>
            <w:vAlign w:val="center"/>
          </w:tcPr>
          <w:p w14:paraId="5F7D1317" w14:textId="77777777" w:rsidR="00F15AAE" w:rsidRPr="00211667" w:rsidRDefault="00F15AAE" w:rsidP="00E7181F">
            <w:pPr>
              <w:keepLines/>
              <w:spacing w:after="0"/>
              <w:jc w:val="center"/>
              <w:rPr>
                <w:rFonts w:ascii="Arial" w:hAnsi="Arial"/>
                <w:sz w:val="18"/>
              </w:rPr>
            </w:pPr>
          </w:p>
        </w:tc>
        <w:tc>
          <w:tcPr>
            <w:tcW w:w="530" w:type="pct"/>
            <w:vMerge/>
            <w:tcBorders>
              <w:left w:val="single" w:sz="4" w:space="0" w:color="auto"/>
              <w:bottom w:val="single" w:sz="4" w:space="0" w:color="auto"/>
              <w:right w:val="single" w:sz="4" w:space="0" w:color="auto"/>
            </w:tcBorders>
            <w:vAlign w:val="center"/>
          </w:tcPr>
          <w:p w14:paraId="5C52403B" w14:textId="77777777" w:rsidR="00F15AAE" w:rsidRDefault="00F15AAE" w:rsidP="00E7181F">
            <w:pPr>
              <w:keepLines/>
              <w:spacing w:after="0"/>
              <w:jc w:val="center"/>
              <w:rPr>
                <w:rFonts w:ascii="Arial" w:hAnsi="Arial"/>
                <w:sz w:val="18"/>
              </w:rPr>
            </w:pPr>
          </w:p>
        </w:tc>
      </w:tr>
      <w:tr w:rsidR="00F15AAE" w:rsidRPr="00211667" w14:paraId="715294C7" w14:textId="77777777" w:rsidTr="00AB2B1C">
        <w:tc>
          <w:tcPr>
            <w:tcW w:w="1010" w:type="pct"/>
            <w:tcBorders>
              <w:top w:val="single" w:sz="4" w:space="0" w:color="auto"/>
              <w:left w:val="single" w:sz="4" w:space="0" w:color="auto"/>
              <w:bottom w:val="single" w:sz="4" w:space="0" w:color="auto"/>
              <w:right w:val="single" w:sz="4" w:space="0" w:color="auto"/>
            </w:tcBorders>
          </w:tcPr>
          <w:p w14:paraId="2254A21C" w14:textId="77777777" w:rsidR="00F15AAE" w:rsidRPr="00211667" w:rsidRDefault="00F15AAE" w:rsidP="00E7181F">
            <w:pPr>
              <w:keepLines/>
              <w:spacing w:after="0"/>
              <w:rPr>
                <w:rFonts w:ascii="Courier New" w:eastAsia="Batang" w:hAnsi="Courier New" w:cs="Courier New"/>
                <w:w w:val="90"/>
                <w:sz w:val="18"/>
              </w:rPr>
            </w:pPr>
            <w:r>
              <w:rPr>
                <w:rFonts w:ascii="Courier New" w:eastAsia="Batang" w:hAnsi="Courier New" w:cs="Courier New"/>
                <w:w w:val="90"/>
                <w:sz w:val="18"/>
                <w:lang w:eastAsia="ko-KR"/>
              </w:rPr>
              <w:tab/>
            </w:r>
            <w:r>
              <w:rPr>
                <w:rFonts w:ascii="Courier New" w:eastAsia="Batang" w:hAnsi="Courier New" w:cs="Courier New"/>
                <w:w w:val="90"/>
                <w:sz w:val="18"/>
                <w:lang w:eastAsia="ko-KR"/>
              </w:rPr>
              <w:tab/>
            </w:r>
            <w:proofErr w:type="spellStart"/>
            <w:r w:rsidRPr="00211667">
              <w:rPr>
                <w:rFonts w:ascii="Courier New" w:eastAsia="Batang" w:hAnsi="Courier New" w:cs="Courier New" w:hint="eastAsia"/>
                <w:w w:val="90"/>
                <w:sz w:val="18"/>
                <w:lang w:eastAsia="ko-KR"/>
              </w:rPr>
              <w:t>associatedInfo</w:t>
            </w:r>
            <w:proofErr w:type="spellEnd"/>
          </w:p>
        </w:tc>
        <w:tc>
          <w:tcPr>
            <w:tcW w:w="623" w:type="pct"/>
            <w:tcBorders>
              <w:top w:val="single" w:sz="4" w:space="0" w:color="auto"/>
              <w:left w:val="single" w:sz="4" w:space="0" w:color="auto"/>
              <w:bottom w:val="single" w:sz="4" w:space="0" w:color="auto"/>
              <w:right w:val="single" w:sz="4" w:space="0" w:color="auto"/>
            </w:tcBorders>
          </w:tcPr>
          <w:p w14:paraId="23DBCEDC" w14:textId="77777777" w:rsidR="00F15AAE" w:rsidRPr="00211667" w:rsidRDefault="00F15AAE" w:rsidP="00E7181F">
            <w:pPr>
              <w:keepLines/>
              <w:spacing w:after="0"/>
              <w:rPr>
                <w:rFonts w:ascii="Arial" w:eastAsia="Batang" w:hAnsi="Arial"/>
                <w:sz w:val="18"/>
              </w:rPr>
            </w:pPr>
            <w:r>
              <w:rPr>
                <w:rFonts w:ascii="Arial" w:eastAsia="Batang" w:hAnsi="Arial"/>
                <w:sz w:val="18"/>
              </w:rPr>
              <w:t>Associated Information resource</w:t>
            </w:r>
          </w:p>
        </w:tc>
        <w:tc>
          <w:tcPr>
            <w:tcW w:w="40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29B9AB9"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p>
        </w:tc>
        <w:tc>
          <w:tcPr>
            <w:tcW w:w="479" w:type="pct"/>
            <w:tcBorders>
              <w:top w:val="single" w:sz="4" w:space="0" w:color="auto"/>
              <w:left w:val="single" w:sz="4" w:space="0" w:color="auto"/>
              <w:bottom w:val="single" w:sz="4" w:space="0" w:color="auto"/>
              <w:right w:val="single" w:sz="4" w:space="0" w:color="auto"/>
            </w:tcBorders>
          </w:tcPr>
          <w:p w14:paraId="668B8C03"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r>
              <w:rPr>
                <w:rFonts w:ascii="Courier New" w:eastAsia="Batang" w:hAnsi="Courier New" w:cs="Courier New"/>
                <w:sz w:val="18"/>
                <w:bdr w:val="none" w:sz="0" w:space="0" w:color="auto" w:frame="1"/>
                <w:lang w:val="en-US"/>
              </w:rPr>
              <w:t>GET</w:t>
            </w:r>
          </w:p>
        </w:tc>
        <w:tc>
          <w:tcPr>
            <w:tcW w:w="427"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2874302"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p>
        </w:tc>
        <w:tc>
          <w:tcPr>
            <w:tcW w:w="458"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A225720"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p>
        </w:tc>
        <w:tc>
          <w:tcPr>
            <w:tcW w:w="536"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27557B1" w14:textId="77777777" w:rsidR="00F15AAE" w:rsidRPr="00211667" w:rsidRDefault="00F15AAE" w:rsidP="00E7181F">
            <w:pPr>
              <w:keepLines/>
              <w:spacing w:after="0"/>
              <w:jc w:val="center"/>
              <w:rPr>
                <w:rFonts w:ascii="Courier New" w:eastAsia="Batang" w:hAnsi="Courier New" w:cs="Courier New"/>
                <w:sz w:val="18"/>
                <w:bdr w:val="none" w:sz="0" w:space="0" w:color="auto" w:frame="1"/>
                <w:lang w:val="en-US"/>
              </w:rPr>
            </w:pPr>
          </w:p>
        </w:tc>
        <w:tc>
          <w:tcPr>
            <w:tcW w:w="536" w:type="pct"/>
            <w:tcBorders>
              <w:top w:val="single" w:sz="4" w:space="0" w:color="auto"/>
              <w:left w:val="single" w:sz="4" w:space="0" w:color="auto"/>
              <w:bottom w:val="single" w:sz="4" w:space="0" w:color="auto"/>
              <w:right w:val="single" w:sz="4" w:space="0" w:color="auto"/>
            </w:tcBorders>
            <w:vAlign w:val="center"/>
          </w:tcPr>
          <w:p w14:paraId="2AB1FED0" w14:textId="77777777" w:rsidR="00F15AAE" w:rsidRPr="00211667" w:rsidRDefault="00F15AAE" w:rsidP="00E7181F">
            <w:pPr>
              <w:keepLines/>
              <w:spacing w:after="0"/>
              <w:jc w:val="center"/>
              <w:rPr>
                <w:rFonts w:ascii="Arial" w:eastAsia="Batang" w:hAnsi="Arial"/>
                <w:sz w:val="18"/>
              </w:rPr>
            </w:pPr>
            <w:r>
              <w:rPr>
                <w:rFonts w:ascii="Arial" w:eastAsia="Batang" w:hAnsi="Arial"/>
                <w:sz w:val="18"/>
              </w:rPr>
              <w:t>B</w:t>
            </w:r>
            <w:r w:rsidRPr="00211667">
              <w:rPr>
                <w:rFonts w:ascii="Arial" w:eastAsia="Batang" w:hAnsi="Arial"/>
                <w:sz w:val="18"/>
              </w:rPr>
              <w:t>.</w:t>
            </w:r>
            <w:r>
              <w:rPr>
                <w:rFonts w:ascii="Arial" w:eastAsia="Batang" w:hAnsi="Arial"/>
                <w:sz w:val="18"/>
              </w:rPr>
              <w:t>1</w:t>
            </w:r>
            <w:r w:rsidRPr="00211667">
              <w:rPr>
                <w:rFonts w:ascii="Arial" w:eastAsia="Batang" w:hAnsi="Arial"/>
                <w:sz w:val="18"/>
              </w:rPr>
              <w:t>.</w:t>
            </w:r>
            <w:r>
              <w:rPr>
                <w:rFonts w:ascii="Arial" w:eastAsia="Batang" w:hAnsi="Arial"/>
                <w:sz w:val="18"/>
              </w:rPr>
              <w:t>4</w:t>
            </w:r>
          </w:p>
        </w:tc>
        <w:tc>
          <w:tcPr>
            <w:tcW w:w="530" w:type="pct"/>
            <w:tcBorders>
              <w:top w:val="single" w:sz="4" w:space="0" w:color="auto"/>
              <w:left w:val="single" w:sz="4" w:space="0" w:color="auto"/>
              <w:bottom w:val="single" w:sz="4" w:space="0" w:color="auto"/>
              <w:right w:val="single" w:sz="4" w:space="0" w:color="auto"/>
            </w:tcBorders>
            <w:vAlign w:val="center"/>
          </w:tcPr>
          <w:p w14:paraId="09893F6B" w14:textId="77777777" w:rsidR="00F15AAE" w:rsidRPr="00211667" w:rsidRDefault="00F15AAE" w:rsidP="00E7181F">
            <w:pPr>
              <w:keepLines/>
              <w:spacing w:after="0"/>
              <w:jc w:val="center"/>
              <w:rPr>
                <w:rFonts w:ascii="Arial" w:eastAsia="Batang" w:hAnsi="Arial"/>
                <w:sz w:val="18"/>
              </w:rPr>
            </w:pPr>
            <w:r>
              <w:rPr>
                <w:rFonts w:ascii="Arial" w:eastAsia="Batang" w:hAnsi="Arial"/>
                <w:sz w:val="18"/>
              </w:rPr>
              <w:t>X</w:t>
            </w:r>
            <w:r w:rsidRPr="00211667">
              <w:rPr>
                <w:rFonts w:ascii="Arial" w:eastAsia="Batang" w:hAnsi="Arial"/>
                <w:sz w:val="18"/>
              </w:rPr>
              <w:t>.</w:t>
            </w:r>
            <w:r>
              <w:rPr>
                <w:rFonts w:ascii="Arial" w:eastAsia="Batang" w:hAnsi="Arial"/>
                <w:sz w:val="18"/>
              </w:rPr>
              <w:t>X</w:t>
            </w:r>
            <w:r w:rsidRPr="00211667">
              <w:rPr>
                <w:rFonts w:ascii="Arial" w:eastAsia="Batang" w:hAnsi="Arial"/>
                <w:sz w:val="18"/>
              </w:rPr>
              <w:t>.</w:t>
            </w:r>
            <w:r>
              <w:rPr>
                <w:rFonts w:ascii="Arial" w:eastAsia="Batang" w:hAnsi="Arial"/>
                <w:sz w:val="18"/>
              </w:rPr>
              <w:t>X</w:t>
            </w:r>
          </w:p>
        </w:tc>
      </w:tr>
      <w:tr w:rsidR="00F15AAE" w:rsidRPr="00211667" w14:paraId="7ED3C934" w14:textId="77777777" w:rsidTr="007177AA">
        <w:trPr>
          <w:ins w:id="7" w:author="Imed Bouazizi" w:date="2025-08-29T14:31:00Z" w16du:dateUtc="2025-08-29T19:31:00Z"/>
        </w:trPr>
        <w:tc>
          <w:tcPr>
            <w:tcW w:w="1010" w:type="pct"/>
            <w:tcBorders>
              <w:top w:val="single" w:sz="4" w:space="0" w:color="auto"/>
              <w:left w:val="single" w:sz="4" w:space="0" w:color="auto"/>
              <w:bottom w:val="single" w:sz="4" w:space="0" w:color="auto"/>
              <w:right w:val="single" w:sz="4" w:space="0" w:color="auto"/>
            </w:tcBorders>
          </w:tcPr>
          <w:p w14:paraId="4811025D" w14:textId="5C46A4A7" w:rsidR="00F15AAE" w:rsidRDefault="00F15AAE" w:rsidP="00E7181F">
            <w:pPr>
              <w:keepLines/>
              <w:spacing w:after="0"/>
              <w:rPr>
                <w:ins w:id="8" w:author="Imed Bouazizi" w:date="2025-08-29T14:31:00Z" w16du:dateUtc="2025-08-29T19:31:00Z"/>
                <w:rFonts w:ascii="Courier New" w:eastAsia="Batang" w:hAnsi="Courier New" w:cs="Courier New"/>
                <w:w w:val="90"/>
                <w:sz w:val="18"/>
                <w:lang w:eastAsia="ko-KR"/>
              </w:rPr>
            </w:pPr>
            <w:ins w:id="9" w:author="Imed Bouazizi" w:date="2025-08-29T14:31:00Z" w16du:dateUtc="2025-08-29T19:31:00Z">
              <w:r>
                <w:rPr>
                  <w:rFonts w:ascii="Courier New" w:eastAsia="Batang" w:hAnsi="Courier New" w:cs="Courier New"/>
                  <w:w w:val="90"/>
                  <w:sz w:val="18"/>
                  <w:lang w:eastAsia="ko-KR"/>
                </w:rPr>
                <w:t>sessions</w:t>
              </w:r>
            </w:ins>
          </w:p>
        </w:tc>
        <w:tc>
          <w:tcPr>
            <w:tcW w:w="623" w:type="pct"/>
            <w:tcBorders>
              <w:top w:val="single" w:sz="4" w:space="0" w:color="auto"/>
              <w:left w:val="single" w:sz="4" w:space="0" w:color="auto"/>
              <w:bottom w:val="single" w:sz="4" w:space="0" w:color="auto"/>
              <w:right w:val="single" w:sz="4" w:space="0" w:color="auto"/>
            </w:tcBorders>
          </w:tcPr>
          <w:p w14:paraId="4F948FD6" w14:textId="368DA640" w:rsidR="00F15AAE" w:rsidRDefault="00F15AAE" w:rsidP="00E7181F">
            <w:pPr>
              <w:keepLines/>
              <w:spacing w:after="0"/>
              <w:rPr>
                <w:ins w:id="10" w:author="Imed Bouazizi" w:date="2025-08-29T14:31:00Z" w16du:dateUtc="2025-08-29T19:31:00Z"/>
                <w:rFonts w:ascii="Arial" w:eastAsia="Batang" w:hAnsi="Arial"/>
                <w:sz w:val="18"/>
              </w:rPr>
            </w:pPr>
            <w:ins w:id="11" w:author="Imed Bouazizi" w:date="2025-08-29T14:31:00Z" w16du:dateUtc="2025-08-29T19:31:00Z">
              <w:r>
                <w:rPr>
                  <w:rFonts w:ascii="Arial" w:eastAsia="Batang" w:hAnsi="Arial"/>
                  <w:sz w:val="18"/>
                </w:rPr>
                <w:t>Session resource</w:t>
              </w:r>
            </w:ins>
          </w:p>
        </w:tc>
        <w:tc>
          <w:tcPr>
            <w:tcW w:w="40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15EEDB8" w14:textId="1FC4E034" w:rsidR="00F15AAE" w:rsidRPr="00211667" w:rsidRDefault="00F15AAE" w:rsidP="00E7181F">
            <w:pPr>
              <w:keepLines/>
              <w:spacing w:after="0"/>
              <w:jc w:val="center"/>
              <w:rPr>
                <w:ins w:id="12" w:author="Imed Bouazizi" w:date="2025-08-29T14:31:00Z" w16du:dateUtc="2025-08-29T19:31:00Z"/>
                <w:rFonts w:ascii="Courier New" w:eastAsia="Batang" w:hAnsi="Courier New" w:cs="Courier New"/>
                <w:sz w:val="18"/>
                <w:bdr w:val="none" w:sz="0" w:space="0" w:color="auto" w:frame="1"/>
                <w:lang w:val="en-US"/>
              </w:rPr>
            </w:pPr>
            <w:ins w:id="13" w:author="Imed Bouazizi" w:date="2025-08-29T14:31:00Z" w16du:dateUtc="2025-08-29T19:31:00Z">
              <w:r>
                <w:rPr>
                  <w:rFonts w:ascii="Courier New" w:eastAsia="Batang" w:hAnsi="Courier New" w:cs="Courier New"/>
                  <w:sz w:val="18"/>
                  <w:bdr w:val="none" w:sz="0" w:space="0" w:color="auto" w:frame="1"/>
                  <w:lang w:val="en-US"/>
                </w:rPr>
                <w:t>POST</w:t>
              </w:r>
            </w:ins>
          </w:p>
        </w:tc>
        <w:tc>
          <w:tcPr>
            <w:tcW w:w="479" w:type="pct"/>
            <w:tcBorders>
              <w:top w:val="single" w:sz="4" w:space="0" w:color="auto"/>
              <w:left w:val="single" w:sz="4" w:space="0" w:color="auto"/>
              <w:bottom w:val="single" w:sz="4" w:space="0" w:color="auto"/>
              <w:right w:val="single" w:sz="4" w:space="0" w:color="auto"/>
            </w:tcBorders>
          </w:tcPr>
          <w:p w14:paraId="01D271AE" w14:textId="77777777" w:rsidR="00F15AAE" w:rsidRDefault="00F15AAE" w:rsidP="00E7181F">
            <w:pPr>
              <w:keepLines/>
              <w:spacing w:after="0"/>
              <w:jc w:val="center"/>
              <w:rPr>
                <w:ins w:id="14" w:author="Imed Bouazizi" w:date="2025-08-29T14:31:00Z" w16du:dateUtc="2025-08-29T19:31:00Z"/>
                <w:rFonts w:ascii="Courier New" w:eastAsia="Batang" w:hAnsi="Courier New" w:cs="Courier New"/>
                <w:sz w:val="18"/>
                <w:bdr w:val="none" w:sz="0" w:space="0" w:color="auto" w:frame="1"/>
                <w:lang w:val="en-US"/>
              </w:rPr>
            </w:pPr>
          </w:p>
        </w:tc>
        <w:tc>
          <w:tcPr>
            <w:tcW w:w="427"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15FDEC8" w14:textId="77777777" w:rsidR="00F15AAE" w:rsidRPr="00211667" w:rsidRDefault="00F15AAE" w:rsidP="00E7181F">
            <w:pPr>
              <w:keepLines/>
              <w:spacing w:after="0"/>
              <w:jc w:val="center"/>
              <w:rPr>
                <w:ins w:id="15" w:author="Imed Bouazizi" w:date="2025-08-29T14:31:00Z" w16du:dateUtc="2025-08-29T19:31:00Z"/>
                <w:rFonts w:ascii="Courier New" w:eastAsia="Batang" w:hAnsi="Courier New" w:cs="Courier New"/>
                <w:sz w:val="18"/>
                <w:bdr w:val="none" w:sz="0" w:space="0" w:color="auto" w:frame="1"/>
                <w:lang w:val="en-US"/>
              </w:rPr>
            </w:pPr>
          </w:p>
        </w:tc>
        <w:tc>
          <w:tcPr>
            <w:tcW w:w="458"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5F24578" w14:textId="77777777" w:rsidR="00F15AAE" w:rsidRPr="00211667" w:rsidRDefault="00F15AAE" w:rsidP="00E7181F">
            <w:pPr>
              <w:keepLines/>
              <w:spacing w:after="0"/>
              <w:jc w:val="center"/>
              <w:rPr>
                <w:ins w:id="16" w:author="Imed Bouazizi" w:date="2025-08-29T14:31:00Z" w16du:dateUtc="2025-08-29T19:31:00Z"/>
                <w:rFonts w:ascii="Courier New" w:eastAsia="Batang" w:hAnsi="Courier New" w:cs="Courier New"/>
                <w:sz w:val="18"/>
                <w:bdr w:val="none" w:sz="0" w:space="0" w:color="auto" w:frame="1"/>
                <w:lang w:val="en-US"/>
              </w:rPr>
            </w:pPr>
          </w:p>
        </w:tc>
        <w:tc>
          <w:tcPr>
            <w:tcW w:w="536"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A6000E0" w14:textId="77777777" w:rsidR="00F15AAE" w:rsidRPr="00211667" w:rsidRDefault="00F15AAE" w:rsidP="00E7181F">
            <w:pPr>
              <w:keepLines/>
              <w:spacing w:after="0"/>
              <w:jc w:val="center"/>
              <w:rPr>
                <w:ins w:id="17" w:author="Imed Bouazizi" w:date="2025-08-29T14:31:00Z" w16du:dateUtc="2025-08-29T19:31:00Z"/>
                <w:rFonts w:ascii="Courier New" w:eastAsia="Batang" w:hAnsi="Courier New" w:cs="Courier New"/>
                <w:sz w:val="18"/>
                <w:bdr w:val="none" w:sz="0" w:space="0" w:color="auto" w:frame="1"/>
                <w:lang w:val="en-US"/>
              </w:rPr>
            </w:pPr>
          </w:p>
        </w:tc>
        <w:tc>
          <w:tcPr>
            <w:tcW w:w="536" w:type="pct"/>
            <w:vMerge w:val="restart"/>
            <w:tcBorders>
              <w:top w:val="single" w:sz="4" w:space="0" w:color="auto"/>
              <w:left w:val="single" w:sz="4" w:space="0" w:color="auto"/>
              <w:right w:val="single" w:sz="4" w:space="0" w:color="auto"/>
            </w:tcBorders>
            <w:vAlign w:val="center"/>
          </w:tcPr>
          <w:p w14:paraId="600E7ADF" w14:textId="542CE5BF" w:rsidR="00F15AAE" w:rsidRDefault="00F15AAE" w:rsidP="00E7181F">
            <w:pPr>
              <w:keepLines/>
              <w:spacing w:after="0"/>
              <w:jc w:val="center"/>
              <w:rPr>
                <w:ins w:id="18" w:author="Imed Bouazizi" w:date="2025-08-29T14:31:00Z" w16du:dateUtc="2025-08-29T19:31:00Z"/>
                <w:rFonts w:ascii="Arial" w:eastAsia="Batang" w:hAnsi="Arial"/>
                <w:sz w:val="18"/>
              </w:rPr>
            </w:pPr>
            <w:ins w:id="19" w:author="Imed Bouazizi" w:date="2025-08-29T14:32:00Z" w16du:dateUtc="2025-08-29T19:32:00Z">
              <w:r>
                <w:rPr>
                  <w:rFonts w:ascii="Arial" w:eastAsia="Batang" w:hAnsi="Arial"/>
                  <w:sz w:val="18"/>
                </w:rPr>
                <w:t>B.1.5</w:t>
              </w:r>
            </w:ins>
          </w:p>
        </w:tc>
        <w:tc>
          <w:tcPr>
            <w:tcW w:w="530" w:type="pct"/>
            <w:vMerge w:val="restart"/>
            <w:tcBorders>
              <w:top w:val="single" w:sz="4" w:space="0" w:color="auto"/>
              <w:left w:val="single" w:sz="4" w:space="0" w:color="auto"/>
              <w:right w:val="single" w:sz="4" w:space="0" w:color="auto"/>
            </w:tcBorders>
            <w:vAlign w:val="center"/>
          </w:tcPr>
          <w:p w14:paraId="268CB3A0" w14:textId="751C2450" w:rsidR="00F15AAE" w:rsidRDefault="00F15AAE" w:rsidP="00E7181F">
            <w:pPr>
              <w:keepLines/>
              <w:spacing w:after="0"/>
              <w:jc w:val="center"/>
              <w:rPr>
                <w:ins w:id="20" w:author="Imed Bouazizi" w:date="2025-08-29T14:31:00Z" w16du:dateUtc="2025-08-29T19:31:00Z"/>
                <w:rFonts w:ascii="Arial" w:eastAsia="Batang" w:hAnsi="Arial"/>
                <w:sz w:val="18"/>
              </w:rPr>
            </w:pPr>
            <w:ins w:id="21" w:author="Imed Bouazizi" w:date="2025-08-29T14:32:00Z" w16du:dateUtc="2025-08-29T19:32:00Z">
              <w:r>
                <w:rPr>
                  <w:rFonts w:ascii="Arial" w:eastAsia="Batang" w:hAnsi="Arial"/>
                  <w:sz w:val="18"/>
                </w:rPr>
                <w:t>X.X.X</w:t>
              </w:r>
            </w:ins>
          </w:p>
        </w:tc>
      </w:tr>
      <w:tr w:rsidR="00F15AAE" w:rsidRPr="00211667" w14:paraId="51E5D84C" w14:textId="77777777" w:rsidTr="007177AA">
        <w:trPr>
          <w:ins w:id="22" w:author="Imed Bouazizi" w:date="2025-08-29T14:32:00Z" w16du:dateUtc="2025-08-29T19:32:00Z"/>
        </w:trPr>
        <w:tc>
          <w:tcPr>
            <w:tcW w:w="1010" w:type="pct"/>
            <w:tcBorders>
              <w:top w:val="single" w:sz="4" w:space="0" w:color="auto"/>
              <w:left w:val="single" w:sz="4" w:space="0" w:color="auto"/>
              <w:bottom w:val="single" w:sz="4" w:space="0" w:color="auto"/>
              <w:right w:val="single" w:sz="4" w:space="0" w:color="auto"/>
            </w:tcBorders>
          </w:tcPr>
          <w:p w14:paraId="6BFBB708" w14:textId="4276A91A" w:rsidR="00F15AAE" w:rsidRDefault="00F15AAE" w:rsidP="00E7181F">
            <w:pPr>
              <w:keepLines/>
              <w:spacing w:after="0"/>
              <w:rPr>
                <w:ins w:id="23" w:author="Imed Bouazizi" w:date="2025-08-29T14:32:00Z" w16du:dateUtc="2025-08-29T19:32:00Z"/>
                <w:rFonts w:ascii="Courier New" w:eastAsia="Batang" w:hAnsi="Courier New" w:cs="Courier New"/>
                <w:w w:val="90"/>
                <w:sz w:val="18"/>
                <w:lang w:eastAsia="ko-KR"/>
              </w:rPr>
            </w:pPr>
            <w:ins w:id="24" w:author="Imed Bouazizi" w:date="2025-08-29T14:32:00Z" w16du:dateUtc="2025-08-29T19:32:00Z">
              <w:r>
                <w:rPr>
                  <w:rFonts w:ascii="Courier New" w:eastAsia="Batang" w:hAnsi="Courier New" w:cs="Courier New"/>
                  <w:w w:val="90"/>
                  <w:sz w:val="18"/>
                  <w:lang w:eastAsia="ko-KR"/>
                </w:rPr>
                <w:t xml:space="preserve">   {</w:t>
              </w:r>
              <w:proofErr w:type="spellStart"/>
              <w:r>
                <w:rPr>
                  <w:rFonts w:ascii="Courier New" w:eastAsia="Batang" w:hAnsi="Courier New" w:cs="Courier New"/>
                  <w:w w:val="90"/>
                  <w:sz w:val="18"/>
                  <w:lang w:eastAsia="ko-KR"/>
                </w:rPr>
                <w:t>sessionId</w:t>
              </w:r>
              <w:proofErr w:type="spellEnd"/>
              <w:r>
                <w:rPr>
                  <w:rFonts w:ascii="Courier New" w:eastAsia="Batang" w:hAnsi="Courier New" w:cs="Courier New"/>
                  <w:w w:val="90"/>
                  <w:sz w:val="18"/>
                  <w:lang w:eastAsia="ko-KR"/>
                </w:rPr>
                <w:t>}</w:t>
              </w:r>
            </w:ins>
          </w:p>
        </w:tc>
        <w:tc>
          <w:tcPr>
            <w:tcW w:w="623" w:type="pct"/>
            <w:tcBorders>
              <w:top w:val="single" w:sz="4" w:space="0" w:color="auto"/>
              <w:left w:val="single" w:sz="4" w:space="0" w:color="auto"/>
              <w:bottom w:val="single" w:sz="4" w:space="0" w:color="auto"/>
              <w:right w:val="single" w:sz="4" w:space="0" w:color="auto"/>
            </w:tcBorders>
          </w:tcPr>
          <w:p w14:paraId="32A9936F" w14:textId="41C1164E" w:rsidR="00F15AAE" w:rsidRDefault="00F15AAE" w:rsidP="00E7181F">
            <w:pPr>
              <w:keepLines/>
              <w:spacing w:after="0"/>
              <w:rPr>
                <w:ins w:id="25" w:author="Imed Bouazizi" w:date="2025-08-29T14:32:00Z" w16du:dateUtc="2025-08-29T19:32:00Z"/>
                <w:rFonts w:ascii="Arial" w:eastAsia="Batang" w:hAnsi="Arial"/>
                <w:sz w:val="18"/>
              </w:rPr>
            </w:pPr>
            <w:ins w:id="26" w:author="Imed Bouazizi" w:date="2025-08-29T14:32:00Z" w16du:dateUtc="2025-08-29T19:32:00Z">
              <w:r>
                <w:rPr>
                  <w:rFonts w:ascii="Arial" w:eastAsia="Batang" w:hAnsi="Arial"/>
                  <w:sz w:val="18"/>
                </w:rPr>
                <w:t>Session resource</w:t>
              </w:r>
            </w:ins>
          </w:p>
        </w:tc>
        <w:tc>
          <w:tcPr>
            <w:tcW w:w="40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E89E7F6" w14:textId="77777777" w:rsidR="00F15AAE" w:rsidRDefault="00F15AAE" w:rsidP="00E7181F">
            <w:pPr>
              <w:keepLines/>
              <w:spacing w:after="0"/>
              <w:jc w:val="center"/>
              <w:rPr>
                <w:ins w:id="27" w:author="Imed Bouazizi" w:date="2025-08-29T14:32:00Z" w16du:dateUtc="2025-08-29T19:32:00Z"/>
                <w:rFonts w:ascii="Courier New" w:eastAsia="Batang" w:hAnsi="Courier New" w:cs="Courier New"/>
                <w:sz w:val="18"/>
                <w:bdr w:val="none" w:sz="0" w:space="0" w:color="auto" w:frame="1"/>
                <w:lang w:val="en-US"/>
              </w:rPr>
            </w:pPr>
          </w:p>
        </w:tc>
        <w:tc>
          <w:tcPr>
            <w:tcW w:w="479" w:type="pct"/>
            <w:tcBorders>
              <w:top w:val="single" w:sz="4" w:space="0" w:color="auto"/>
              <w:left w:val="single" w:sz="4" w:space="0" w:color="auto"/>
              <w:bottom w:val="single" w:sz="4" w:space="0" w:color="auto"/>
              <w:right w:val="single" w:sz="4" w:space="0" w:color="auto"/>
            </w:tcBorders>
          </w:tcPr>
          <w:p w14:paraId="7B948BA6" w14:textId="33497702" w:rsidR="00F15AAE" w:rsidRDefault="00F15AAE" w:rsidP="00E7181F">
            <w:pPr>
              <w:keepLines/>
              <w:spacing w:after="0"/>
              <w:jc w:val="center"/>
              <w:rPr>
                <w:ins w:id="28" w:author="Imed Bouazizi" w:date="2025-08-29T14:32:00Z" w16du:dateUtc="2025-08-29T19:32:00Z"/>
                <w:rFonts w:ascii="Courier New" w:eastAsia="Batang" w:hAnsi="Courier New" w:cs="Courier New"/>
                <w:sz w:val="18"/>
                <w:bdr w:val="none" w:sz="0" w:space="0" w:color="auto" w:frame="1"/>
                <w:lang w:val="en-US"/>
              </w:rPr>
            </w:pPr>
            <w:ins w:id="29" w:author="Imed Bouazizi" w:date="2025-08-29T14:32:00Z" w16du:dateUtc="2025-08-29T19:32:00Z">
              <w:r>
                <w:rPr>
                  <w:rFonts w:ascii="Courier New" w:eastAsia="Batang" w:hAnsi="Courier New" w:cs="Courier New"/>
                  <w:sz w:val="18"/>
                  <w:bdr w:val="none" w:sz="0" w:space="0" w:color="auto" w:frame="1"/>
                  <w:lang w:val="en-US"/>
                </w:rPr>
                <w:t>GET</w:t>
              </w:r>
            </w:ins>
          </w:p>
        </w:tc>
        <w:tc>
          <w:tcPr>
            <w:tcW w:w="427"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CBE63DB" w14:textId="37BD5B3C" w:rsidR="00F15AAE" w:rsidRPr="00211667" w:rsidRDefault="00F15AAE" w:rsidP="00E7181F">
            <w:pPr>
              <w:keepLines/>
              <w:spacing w:after="0"/>
              <w:jc w:val="center"/>
              <w:rPr>
                <w:ins w:id="30" w:author="Imed Bouazizi" w:date="2025-08-29T14:32:00Z" w16du:dateUtc="2025-08-29T19:32:00Z"/>
                <w:rFonts w:ascii="Courier New" w:eastAsia="Batang" w:hAnsi="Courier New" w:cs="Courier New"/>
                <w:sz w:val="18"/>
                <w:bdr w:val="none" w:sz="0" w:space="0" w:color="auto" w:frame="1"/>
                <w:lang w:val="en-US"/>
              </w:rPr>
            </w:pPr>
            <w:ins w:id="31" w:author="Imed Bouazizi" w:date="2025-08-29T14:32:00Z" w16du:dateUtc="2025-08-29T19:32:00Z">
              <w:r>
                <w:rPr>
                  <w:rFonts w:ascii="Courier New" w:eastAsia="Batang" w:hAnsi="Courier New" w:cs="Courier New"/>
                  <w:sz w:val="18"/>
                  <w:bdr w:val="none" w:sz="0" w:space="0" w:color="auto" w:frame="1"/>
                  <w:lang w:val="en-US"/>
                </w:rPr>
                <w:t>PUT</w:t>
              </w:r>
            </w:ins>
          </w:p>
        </w:tc>
        <w:tc>
          <w:tcPr>
            <w:tcW w:w="458"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F098878" w14:textId="6D76994C" w:rsidR="00F15AAE" w:rsidRPr="00211667" w:rsidRDefault="00F15AAE" w:rsidP="00E7181F">
            <w:pPr>
              <w:keepLines/>
              <w:spacing w:after="0"/>
              <w:jc w:val="center"/>
              <w:rPr>
                <w:ins w:id="32" w:author="Imed Bouazizi" w:date="2025-08-29T14:32:00Z" w16du:dateUtc="2025-08-29T19:32:00Z"/>
                <w:rFonts w:ascii="Courier New" w:eastAsia="Batang" w:hAnsi="Courier New" w:cs="Courier New"/>
                <w:sz w:val="18"/>
                <w:bdr w:val="none" w:sz="0" w:space="0" w:color="auto" w:frame="1"/>
                <w:lang w:val="en-US"/>
              </w:rPr>
            </w:pPr>
            <w:ins w:id="33" w:author="Imed Bouazizi" w:date="2025-08-29T14:32:00Z" w16du:dateUtc="2025-08-29T19:32:00Z">
              <w:r>
                <w:rPr>
                  <w:rFonts w:ascii="Courier New" w:eastAsia="Batang" w:hAnsi="Courier New" w:cs="Courier New"/>
                  <w:sz w:val="18"/>
                  <w:bdr w:val="none" w:sz="0" w:space="0" w:color="auto" w:frame="1"/>
                  <w:lang w:val="en-US"/>
                </w:rPr>
                <w:t>DELETE</w:t>
              </w:r>
            </w:ins>
          </w:p>
        </w:tc>
        <w:tc>
          <w:tcPr>
            <w:tcW w:w="536"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BC5617A" w14:textId="77777777" w:rsidR="00F15AAE" w:rsidRPr="00211667" w:rsidRDefault="00F15AAE" w:rsidP="00E7181F">
            <w:pPr>
              <w:keepLines/>
              <w:spacing w:after="0"/>
              <w:jc w:val="center"/>
              <w:rPr>
                <w:ins w:id="34" w:author="Imed Bouazizi" w:date="2025-08-29T14:32:00Z" w16du:dateUtc="2025-08-29T19:32:00Z"/>
                <w:rFonts w:ascii="Courier New" w:eastAsia="Batang" w:hAnsi="Courier New" w:cs="Courier New"/>
                <w:sz w:val="18"/>
                <w:bdr w:val="none" w:sz="0" w:space="0" w:color="auto" w:frame="1"/>
                <w:lang w:val="en-US"/>
              </w:rPr>
            </w:pPr>
          </w:p>
        </w:tc>
        <w:tc>
          <w:tcPr>
            <w:tcW w:w="536" w:type="pct"/>
            <w:vMerge/>
            <w:tcBorders>
              <w:left w:val="single" w:sz="4" w:space="0" w:color="auto"/>
              <w:bottom w:val="single" w:sz="4" w:space="0" w:color="auto"/>
              <w:right w:val="single" w:sz="4" w:space="0" w:color="auto"/>
            </w:tcBorders>
            <w:vAlign w:val="center"/>
          </w:tcPr>
          <w:p w14:paraId="4E393ECA" w14:textId="67712138" w:rsidR="00F15AAE" w:rsidRDefault="00F15AAE" w:rsidP="00F15AAE">
            <w:pPr>
              <w:keepLines/>
              <w:spacing w:after="0"/>
              <w:rPr>
                <w:ins w:id="35" w:author="Imed Bouazizi" w:date="2025-08-29T14:32:00Z" w16du:dateUtc="2025-08-29T19:32:00Z"/>
                <w:rFonts w:ascii="Arial" w:eastAsia="Batang" w:hAnsi="Arial"/>
                <w:sz w:val="18"/>
              </w:rPr>
              <w:pPrChange w:id="36" w:author="Imed Bouazizi" w:date="2025-08-29T14:33:00Z" w16du:dateUtc="2025-08-29T19:33:00Z">
                <w:pPr>
                  <w:keepLines/>
                  <w:framePr w:hSpace="180" w:wrap="around" w:vAnchor="text" w:hAnchor="margin" w:y="456"/>
                  <w:spacing w:after="0"/>
                  <w:jc w:val="center"/>
                </w:pPr>
              </w:pPrChange>
            </w:pPr>
          </w:p>
        </w:tc>
        <w:tc>
          <w:tcPr>
            <w:tcW w:w="530" w:type="pct"/>
            <w:vMerge/>
            <w:tcBorders>
              <w:left w:val="single" w:sz="4" w:space="0" w:color="auto"/>
              <w:bottom w:val="single" w:sz="4" w:space="0" w:color="auto"/>
              <w:right w:val="single" w:sz="4" w:space="0" w:color="auto"/>
            </w:tcBorders>
            <w:vAlign w:val="center"/>
          </w:tcPr>
          <w:p w14:paraId="052AB170" w14:textId="77777777" w:rsidR="00F15AAE" w:rsidRDefault="00F15AAE" w:rsidP="00F15AAE">
            <w:pPr>
              <w:keepLines/>
              <w:spacing w:after="0"/>
              <w:rPr>
                <w:ins w:id="37" w:author="Imed Bouazizi" w:date="2025-08-29T14:32:00Z" w16du:dateUtc="2025-08-29T19:32:00Z"/>
                <w:rFonts w:ascii="Arial" w:eastAsia="Batang" w:hAnsi="Arial"/>
                <w:sz w:val="18"/>
              </w:rPr>
              <w:pPrChange w:id="38" w:author="Imed Bouazizi" w:date="2025-08-29T14:33:00Z" w16du:dateUtc="2025-08-29T19:33:00Z">
                <w:pPr>
                  <w:keepLines/>
                  <w:framePr w:hSpace="180" w:wrap="around" w:vAnchor="text" w:hAnchor="margin" w:y="456"/>
                  <w:spacing w:after="0"/>
                  <w:jc w:val="center"/>
                </w:pPr>
              </w:pPrChange>
            </w:pPr>
          </w:p>
        </w:tc>
      </w:tr>
    </w:tbl>
    <w:p w14:paraId="08229D3E" w14:textId="77777777" w:rsidR="00F15AAE" w:rsidRDefault="00F15AAE" w:rsidP="00F15AAE">
      <w:pPr>
        <w:rPr>
          <w:lang w:eastAsia="zh-CN"/>
        </w:rPr>
      </w:pPr>
    </w:p>
    <w:p w14:paraId="7664EB39" w14:textId="77777777" w:rsidR="00F15AAE" w:rsidRPr="00F15AAE" w:rsidRDefault="00F15AAE" w:rsidP="00F15AAE">
      <w:pPr>
        <w:rPr>
          <w:lang w:val="en-US"/>
        </w:rPr>
      </w:pPr>
    </w:p>
    <w:p w14:paraId="5BDBADC8" w14:textId="77777777" w:rsidR="00F15AAE" w:rsidRPr="00F15AAE" w:rsidRDefault="00F15AAE" w:rsidP="00F15AAE">
      <w:pPr>
        <w:pStyle w:val="Heading3"/>
        <w:numPr>
          <w:ilvl w:val="0"/>
          <w:numId w:val="0"/>
        </w:numPr>
        <w:rPr>
          <w:ins w:id="39" w:author="Imed Bouazizi" w:date="2025-08-29T14:33:00Z"/>
          <w:lang w:eastAsia="zh-CN"/>
        </w:rPr>
      </w:pPr>
      <w:ins w:id="40" w:author="Imed Bouazizi" w:date="2025-08-29T14:33:00Z">
        <w:r w:rsidRPr="00F15AAE">
          <w:rPr>
            <w:lang w:eastAsia="zh-CN"/>
          </w:rPr>
          <w:lastRenderedPageBreak/>
          <w:t>B.1.5</w:t>
        </w:r>
        <w:r w:rsidRPr="00F15AAE">
          <w:rPr>
            <w:lang w:eastAsia="zh-CN"/>
          </w:rPr>
          <w:t> </w:t>
        </w:r>
        <w:r w:rsidRPr="00F15AAE">
          <w:rPr>
            <w:lang w:eastAsia="zh-CN"/>
          </w:rPr>
          <w:t>Sessions API</w:t>
        </w:r>
      </w:ins>
    </w:p>
    <w:p w14:paraId="15A6B564" w14:textId="77777777" w:rsidR="00F15AAE" w:rsidRPr="00F15AAE" w:rsidRDefault="00F15AAE" w:rsidP="00F15AAE">
      <w:pPr>
        <w:pStyle w:val="Heading4"/>
        <w:numPr>
          <w:ilvl w:val="0"/>
          <w:numId w:val="0"/>
        </w:numPr>
        <w:rPr>
          <w:ins w:id="41" w:author="Imed Bouazizi" w:date="2025-08-29T14:33:00Z"/>
        </w:rPr>
      </w:pPr>
      <w:ins w:id="42" w:author="Imed Bouazizi" w:date="2025-08-29T14:33:00Z">
        <w:r w:rsidRPr="00F15AAE">
          <w:t>B.1.5.1</w:t>
        </w:r>
        <w:r w:rsidRPr="00F15AAE">
          <w:t> </w:t>
        </w:r>
        <w:r w:rsidRPr="00F15AAE">
          <w:t>Overview</w:t>
        </w:r>
      </w:ins>
    </w:p>
    <w:p w14:paraId="53023C11" w14:textId="77777777" w:rsidR="00F15AAE" w:rsidRDefault="00F15AAE" w:rsidP="00F15AAE">
      <w:pPr>
        <w:rPr>
          <w:ins w:id="43" w:author="Imed Bouazizi" w:date="2025-08-29T14:35:00Z" w16du:dateUtc="2025-08-29T19:35:00Z"/>
          <w:lang w:val="en-US"/>
        </w:rPr>
      </w:pPr>
      <w:ins w:id="44" w:author="Imed Bouazizi" w:date="2025-08-29T14:33:00Z">
        <w:r w:rsidRPr="00F15AAE">
          <w:rPr>
            <w:lang w:val="en-US"/>
          </w:rPr>
          <w:t xml:space="preserve">The </w:t>
        </w:r>
        <w:r w:rsidRPr="00AB2B1C">
          <w:rPr>
            <w:lang w:val="en-US"/>
          </w:rPr>
          <w:t>Sessions API</w:t>
        </w:r>
        <w:r w:rsidRPr="00F15AAE">
          <w:rPr>
            <w:lang w:val="en-US"/>
          </w:rPr>
          <w:t xml:space="preserve"> provides session</w:t>
        </w:r>
        <w:r w:rsidRPr="00F15AAE">
          <w:rPr>
            <w:lang w:val="en-US"/>
          </w:rPr>
          <w:noBreakHyphen/>
          <w:t xml:space="preserve">scoped configuration and authorization for avatar usage in an IMS session. A client (MF or UE) </w:t>
        </w:r>
        <w:r w:rsidRPr="00AB2B1C">
          <w:rPr>
            <w:lang w:val="en-US"/>
          </w:rPr>
          <w:t>creates a session</w:t>
        </w:r>
        <w:r w:rsidRPr="00F15AAE">
          <w:rPr>
            <w:lang w:val="en-US"/>
          </w:rPr>
          <w:t xml:space="preserve"> to bind: </w:t>
        </w:r>
      </w:ins>
    </w:p>
    <w:p w14:paraId="6D42F6C2" w14:textId="330C6195" w:rsidR="00F15AAE" w:rsidRDefault="00F15AAE" w:rsidP="00F15AAE">
      <w:pPr>
        <w:pStyle w:val="ListParagraph"/>
        <w:numPr>
          <w:ilvl w:val="0"/>
          <w:numId w:val="41"/>
        </w:numPr>
        <w:rPr>
          <w:ins w:id="45" w:author="Imed Bouazizi" w:date="2025-08-29T14:35:00Z" w16du:dateUtc="2025-08-29T19:35:00Z"/>
        </w:rPr>
      </w:pPr>
      <w:ins w:id="46" w:author="Imed Bouazizi" w:date="2025-08-29T14:33:00Z">
        <w:r w:rsidRPr="00F15AAE">
          <w:t xml:space="preserve">the </w:t>
        </w:r>
        <w:r w:rsidRPr="00AB2B1C">
          <w:t>Base Avatar</w:t>
        </w:r>
        <w:r w:rsidRPr="00F15AAE">
          <w:t xml:space="preserve"> to be used</w:t>
        </w:r>
      </w:ins>
      <w:ins w:id="47" w:author="Imed Bouazizi" w:date="2025-08-29T14:36:00Z" w16du:dateUtc="2025-08-29T19:36:00Z">
        <w:r>
          <w:t>,</w:t>
        </w:r>
      </w:ins>
    </w:p>
    <w:p w14:paraId="179882E9" w14:textId="49006568" w:rsidR="00F15AAE" w:rsidRDefault="00F15AAE" w:rsidP="00F15AAE">
      <w:pPr>
        <w:pStyle w:val="ListParagraph"/>
        <w:numPr>
          <w:ilvl w:val="0"/>
          <w:numId w:val="41"/>
        </w:numPr>
        <w:rPr>
          <w:ins w:id="48" w:author="Imed Bouazizi" w:date="2025-08-29T14:35:00Z" w16du:dateUtc="2025-08-29T19:35:00Z"/>
        </w:rPr>
      </w:pPr>
      <w:ins w:id="49" w:author="Imed Bouazizi" w:date="2025-08-29T14:33:00Z">
        <w:r w:rsidRPr="00F15AAE">
          <w:t xml:space="preserve">the </w:t>
        </w:r>
        <w:r w:rsidRPr="00AB2B1C">
          <w:t>subset</w:t>
        </w:r>
        <w:r w:rsidRPr="00F15AAE">
          <w:rPr>
            <w:b/>
            <w:bCs/>
          </w:rPr>
          <w:t xml:space="preserve"> </w:t>
        </w:r>
        <w:r w:rsidRPr="00AB2B1C">
          <w:t>of assets</w:t>
        </w:r>
        <w:r w:rsidRPr="00F15AAE">
          <w:t xml:space="preserve"> and </w:t>
        </w:r>
        <w:r w:rsidRPr="00AB2B1C">
          <w:t>LoDs</w:t>
        </w:r>
        <w:r w:rsidRPr="00F15AAE">
          <w:t xml:space="preserve"> selected for that session</w:t>
        </w:r>
      </w:ins>
      <w:ins w:id="50" w:author="Imed Bouazizi" w:date="2025-08-29T14:36:00Z" w16du:dateUtc="2025-08-29T19:36:00Z">
        <w:r>
          <w:t>,</w:t>
        </w:r>
      </w:ins>
      <w:ins w:id="51" w:author="Imed Bouazizi" w:date="2025-08-29T14:33:00Z">
        <w:r w:rsidRPr="00F15AAE">
          <w:t xml:space="preserve"> </w:t>
        </w:r>
      </w:ins>
      <w:ins w:id="52" w:author="Imed Bouazizi" w:date="2025-08-29T14:35:00Z" w16du:dateUtc="2025-08-29T19:35:00Z">
        <w:r>
          <w:t>and</w:t>
        </w:r>
      </w:ins>
    </w:p>
    <w:p w14:paraId="62EF67A2" w14:textId="73B0569C" w:rsidR="00F15AAE" w:rsidRDefault="00F15AAE" w:rsidP="00F15AAE">
      <w:pPr>
        <w:pStyle w:val="ListParagraph"/>
        <w:numPr>
          <w:ilvl w:val="0"/>
          <w:numId w:val="41"/>
        </w:numPr>
        <w:rPr>
          <w:ins w:id="53" w:author="Imed Bouazizi" w:date="2025-08-29T14:36:00Z" w16du:dateUtc="2025-08-29T19:36:00Z"/>
        </w:rPr>
      </w:pPr>
      <w:ins w:id="54" w:author="Imed Bouazizi" w:date="2025-08-29T14:33:00Z">
        <w:r w:rsidRPr="00F15AAE">
          <w:t xml:space="preserve">the </w:t>
        </w:r>
        <w:r w:rsidRPr="00AB2B1C">
          <w:t>operational hints</w:t>
        </w:r>
        <w:r w:rsidRPr="00F15AAE">
          <w:t xml:space="preserve"> relevant to runtime (animation framework URNs and rendering location preference).</w:t>
        </w:r>
      </w:ins>
    </w:p>
    <w:p w14:paraId="0151EFD1" w14:textId="77777777" w:rsidR="00F15AAE" w:rsidRDefault="00F15AAE" w:rsidP="00F15AAE">
      <w:pPr>
        <w:rPr>
          <w:ins w:id="55" w:author="Imed Bouazizi" w:date="2025-08-29T14:37:00Z" w16du:dateUtc="2025-08-29T19:37:00Z"/>
        </w:rPr>
      </w:pPr>
      <w:ins w:id="56" w:author="Imed Bouazizi" w:date="2025-08-29T14:33:00Z">
        <w:r w:rsidRPr="00F15AAE">
          <w:t xml:space="preserve">Upon creation, the BAR issues a </w:t>
        </w:r>
        <w:r w:rsidRPr="00AB2B1C">
          <w:t>short</w:t>
        </w:r>
        <w:r w:rsidRPr="00AB2B1C">
          <w:noBreakHyphen/>
          <w:t>lived</w:t>
        </w:r>
        <w:r w:rsidRPr="00F15AAE">
          <w:rPr>
            <w:b/>
            <w:bCs/>
          </w:rPr>
          <w:t xml:space="preserve"> </w:t>
        </w:r>
        <w:r w:rsidRPr="00AB2B1C">
          <w:t>access token</w:t>
        </w:r>
        <w:r w:rsidRPr="00F15AAE">
          <w:t xml:space="preserve"> associated with the session. This token authorizes dereferencing of the ARF container and the selected assets for the specified session and lifetime only, enabling the offer/answer protocol over the Avatar Application Data Channel to reference an </w:t>
        </w:r>
        <w:r w:rsidRPr="00AB2B1C">
          <w:t>auth</w:t>
        </w:r>
        <w:r w:rsidRPr="00AB2B1C">
          <w:noBreakHyphen/>
          <w:t>scoped BAR URI</w:t>
        </w:r>
        <w:r w:rsidRPr="00F15AAE">
          <w:t xml:space="preserve"> rather than exposing a long</w:t>
        </w:r>
        <w:r w:rsidRPr="00F15AAE">
          <w:noBreakHyphen/>
          <w:t xml:space="preserve">lived locator. </w:t>
        </w:r>
      </w:ins>
    </w:p>
    <w:p w14:paraId="193BCE1F" w14:textId="77777777" w:rsidR="00F15AAE" w:rsidRPr="00F15AAE" w:rsidRDefault="00F15AAE" w:rsidP="00AB2B1C">
      <w:pPr>
        <w:pStyle w:val="Heading4"/>
        <w:numPr>
          <w:ilvl w:val="0"/>
          <w:numId w:val="0"/>
        </w:numPr>
        <w:rPr>
          <w:ins w:id="57" w:author="Imed Bouazizi" w:date="2025-08-29T14:37:00Z"/>
        </w:rPr>
      </w:pPr>
      <w:ins w:id="58" w:author="Imed Bouazizi" w:date="2025-08-29T14:37:00Z">
        <w:r w:rsidRPr="00F15AAE">
          <w:t>B.1.5.2</w:t>
        </w:r>
        <w:r w:rsidRPr="00F15AAE">
          <w:t> </w:t>
        </w:r>
        <w:r w:rsidRPr="00F15AAE">
          <w:t>Resource structure</w:t>
        </w:r>
      </w:ins>
    </w:p>
    <w:p w14:paraId="265F3230" w14:textId="77777777" w:rsidR="00F15AAE" w:rsidRDefault="00F15AAE" w:rsidP="00F15AAE">
      <w:pPr>
        <w:rPr>
          <w:ins w:id="59" w:author="Imed Bouazizi" w:date="2025-08-29T14:40:00Z" w16du:dateUtc="2025-08-29T19:40:00Z"/>
          <w:lang w:val="en-US"/>
        </w:rPr>
      </w:pPr>
      <w:ins w:id="60" w:author="Imed Bouazizi" w:date="2025-08-29T14:37:00Z">
        <w:r w:rsidRPr="00F15AAE">
          <w:rPr>
            <w:lang w:val="en-US"/>
          </w:rPr>
          <w:t>The Sessions API is accessible under the base path</w:t>
        </w:r>
        <w:r w:rsidRPr="00F15AAE">
          <w:rPr>
            <w:lang w:val="en-US"/>
          </w:rPr>
          <w:br/>
          <w:t>{</w:t>
        </w:r>
        <w:proofErr w:type="spellStart"/>
        <w:r w:rsidRPr="00F15AAE">
          <w:rPr>
            <w:lang w:val="en-US"/>
          </w:rPr>
          <w:t>apiRoot</w:t>
        </w:r>
        <w:proofErr w:type="spellEnd"/>
        <w:r w:rsidRPr="00F15AAE">
          <w:rPr>
            <w:lang w:val="en-US"/>
          </w:rPr>
          <w:t>}/3gpp-mbar-management/{</w:t>
        </w:r>
        <w:proofErr w:type="spellStart"/>
        <w:r w:rsidRPr="00F15AAE">
          <w:rPr>
            <w:lang w:val="en-US"/>
          </w:rPr>
          <w:t>apiVersion</w:t>
        </w:r>
        <w:proofErr w:type="spellEnd"/>
        <w:r w:rsidRPr="00F15AAE">
          <w:rPr>
            <w:lang w:val="en-US"/>
          </w:rPr>
          <w:t>}/sessions/.</w:t>
        </w:r>
      </w:ins>
    </w:p>
    <w:tbl>
      <w:tblPr>
        <w:tblStyle w:val="TableGrid10"/>
        <w:tblW w:w="0" w:type="auto"/>
        <w:tblLook w:val="04A0" w:firstRow="1" w:lastRow="0" w:firstColumn="1" w:lastColumn="0" w:noHBand="0" w:noVBand="1"/>
      </w:tblPr>
      <w:tblGrid>
        <w:gridCol w:w="1565"/>
        <w:gridCol w:w="1977"/>
        <w:gridCol w:w="1659"/>
        <w:gridCol w:w="4474"/>
      </w:tblGrid>
      <w:tr w:rsidR="00872FC1" w:rsidRPr="00872FC1" w14:paraId="2F5E078E" w14:textId="77777777" w:rsidTr="00AB2B1C">
        <w:trPr>
          <w:ins w:id="61" w:author="Imed Bouazizi" w:date="2025-08-29T14:47:00Z"/>
        </w:trPr>
        <w:tc>
          <w:tcPr>
            <w:tcW w:w="0" w:type="auto"/>
            <w:shd w:val="clear" w:color="auto" w:fill="D9D9D9" w:themeFill="background1" w:themeFillShade="D9"/>
            <w:hideMark/>
          </w:tcPr>
          <w:p w14:paraId="64CD4CB8" w14:textId="77777777" w:rsidR="00872FC1" w:rsidRPr="00872FC1" w:rsidRDefault="00872FC1" w:rsidP="00872FC1">
            <w:pPr>
              <w:rPr>
                <w:ins w:id="62" w:author="Imed Bouazizi" w:date="2025-08-29T14:47:00Z"/>
                <w:b/>
                <w:bCs/>
                <w:lang w:val="en-US"/>
              </w:rPr>
            </w:pPr>
            <w:ins w:id="63" w:author="Imed Bouazizi" w:date="2025-08-29T14:47:00Z">
              <w:r w:rsidRPr="00872FC1">
                <w:rPr>
                  <w:b/>
                  <w:bCs/>
                  <w:lang w:val="en-US"/>
                </w:rPr>
                <w:t>Operation name</w:t>
              </w:r>
            </w:ins>
          </w:p>
        </w:tc>
        <w:tc>
          <w:tcPr>
            <w:tcW w:w="0" w:type="auto"/>
            <w:shd w:val="clear" w:color="auto" w:fill="D9D9D9" w:themeFill="background1" w:themeFillShade="D9"/>
            <w:hideMark/>
          </w:tcPr>
          <w:p w14:paraId="330511C0" w14:textId="77777777" w:rsidR="00872FC1" w:rsidRPr="00872FC1" w:rsidRDefault="00872FC1" w:rsidP="00872FC1">
            <w:pPr>
              <w:rPr>
                <w:ins w:id="64" w:author="Imed Bouazizi" w:date="2025-08-29T14:47:00Z"/>
                <w:b/>
                <w:bCs/>
                <w:lang w:val="en-US"/>
              </w:rPr>
            </w:pPr>
            <w:ins w:id="65" w:author="Imed Bouazizi" w:date="2025-08-29T14:47:00Z">
              <w:r w:rsidRPr="00872FC1">
                <w:rPr>
                  <w:b/>
                  <w:bCs/>
                  <w:lang w:val="en-US"/>
                </w:rPr>
                <w:t>Sub resource path</w:t>
              </w:r>
            </w:ins>
          </w:p>
        </w:tc>
        <w:tc>
          <w:tcPr>
            <w:tcW w:w="0" w:type="auto"/>
            <w:shd w:val="clear" w:color="auto" w:fill="D9D9D9" w:themeFill="background1" w:themeFillShade="D9"/>
            <w:hideMark/>
          </w:tcPr>
          <w:p w14:paraId="6486C399" w14:textId="77777777" w:rsidR="00872FC1" w:rsidRPr="00872FC1" w:rsidRDefault="00872FC1" w:rsidP="00872FC1">
            <w:pPr>
              <w:rPr>
                <w:ins w:id="66" w:author="Imed Bouazizi" w:date="2025-08-29T14:47:00Z"/>
                <w:b/>
                <w:bCs/>
                <w:lang w:val="en-US"/>
              </w:rPr>
            </w:pPr>
            <w:ins w:id="67" w:author="Imed Bouazizi" w:date="2025-08-29T14:47:00Z">
              <w:r w:rsidRPr="00872FC1">
                <w:rPr>
                  <w:b/>
                  <w:bCs/>
                  <w:lang w:val="en-US"/>
                </w:rPr>
                <w:t>Allowed HTTP method(s)</w:t>
              </w:r>
            </w:ins>
          </w:p>
        </w:tc>
        <w:tc>
          <w:tcPr>
            <w:tcW w:w="0" w:type="auto"/>
            <w:shd w:val="clear" w:color="auto" w:fill="D9D9D9" w:themeFill="background1" w:themeFillShade="D9"/>
            <w:hideMark/>
          </w:tcPr>
          <w:p w14:paraId="210A9E0C" w14:textId="77777777" w:rsidR="00872FC1" w:rsidRPr="00872FC1" w:rsidRDefault="00872FC1" w:rsidP="00872FC1">
            <w:pPr>
              <w:rPr>
                <w:ins w:id="68" w:author="Imed Bouazizi" w:date="2025-08-29T14:47:00Z"/>
                <w:b/>
                <w:bCs/>
                <w:lang w:val="en-US"/>
              </w:rPr>
            </w:pPr>
            <w:ins w:id="69" w:author="Imed Bouazizi" w:date="2025-08-29T14:47:00Z">
              <w:r w:rsidRPr="00872FC1">
                <w:rPr>
                  <w:b/>
                  <w:bCs/>
                  <w:lang w:val="en-US"/>
                </w:rPr>
                <w:t>Description</w:t>
              </w:r>
            </w:ins>
          </w:p>
        </w:tc>
      </w:tr>
      <w:tr w:rsidR="00872FC1" w:rsidRPr="00872FC1" w14:paraId="7D488004" w14:textId="77777777" w:rsidTr="00AB2B1C">
        <w:trPr>
          <w:ins w:id="70" w:author="Imed Bouazizi" w:date="2025-08-29T14:47:00Z"/>
        </w:trPr>
        <w:tc>
          <w:tcPr>
            <w:tcW w:w="0" w:type="auto"/>
            <w:hideMark/>
          </w:tcPr>
          <w:p w14:paraId="45549A38" w14:textId="77777777" w:rsidR="00872FC1" w:rsidRPr="00872FC1" w:rsidRDefault="00872FC1" w:rsidP="00872FC1">
            <w:pPr>
              <w:rPr>
                <w:ins w:id="71" w:author="Imed Bouazizi" w:date="2025-08-29T14:47:00Z"/>
                <w:lang w:val="en-US"/>
              </w:rPr>
            </w:pPr>
            <w:ins w:id="72" w:author="Imed Bouazizi" w:date="2025-08-29T14:47:00Z">
              <w:r w:rsidRPr="00872FC1">
                <w:rPr>
                  <w:lang w:val="en-US"/>
                </w:rPr>
                <w:t>Create Session</w:t>
              </w:r>
            </w:ins>
          </w:p>
        </w:tc>
        <w:tc>
          <w:tcPr>
            <w:tcW w:w="0" w:type="auto"/>
            <w:hideMark/>
          </w:tcPr>
          <w:p w14:paraId="59AD22B2" w14:textId="77777777" w:rsidR="00872FC1" w:rsidRPr="00872FC1" w:rsidRDefault="00872FC1" w:rsidP="00872FC1">
            <w:pPr>
              <w:rPr>
                <w:ins w:id="73" w:author="Imed Bouazizi" w:date="2025-08-29T14:47:00Z"/>
                <w:lang w:val="en-US"/>
              </w:rPr>
            </w:pPr>
          </w:p>
        </w:tc>
        <w:tc>
          <w:tcPr>
            <w:tcW w:w="0" w:type="auto"/>
            <w:hideMark/>
          </w:tcPr>
          <w:p w14:paraId="6218E406" w14:textId="77777777" w:rsidR="00872FC1" w:rsidRPr="00872FC1" w:rsidRDefault="00872FC1" w:rsidP="00872FC1">
            <w:pPr>
              <w:rPr>
                <w:ins w:id="74" w:author="Imed Bouazizi" w:date="2025-08-29T14:47:00Z"/>
                <w:lang w:val="en-US"/>
              </w:rPr>
            </w:pPr>
            <w:ins w:id="75" w:author="Imed Bouazizi" w:date="2025-08-29T14:47:00Z">
              <w:r w:rsidRPr="00872FC1">
                <w:rPr>
                  <w:lang w:val="en-US"/>
                </w:rPr>
                <w:t>POST</w:t>
              </w:r>
            </w:ins>
          </w:p>
        </w:tc>
        <w:tc>
          <w:tcPr>
            <w:tcW w:w="0" w:type="auto"/>
            <w:hideMark/>
          </w:tcPr>
          <w:p w14:paraId="6FF0A074" w14:textId="77777777" w:rsidR="00872FC1" w:rsidRPr="00872FC1" w:rsidRDefault="00872FC1" w:rsidP="00872FC1">
            <w:pPr>
              <w:rPr>
                <w:ins w:id="76" w:author="Imed Bouazizi" w:date="2025-08-29T14:47:00Z"/>
                <w:lang w:val="en-US"/>
              </w:rPr>
            </w:pPr>
            <w:ins w:id="77" w:author="Imed Bouazizi" w:date="2025-08-29T14:47:00Z">
              <w:r w:rsidRPr="00872FC1">
                <w:rPr>
                  <w:lang w:val="en-US"/>
                </w:rPr>
                <w:t>Creates a new session resource in the BAR and issues a short</w:t>
              </w:r>
              <w:r w:rsidRPr="00872FC1">
                <w:rPr>
                  <w:lang w:val="en-US"/>
                </w:rPr>
                <w:noBreakHyphen/>
                <w:t xml:space="preserve">lived access token scoped to the selected base avatar, assets, and LoDs. </w:t>
              </w:r>
            </w:ins>
          </w:p>
        </w:tc>
      </w:tr>
      <w:tr w:rsidR="00872FC1" w:rsidRPr="00872FC1" w14:paraId="47EF7694" w14:textId="77777777" w:rsidTr="00AB2B1C">
        <w:trPr>
          <w:ins w:id="78" w:author="Imed Bouazizi" w:date="2025-08-29T14:47:00Z"/>
        </w:trPr>
        <w:tc>
          <w:tcPr>
            <w:tcW w:w="0" w:type="auto"/>
            <w:hideMark/>
          </w:tcPr>
          <w:p w14:paraId="61641FA6" w14:textId="77777777" w:rsidR="00872FC1" w:rsidRPr="00872FC1" w:rsidRDefault="00872FC1" w:rsidP="00872FC1">
            <w:pPr>
              <w:rPr>
                <w:ins w:id="79" w:author="Imed Bouazizi" w:date="2025-08-29T14:47:00Z"/>
                <w:lang w:val="en-US"/>
              </w:rPr>
            </w:pPr>
            <w:ins w:id="80" w:author="Imed Bouazizi" w:date="2025-08-29T14:47:00Z">
              <w:r w:rsidRPr="00872FC1">
                <w:rPr>
                  <w:lang w:val="en-US"/>
                </w:rPr>
                <w:t>Get Session</w:t>
              </w:r>
            </w:ins>
          </w:p>
        </w:tc>
        <w:tc>
          <w:tcPr>
            <w:tcW w:w="0" w:type="auto"/>
            <w:hideMark/>
          </w:tcPr>
          <w:p w14:paraId="591F096E" w14:textId="77777777" w:rsidR="00872FC1" w:rsidRPr="00872FC1" w:rsidRDefault="00872FC1" w:rsidP="00872FC1">
            <w:pPr>
              <w:rPr>
                <w:ins w:id="81" w:author="Imed Bouazizi" w:date="2025-08-29T14:47:00Z"/>
                <w:lang w:val="en-US"/>
              </w:rPr>
            </w:pPr>
            <w:ins w:id="82" w:author="Imed Bouazizi" w:date="2025-08-29T14:47:00Z">
              <w:r w:rsidRPr="00872FC1">
                <w:rPr>
                  <w:lang w:val="en-US"/>
                </w:rPr>
                <w:t>{</w:t>
              </w:r>
              <w:proofErr w:type="spellStart"/>
              <w:r w:rsidRPr="00872FC1">
                <w:rPr>
                  <w:lang w:val="en-US"/>
                </w:rPr>
                <w:t>sessionId</w:t>
              </w:r>
              <w:proofErr w:type="spellEnd"/>
              <w:r w:rsidRPr="00872FC1">
                <w:rPr>
                  <w:lang w:val="en-US"/>
                </w:rPr>
                <w:t>}</w:t>
              </w:r>
            </w:ins>
          </w:p>
        </w:tc>
        <w:tc>
          <w:tcPr>
            <w:tcW w:w="0" w:type="auto"/>
            <w:hideMark/>
          </w:tcPr>
          <w:p w14:paraId="16B9B0E8" w14:textId="77777777" w:rsidR="00872FC1" w:rsidRPr="00872FC1" w:rsidRDefault="00872FC1" w:rsidP="00872FC1">
            <w:pPr>
              <w:rPr>
                <w:ins w:id="83" w:author="Imed Bouazizi" w:date="2025-08-29T14:47:00Z"/>
                <w:lang w:val="en-US"/>
              </w:rPr>
            </w:pPr>
            <w:ins w:id="84" w:author="Imed Bouazizi" w:date="2025-08-29T14:47:00Z">
              <w:r w:rsidRPr="00872FC1">
                <w:rPr>
                  <w:lang w:val="en-US"/>
                </w:rPr>
                <w:t>GET</w:t>
              </w:r>
            </w:ins>
          </w:p>
        </w:tc>
        <w:tc>
          <w:tcPr>
            <w:tcW w:w="0" w:type="auto"/>
            <w:hideMark/>
          </w:tcPr>
          <w:p w14:paraId="6CC475FE" w14:textId="77777777" w:rsidR="00872FC1" w:rsidRPr="00872FC1" w:rsidRDefault="00872FC1" w:rsidP="00872FC1">
            <w:pPr>
              <w:rPr>
                <w:ins w:id="85" w:author="Imed Bouazizi" w:date="2025-08-29T14:47:00Z"/>
                <w:lang w:val="en-US"/>
              </w:rPr>
            </w:pPr>
            <w:ins w:id="86" w:author="Imed Bouazizi" w:date="2025-08-29T14:47:00Z">
              <w:r w:rsidRPr="00872FC1">
                <w:rPr>
                  <w:lang w:val="en-US"/>
                </w:rPr>
                <w:t xml:space="preserve">Retrieves a previously created Session, including avatar binding, runtime selections, token metadata, and state. </w:t>
              </w:r>
            </w:ins>
          </w:p>
        </w:tc>
      </w:tr>
      <w:tr w:rsidR="00872FC1" w:rsidRPr="00872FC1" w14:paraId="38824769" w14:textId="77777777" w:rsidTr="00AB2B1C">
        <w:trPr>
          <w:ins w:id="87" w:author="Imed Bouazizi" w:date="2025-08-29T14:47:00Z"/>
        </w:trPr>
        <w:tc>
          <w:tcPr>
            <w:tcW w:w="0" w:type="auto"/>
            <w:hideMark/>
          </w:tcPr>
          <w:p w14:paraId="48A4D56C" w14:textId="77777777" w:rsidR="00872FC1" w:rsidRPr="00872FC1" w:rsidRDefault="00872FC1" w:rsidP="00872FC1">
            <w:pPr>
              <w:rPr>
                <w:ins w:id="88" w:author="Imed Bouazizi" w:date="2025-08-29T14:47:00Z"/>
                <w:lang w:val="en-US"/>
              </w:rPr>
            </w:pPr>
            <w:ins w:id="89" w:author="Imed Bouazizi" w:date="2025-08-29T14:47:00Z">
              <w:r w:rsidRPr="00872FC1">
                <w:rPr>
                  <w:lang w:val="en-US"/>
                </w:rPr>
                <w:t>Update Session</w:t>
              </w:r>
            </w:ins>
          </w:p>
        </w:tc>
        <w:tc>
          <w:tcPr>
            <w:tcW w:w="0" w:type="auto"/>
            <w:hideMark/>
          </w:tcPr>
          <w:p w14:paraId="769C58E9" w14:textId="77777777" w:rsidR="00872FC1" w:rsidRPr="00872FC1" w:rsidRDefault="00872FC1" w:rsidP="00872FC1">
            <w:pPr>
              <w:rPr>
                <w:ins w:id="90" w:author="Imed Bouazizi" w:date="2025-08-29T14:47:00Z"/>
                <w:lang w:val="en-US"/>
              </w:rPr>
            </w:pPr>
            <w:ins w:id="91" w:author="Imed Bouazizi" w:date="2025-08-29T14:47:00Z">
              <w:r w:rsidRPr="00872FC1">
                <w:rPr>
                  <w:lang w:val="en-US"/>
                </w:rPr>
                <w:t>{</w:t>
              </w:r>
              <w:proofErr w:type="spellStart"/>
              <w:r w:rsidRPr="00872FC1">
                <w:rPr>
                  <w:lang w:val="en-US"/>
                </w:rPr>
                <w:t>sessionId</w:t>
              </w:r>
              <w:proofErr w:type="spellEnd"/>
              <w:r w:rsidRPr="00872FC1">
                <w:rPr>
                  <w:lang w:val="en-US"/>
                </w:rPr>
                <w:t>}</w:t>
              </w:r>
            </w:ins>
          </w:p>
        </w:tc>
        <w:tc>
          <w:tcPr>
            <w:tcW w:w="0" w:type="auto"/>
            <w:hideMark/>
          </w:tcPr>
          <w:p w14:paraId="670BEA30" w14:textId="77777777" w:rsidR="00872FC1" w:rsidRPr="00872FC1" w:rsidRDefault="00872FC1" w:rsidP="00872FC1">
            <w:pPr>
              <w:rPr>
                <w:ins w:id="92" w:author="Imed Bouazizi" w:date="2025-08-29T14:47:00Z"/>
                <w:lang w:val="en-US"/>
              </w:rPr>
            </w:pPr>
            <w:ins w:id="93" w:author="Imed Bouazizi" w:date="2025-08-29T14:47:00Z">
              <w:r w:rsidRPr="00872FC1">
                <w:rPr>
                  <w:lang w:val="en-US"/>
                </w:rPr>
                <w:t>PUT</w:t>
              </w:r>
            </w:ins>
          </w:p>
        </w:tc>
        <w:tc>
          <w:tcPr>
            <w:tcW w:w="0" w:type="auto"/>
            <w:hideMark/>
          </w:tcPr>
          <w:p w14:paraId="4F2423E7" w14:textId="77777777" w:rsidR="00872FC1" w:rsidRPr="00872FC1" w:rsidRDefault="00872FC1" w:rsidP="00872FC1">
            <w:pPr>
              <w:rPr>
                <w:ins w:id="94" w:author="Imed Bouazizi" w:date="2025-08-29T14:47:00Z"/>
                <w:lang w:val="en-US"/>
              </w:rPr>
            </w:pPr>
            <w:ins w:id="95" w:author="Imed Bouazizi" w:date="2025-08-29T14:47:00Z">
              <w:r w:rsidRPr="00872FC1">
                <w:rPr>
                  <w:lang w:val="en-US"/>
                </w:rPr>
                <w:t xml:space="preserve">Replaces the Session configuration for the given </w:t>
              </w:r>
              <w:proofErr w:type="spellStart"/>
              <w:r w:rsidRPr="00872FC1">
                <w:rPr>
                  <w:lang w:val="en-US"/>
                </w:rPr>
                <w:t>sessionId</w:t>
              </w:r>
              <w:proofErr w:type="spellEnd"/>
              <w:r w:rsidRPr="00872FC1">
                <w:rPr>
                  <w:lang w:val="en-US"/>
                </w:rPr>
                <w:t xml:space="preserve">; validates avatar and asset selections and updates token scope as needed. </w:t>
              </w:r>
            </w:ins>
          </w:p>
        </w:tc>
      </w:tr>
      <w:tr w:rsidR="00872FC1" w:rsidRPr="00872FC1" w14:paraId="3A0C869B" w14:textId="77777777" w:rsidTr="00AB2B1C">
        <w:trPr>
          <w:ins w:id="96" w:author="Imed Bouazizi" w:date="2025-08-29T14:47:00Z"/>
        </w:trPr>
        <w:tc>
          <w:tcPr>
            <w:tcW w:w="0" w:type="auto"/>
            <w:hideMark/>
          </w:tcPr>
          <w:p w14:paraId="78FA4F99" w14:textId="77777777" w:rsidR="00872FC1" w:rsidRPr="00872FC1" w:rsidRDefault="00872FC1" w:rsidP="00872FC1">
            <w:pPr>
              <w:rPr>
                <w:ins w:id="97" w:author="Imed Bouazizi" w:date="2025-08-29T14:47:00Z"/>
                <w:lang w:val="en-US"/>
              </w:rPr>
            </w:pPr>
            <w:ins w:id="98" w:author="Imed Bouazizi" w:date="2025-08-29T14:47:00Z">
              <w:r w:rsidRPr="00872FC1">
                <w:rPr>
                  <w:lang w:val="en-US"/>
                </w:rPr>
                <w:t>Delete Session</w:t>
              </w:r>
            </w:ins>
          </w:p>
        </w:tc>
        <w:tc>
          <w:tcPr>
            <w:tcW w:w="0" w:type="auto"/>
            <w:hideMark/>
          </w:tcPr>
          <w:p w14:paraId="35CC9339" w14:textId="77777777" w:rsidR="00872FC1" w:rsidRPr="00872FC1" w:rsidRDefault="00872FC1" w:rsidP="00872FC1">
            <w:pPr>
              <w:rPr>
                <w:ins w:id="99" w:author="Imed Bouazizi" w:date="2025-08-29T14:47:00Z"/>
                <w:lang w:val="en-US"/>
              </w:rPr>
            </w:pPr>
            <w:ins w:id="100" w:author="Imed Bouazizi" w:date="2025-08-29T14:47:00Z">
              <w:r w:rsidRPr="00872FC1">
                <w:rPr>
                  <w:lang w:val="en-US"/>
                </w:rPr>
                <w:t>{</w:t>
              </w:r>
              <w:proofErr w:type="spellStart"/>
              <w:r w:rsidRPr="00872FC1">
                <w:rPr>
                  <w:lang w:val="en-US"/>
                </w:rPr>
                <w:t>sessionId</w:t>
              </w:r>
              <w:proofErr w:type="spellEnd"/>
              <w:r w:rsidRPr="00872FC1">
                <w:rPr>
                  <w:lang w:val="en-US"/>
                </w:rPr>
                <w:t>}</w:t>
              </w:r>
            </w:ins>
          </w:p>
        </w:tc>
        <w:tc>
          <w:tcPr>
            <w:tcW w:w="0" w:type="auto"/>
            <w:hideMark/>
          </w:tcPr>
          <w:p w14:paraId="0438C841" w14:textId="77777777" w:rsidR="00872FC1" w:rsidRPr="00872FC1" w:rsidRDefault="00872FC1" w:rsidP="00872FC1">
            <w:pPr>
              <w:rPr>
                <w:ins w:id="101" w:author="Imed Bouazizi" w:date="2025-08-29T14:47:00Z"/>
                <w:lang w:val="en-US"/>
              </w:rPr>
            </w:pPr>
            <w:ins w:id="102" w:author="Imed Bouazizi" w:date="2025-08-29T14:47:00Z">
              <w:r w:rsidRPr="00872FC1">
                <w:rPr>
                  <w:lang w:val="en-US"/>
                </w:rPr>
                <w:t>DELETE</w:t>
              </w:r>
            </w:ins>
          </w:p>
        </w:tc>
        <w:tc>
          <w:tcPr>
            <w:tcW w:w="0" w:type="auto"/>
            <w:hideMark/>
          </w:tcPr>
          <w:p w14:paraId="1167113A" w14:textId="77777777" w:rsidR="00872FC1" w:rsidRPr="00872FC1" w:rsidRDefault="00872FC1" w:rsidP="00872FC1">
            <w:pPr>
              <w:rPr>
                <w:ins w:id="103" w:author="Imed Bouazizi" w:date="2025-08-29T14:47:00Z"/>
                <w:lang w:val="en-US"/>
              </w:rPr>
            </w:pPr>
            <w:ins w:id="104" w:author="Imed Bouazizi" w:date="2025-08-29T14:47:00Z">
              <w:r w:rsidRPr="00872FC1">
                <w:rPr>
                  <w:lang w:val="en-US"/>
                </w:rPr>
                <w:t xml:space="preserve">Deletes the Session and revokes its associated access token. </w:t>
              </w:r>
            </w:ins>
          </w:p>
        </w:tc>
      </w:tr>
      <w:tr w:rsidR="00872FC1" w:rsidRPr="00872FC1" w14:paraId="04B75B5A" w14:textId="77777777" w:rsidTr="00AB2B1C">
        <w:trPr>
          <w:ins w:id="105" w:author="Imed Bouazizi" w:date="2025-08-29T14:47:00Z"/>
        </w:trPr>
        <w:tc>
          <w:tcPr>
            <w:tcW w:w="0" w:type="auto"/>
            <w:hideMark/>
          </w:tcPr>
          <w:p w14:paraId="0D94CC6B" w14:textId="77777777" w:rsidR="00872FC1" w:rsidRPr="00872FC1" w:rsidRDefault="00872FC1" w:rsidP="00872FC1">
            <w:pPr>
              <w:rPr>
                <w:ins w:id="106" w:author="Imed Bouazizi" w:date="2025-08-29T14:47:00Z"/>
                <w:lang w:val="en-US"/>
              </w:rPr>
            </w:pPr>
            <w:proofErr w:type="gramStart"/>
            <w:ins w:id="107" w:author="Imed Bouazizi" w:date="2025-08-29T14:47:00Z">
              <w:r w:rsidRPr="00872FC1">
                <w:rPr>
                  <w:lang w:val="en-US"/>
                </w:rPr>
                <w:t>Get</w:t>
              </w:r>
              <w:proofErr w:type="gramEnd"/>
              <w:r w:rsidRPr="00872FC1">
                <w:rPr>
                  <w:lang w:val="en-US"/>
                </w:rPr>
                <w:t xml:space="preserve"> Session Token</w:t>
              </w:r>
            </w:ins>
          </w:p>
        </w:tc>
        <w:tc>
          <w:tcPr>
            <w:tcW w:w="0" w:type="auto"/>
            <w:hideMark/>
          </w:tcPr>
          <w:p w14:paraId="2072CBC3" w14:textId="77777777" w:rsidR="00872FC1" w:rsidRPr="00872FC1" w:rsidRDefault="00872FC1" w:rsidP="00872FC1">
            <w:pPr>
              <w:rPr>
                <w:ins w:id="108" w:author="Imed Bouazizi" w:date="2025-08-29T14:47:00Z"/>
                <w:lang w:val="en-US"/>
              </w:rPr>
            </w:pPr>
            <w:proofErr w:type="gramStart"/>
            <w:ins w:id="109" w:author="Imed Bouazizi" w:date="2025-08-29T14:47:00Z">
              <w:r w:rsidRPr="00872FC1">
                <w:rPr>
                  <w:lang w:val="en-US"/>
                </w:rPr>
                <w:t>{</w:t>
              </w:r>
              <w:proofErr w:type="spellStart"/>
              <w:r w:rsidRPr="00872FC1">
                <w:rPr>
                  <w:lang w:val="en-US"/>
                </w:rPr>
                <w:t>sessionId</w:t>
              </w:r>
              <w:proofErr w:type="spellEnd"/>
              <w:r w:rsidRPr="00872FC1">
                <w:rPr>
                  <w:lang w:val="en-US"/>
                </w:rPr>
                <w:t>}/</w:t>
              </w:r>
              <w:proofErr w:type="gramEnd"/>
              <w:r w:rsidRPr="00872FC1">
                <w:rPr>
                  <w:lang w:val="en-US"/>
                </w:rPr>
                <w:t>token</w:t>
              </w:r>
            </w:ins>
          </w:p>
        </w:tc>
        <w:tc>
          <w:tcPr>
            <w:tcW w:w="0" w:type="auto"/>
            <w:hideMark/>
          </w:tcPr>
          <w:p w14:paraId="6EFFB5BA" w14:textId="77777777" w:rsidR="00872FC1" w:rsidRPr="00872FC1" w:rsidRDefault="00872FC1" w:rsidP="00872FC1">
            <w:pPr>
              <w:rPr>
                <w:ins w:id="110" w:author="Imed Bouazizi" w:date="2025-08-29T14:47:00Z"/>
                <w:lang w:val="en-US"/>
              </w:rPr>
            </w:pPr>
            <w:ins w:id="111" w:author="Imed Bouazizi" w:date="2025-08-29T14:47:00Z">
              <w:r w:rsidRPr="00872FC1">
                <w:rPr>
                  <w:lang w:val="en-US"/>
                </w:rPr>
                <w:t>GET</w:t>
              </w:r>
            </w:ins>
          </w:p>
        </w:tc>
        <w:tc>
          <w:tcPr>
            <w:tcW w:w="0" w:type="auto"/>
            <w:hideMark/>
          </w:tcPr>
          <w:p w14:paraId="62EBA21F" w14:textId="77777777" w:rsidR="00872FC1" w:rsidRPr="00872FC1" w:rsidRDefault="00872FC1" w:rsidP="00872FC1">
            <w:pPr>
              <w:rPr>
                <w:ins w:id="112" w:author="Imed Bouazizi" w:date="2025-08-29T14:47:00Z"/>
                <w:lang w:val="en-US"/>
              </w:rPr>
            </w:pPr>
            <w:ins w:id="113" w:author="Imed Bouazizi" w:date="2025-08-29T14:47:00Z">
              <w:r w:rsidRPr="00872FC1">
                <w:rPr>
                  <w:lang w:val="en-US"/>
                </w:rPr>
                <w:t xml:space="preserve">Returns current token metadata (scheme, audience, validity, scopes) for the Session. </w:t>
              </w:r>
            </w:ins>
          </w:p>
        </w:tc>
      </w:tr>
      <w:tr w:rsidR="00872FC1" w:rsidRPr="00872FC1" w14:paraId="06306146" w14:textId="77777777" w:rsidTr="00AB2B1C">
        <w:trPr>
          <w:ins w:id="114" w:author="Imed Bouazizi" w:date="2025-08-29T14:47:00Z"/>
        </w:trPr>
        <w:tc>
          <w:tcPr>
            <w:tcW w:w="0" w:type="auto"/>
            <w:hideMark/>
          </w:tcPr>
          <w:p w14:paraId="0938483E" w14:textId="77777777" w:rsidR="00872FC1" w:rsidRPr="00872FC1" w:rsidRDefault="00872FC1" w:rsidP="00872FC1">
            <w:pPr>
              <w:rPr>
                <w:ins w:id="115" w:author="Imed Bouazizi" w:date="2025-08-29T14:47:00Z"/>
                <w:lang w:val="en-US"/>
              </w:rPr>
            </w:pPr>
            <w:ins w:id="116" w:author="Imed Bouazizi" w:date="2025-08-29T14:47:00Z">
              <w:r w:rsidRPr="00872FC1">
                <w:rPr>
                  <w:lang w:val="en-US"/>
                </w:rPr>
                <w:t>Rotate Session Token</w:t>
              </w:r>
            </w:ins>
          </w:p>
        </w:tc>
        <w:tc>
          <w:tcPr>
            <w:tcW w:w="0" w:type="auto"/>
            <w:hideMark/>
          </w:tcPr>
          <w:p w14:paraId="4F381D02" w14:textId="77777777" w:rsidR="00872FC1" w:rsidRPr="00872FC1" w:rsidRDefault="00872FC1" w:rsidP="00872FC1">
            <w:pPr>
              <w:rPr>
                <w:ins w:id="117" w:author="Imed Bouazizi" w:date="2025-08-29T14:47:00Z"/>
                <w:lang w:val="en-US"/>
              </w:rPr>
            </w:pPr>
            <w:proofErr w:type="gramStart"/>
            <w:ins w:id="118" w:author="Imed Bouazizi" w:date="2025-08-29T14:47:00Z">
              <w:r w:rsidRPr="00872FC1">
                <w:rPr>
                  <w:lang w:val="en-US"/>
                </w:rPr>
                <w:t>{</w:t>
              </w:r>
              <w:proofErr w:type="spellStart"/>
              <w:r w:rsidRPr="00872FC1">
                <w:rPr>
                  <w:lang w:val="en-US"/>
                </w:rPr>
                <w:t>sessionId</w:t>
              </w:r>
              <w:proofErr w:type="spellEnd"/>
              <w:r w:rsidRPr="00872FC1">
                <w:rPr>
                  <w:lang w:val="en-US"/>
                </w:rPr>
                <w:t>}/</w:t>
              </w:r>
              <w:proofErr w:type="gramEnd"/>
              <w:r w:rsidRPr="00872FC1">
                <w:rPr>
                  <w:lang w:val="en-US"/>
                </w:rPr>
                <w:t>token</w:t>
              </w:r>
            </w:ins>
          </w:p>
        </w:tc>
        <w:tc>
          <w:tcPr>
            <w:tcW w:w="0" w:type="auto"/>
            <w:hideMark/>
          </w:tcPr>
          <w:p w14:paraId="36BDAF31" w14:textId="77777777" w:rsidR="00872FC1" w:rsidRPr="00872FC1" w:rsidRDefault="00872FC1" w:rsidP="00872FC1">
            <w:pPr>
              <w:rPr>
                <w:ins w:id="119" w:author="Imed Bouazizi" w:date="2025-08-29T14:47:00Z"/>
                <w:lang w:val="en-US"/>
              </w:rPr>
            </w:pPr>
            <w:ins w:id="120" w:author="Imed Bouazizi" w:date="2025-08-29T14:47:00Z">
              <w:r w:rsidRPr="00872FC1">
                <w:rPr>
                  <w:lang w:val="en-US"/>
                </w:rPr>
                <w:t>POST</w:t>
              </w:r>
            </w:ins>
          </w:p>
        </w:tc>
        <w:tc>
          <w:tcPr>
            <w:tcW w:w="0" w:type="auto"/>
            <w:hideMark/>
          </w:tcPr>
          <w:p w14:paraId="25F6BFFF" w14:textId="77777777" w:rsidR="00872FC1" w:rsidRPr="00872FC1" w:rsidRDefault="00872FC1" w:rsidP="00872FC1">
            <w:pPr>
              <w:rPr>
                <w:ins w:id="121" w:author="Imed Bouazizi" w:date="2025-08-29T14:47:00Z"/>
                <w:lang w:val="en-US"/>
              </w:rPr>
            </w:pPr>
            <w:ins w:id="122" w:author="Imed Bouazizi" w:date="2025-08-29T14:47:00Z">
              <w:r w:rsidRPr="00872FC1">
                <w:rPr>
                  <w:lang w:val="en-US"/>
                </w:rPr>
                <w:t>Issues a new short</w:t>
              </w:r>
              <w:r w:rsidRPr="00872FC1">
                <w:rPr>
                  <w:lang w:val="en-US"/>
                </w:rPr>
                <w:noBreakHyphen/>
                <w:t xml:space="preserve">lived access token for the Session and invalidates the previous token. </w:t>
              </w:r>
            </w:ins>
          </w:p>
        </w:tc>
      </w:tr>
      <w:tr w:rsidR="00872FC1" w:rsidRPr="00872FC1" w14:paraId="6ADEF2AF" w14:textId="77777777" w:rsidTr="00AB2B1C">
        <w:trPr>
          <w:ins w:id="123" w:author="Imed Bouazizi" w:date="2025-08-29T14:47:00Z"/>
        </w:trPr>
        <w:tc>
          <w:tcPr>
            <w:tcW w:w="0" w:type="auto"/>
            <w:hideMark/>
          </w:tcPr>
          <w:p w14:paraId="0910606C" w14:textId="77777777" w:rsidR="00872FC1" w:rsidRPr="00872FC1" w:rsidRDefault="00872FC1" w:rsidP="00872FC1">
            <w:pPr>
              <w:rPr>
                <w:ins w:id="124" w:author="Imed Bouazizi" w:date="2025-08-29T14:47:00Z"/>
                <w:lang w:val="en-US"/>
              </w:rPr>
            </w:pPr>
            <w:ins w:id="125" w:author="Imed Bouazizi" w:date="2025-08-29T14:47:00Z">
              <w:r w:rsidRPr="00872FC1">
                <w:rPr>
                  <w:lang w:val="en-US"/>
                </w:rPr>
                <w:lastRenderedPageBreak/>
                <w:t>Revoke Session Token</w:t>
              </w:r>
            </w:ins>
          </w:p>
        </w:tc>
        <w:tc>
          <w:tcPr>
            <w:tcW w:w="0" w:type="auto"/>
            <w:hideMark/>
          </w:tcPr>
          <w:p w14:paraId="544FC63B" w14:textId="77777777" w:rsidR="00872FC1" w:rsidRPr="00872FC1" w:rsidRDefault="00872FC1" w:rsidP="00872FC1">
            <w:pPr>
              <w:rPr>
                <w:ins w:id="126" w:author="Imed Bouazizi" w:date="2025-08-29T14:47:00Z"/>
                <w:lang w:val="en-US"/>
              </w:rPr>
            </w:pPr>
            <w:proofErr w:type="gramStart"/>
            <w:ins w:id="127" w:author="Imed Bouazizi" w:date="2025-08-29T14:47:00Z">
              <w:r w:rsidRPr="00872FC1">
                <w:rPr>
                  <w:lang w:val="en-US"/>
                </w:rPr>
                <w:t>{</w:t>
              </w:r>
              <w:proofErr w:type="spellStart"/>
              <w:r w:rsidRPr="00872FC1">
                <w:rPr>
                  <w:lang w:val="en-US"/>
                </w:rPr>
                <w:t>sessionId</w:t>
              </w:r>
              <w:proofErr w:type="spellEnd"/>
              <w:r w:rsidRPr="00872FC1">
                <w:rPr>
                  <w:lang w:val="en-US"/>
                </w:rPr>
                <w:t>}/</w:t>
              </w:r>
              <w:proofErr w:type="gramEnd"/>
              <w:r w:rsidRPr="00872FC1">
                <w:rPr>
                  <w:lang w:val="en-US"/>
                </w:rPr>
                <w:t>token</w:t>
              </w:r>
            </w:ins>
          </w:p>
        </w:tc>
        <w:tc>
          <w:tcPr>
            <w:tcW w:w="0" w:type="auto"/>
            <w:hideMark/>
          </w:tcPr>
          <w:p w14:paraId="1374ABB7" w14:textId="77777777" w:rsidR="00872FC1" w:rsidRPr="00872FC1" w:rsidRDefault="00872FC1" w:rsidP="00872FC1">
            <w:pPr>
              <w:rPr>
                <w:ins w:id="128" w:author="Imed Bouazizi" w:date="2025-08-29T14:47:00Z"/>
                <w:lang w:val="en-US"/>
              </w:rPr>
            </w:pPr>
            <w:ins w:id="129" w:author="Imed Bouazizi" w:date="2025-08-29T14:47:00Z">
              <w:r w:rsidRPr="00872FC1">
                <w:rPr>
                  <w:lang w:val="en-US"/>
                </w:rPr>
                <w:t>DELETE</w:t>
              </w:r>
            </w:ins>
          </w:p>
        </w:tc>
        <w:tc>
          <w:tcPr>
            <w:tcW w:w="0" w:type="auto"/>
            <w:hideMark/>
          </w:tcPr>
          <w:p w14:paraId="7DEC3CA1" w14:textId="77777777" w:rsidR="00872FC1" w:rsidRPr="00872FC1" w:rsidRDefault="00872FC1" w:rsidP="00872FC1">
            <w:pPr>
              <w:rPr>
                <w:ins w:id="130" w:author="Imed Bouazizi" w:date="2025-08-29T14:47:00Z"/>
                <w:lang w:val="en-US"/>
              </w:rPr>
            </w:pPr>
            <w:ins w:id="131" w:author="Imed Bouazizi" w:date="2025-08-29T14:47:00Z">
              <w:r w:rsidRPr="00872FC1">
                <w:rPr>
                  <w:lang w:val="en-US"/>
                </w:rPr>
                <w:t xml:space="preserve">Revokes the current Session token without deleting the Session. </w:t>
              </w:r>
            </w:ins>
          </w:p>
        </w:tc>
      </w:tr>
    </w:tbl>
    <w:p w14:paraId="43A975B4" w14:textId="3187197B" w:rsidR="003B4746" w:rsidRDefault="003B4746" w:rsidP="00ED1E9E">
      <w:pPr>
        <w:rPr>
          <w:ins w:id="132" w:author="Imed Bouazizi" w:date="2025-08-29T14:40:00Z" w16du:dateUtc="2025-08-29T19:40:00Z"/>
        </w:rPr>
      </w:pPr>
    </w:p>
    <w:p w14:paraId="062637BC" w14:textId="7DECD1C1" w:rsidR="00872FC1" w:rsidRPr="00872FC1" w:rsidRDefault="00872FC1" w:rsidP="00AB2B1C">
      <w:pPr>
        <w:pStyle w:val="Heading4"/>
        <w:numPr>
          <w:ilvl w:val="0"/>
          <w:numId w:val="0"/>
        </w:numPr>
        <w:rPr>
          <w:ins w:id="133" w:author="Imed Bouazizi" w:date="2025-08-29T14:40:00Z"/>
        </w:rPr>
      </w:pPr>
      <w:ins w:id="134" w:author="Imed Bouazizi" w:date="2025-08-29T14:40:00Z">
        <w:r w:rsidRPr="00872FC1">
          <w:t>B.1.5.3</w:t>
        </w:r>
        <w:r w:rsidRPr="00872FC1">
          <w:t> </w:t>
        </w:r>
        <w:r w:rsidRPr="00872FC1">
          <w:t>Data model</w:t>
        </w:r>
      </w:ins>
    </w:p>
    <w:p w14:paraId="0334D4A2" w14:textId="7E0B977B" w:rsidR="00872FC1" w:rsidRPr="00872FC1" w:rsidRDefault="00872FC1" w:rsidP="00AB2B1C">
      <w:pPr>
        <w:pStyle w:val="Heading5"/>
        <w:numPr>
          <w:ilvl w:val="0"/>
          <w:numId w:val="0"/>
        </w:numPr>
        <w:ind w:left="1008" w:hanging="1008"/>
        <w:rPr>
          <w:ins w:id="135" w:author="Imed Bouazizi" w:date="2025-08-29T14:40:00Z"/>
        </w:rPr>
      </w:pPr>
      <w:ins w:id="136" w:author="Imed Bouazizi" w:date="2025-08-29T14:40:00Z">
        <w:r w:rsidRPr="00872FC1">
          <w:t>B.1.5.3.1</w:t>
        </w:r>
        <w:r w:rsidRPr="00872FC1">
          <w:t> </w:t>
        </w:r>
        <w:r w:rsidRPr="00872FC1">
          <w:t>Session resourc</w:t>
        </w:r>
      </w:ins>
      <w:ins w:id="137" w:author="Imed Bouazizi" w:date="2025-08-29T14:41:00Z" w16du:dateUtc="2025-08-29T19:41:00Z">
        <w:r>
          <w:t>e</w:t>
        </w:r>
      </w:ins>
    </w:p>
    <w:tbl>
      <w:tblPr>
        <w:tblStyle w:val="TableGrid10"/>
        <w:tblW w:w="0" w:type="auto"/>
        <w:tblLook w:val="04A0" w:firstRow="1" w:lastRow="0" w:firstColumn="1" w:lastColumn="0" w:noHBand="0" w:noVBand="1"/>
      </w:tblPr>
      <w:tblGrid>
        <w:gridCol w:w="1856"/>
        <w:gridCol w:w="2176"/>
        <w:gridCol w:w="1403"/>
        <w:gridCol w:w="4240"/>
      </w:tblGrid>
      <w:tr w:rsidR="00872FC1" w:rsidRPr="00872FC1" w14:paraId="2C37746B" w14:textId="77777777" w:rsidTr="00AB2B1C">
        <w:trPr>
          <w:ins w:id="138" w:author="Imed Bouazizi" w:date="2025-08-29T14:40:00Z"/>
        </w:trPr>
        <w:tc>
          <w:tcPr>
            <w:tcW w:w="0" w:type="auto"/>
            <w:shd w:val="clear" w:color="auto" w:fill="D9D9D9" w:themeFill="background1" w:themeFillShade="D9"/>
            <w:hideMark/>
          </w:tcPr>
          <w:p w14:paraId="1CCDFA35" w14:textId="77777777" w:rsidR="00872FC1" w:rsidRPr="00872FC1" w:rsidRDefault="00872FC1" w:rsidP="00872FC1">
            <w:pPr>
              <w:rPr>
                <w:ins w:id="139" w:author="Imed Bouazizi" w:date="2025-08-29T14:40:00Z"/>
                <w:b/>
                <w:bCs/>
                <w:lang w:val="en-US"/>
              </w:rPr>
            </w:pPr>
            <w:ins w:id="140" w:author="Imed Bouazizi" w:date="2025-08-29T14:40:00Z">
              <w:r w:rsidRPr="00872FC1">
                <w:rPr>
                  <w:b/>
                  <w:bCs/>
                  <w:lang w:val="en-US"/>
                </w:rPr>
                <w:t>Property name</w:t>
              </w:r>
            </w:ins>
          </w:p>
        </w:tc>
        <w:tc>
          <w:tcPr>
            <w:tcW w:w="0" w:type="auto"/>
            <w:shd w:val="clear" w:color="auto" w:fill="D9D9D9" w:themeFill="background1" w:themeFillShade="D9"/>
            <w:hideMark/>
          </w:tcPr>
          <w:p w14:paraId="2504954E" w14:textId="77777777" w:rsidR="00872FC1" w:rsidRPr="00872FC1" w:rsidRDefault="00872FC1" w:rsidP="00872FC1">
            <w:pPr>
              <w:rPr>
                <w:ins w:id="141" w:author="Imed Bouazizi" w:date="2025-08-29T14:40:00Z"/>
                <w:b/>
                <w:bCs/>
                <w:lang w:val="en-US"/>
              </w:rPr>
            </w:pPr>
            <w:ins w:id="142" w:author="Imed Bouazizi" w:date="2025-08-29T14:40:00Z">
              <w:r w:rsidRPr="00872FC1">
                <w:rPr>
                  <w:b/>
                  <w:bCs/>
                  <w:lang w:val="en-US"/>
                </w:rPr>
                <w:t>Data type</w:t>
              </w:r>
            </w:ins>
          </w:p>
        </w:tc>
        <w:tc>
          <w:tcPr>
            <w:tcW w:w="0" w:type="auto"/>
            <w:shd w:val="clear" w:color="auto" w:fill="D9D9D9" w:themeFill="background1" w:themeFillShade="D9"/>
            <w:hideMark/>
          </w:tcPr>
          <w:p w14:paraId="3BE097D8" w14:textId="77777777" w:rsidR="00872FC1" w:rsidRPr="00872FC1" w:rsidRDefault="00872FC1" w:rsidP="00872FC1">
            <w:pPr>
              <w:rPr>
                <w:ins w:id="143" w:author="Imed Bouazizi" w:date="2025-08-29T14:40:00Z"/>
                <w:b/>
                <w:bCs/>
                <w:lang w:val="en-US"/>
              </w:rPr>
            </w:pPr>
            <w:ins w:id="144" w:author="Imed Bouazizi" w:date="2025-08-29T14:40:00Z">
              <w:r w:rsidRPr="00872FC1">
                <w:rPr>
                  <w:b/>
                  <w:bCs/>
                  <w:lang w:val="en-US"/>
                </w:rPr>
                <w:t>Cardinality</w:t>
              </w:r>
            </w:ins>
          </w:p>
        </w:tc>
        <w:tc>
          <w:tcPr>
            <w:tcW w:w="0" w:type="auto"/>
            <w:shd w:val="clear" w:color="auto" w:fill="D9D9D9" w:themeFill="background1" w:themeFillShade="D9"/>
            <w:hideMark/>
          </w:tcPr>
          <w:p w14:paraId="322E1063" w14:textId="77777777" w:rsidR="00872FC1" w:rsidRPr="00872FC1" w:rsidRDefault="00872FC1" w:rsidP="00872FC1">
            <w:pPr>
              <w:rPr>
                <w:ins w:id="145" w:author="Imed Bouazizi" w:date="2025-08-29T14:40:00Z"/>
                <w:b/>
                <w:bCs/>
                <w:lang w:val="en-US"/>
              </w:rPr>
            </w:pPr>
            <w:ins w:id="146" w:author="Imed Bouazizi" w:date="2025-08-29T14:40:00Z">
              <w:r w:rsidRPr="00872FC1">
                <w:rPr>
                  <w:b/>
                  <w:bCs/>
                  <w:lang w:val="en-US"/>
                </w:rPr>
                <w:t>Description</w:t>
              </w:r>
            </w:ins>
          </w:p>
        </w:tc>
      </w:tr>
      <w:tr w:rsidR="00872FC1" w:rsidRPr="00872FC1" w14:paraId="3DE4D4F0" w14:textId="77777777" w:rsidTr="00AB2B1C">
        <w:trPr>
          <w:ins w:id="147" w:author="Imed Bouazizi" w:date="2025-08-29T14:40:00Z"/>
        </w:trPr>
        <w:tc>
          <w:tcPr>
            <w:tcW w:w="0" w:type="auto"/>
            <w:hideMark/>
          </w:tcPr>
          <w:p w14:paraId="6679E72A" w14:textId="77777777" w:rsidR="00872FC1" w:rsidRPr="00872FC1" w:rsidRDefault="00872FC1" w:rsidP="00872FC1">
            <w:pPr>
              <w:rPr>
                <w:ins w:id="148" w:author="Imed Bouazizi" w:date="2025-08-29T14:40:00Z"/>
                <w:lang w:val="en-US"/>
              </w:rPr>
            </w:pPr>
            <w:proofErr w:type="spellStart"/>
            <w:ins w:id="149" w:author="Imed Bouazizi" w:date="2025-08-29T14:40:00Z">
              <w:r w:rsidRPr="00872FC1">
                <w:rPr>
                  <w:lang w:val="en-US"/>
                </w:rPr>
                <w:t>sessionId</w:t>
              </w:r>
              <w:proofErr w:type="spellEnd"/>
            </w:ins>
          </w:p>
        </w:tc>
        <w:tc>
          <w:tcPr>
            <w:tcW w:w="0" w:type="auto"/>
            <w:hideMark/>
          </w:tcPr>
          <w:p w14:paraId="6DA61C3C" w14:textId="77777777" w:rsidR="00872FC1" w:rsidRPr="00872FC1" w:rsidRDefault="00872FC1" w:rsidP="00872FC1">
            <w:pPr>
              <w:rPr>
                <w:ins w:id="150" w:author="Imed Bouazizi" w:date="2025-08-29T14:40:00Z"/>
                <w:lang w:val="en-US"/>
              </w:rPr>
            </w:pPr>
            <w:proofErr w:type="spellStart"/>
            <w:ins w:id="151" w:author="Imed Bouazizi" w:date="2025-08-29T14:40:00Z">
              <w:r w:rsidRPr="00872FC1">
                <w:rPr>
                  <w:lang w:val="en-US"/>
                </w:rPr>
                <w:t>ResourceId</w:t>
              </w:r>
              <w:proofErr w:type="spellEnd"/>
            </w:ins>
          </w:p>
        </w:tc>
        <w:tc>
          <w:tcPr>
            <w:tcW w:w="0" w:type="auto"/>
            <w:hideMark/>
          </w:tcPr>
          <w:p w14:paraId="18960BCE" w14:textId="77777777" w:rsidR="00872FC1" w:rsidRPr="00872FC1" w:rsidRDefault="00872FC1" w:rsidP="00872FC1">
            <w:pPr>
              <w:rPr>
                <w:ins w:id="152" w:author="Imed Bouazizi" w:date="2025-08-29T14:40:00Z"/>
                <w:lang w:val="en-US"/>
              </w:rPr>
            </w:pPr>
            <w:ins w:id="153" w:author="Imed Bouazizi" w:date="2025-08-29T14:40:00Z">
              <w:r w:rsidRPr="00872FC1">
                <w:rPr>
                  <w:lang w:val="en-US"/>
                </w:rPr>
                <w:t>1..1</w:t>
              </w:r>
            </w:ins>
          </w:p>
        </w:tc>
        <w:tc>
          <w:tcPr>
            <w:tcW w:w="0" w:type="auto"/>
            <w:hideMark/>
          </w:tcPr>
          <w:p w14:paraId="4F4FA7CA" w14:textId="77777777" w:rsidR="00872FC1" w:rsidRPr="00872FC1" w:rsidRDefault="00872FC1" w:rsidP="00872FC1">
            <w:pPr>
              <w:rPr>
                <w:ins w:id="154" w:author="Imed Bouazizi" w:date="2025-08-29T14:40:00Z"/>
                <w:lang w:val="en-US"/>
              </w:rPr>
            </w:pPr>
            <w:ins w:id="155" w:author="Imed Bouazizi" w:date="2025-08-29T14:40:00Z">
              <w:r w:rsidRPr="00872FC1">
                <w:rPr>
                  <w:lang w:val="en-US"/>
                </w:rPr>
                <w:t>Unique identifier assigned by the BAR upon session creation.</w:t>
              </w:r>
            </w:ins>
          </w:p>
        </w:tc>
      </w:tr>
      <w:tr w:rsidR="00872FC1" w:rsidRPr="00872FC1" w14:paraId="0B8D4758" w14:textId="77777777" w:rsidTr="00AB2B1C">
        <w:trPr>
          <w:ins w:id="156" w:author="Imed Bouazizi" w:date="2025-08-29T14:40:00Z"/>
        </w:trPr>
        <w:tc>
          <w:tcPr>
            <w:tcW w:w="0" w:type="auto"/>
            <w:hideMark/>
          </w:tcPr>
          <w:p w14:paraId="0EC9CBE3" w14:textId="77777777" w:rsidR="00872FC1" w:rsidRPr="00872FC1" w:rsidRDefault="00872FC1" w:rsidP="00872FC1">
            <w:pPr>
              <w:rPr>
                <w:ins w:id="157" w:author="Imed Bouazizi" w:date="2025-08-29T14:40:00Z"/>
                <w:lang w:val="en-US"/>
              </w:rPr>
            </w:pPr>
            <w:proofErr w:type="spellStart"/>
            <w:ins w:id="158" w:author="Imed Bouazizi" w:date="2025-08-29T14:40:00Z">
              <w:r w:rsidRPr="00872FC1">
                <w:rPr>
                  <w:lang w:val="en-US"/>
                </w:rPr>
                <w:t>imsSessionRef</w:t>
              </w:r>
              <w:proofErr w:type="spellEnd"/>
            </w:ins>
          </w:p>
        </w:tc>
        <w:tc>
          <w:tcPr>
            <w:tcW w:w="0" w:type="auto"/>
            <w:hideMark/>
          </w:tcPr>
          <w:p w14:paraId="6E9F8EFD" w14:textId="77777777" w:rsidR="00872FC1" w:rsidRPr="00872FC1" w:rsidRDefault="00872FC1" w:rsidP="00872FC1">
            <w:pPr>
              <w:rPr>
                <w:ins w:id="159" w:author="Imed Bouazizi" w:date="2025-08-29T14:40:00Z"/>
                <w:lang w:val="en-US"/>
              </w:rPr>
            </w:pPr>
            <w:ins w:id="160" w:author="Imed Bouazizi" w:date="2025-08-29T14:40:00Z">
              <w:r w:rsidRPr="00872FC1">
                <w:rPr>
                  <w:lang w:val="en-US"/>
                </w:rPr>
                <w:t>string</w:t>
              </w:r>
            </w:ins>
          </w:p>
        </w:tc>
        <w:tc>
          <w:tcPr>
            <w:tcW w:w="0" w:type="auto"/>
            <w:hideMark/>
          </w:tcPr>
          <w:p w14:paraId="7A3D83B5" w14:textId="77777777" w:rsidR="00872FC1" w:rsidRPr="00872FC1" w:rsidRDefault="00872FC1" w:rsidP="00872FC1">
            <w:pPr>
              <w:rPr>
                <w:ins w:id="161" w:author="Imed Bouazizi" w:date="2025-08-29T14:40:00Z"/>
                <w:lang w:val="en-US"/>
              </w:rPr>
            </w:pPr>
            <w:ins w:id="162" w:author="Imed Bouazizi" w:date="2025-08-29T14:40:00Z">
              <w:r w:rsidRPr="00872FC1">
                <w:rPr>
                  <w:lang w:val="en-US"/>
                </w:rPr>
                <w:t>0..1</w:t>
              </w:r>
            </w:ins>
          </w:p>
        </w:tc>
        <w:tc>
          <w:tcPr>
            <w:tcW w:w="0" w:type="auto"/>
            <w:hideMark/>
          </w:tcPr>
          <w:p w14:paraId="24F2A414" w14:textId="77777777" w:rsidR="00872FC1" w:rsidRPr="00872FC1" w:rsidRDefault="00872FC1" w:rsidP="00872FC1">
            <w:pPr>
              <w:rPr>
                <w:ins w:id="163" w:author="Imed Bouazizi" w:date="2025-08-29T14:40:00Z"/>
                <w:lang w:val="en-US"/>
              </w:rPr>
            </w:pPr>
            <w:ins w:id="164" w:author="Imed Bouazizi" w:date="2025-08-29T14:40:00Z">
              <w:r w:rsidRPr="00872FC1">
                <w:rPr>
                  <w:lang w:val="en-US"/>
                </w:rPr>
                <w:t>Identifier that correlates the session with an IMS dialog (e.g. SIP Call</w:t>
              </w:r>
              <w:r w:rsidRPr="00872FC1">
                <w:rPr>
                  <w:lang w:val="en-US"/>
                </w:rPr>
                <w:noBreakHyphen/>
                <w:t>ID or a network</w:t>
              </w:r>
              <w:r w:rsidRPr="00872FC1">
                <w:rPr>
                  <w:lang w:val="en-US"/>
                </w:rPr>
                <w:noBreakHyphen/>
                <w:t>local session handle).</w:t>
              </w:r>
            </w:ins>
          </w:p>
        </w:tc>
      </w:tr>
      <w:tr w:rsidR="00872FC1" w:rsidRPr="00872FC1" w14:paraId="65701227" w14:textId="77777777" w:rsidTr="00AB2B1C">
        <w:trPr>
          <w:ins w:id="165" w:author="Imed Bouazizi" w:date="2025-08-29T14:40:00Z"/>
        </w:trPr>
        <w:tc>
          <w:tcPr>
            <w:tcW w:w="0" w:type="auto"/>
            <w:hideMark/>
          </w:tcPr>
          <w:p w14:paraId="45F6B7A9" w14:textId="77777777" w:rsidR="00872FC1" w:rsidRPr="00872FC1" w:rsidRDefault="00872FC1" w:rsidP="00872FC1">
            <w:pPr>
              <w:rPr>
                <w:ins w:id="166" w:author="Imed Bouazizi" w:date="2025-08-29T14:40:00Z"/>
                <w:lang w:val="en-US"/>
              </w:rPr>
            </w:pPr>
            <w:proofErr w:type="spellStart"/>
            <w:ins w:id="167" w:author="Imed Bouazizi" w:date="2025-08-29T14:40:00Z">
              <w:r w:rsidRPr="00872FC1">
                <w:rPr>
                  <w:lang w:val="en-US"/>
                </w:rPr>
                <w:t>creatorId</w:t>
              </w:r>
              <w:proofErr w:type="spellEnd"/>
            </w:ins>
          </w:p>
        </w:tc>
        <w:tc>
          <w:tcPr>
            <w:tcW w:w="0" w:type="auto"/>
            <w:hideMark/>
          </w:tcPr>
          <w:p w14:paraId="24F0AD2E" w14:textId="77777777" w:rsidR="00872FC1" w:rsidRPr="00872FC1" w:rsidRDefault="00872FC1" w:rsidP="00872FC1">
            <w:pPr>
              <w:rPr>
                <w:ins w:id="168" w:author="Imed Bouazizi" w:date="2025-08-29T14:40:00Z"/>
                <w:lang w:val="en-US"/>
              </w:rPr>
            </w:pPr>
            <w:ins w:id="169" w:author="Imed Bouazizi" w:date="2025-08-29T14:40:00Z">
              <w:r w:rsidRPr="00872FC1">
                <w:rPr>
                  <w:lang w:val="en-US"/>
                </w:rPr>
                <w:t>string</w:t>
              </w:r>
            </w:ins>
          </w:p>
        </w:tc>
        <w:tc>
          <w:tcPr>
            <w:tcW w:w="0" w:type="auto"/>
            <w:hideMark/>
          </w:tcPr>
          <w:p w14:paraId="40308EEF" w14:textId="77777777" w:rsidR="00872FC1" w:rsidRPr="00872FC1" w:rsidRDefault="00872FC1" w:rsidP="00872FC1">
            <w:pPr>
              <w:rPr>
                <w:ins w:id="170" w:author="Imed Bouazizi" w:date="2025-08-29T14:40:00Z"/>
                <w:lang w:val="en-US"/>
              </w:rPr>
            </w:pPr>
            <w:ins w:id="171" w:author="Imed Bouazizi" w:date="2025-08-29T14:40:00Z">
              <w:r w:rsidRPr="00872FC1">
                <w:rPr>
                  <w:lang w:val="en-US"/>
                </w:rPr>
                <w:t>1..1</w:t>
              </w:r>
            </w:ins>
          </w:p>
        </w:tc>
        <w:tc>
          <w:tcPr>
            <w:tcW w:w="0" w:type="auto"/>
            <w:hideMark/>
          </w:tcPr>
          <w:p w14:paraId="21E83CC5" w14:textId="77777777" w:rsidR="00872FC1" w:rsidRPr="00872FC1" w:rsidRDefault="00872FC1" w:rsidP="00872FC1">
            <w:pPr>
              <w:rPr>
                <w:ins w:id="172" w:author="Imed Bouazizi" w:date="2025-08-29T14:40:00Z"/>
                <w:lang w:val="en-US"/>
              </w:rPr>
            </w:pPr>
            <w:ins w:id="173" w:author="Imed Bouazizi" w:date="2025-08-29T14:40:00Z">
              <w:r w:rsidRPr="00872FC1">
                <w:rPr>
                  <w:lang w:val="en-US"/>
                </w:rPr>
                <w:t>Identifier of the creating entity (UE or MF). The identifier format is operator policy; examples include a network</w:t>
              </w:r>
              <w:r w:rsidRPr="00872FC1">
                <w:rPr>
                  <w:lang w:val="en-US"/>
                </w:rPr>
                <w:noBreakHyphen/>
                <w:t>local UE identity or MF logical name.</w:t>
              </w:r>
            </w:ins>
          </w:p>
        </w:tc>
      </w:tr>
      <w:tr w:rsidR="00872FC1" w:rsidRPr="00872FC1" w14:paraId="402670D1" w14:textId="77777777" w:rsidTr="00AB2B1C">
        <w:trPr>
          <w:ins w:id="174" w:author="Imed Bouazizi" w:date="2025-08-29T14:40:00Z"/>
        </w:trPr>
        <w:tc>
          <w:tcPr>
            <w:tcW w:w="0" w:type="auto"/>
            <w:hideMark/>
          </w:tcPr>
          <w:p w14:paraId="1775520A" w14:textId="77777777" w:rsidR="00872FC1" w:rsidRPr="00872FC1" w:rsidRDefault="00872FC1" w:rsidP="00872FC1">
            <w:pPr>
              <w:rPr>
                <w:ins w:id="175" w:author="Imed Bouazizi" w:date="2025-08-29T14:40:00Z"/>
                <w:lang w:val="en-US"/>
              </w:rPr>
            </w:pPr>
            <w:proofErr w:type="spellStart"/>
            <w:ins w:id="176" w:author="Imed Bouazizi" w:date="2025-08-29T14:40:00Z">
              <w:r w:rsidRPr="00872FC1">
                <w:rPr>
                  <w:lang w:val="en-US"/>
                </w:rPr>
                <w:t>avatarBinding</w:t>
              </w:r>
              <w:proofErr w:type="spellEnd"/>
            </w:ins>
          </w:p>
        </w:tc>
        <w:tc>
          <w:tcPr>
            <w:tcW w:w="0" w:type="auto"/>
            <w:hideMark/>
          </w:tcPr>
          <w:p w14:paraId="0AD90461" w14:textId="77777777" w:rsidR="00872FC1" w:rsidRPr="00872FC1" w:rsidRDefault="00872FC1" w:rsidP="00872FC1">
            <w:pPr>
              <w:rPr>
                <w:ins w:id="177" w:author="Imed Bouazizi" w:date="2025-08-29T14:40:00Z"/>
                <w:lang w:val="en-US"/>
              </w:rPr>
            </w:pPr>
            <w:proofErr w:type="spellStart"/>
            <w:ins w:id="178" w:author="Imed Bouazizi" w:date="2025-08-29T14:40:00Z">
              <w:r w:rsidRPr="00AB2B1C">
                <w:rPr>
                  <w:lang w:val="en-US"/>
                </w:rPr>
                <w:t>AvatarBinding</w:t>
              </w:r>
              <w:proofErr w:type="spellEnd"/>
            </w:ins>
          </w:p>
        </w:tc>
        <w:tc>
          <w:tcPr>
            <w:tcW w:w="0" w:type="auto"/>
            <w:hideMark/>
          </w:tcPr>
          <w:p w14:paraId="4289C04D" w14:textId="77777777" w:rsidR="00872FC1" w:rsidRPr="00872FC1" w:rsidRDefault="00872FC1" w:rsidP="00872FC1">
            <w:pPr>
              <w:rPr>
                <w:ins w:id="179" w:author="Imed Bouazizi" w:date="2025-08-29T14:40:00Z"/>
                <w:lang w:val="en-US"/>
              </w:rPr>
            </w:pPr>
            <w:ins w:id="180" w:author="Imed Bouazizi" w:date="2025-08-29T14:40:00Z">
              <w:r w:rsidRPr="00872FC1">
                <w:rPr>
                  <w:lang w:val="en-US"/>
                </w:rPr>
                <w:t>1..1</w:t>
              </w:r>
            </w:ins>
          </w:p>
        </w:tc>
        <w:tc>
          <w:tcPr>
            <w:tcW w:w="0" w:type="auto"/>
            <w:hideMark/>
          </w:tcPr>
          <w:p w14:paraId="39A31341" w14:textId="77777777" w:rsidR="00872FC1" w:rsidRPr="00872FC1" w:rsidRDefault="00872FC1" w:rsidP="00872FC1">
            <w:pPr>
              <w:rPr>
                <w:ins w:id="181" w:author="Imed Bouazizi" w:date="2025-08-29T14:40:00Z"/>
                <w:lang w:val="en-US"/>
              </w:rPr>
            </w:pPr>
            <w:ins w:id="182" w:author="Imed Bouazizi" w:date="2025-08-29T14:40:00Z">
              <w:r w:rsidRPr="00872FC1">
                <w:rPr>
                  <w:lang w:val="en-US"/>
                </w:rPr>
                <w:t>Binding that selects the Base Avatar and the subset of assets/LoDs for this session; see B.1.5.3.2.</w:t>
              </w:r>
            </w:ins>
          </w:p>
        </w:tc>
      </w:tr>
      <w:tr w:rsidR="00872FC1" w:rsidRPr="00872FC1" w14:paraId="7400A57F" w14:textId="77777777" w:rsidTr="00AB2B1C">
        <w:trPr>
          <w:ins w:id="183" w:author="Imed Bouazizi" w:date="2025-08-29T14:40:00Z"/>
        </w:trPr>
        <w:tc>
          <w:tcPr>
            <w:tcW w:w="0" w:type="auto"/>
            <w:hideMark/>
          </w:tcPr>
          <w:p w14:paraId="1DC2D15A" w14:textId="77777777" w:rsidR="00872FC1" w:rsidRPr="00872FC1" w:rsidRDefault="00872FC1" w:rsidP="00872FC1">
            <w:pPr>
              <w:rPr>
                <w:ins w:id="184" w:author="Imed Bouazizi" w:date="2025-08-29T14:40:00Z"/>
                <w:lang w:val="en-US"/>
              </w:rPr>
            </w:pPr>
            <w:proofErr w:type="spellStart"/>
            <w:ins w:id="185" w:author="Imed Bouazizi" w:date="2025-08-29T14:40:00Z">
              <w:r w:rsidRPr="00872FC1">
                <w:rPr>
                  <w:lang w:val="en-US"/>
                </w:rPr>
                <w:t>runtimeSelection</w:t>
              </w:r>
              <w:proofErr w:type="spellEnd"/>
            </w:ins>
          </w:p>
        </w:tc>
        <w:tc>
          <w:tcPr>
            <w:tcW w:w="0" w:type="auto"/>
            <w:hideMark/>
          </w:tcPr>
          <w:p w14:paraId="55E631DA" w14:textId="77777777" w:rsidR="00872FC1" w:rsidRPr="00872FC1" w:rsidRDefault="00872FC1" w:rsidP="00872FC1">
            <w:pPr>
              <w:rPr>
                <w:ins w:id="186" w:author="Imed Bouazizi" w:date="2025-08-29T14:40:00Z"/>
                <w:lang w:val="en-US"/>
              </w:rPr>
            </w:pPr>
            <w:proofErr w:type="spellStart"/>
            <w:ins w:id="187" w:author="Imed Bouazizi" w:date="2025-08-29T14:40:00Z">
              <w:r w:rsidRPr="00AB2B1C">
                <w:rPr>
                  <w:lang w:val="en-US"/>
                </w:rPr>
                <w:t>RuntimeSelection</w:t>
              </w:r>
              <w:proofErr w:type="spellEnd"/>
            </w:ins>
          </w:p>
        </w:tc>
        <w:tc>
          <w:tcPr>
            <w:tcW w:w="0" w:type="auto"/>
            <w:hideMark/>
          </w:tcPr>
          <w:p w14:paraId="7B134EF6" w14:textId="77777777" w:rsidR="00872FC1" w:rsidRPr="00872FC1" w:rsidRDefault="00872FC1" w:rsidP="00872FC1">
            <w:pPr>
              <w:rPr>
                <w:ins w:id="188" w:author="Imed Bouazizi" w:date="2025-08-29T14:40:00Z"/>
                <w:lang w:val="en-US"/>
              </w:rPr>
            </w:pPr>
            <w:ins w:id="189" w:author="Imed Bouazizi" w:date="2025-08-29T14:40:00Z">
              <w:r w:rsidRPr="00872FC1">
                <w:rPr>
                  <w:lang w:val="en-US"/>
                </w:rPr>
                <w:t>0..1</w:t>
              </w:r>
            </w:ins>
          </w:p>
        </w:tc>
        <w:tc>
          <w:tcPr>
            <w:tcW w:w="0" w:type="auto"/>
            <w:hideMark/>
          </w:tcPr>
          <w:p w14:paraId="2EC91A3F" w14:textId="77777777" w:rsidR="00872FC1" w:rsidRPr="00872FC1" w:rsidRDefault="00872FC1" w:rsidP="00872FC1">
            <w:pPr>
              <w:rPr>
                <w:ins w:id="190" w:author="Imed Bouazizi" w:date="2025-08-29T14:40:00Z"/>
                <w:lang w:val="en-US"/>
              </w:rPr>
            </w:pPr>
            <w:ins w:id="191" w:author="Imed Bouazizi" w:date="2025-08-29T14:40:00Z">
              <w:r w:rsidRPr="00872FC1">
                <w:rPr>
                  <w:lang w:val="en-US"/>
                </w:rPr>
                <w:t>Operational selections to support negotiation (animation framework URN(s), rendering location preference); see B.1.5.3.3.</w:t>
              </w:r>
            </w:ins>
          </w:p>
        </w:tc>
      </w:tr>
      <w:tr w:rsidR="00872FC1" w:rsidRPr="00872FC1" w14:paraId="213A4048" w14:textId="77777777" w:rsidTr="00AB2B1C">
        <w:trPr>
          <w:ins w:id="192" w:author="Imed Bouazizi" w:date="2025-08-29T14:40:00Z"/>
        </w:trPr>
        <w:tc>
          <w:tcPr>
            <w:tcW w:w="0" w:type="auto"/>
            <w:hideMark/>
          </w:tcPr>
          <w:p w14:paraId="57D9E555" w14:textId="77777777" w:rsidR="00872FC1" w:rsidRPr="00872FC1" w:rsidRDefault="00872FC1" w:rsidP="00872FC1">
            <w:pPr>
              <w:rPr>
                <w:ins w:id="193" w:author="Imed Bouazizi" w:date="2025-08-29T14:40:00Z"/>
                <w:lang w:val="en-US"/>
              </w:rPr>
            </w:pPr>
            <w:ins w:id="194" w:author="Imed Bouazizi" w:date="2025-08-29T14:40:00Z">
              <w:r w:rsidRPr="00872FC1">
                <w:rPr>
                  <w:lang w:val="en-US"/>
                </w:rPr>
                <w:t>access</w:t>
              </w:r>
            </w:ins>
          </w:p>
        </w:tc>
        <w:tc>
          <w:tcPr>
            <w:tcW w:w="0" w:type="auto"/>
            <w:hideMark/>
          </w:tcPr>
          <w:p w14:paraId="5D3FD2CE" w14:textId="77777777" w:rsidR="00872FC1" w:rsidRPr="00872FC1" w:rsidRDefault="00872FC1" w:rsidP="00872FC1">
            <w:pPr>
              <w:rPr>
                <w:ins w:id="195" w:author="Imed Bouazizi" w:date="2025-08-29T14:40:00Z"/>
                <w:lang w:val="en-US"/>
              </w:rPr>
            </w:pPr>
            <w:proofErr w:type="spellStart"/>
            <w:ins w:id="196" w:author="Imed Bouazizi" w:date="2025-08-29T14:40:00Z">
              <w:r w:rsidRPr="00AB2B1C">
                <w:rPr>
                  <w:lang w:val="en-US"/>
                </w:rPr>
                <w:t>SessionAccess</w:t>
              </w:r>
              <w:proofErr w:type="spellEnd"/>
            </w:ins>
          </w:p>
        </w:tc>
        <w:tc>
          <w:tcPr>
            <w:tcW w:w="0" w:type="auto"/>
            <w:hideMark/>
          </w:tcPr>
          <w:p w14:paraId="74871C5F" w14:textId="77777777" w:rsidR="00872FC1" w:rsidRPr="00872FC1" w:rsidRDefault="00872FC1" w:rsidP="00872FC1">
            <w:pPr>
              <w:rPr>
                <w:ins w:id="197" w:author="Imed Bouazizi" w:date="2025-08-29T14:40:00Z"/>
                <w:lang w:val="en-US"/>
              </w:rPr>
            </w:pPr>
            <w:ins w:id="198" w:author="Imed Bouazizi" w:date="2025-08-29T14:40:00Z">
              <w:r w:rsidRPr="00872FC1">
                <w:rPr>
                  <w:lang w:val="en-US"/>
                </w:rPr>
                <w:t>1..1</w:t>
              </w:r>
            </w:ins>
          </w:p>
        </w:tc>
        <w:tc>
          <w:tcPr>
            <w:tcW w:w="0" w:type="auto"/>
            <w:hideMark/>
          </w:tcPr>
          <w:p w14:paraId="7E586C28" w14:textId="77777777" w:rsidR="00872FC1" w:rsidRPr="00872FC1" w:rsidRDefault="00872FC1" w:rsidP="00872FC1">
            <w:pPr>
              <w:rPr>
                <w:ins w:id="199" w:author="Imed Bouazizi" w:date="2025-08-29T14:40:00Z"/>
                <w:lang w:val="en-US"/>
              </w:rPr>
            </w:pPr>
            <w:ins w:id="200" w:author="Imed Bouazizi" w:date="2025-08-29T14:40:00Z">
              <w:r w:rsidRPr="00872FC1">
                <w:rPr>
                  <w:lang w:val="en-US"/>
                </w:rPr>
                <w:t>Access token and validity for dereferencing BAR resources within the scope of this session; see B.1.5.4.</w:t>
              </w:r>
            </w:ins>
          </w:p>
        </w:tc>
      </w:tr>
      <w:tr w:rsidR="00872FC1" w:rsidRPr="00872FC1" w14:paraId="7F5E937E" w14:textId="77777777" w:rsidTr="00AB2B1C">
        <w:trPr>
          <w:ins w:id="201" w:author="Imed Bouazizi" w:date="2025-08-29T14:40:00Z"/>
        </w:trPr>
        <w:tc>
          <w:tcPr>
            <w:tcW w:w="0" w:type="auto"/>
            <w:hideMark/>
          </w:tcPr>
          <w:p w14:paraId="52C0C679" w14:textId="77777777" w:rsidR="00872FC1" w:rsidRPr="00872FC1" w:rsidRDefault="00872FC1" w:rsidP="00872FC1">
            <w:pPr>
              <w:rPr>
                <w:ins w:id="202" w:author="Imed Bouazizi" w:date="2025-08-29T14:40:00Z"/>
                <w:lang w:val="en-US"/>
              </w:rPr>
            </w:pPr>
            <w:ins w:id="203" w:author="Imed Bouazizi" w:date="2025-08-29T14:40:00Z">
              <w:r w:rsidRPr="00872FC1">
                <w:rPr>
                  <w:lang w:val="en-US"/>
                </w:rPr>
                <w:t>state</w:t>
              </w:r>
            </w:ins>
          </w:p>
        </w:tc>
        <w:tc>
          <w:tcPr>
            <w:tcW w:w="0" w:type="auto"/>
            <w:hideMark/>
          </w:tcPr>
          <w:p w14:paraId="488AF243" w14:textId="77777777" w:rsidR="00872FC1" w:rsidRPr="00872FC1" w:rsidRDefault="00872FC1" w:rsidP="00872FC1">
            <w:pPr>
              <w:rPr>
                <w:ins w:id="204" w:author="Imed Bouazizi" w:date="2025-08-29T14:40:00Z"/>
                <w:lang w:val="en-US"/>
              </w:rPr>
            </w:pPr>
            <w:proofErr w:type="spellStart"/>
            <w:ins w:id="205" w:author="Imed Bouazizi" w:date="2025-08-29T14:40:00Z">
              <w:r w:rsidRPr="00872FC1">
                <w:rPr>
                  <w:lang w:val="en-US"/>
                </w:rPr>
                <w:t>enum</w:t>
              </w:r>
              <w:proofErr w:type="spellEnd"/>
              <w:r w:rsidRPr="00872FC1">
                <w:rPr>
                  <w:lang w:val="en-US"/>
                </w:rPr>
                <w:t xml:space="preserve"> {</w:t>
              </w:r>
              <w:r w:rsidRPr="00AB2B1C">
                <w:rPr>
                  <w:lang w:val="en-US"/>
                </w:rPr>
                <w:t>created</w:t>
              </w:r>
              <w:r w:rsidRPr="00872FC1">
                <w:rPr>
                  <w:lang w:val="en-US"/>
                </w:rPr>
                <w:t xml:space="preserve">, </w:t>
              </w:r>
              <w:r w:rsidRPr="00AB2B1C">
                <w:rPr>
                  <w:lang w:val="en-US"/>
                </w:rPr>
                <w:t>active</w:t>
              </w:r>
              <w:r w:rsidRPr="00872FC1">
                <w:rPr>
                  <w:lang w:val="en-US"/>
                </w:rPr>
                <w:t xml:space="preserve">, </w:t>
              </w:r>
              <w:r w:rsidRPr="00AB2B1C">
                <w:rPr>
                  <w:lang w:val="en-US"/>
                </w:rPr>
                <w:t>ended</w:t>
              </w:r>
              <w:r w:rsidRPr="00872FC1">
                <w:rPr>
                  <w:lang w:val="en-US"/>
                </w:rPr>
                <w:t>}</w:t>
              </w:r>
            </w:ins>
          </w:p>
        </w:tc>
        <w:tc>
          <w:tcPr>
            <w:tcW w:w="0" w:type="auto"/>
            <w:hideMark/>
          </w:tcPr>
          <w:p w14:paraId="157CDA2C" w14:textId="77777777" w:rsidR="00872FC1" w:rsidRPr="00872FC1" w:rsidRDefault="00872FC1" w:rsidP="00872FC1">
            <w:pPr>
              <w:rPr>
                <w:ins w:id="206" w:author="Imed Bouazizi" w:date="2025-08-29T14:40:00Z"/>
                <w:lang w:val="en-US"/>
              </w:rPr>
            </w:pPr>
            <w:ins w:id="207" w:author="Imed Bouazizi" w:date="2025-08-29T14:40:00Z">
              <w:r w:rsidRPr="00872FC1">
                <w:rPr>
                  <w:lang w:val="en-US"/>
                </w:rPr>
                <w:t>1..1</w:t>
              </w:r>
            </w:ins>
          </w:p>
        </w:tc>
        <w:tc>
          <w:tcPr>
            <w:tcW w:w="0" w:type="auto"/>
            <w:hideMark/>
          </w:tcPr>
          <w:p w14:paraId="71CA77B0" w14:textId="77777777" w:rsidR="00872FC1" w:rsidRPr="00872FC1" w:rsidRDefault="00872FC1" w:rsidP="00872FC1">
            <w:pPr>
              <w:rPr>
                <w:ins w:id="208" w:author="Imed Bouazizi" w:date="2025-08-29T14:40:00Z"/>
                <w:lang w:val="en-US"/>
              </w:rPr>
            </w:pPr>
            <w:ins w:id="209" w:author="Imed Bouazizi" w:date="2025-08-29T14:40:00Z">
              <w:r w:rsidRPr="00872FC1">
                <w:rPr>
                  <w:lang w:val="en-US"/>
                </w:rPr>
                <w:t>Lifecycle state of the session.</w:t>
              </w:r>
            </w:ins>
          </w:p>
        </w:tc>
      </w:tr>
      <w:tr w:rsidR="00872FC1" w:rsidRPr="00872FC1" w14:paraId="09868474" w14:textId="77777777" w:rsidTr="00AB2B1C">
        <w:trPr>
          <w:ins w:id="210" w:author="Imed Bouazizi" w:date="2025-08-29T14:40:00Z"/>
        </w:trPr>
        <w:tc>
          <w:tcPr>
            <w:tcW w:w="0" w:type="auto"/>
            <w:hideMark/>
          </w:tcPr>
          <w:p w14:paraId="6A4D5304" w14:textId="77777777" w:rsidR="00872FC1" w:rsidRPr="00872FC1" w:rsidRDefault="00872FC1" w:rsidP="00872FC1">
            <w:pPr>
              <w:rPr>
                <w:ins w:id="211" w:author="Imed Bouazizi" w:date="2025-08-29T14:40:00Z"/>
                <w:lang w:val="en-US"/>
              </w:rPr>
            </w:pPr>
            <w:proofErr w:type="spellStart"/>
            <w:ins w:id="212" w:author="Imed Bouazizi" w:date="2025-08-29T14:40:00Z">
              <w:r w:rsidRPr="00872FC1">
                <w:rPr>
                  <w:lang w:val="en-US"/>
                </w:rPr>
                <w:t>createdAt</w:t>
              </w:r>
              <w:proofErr w:type="spellEnd"/>
            </w:ins>
          </w:p>
        </w:tc>
        <w:tc>
          <w:tcPr>
            <w:tcW w:w="0" w:type="auto"/>
            <w:hideMark/>
          </w:tcPr>
          <w:p w14:paraId="33769F3D" w14:textId="77777777" w:rsidR="00872FC1" w:rsidRPr="00872FC1" w:rsidRDefault="00872FC1" w:rsidP="00872FC1">
            <w:pPr>
              <w:rPr>
                <w:ins w:id="213" w:author="Imed Bouazizi" w:date="2025-08-29T14:40:00Z"/>
                <w:lang w:val="en-US"/>
              </w:rPr>
            </w:pPr>
            <w:ins w:id="214" w:author="Imed Bouazizi" w:date="2025-08-29T14:40:00Z">
              <w:r w:rsidRPr="00872FC1">
                <w:rPr>
                  <w:lang w:val="en-US"/>
                </w:rPr>
                <w:t>number</w:t>
              </w:r>
            </w:ins>
          </w:p>
        </w:tc>
        <w:tc>
          <w:tcPr>
            <w:tcW w:w="0" w:type="auto"/>
            <w:hideMark/>
          </w:tcPr>
          <w:p w14:paraId="68C7B861" w14:textId="77777777" w:rsidR="00872FC1" w:rsidRPr="00872FC1" w:rsidRDefault="00872FC1" w:rsidP="00872FC1">
            <w:pPr>
              <w:rPr>
                <w:ins w:id="215" w:author="Imed Bouazizi" w:date="2025-08-29T14:40:00Z"/>
                <w:lang w:val="en-US"/>
              </w:rPr>
            </w:pPr>
            <w:ins w:id="216" w:author="Imed Bouazizi" w:date="2025-08-29T14:40:00Z">
              <w:r w:rsidRPr="00872FC1">
                <w:rPr>
                  <w:lang w:val="en-US"/>
                </w:rPr>
                <w:t>1..1</w:t>
              </w:r>
            </w:ins>
          </w:p>
        </w:tc>
        <w:tc>
          <w:tcPr>
            <w:tcW w:w="0" w:type="auto"/>
            <w:hideMark/>
          </w:tcPr>
          <w:p w14:paraId="50F95D8B" w14:textId="77777777" w:rsidR="00872FC1" w:rsidRPr="00872FC1" w:rsidRDefault="00872FC1" w:rsidP="00872FC1">
            <w:pPr>
              <w:rPr>
                <w:ins w:id="217" w:author="Imed Bouazizi" w:date="2025-08-29T14:40:00Z"/>
                <w:lang w:val="en-US"/>
              </w:rPr>
            </w:pPr>
            <w:ins w:id="218" w:author="Imed Bouazizi" w:date="2025-08-29T14:40:00Z">
              <w:r w:rsidRPr="00872FC1">
                <w:rPr>
                  <w:lang w:val="en-US"/>
                </w:rPr>
                <w:t>Creation time (</w:t>
              </w:r>
              <w:proofErr w:type="spellStart"/>
              <w:r w:rsidRPr="00872FC1">
                <w:rPr>
                  <w:lang w:val="en-US"/>
                </w:rPr>
                <w:t>ms</w:t>
              </w:r>
              <w:proofErr w:type="spellEnd"/>
              <w:r w:rsidRPr="00872FC1">
                <w:rPr>
                  <w:lang w:val="en-US"/>
                </w:rPr>
                <w:t xml:space="preserve"> since epoch).</w:t>
              </w:r>
            </w:ins>
          </w:p>
        </w:tc>
      </w:tr>
      <w:tr w:rsidR="00872FC1" w:rsidRPr="00872FC1" w14:paraId="5ED7543F" w14:textId="77777777" w:rsidTr="00AB2B1C">
        <w:trPr>
          <w:ins w:id="219" w:author="Imed Bouazizi" w:date="2025-08-29T14:40:00Z"/>
        </w:trPr>
        <w:tc>
          <w:tcPr>
            <w:tcW w:w="0" w:type="auto"/>
            <w:hideMark/>
          </w:tcPr>
          <w:p w14:paraId="0893F949" w14:textId="77777777" w:rsidR="00872FC1" w:rsidRPr="00872FC1" w:rsidRDefault="00872FC1" w:rsidP="00872FC1">
            <w:pPr>
              <w:rPr>
                <w:ins w:id="220" w:author="Imed Bouazizi" w:date="2025-08-29T14:40:00Z"/>
                <w:lang w:val="en-US"/>
              </w:rPr>
            </w:pPr>
            <w:proofErr w:type="spellStart"/>
            <w:ins w:id="221" w:author="Imed Bouazizi" w:date="2025-08-29T14:40:00Z">
              <w:r w:rsidRPr="00872FC1">
                <w:rPr>
                  <w:lang w:val="en-US"/>
                </w:rPr>
                <w:t>updatedAt</w:t>
              </w:r>
              <w:proofErr w:type="spellEnd"/>
            </w:ins>
          </w:p>
        </w:tc>
        <w:tc>
          <w:tcPr>
            <w:tcW w:w="0" w:type="auto"/>
            <w:hideMark/>
          </w:tcPr>
          <w:p w14:paraId="2FCF2044" w14:textId="77777777" w:rsidR="00872FC1" w:rsidRPr="00872FC1" w:rsidRDefault="00872FC1" w:rsidP="00872FC1">
            <w:pPr>
              <w:rPr>
                <w:ins w:id="222" w:author="Imed Bouazizi" w:date="2025-08-29T14:40:00Z"/>
                <w:lang w:val="en-US"/>
              </w:rPr>
            </w:pPr>
            <w:ins w:id="223" w:author="Imed Bouazizi" w:date="2025-08-29T14:40:00Z">
              <w:r w:rsidRPr="00872FC1">
                <w:rPr>
                  <w:lang w:val="en-US"/>
                </w:rPr>
                <w:t>number</w:t>
              </w:r>
            </w:ins>
          </w:p>
        </w:tc>
        <w:tc>
          <w:tcPr>
            <w:tcW w:w="0" w:type="auto"/>
            <w:hideMark/>
          </w:tcPr>
          <w:p w14:paraId="381593C4" w14:textId="77777777" w:rsidR="00872FC1" w:rsidRPr="00872FC1" w:rsidRDefault="00872FC1" w:rsidP="00872FC1">
            <w:pPr>
              <w:rPr>
                <w:ins w:id="224" w:author="Imed Bouazizi" w:date="2025-08-29T14:40:00Z"/>
                <w:lang w:val="en-US"/>
              </w:rPr>
            </w:pPr>
            <w:ins w:id="225" w:author="Imed Bouazizi" w:date="2025-08-29T14:40:00Z">
              <w:r w:rsidRPr="00872FC1">
                <w:rPr>
                  <w:lang w:val="en-US"/>
                </w:rPr>
                <w:t>0..1</w:t>
              </w:r>
            </w:ins>
          </w:p>
        </w:tc>
        <w:tc>
          <w:tcPr>
            <w:tcW w:w="0" w:type="auto"/>
            <w:hideMark/>
          </w:tcPr>
          <w:p w14:paraId="2ED28F7C" w14:textId="77777777" w:rsidR="00872FC1" w:rsidRPr="00872FC1" w:rsidRDefault="00872FC1" w:rsidP="00872FC1">
            <w:pPr>
              <w:rPr>
                <w:ins w:id="226" w:author="Imed Bouazizi" w:date="2025-08-29T14:40:00Z"/>
                <w:lang w:val="en-US"/>
              </w:rPr>
            </w:pPr>
            <w:ins w:id="227" w:author="Imed Bouazizi" w:date="2025-08-29T14:40:00Z">
              <w:r w:rsidRPr="00872FC1">
                <w:rPr>
                  <w:lang w:val="en-US"/>
                </w:rPr>
                <w:t>Last update time (</w:t>
              </w:r>
              <w:proofErr w:type="spellStart"/>
              <w:r w:rsidRPr="00872FC1">
                <w:rPr>
                  <w:lang w:val="en-US"/>
                </w:rPr>
                <w:t>ms</w:t>
              </w:r>
              <w:proofErr w:type="spellEnd"/>
              <w:r w:rsidRPr="00872FC1">
                <w:rPr>
                  <w:lang w:val="en-US"/>
                </w:rPr>
                <w:t xml:space="preserve"> since epoch).</w:t>
              </w:r>
            </w:ins>
          </w:p>
        </w:tc>
      </w:tr>
      <w:tr w:rsidR="00872FC1" w:rsidRPr="00872FC1" w14:paraId="093AB743" w14:textId="77777777" w:rsidTr="00AB2B1C">
        <w:trPr>
          <w:ins w:id="228" w:author="Imed Bouazizi" w:date="2025-08-29T14:40:00Z"/>
        </w:trPr>
        <w:tc>
          <w:tcPr>
            <w:tcW w:w="0" w:type="auto"/>
            <w:hideMark/>
          </w:tcPr>
          <w:p w14:paraId="05C7EAAE" w14:textId="77777777" w:rsidR="00872FC1" w:rsidRPr="00872FC1" w:rsidRDefault="00872FC1" w:rsidP="00872FC1">
            <w:pPr>
              <w:rPr>
                <w:ins w:id="229" w:author="Imed Bouazizi" w:date="2025-08-29T14:40:00Z"/>
                <w:lang w:val="en-US"/>
              </w:rPr>
            </w:pPr>
            <w:proofErr w:type="spellStart"/>
            <w:ins w:id="230" w:author="Imed Bouazizi" w:date="2025-08-29T14:40:00Z">
              <w:r w:rsidRPr="00872FC1">
                <w:rPr>
                  <w:lang w:val="en-US"/>
                </w:rPr>
                <w:t>expiresAt</w:t>
              </w:r>
              <w:proofErr w:type="spellEnd"/>
            </w:ins>
          </w:p>
        </w:tc>
        <w:tc>
          <w:tcPr>
            <w:tcW w:w="0" w:type="auto"/>
            <w:hideMark/>
          </w:tcPr>
          <w:p w14:paraId="6182B700" w14:textId="77777777" w:rsidR="00872FC1" w:rsidRPr="00872FC1" w:rsidRDefault="00872FC1" w:rsidP="00872FC1">
            <w:pPr>
              <w:rPr>
                <w:ins w:id="231" w:author="Imed Bouazizi" w:date="2025-08-29T14:40:00Z"/>
                <w:lang w:val="en-US"/>
              </w:rPr>
            </w:pPr>
            <w:ins w:id="232" w:author="Imed Bouazizi" w:date="2025-08-29T14:40:00Z">
              <w:r w:rsidRPr="00872FC1">
                <w:rPr>
                  <w:lang w:val="en-US"/>
                </w:rPr>
                <w:t>number</w:t>
              </w:r>
            </w:ins>
          </w:p>
        </w:tc>
        <w:tc>
          <w:tcPr>
            <w:tcW w:w="0" w:type="auto"/>
            <w:hideMark/>
          </w:tcPr>
          <w:p w14:paraId="6EB37821" w14:textId="77777777" w:rsidR="00872FC1" w:rsidRPr="00872FC1" w:rsidRDefault="00872FC1" w:rsidP="00872FC1">
            <w:pPr>
              <w:rPr>
                <w:ins w:id="233" w:author="Imed Bouazizi" w:date="2025-08-29T14:40:00Z"/>
                <w:lang w:val="en-US"/>
              </w:rPr>
            </w:pPr>
            <w:ins w:id="234" w:author="Imed Bouazizi" w:date="2025-08-29T14:40:00Z">
              <w:r w:rsidRPr="00872FC1">
                <w:rPr>
                  <w:lang w:val="en-US"/>
                </w:rPr>
                <w:t>0..1</w:t>
              </w:r>
            </w:ins>
          </w:p>
        </w:tc>
        <w:tc>
          <w:tcPr>
            <w:tcW w:w="0" w:type="auto"/>
            <w:hideMark/>
          </w:tcPr>
          <w:p w14:paraId="761470DD" w14:textId="77777777" w:rsidR="00872FC1" w:rsidRPr="00872FC1" w:rsidRDefault="00872FC1" w:rsidP="00872FC1">
            <w:pPr>
              <w:rPr>
                <w:ins w:id="235" w:author="Imed Bouazizi" w:date="2025-08-29T14:40:00Z"/>
                <w:lang w:val="en-US"/>
              </w:rPr>
            </w:pPr>
            <w:ins w:id="236" w:author="Imed Bouazizi" w:date="2025-08-29T14:40:00Z">
              <w:r w:rsidRPr="00872FC1">
                <w:rPr>
                  <w:lang w:val="en-US"/>
                </w:rPr>
                <w:t>Optional absolute expiry for the session object itself; independent of token expiry.</w:t>
              </w:r>
            </w:ins>
          </w:p>
        </w:tc>
      </w:tr>
    </w:tbl>
    <w:p w14:paraId="2C954B40" w14:textId="77777777" w:rsidR="00872FC1" w:rsidRPr="00872FC1" w:rsidRDefault="00872FC1" w:rsidP="00AB2B1C">
      <w:pPr>
        <w:pStyle w:val="Heading5"/>
        <w:numPr>
          <w:ilvl w:val="0"/>
          <w:numId w:val="0"/>
        </w:numPr>
        <w:ind w:left="1008" w:hanging="1008"/>
        <w:rPr>
          <w:ins w:id="237" w:author="Imed Bouazizi" w:date="2025-08-29T14:40:00Z"/>
        </w:rPr>
      </w:pPr>
      <w:ins w:id="238" w:author="Imed Bouazizi" w:date="2025-08-29T14:40:00Z">
        <w:r w:rsidRPr="00872FC1">
          <w:t>B.1.5.3.2</w:t>
        </w:r>
        <w:r w:rsidRPr="00872FC1">
          <w:t> </w:t>
        </w:r>
        <w:proofErr w:type="spellStart"/>
        <w:r w:rsidRPr="00872FC1">
          <w:t>AvatarBinding</w:t>
        </w:r>
        <w:proofErr w:type="spellEnd"/>
        <w:r w:rsidRPr="00872FC1">
          <w:t xml:space="preserve"> type</w:t>
        </w:r>
      </w:ins>
    </w:p>
    <w:tbl>
      <w:tblPr>
        <w:tblStyle w:val="TableGrid10"/>
        <w:tblW w:w="0" w:type="auto"/>
        <w:tblLook w:val="04A0" w:firstRow="1" w:lastRow="0" w:firstColumn="1" w:lastColumn="0" w:noHBand="0" w:noVBand="1"/>
      </w:tblPr>
      <w:tblGrid>
        <w:gridCol w:w="1750"/>
        <w:gridCol w:w="2296"/>
        <w:gridCol w:w="1403"/>
        <w:gridCol w:w="4226"/>
      </w:tblGrid>
      <w:tr w:rsidR="00872FC1" w:rsidRPr="00872FC1" w14:paraId="68D69F3D" w14:textId="77777777" w:rsidTr="00AB2B1C">
        <w:trPr>
          <w:ins w:id="239" w:author="Imed Bouazizi" w:date="2025-08-29T14:40:00Z"/>
        </w:trPr>
        <w:tc>
          <w:tcPr>
            <w:tcW w:w="0" w:type="auto"/>
            <w:shd w:val="clear" w:color="auto" w:fill="D9D9D9" w:themeFill="background1" w:themeFillShade="D9"/>
            <w:hideMark/>
          </w:tcPr>
          <w:p w14:paraId="76749BC8" w14:textId="77777777" w:rsidR="00872FC1" w:rsidRPr="00872FC1" w:rsidRDefault="00872FC1" w:rsidP="00872FC1">
            <w:pPr>
              <w:rPr>
                <w:ins w:id="240" w:author="Imed Bouazizi" w:date="2025-08-29T14:40:00Z"/>
                <w:b/>
                <w:bCs/>
                <w:lang w:val="en-US"/>
              </w:rPr>
            </w:pPr>
            <w:ins w:id="241" w:author="Imed Bouazizi" w:date="2025-08-29T14:40:00Z">
              <w:r w:rsidRPr="00872FC1">
                <w:rPr>
                  <w:b/>
                  <w:bCs/>
                  <w:lang w:val="en-US"/>
                </w:rPr>
                <w:t>Property name</w:t>
              </w:r>
            </w:ins>
          </w:p>
        </w:tc>
        <w:tc>
          <w:tcPr>
            <w:tcW w:w="0" w:type="auto"/>
            <w:shd w:val="clear" w:color="auto" w:fill="D9D9D9" w:themeFill="background1" w:themeFillShade="D9"/>
            <w:hideMark/>
          </w:tcPr>
          <w:p w14:paraId="72893712" w14:textId="77777777" w:rsidR="00872FC1" w:rsidRPr="00872FC1" w:rsidRDefault="00872FC1" w:rsidP="00872FC1">
            <w:pPr>
              <w:rPr>
                <w:ins w:id="242" w:author="Imed Bouazizi" w:date="2025-08-29T14:40:00Z"/>
                <w:b/>
                <w:bCs/>
                <w:lang w:val="en-US"/>
              </w:rPr>
            </w:pPr>
            <w:ins w:id="243" w:author="Imed Bouazizi" w:date="2025-08-29T14:40:00Z">
              <w:r w:rsidRPr="00872FC1">
                <w:rPr>
                  <w:b/>
                  <w:bCs/>
                  <w:lang w:val="en-US"/>
                </w:rPr>
                <w:t>Data type</w:t>
              </w:r>
            </w:ins>
          </w:p>
        </w:tc>
        <w:tc>
          <w:tcPr>
            <w:tcW w:w="0" w:type="auto"/>
            <w:shd w:val="clear" w:color="auto" w:fill="D9D9D9" w:themeFill="background1" w:themeFillShade="D9"/>
            <w:hideMark/>
          </w:tcPr>
          <w:p w14:paraId="1512B1A4" w14:textId="77777777" w:rsidR="00872FC1" w:rsidRPr="00872FC1" w:rsidRDefault="00872FC1" w:rsidP="00872FC1">
            <w:pPr>
              <w:rPr>
                <w:ins w:id="244" w:author="Imed Bouazizi" w:date="2025-08-29T14:40:00Z"/>
                <w:b/>
                <w:bCs/>
                <w:lang w:val="en-US"/>
              </w:rPr>
            </w:pPr>
            <w:ins w:id="245" w:author="Imed Bouazizi" w:date="2025-08-29T14:40:00Z">
              <w:r w:rsidRPr="00872FC1">
                <w:rPr>
                  <w:b/>
                  <w:bCs/>
                  <w:lang w:val="en-US"/>
                </w:rPr>
                <w:t>Cardinality</w:t>
              </w:r>
            </w:ins>
          </w:p>
        </w:tc>
        <w:tc>
          <w:tcPr>
            <w:tcW w:w="0" w:type="auto"/>
            <w:shd w:val="clear" w:color="auto" w:fill="D9D9D9" w:themeFill="background1" w:themeFillShade="D9"/>
            <w:hideMark/>
          </w:tcPr>
          <w:p w14:paraId="09359D0D" w14:textId="77777777" w:rsidR="00872FC1" w:rsidRPr="00872FC1" w:rsidRDefault="00872FC1" w:rsidP="00872FC1">
            <w:pPr>
              <w:rPr>
                <w:ins w:id="246" w:author="Imed Bouazizi" w:date="2025-08-29T14:40:00Z"/>
                <w:b/>
                <w:bCs/>
                <w:lang w:val="en-US"/>
              </w:rPr>
            </w:pPr>
            <w:ins w:id="247" w:author="Imed Bouazizi" w:date="2025-08-29T14:40:00Z">
              <w:r w:rsidRPr="00872FC1">
                <w:rPr>
                  <w:b/>
                  <w:bCs/>
                  <w:lang w:val="en-US"/>
                </w:rPr>
                <w:t>Description</w:t>
              </w:r>
            </w:ins>
          </w:p>
        </w:tc>
      </w:tr>
      <w:tr w:rsidR="00872FC1" w:rsidRPr="00872FC1" w14:paraId="5F59F025" w14:textId="77777777" w:rsidTr="00AB2B1C">
        <w:trPr>
          <w:ins w:id="248" w:author="Imed Bouazizi" w:date="2025-08-29T14:40:00Z"/>
        </w:trPr>
        <w:tc>
          <w:tcPr>
            <w:tcW w:w="0" w:type="auto"/>
            <w:hideMark/>
          </w:tcPr>
          <w:p w14:paraId="0CA7C4C0" w14:textId="77777777" w:rsidR="00872FC1" w:rsidRPr="00872FC1" w:rsidRDefault="00872FC1" w:rsidP="00872FC1">
            <w:pPr>
              <w:rPr>
                <w:ins w:id="249" w:author="Imed Bouazizi" w:date="2025-08-29T14:40:00Z"/>
                <w:lang w:val="en-US"/>
              </w:rPr>
            </w:pPr>
            <w:proofErr w:type="spellStart"/>
            <w:ins w:id="250" w:author="Imed Bouazizi" w:date="2025-08-29T14:40:00Z">
              <w:r w:rsidRPr="00872FC1">
                <w:rPr>
                  <w:lang w:val="en-US"/>
                </w:rPr>
                <w:lastRenderedPageBreak/>
                <w:t>avatarId</w:t>
              </w:r>
              <w:proofErr w:type="spellEnd"/>
            </w:ins>
          </w:p>
        </w:tc>
        <w:tc>
          <w:tcPr>
            <w:tcW w:w="0" w:type="auto"/>
            <w:hideMark/>
          </w:tcPr>
          <w:p w14:paraId="1B33A835" w14:textId="77777777" w:rsidR="00872FC1" w:rsidRPr="00872FC1" w:rsidRDefault="00872FC1" w:rsidP="00872FC1">
            <w:pPr>
              <w:rPr>
                <w:ins w:id="251" w:author="Imed Bouazizi" w:date="2025-08-29T14:40:00Z"/>
                <w:lang w:val="en-US"/>
              </w:rPr>
            </w:pPr>
            <w:proofErr w:type="spellStart"/>
            <w:ins w:id="252" w:author="Imed Bouazizi" w:date="2025-08-29T14:40:00Z">
              <w:r w:rsidRPr="00AB2B1C">
                <w:rPr>
                  <w:lang w:val="en-US"/>
                </w:rPr>
                <w:t>ResourceId</w:t>
              </w:r>
              <w:proofErr w:type="spellEnd"/>
            </w:ins>
          </w:p>
        </w:tc>
        <w:tc>
          <w:tcPr>
            <w:tcW w:w="0" w:type="auto"/>
            <w:hideMark/>
          </w:tcPr>
          <w:p w14:paraId="27C8C469" w14:textId="77777777" w:rsidR="00872FC1" w:rsidRPr="00872FC1" w:rsidRDefault="00872FC1" w:rsidP="00872FC1">
            <w:pPr>
              <w:rPr>
                <w:ins w:id="253" w:author="Imed Bouazizi" w:date="2025-08-29T14:40:00Z"/>
                <w:lang w:val="en-US"/>
              </w:rPr>
            </w:pPr>
            <w:ins w:id="254" w:author="Imed Bouazizi" w:date="2025-08-29T14:40:00Z">
              <w:r w:rsidRPr="00872FC1">
                <w:rPr>
                  <w:lang w:val="en-US"/>
                </w:rPr>
                <w:t>1..1</w:t>
              </w:r>
            </w:ins>
          </w:p>
        </w:tc>
        <w:tc>
          <w:tcPr>
            <w:tcW w:w="0" w:type="auto"/>
            <w:hideMark/>
          </w:tcPr>
          <w:p w14:paraId="5C23AABD" w14:textId="77777777" w:rsidR="00872FC1" w:rsidRPr="00872FC1" w:rsidRDefault="00872FC1" w:rsidP="00872FC1">
            <w:pPr>
              <w:rPr>
                <w:ins w:id="255" w:author="Imed Bouazizi" w:date="2025-08-29T14:40:00Z"/>
                <w:lang w:val="en-US"/>
              </w:rPr>
            </w:pPr>
            <w:ins w:id="256" w:author="Imed Bouazizi" w:date="2025-08-29T14:40:00Z">
              <w:r w:rsidRPr="00872FC1">
                <w:rPr>
                  <w:lang w:val="en-US"/>
                </w:rPr>
                <w:t xml:space="preserve">Identifier of the Base Avatar previously created via </w:t>
              </w:r>
              <w:r w:rsidRPr="00AB2B1C">
                <w:rPr>
                  <w:lang w:val="en-US"/>
                </w:rPr>
                <w:t>Avatars</w:t>
              </w:r>
              <w:r w:rsidRPr="00872FC1">
                <w:rPr>
                  <w:b/>
                  <w:bCs/>
                  <w:lang w:val="en-US"/>
                </w:rPr>
                <w:t xml:space="preserve"> </w:t>
              </w:r>
              <w:r w:rsidRPr="00AB2B1C">
                <w:rPr>
                  <w:lang w:val="en-US"/>
                </w:rPr>
                <w:t>API</w:t>
              </w:r>
              <w:r w:rsidRPr="00872FC1">
                <w:rPr>
                  <w:lang w:val="en-US"/>
                </w:rPr>
                <w:t xml:space="preserve">. The referenced avatar </w:t>
              </w:r>
              <w:r w:rsidRPr="00AB2B1C">
                <w:rPr>
                  <w:lang w:val="en-US"/>
                </w:rPr>
                <w:t>shall exist</w:t>
              </w:r>
              <w:r w:rsidRPr="00872FC1">
                <w:rPr>
                  <w:lang w:val="en-US"/>
                </w:rPr>
                <w:t xml:space="preserve">. </w:t>
              </w:r>
            </w:ins>
          </w:p>
        </w:tc>
      </w:tr>
      <w:tr w:rsidR="00872FC1" w:rsidRPr="00872FC1" w14:paraId="028D8173" w14:textId="77777777" w:rsidTr="00AB2B1C">
        <w:trPr>
          <w:ins w:id="257" w:author="Imed Bouazizi" w:date="2025-08-29T14:40:00Z"/>
        </w:trPr>
        <w:tc>
          <w:tcPr>
            <w:tcW w:w="0" w:type="auto"/>
            <w:hideMark/>
          </w:tcPr>
          <w:p w14:paraId="185EB354" w14:textId="77777777" w:rsidR="00872FC1" w:rsidRPr="00872FC1" w:rsidRDefault="00872FC1" w:rsidP="00872FC1">
            <w:pPr>
              <w:rPr>
                <w:ins w:id="258" w:author="Imed Bouazizi" w:date="2025-08-29T14:40:00Z"/>
                <w:lang w:val="en-US"/>
              </w:rPr>
            </w:pPr>
            <w:proofErr w:type="spellStart"/>
            <w:ins w:id="259" w:author="Imed Bouazizi" w:date="2025-08-29T14:40:00Z">
              <w:r w:rsidRPr="00872FC1">
                <w:rPr>
                  <w:lang w:val="en-US"/>
                </w:rPr>
                <w:t>avatarContainer</w:t>
              </w:r>
              <w:proofErr w:type="spellEnd"/>
            </w:ins>
          </w:p>
        </w:tc>
        <w:tc>
          <w:tcPr>
            <w:tcW w:w="0" w:type="auto"/>
            <w:hideMark/>
          </w:tcPr>
          <w:p w14:paraId="041268F9" w14:textId="77777777" w:rsidR="00872FC1" w:rsidRPr="00872FC1" w:rsidRDefault="00872FC1" w:rsidP="00872FC1">
            <w:pPr>
              <w:rPr>
                <w:ins w:id="260" w:author="Imed Bouazizi" w:date="2025-08-29T14:40:00Z"/>
                <w:lang w:val="en-US"/>
              </w:rPr>
            </w:pPr>
            <w:ins w:id="261" w:author="Imed Bouazizi" w:date="2025-08-29T14:40:00Z">
              <w:r w:rsidRPr="00872FC1">
                <w:rPr>
                  <w:lang w:val="en-US"/>
                </w:rPr>
                <w:t>URL</w:t>
              </w:r>
            </w:ins>
          </w:p>
        </w:tc>
        <w:tc>
          <w:tcPr>
            <w:tcW w:w="0" w:type="auto"/>
            <w:hideMark/>
          </w:tcPr>
          <w:p w14:paraId="5151C88F" w14:textId="77777777" w:rsidR="00872FC1" w:rsidRPr="00872FC1" w:rsidRDefault="00872FC1" w:rsidP="00872FC1">
            <w:pPr>
              <w:rPr>
                <w:ins w:id="262" w:author="Imed Bouazizi" w:date="2025-08-29T14:40:00Z"/>
                <w:lang w:val="en-US"/>
              </w:rPr>
            </w:pPr>
            <w:ins w:id="263" w:author="Imed Bouazizi" w:date="2025-08-29T14:40:00Z">
              <w:r w:rsidRPr="00872FC1">
                <w:rPr>
                  <w:lang w:val="en-US"/>
                </w:rPr>
                <w:t>0..1</w:t>
              </w:r>
            </w:ins>
          </w:p>
        </w:tc>
        <w:tc>
          <w:tcPr>
            <w:tcW w:w="0" w:type="auto"/>
            <w:hideMark/>
          </w:tcPr>
          <w:p w14:paraId="49880751" w14:textId="77777777" w:rsidR="00872FC1" w:rsidRPr="00872FC1" w:rsidRDefault="00872FC1" w:rsidP="00872FC1">
            <w:pPr>
              <w:rPr>
                <w:ins w:id="264" w:author="Imed Bouazizi" w:date="2025-08-29T14:40:00Z"/>
                <w:lang w:val="en-US"/>
              </w:rPr>
            </w:pPr>
            <w:ins w:id="265" w:author="Imed Bouazizi" w:date="2025-08-29T14:40:00Z">
              <w:r w:rsidRPr="00872FC1">
                <w:rPr>
                  <w:lang w:val="en-US"/>
                </w:rPr>
                <w:t>Optional override URL to a session</w:t>
              </w:r>
              <w:r w:rsidRPr="00872FC1">
                <w:rPr>
                  <w:lang w:val="en-US"/>
                </w:rPr>
                <w:noBreakHyphen/>
                <w:t>materialized ARF container (e.g., pre</w:t>
              </w:r>
              <w:r w:rsidRPr="00872FC1">
                <w:rPr>
                  <w:lang w:val="en-US"/>
                </w:rPr>
                <w:noBreakHyphen/>
                <w:t xml:space="preserve">packed </w:t>
              </w:r>
              <w:proofErr w:type="spellStart"/>
              <w:r w:rsidRPr="00872FC1">
                <w:rPr>
                  <w:lang w:val="en-US"/>
                </w:rPr>
                <w:t>LoD</w:t>
              </w:r>
              <w:proofErr w:type="spellEnd"/>
              <w:r w:rsidRPr="00872FC1">
                <w:rPr>
                  <w:lang w:val="en-US"/>
                </w:rPr>
                <w:t xml:space="preserve"> subset). When omitted, dereferencing uses the </w:t>
              </w:r>
              <w:proofErr w:type="spellStart"/>
              <w:r w:rsidRPr="00AB2B1C">
                <w:rPr>
                  <w:lang w:val="en-US"/>
                </w:rPr>
                <w:t>avatarContainer</w:t>
              </w:r>
              <w:proofErr w:type="spellEnd"/>
              <w:r w:rsidRPr="00872FC1">
                <w:rPr>
                  <w:lang w:val="en-US"/>
                </w:rPr>
                <w:t xml:space="preserve"> of the Avatar resource with </w:t>
              </w:r>
              <w:r w:rsidRPr="00AB2B1C">
                <w:rPr>
                  <w:lang w:val="en-US"/>
                </w:rPr>
                <w:t>access</w:t>
              </w:r>
              <w:r w:rsidRPr="00872FC1">
                <w:rPr>
                  <w:lang w:val="en-US"/>
                </w:rPr>
                <w:t xml:space="preserve"> token scoping. </w:t>
              </w:r>
            </w:ins>
          </w:p>
        </w:tc>
      </w:tr>
      <w:tr w:rsidR="00872FC1" w:rsidRPr="00872FC1" w14:paraId="00FBCE9F" w14:textId="77777777" w:rsidTr="00AB2B1C">
        <w:trPr>
          <w:ins w:id="266" w:author="Imed Bouazizi" w:date="2025-08-29T14:40:00Z"/>
        </w:trPr>
        <w:tc>
          <w:tcPr>
            <w:tcW w:w="0" w:type="auto"/>
            <w:hideMark/>
          </w:tcPr>
          <w:p w14:paraId="09ABD626" w14:textId="77777777" w:rsidR="00872FC1" w:rsidRPr="00872FC1" w:rsidRDefault="00872FC1" w:rsidP="00872FC1">
            <w:pPr>
              <w:rPr>
                <w:ins w:id="267" w:author="Imed Bouazizi" w:date="2025-08-29T14:40:00Z"/>
                <w:lang w:val="en-US"/>
              </w:rPr>
            </w:pPr>
            <w:proofErr w:type="spellStart"/>
            <w:ins w:id="268" w:author="Imed Bouazizi" w:date="2025-08-29T14:40:00Z">
              <w:r w:rsidRPr="00872FC1">
                <w:rPr>
                  <w:lang w:val="en-US"/>
                </w:rPr>
                <w:t>assetSelections</w:t>
              </w:r>
              <w:proofErr w:type="spellEnd"/>
            </w:ins>
          </w:p>
        </w:tc>
        <w:tc>
          <w:tcPr>
            <w:tcW w:w="0" w:type="auto"/>
            <w:hideMark/>
          </w:tcPr>
          <w:p w14:paraId="20431A38" w14:textId="77777777" w:rsidR="00872FC1" w:rsidRPr="00872FC1" w:rsidRDefault="00872FC1" w:rsidP="00872FC1">
            <w:pPr>
              <w:rPr>
                <w:ins w:id="269" w:author="Imed Bouazizi" w:date="2025-08-29T14:40:00Z"/>
                <w:lang w:val="en-US"/>
              </w:rPr>
            </w:pPr>
            <w:proofErr w:type="gramStart"/>
            <w:ins w:id="270" w:author="Imed Bouazizi" w:date="2025-08-29T14:40:00Z">
              <w:r w:rsidRPr="00872FC1">
                <w:rPr>
                  <w:lang w:val="en-US"/>
                </w:rPr>
                <w:t>array(</w:t>
              </w:r>
              <w:proofErr w:type="spellStart"/>
              <w:proofErr w:type="gramEnd"/>
              <w:r w:rsidRPr="00AB2B1C">
                <w:rPr>
                  <w:lang w:val="en-US"/>
                </w:rPr>
                <w:t>AssetSelection</w:t>
              </w:r>
              <w:proofErr w:type="spellEnd"/>
              <w:r w:rsidRPr="00872FC1">
                <w:rPr>
                  <w:lang w:val="en-US"/>
                </w:rPr>
                <w:t>)</w:t>
              </w:r>
            </w:ins>
          </w:p>
        </w:tc>
        <w:tc>
          <w:tcPr>
            <w:tcW w:w="0" w:type="auto"/>
            <w:hideMark/>
          </w:tcPr>
          <w:p w14:paraId="49519978" w14:textId="77777777" w:rsidR="00872FC1" w:rsidRPr="00872FC1" w:rsidRDefault="00872FC1" w:rsidP="00872FC1">
            <w:pPr>
              <w:rPr>
                <w:ins w:id="271" w:author="Imed Bouazizi" w:date="2025-08-29T14:40:00Z"/>
                <w:lang w:val="en-US"/>
              </w:rPr>
            </w:pPr>
            <w:proofErr w:type="gramStart"/>
            <w:ins w:id="272" w:author="Imed Bouazizi" w:date="2025-08-29T14:40:00Z">
              <w:r w:rsidRPr="00872FC1">
                <w:rPr>
                  <w:lang w:val="en-US"/>
                </w:rPr>
                <w:t>0..n</w:t>
              </w:r>
              <w:proofErr w:type="gramEnd"/>
            </w:ins>
          </w:p>
        </w:tc>
        <w:tc>
          <w:tcPr>
            <w:tcW w:w="0" w:type="auto"/>
            <w:hideMark/>
          </w:tcPr>
          <w:p w14:paraId="5A7977F5" w14:textId="77777777" w:rsidR="00872FC1" w:rsidRPr="00872FC1" w:rsidRDefault="00872FC1" w:rsidP="00872FC1">
            <w:pPr>
              <w:rPr>
                <w:ins w:id="273" w:author="Imed Bouazizi" w:date="2025-08-29T14:40:00Z"/>
                <w:lang w:val="en-US"/>
              </w:rPr>
            </w:pPr>
            <w:ins w:id="274" w:author="Imed Bouazizi" w:date="2025-08-29T14:40:00Z">
              <w:r w:rsidRPr="00872FC1">
                <w:rPr>
                  <w:lang w:val="en-US"/>
                </w:rPr>
                <w:t>Per</w:t>
              </w:r>
              <w:r w:rsidRPr="00872FC1">
                <w:rPr>
                  <w:lang w:val="en-US"/>
                </w:rPr>
                <w:noBreakHyphen/>
                <w:t xml:space="preserve">asset selection for this session. Each entry references an </w:t>
              </w:r>
              <w:proofErr w:type="spellStart"/>
              <w:r w:rsidRPr="00AB2B1C">
                <w:rPr>
                  <w:lang w:val="en-US"/>
                </w:rPr>
                <w:t>assetId</w:t>
              </w:r>
              <w:proofErr w:type="spellEnd"/>
              <w:r w:rsidRPr="00872FC1">
                <w:rPr>
                  <w:lang w:val="en-US"/>
                </w:rPr>
                <w:t xml:space="preserve"> from the </w:t>
              </w:r>
              <w:r w:rsidRPr="00AB2B1C">
                <w:rPr>
                  <w:lang w:val="en-US"/>
                </w:rPr>
                <w:t>Assets API</w:t>
              </w:r>
              <w:r w:rsidRPr="00872FC1">
                <w:rPr>
                  <w:lang w:val="en-US"/>
                </w:rPr>
                <w:t xml:space="preserve"> and selects one </w:t>
              </w:r>
              <w:proofErr w:type="spellStart"/>
              <w:r w:rsidRPr="00872FC1">
                <w:rPr>
                  <w:lang w:val="en-US"/>
                </w:rPr>
                <w:t>LoD</w:t>
              </w:r>
              <w:proofErr w:type="spellEnd"/>
              <w:r w:rsidRPr="00872FC1">
                <w:rPr>
                  <w:lang w:val="en-US"/>
                </w:rPr>
                <w:t xml:space="preserve"> label advertised in </w:t>
              </w:r>
              <w:r w:rsidRPr="00AB2B1C">
                <w:rPr>
                  <w:lang w:val="en-US"/>
                </w:rPr>
                <w:t>Associated Information</w:t>
              </w:r>
              <w:r w:rsidRPr="00872FC1">
                <w:rPr>
                  <w:lang w:val="en-US"/>
                </w:rPr>
                <w:t xml:space="preserve">. </w:t>
              </w:r>
            </w:ins>
          </w:p>
        </w:tc>
      </w:tr>
      <w:tr w:rsidR="00872FC1" w:rsidRPr="00872FC1" w14:paraId="73D740C8" w14:textId="77777777" w:rsidTr="00AB2B1C">
        <w:trPr>
          <w:ins w:id="275" w:author="Imed Bouazizi" w:date="2025-08-29T14:40:00Z"/>
        </w:trPr>
        <w:tc>
          <w:tcPr>
            <w:tcW w:w="0" w:type="auto"/>
            <w:hideMark/>
          </w:tcPr>
          <w:p w14:paraId="57324A5B" w14:textId="77777777" w:rsidR="00872FC1" w:rsidRPr="00872FC1" w:rsidRDefault="00872FC1" w:rsidP="00872FC1">
            <w:pPr>
              <w:rPr>
                <w:ins w:id="276" w:author="Imed Bouazizi" w:date="2025-08-29T14:40:00Z"/>
                <w:lang w:val="en-US"/>
              </w:rPr>
            </w:pPr>
            <w:ins w:id="277" w:author="Imed Bouazizi" w:date="2025-08-29T14:40:00Z">
              <w:r w:rsidRPr="00872FC1">
                <w:rPr>
                  <w:lang w:val="en-US"/>
                </w:rPr>
                <w:t>note</w:t>
              </w:r>
            </w:ins>
          </w:p>
        </w:tc>
        <w:tc>
          <w:tcPr>
            <w:tcW w:w="0" w:type="auto"/>
            <w:hideMark/>
          </w:tcPr>
          <w:p w14:paraId="3F5B5F6C" w14:textId="77777777" w:rsidR="00872FC1" w:rsidRPr="00872FC1" w:rsidRDefault="00872FC1" w:rsidP="00872FC1">
            <w:pPr>
              <w:rPr>
                <w:ins w:id="278" w:author="Imed Bouazizi" w:date="2025-08-29T14:40:00Z"/>
                <w:lang w:val="en-US"/>
              </w:rPr>
            </w:pPr>
            <w:ins w:id="279" w:author="Imed Bouazizi" w:date="2025-08-29T14:40:00Z">
              <w:r w:rsidRPr="00872FC1">
                <w:rPr>
                  <w:lang w:val="en-US"/>
                </w:rPr>
                <w:t>string</w:t>
              </w:r>
            </w:ins>
          </w:p>
        </w:tc>
        <w:tc>
          <w:tcPr>
            <w:tcW w:w="0" w:type="auto"/>
            <w:hideMark/>
          </w:tcPr>
          <w:p w14:paraId="2F6899C9" w14:textId="77777777" w:rsidR="00872FC1" w:rsidRPr="00872FC1" w:rsidRDefault="00872FC1" w:rsidP="00872FC1">
            <w:pPr>
              <w:rPr>
                <w:ins w:id="280" w:author="Imed Bouazizi" w:date="2025-08-29T14:40:00Z"/>
                <w:lang w:val="en-US"/>
              </w:rPr>
            </w:pPr>
            <w:ins w:id="281" w:author="Imed Bouazizi" w:date="2025-08-29T14:40:00Z">
              <w:r w:rsidRPr="00872FC1">
                <w:rPr>
                  <w:lang w:val="en-US"/>
                </w:rPr>
                <w:t>0..1</w:t>
              </w:r>
            </w:ins>
          </w:p>
        </w:tc>
        <w:tc>
          <w:tcPr>
            <w:tcW w:w="0" w:type="auto"/>
            <w:hideMark/>
          </w:tcPr>
          <w:p w14:paraId="5AE08EE8" w14:textId="77777777" w:rsidR="00872FC1" w:rsidRPr="00872FC1" w:rsidRDefault="00872FC1" w:rsidP="00872FC1">
            <w:pPr>
              <w:rPr>
                <w:ins w:id="282" w:author="Imed Bouazizi" w:date="2025-08-29T14:40:00Z"/>
                <w:lang w:val="en-US"/>
              </w:rPr>
            </w:pPr>
            <w:ins w:id="283" w:author="Imed Bouazizi" w:date="2025-08-29T14:40:00Z">
              <w:r w:rsidRPr="00872FC1">
                <w:rPr>
                  <w:lang w:val="en-US"/>
                </w:rPr>
                <w:t>Human</w:t>
              </w:r>
              <w:r w:rsidRPr="00872FC1">
                <w:rPr>
                  <w:lang w:val="en-US"/>
                </w:rPr>
                <w:noBreakHyphen/>
                <w:t>readable note associated with the binding (operator policy).</w:t>
              </w:r>
            </w:ins>
          </w:p>
        </w:tc>
      </w:tr>
    </w:tbl>
    <w:p w14:paraId="23DD2514" w14:textId="140E6C35" w:rsidR="00872FC1" w:rsidRPr="00872FC1" w:rsidRDefault="00872FC1" w:rsidP="00AB2B1C">
      <w:pPr>
        <w:pStyle w:val="Heading5"/>
        <w:numPr>
          <w:ilvl w:val="0"/>
          <w:numId w:val="0"/>
        </w:numPr>
        <w:ind w:left="1008" w:hanging="1008"/>
        <w:rPr>
          <w:ins w:id="284" w:author="Imed Bouazizi" w:date="2025-08-29T14:40:00Z"/>
        </w:rPr>
      </w:pPr>
      <w:ins w:id="285" w:author="Imed Bouazizi" w:date="2025-08-29T14:43:00Z" w16du:dateUtc="2025-08-29T19:43:00Z">
        <w:r>
          <w:t>B.1.5.3.3</w:t>
        </w:r>
        <w:r>
          <w:tab/>
        </w:r>
      </w:ins>
      <w:proofErr w:type="spellStart"/>
      <w:ins w:id="286" w:author="Imed Bouazizi" w:date="2025-08-29T14:40:00Z">
        <w:r w:rsidRPr="00872FC1">
          <w:t>AssetSelection</w:t>
        </w:r>
        <w:proofErr w:type="spellEnd"/>
        <w:r w:rsidRPr="00872FC1">
          <w:t xml:space="preserve"> subtype</w:t>
        </w:r>
      </w:ins>
    </w:p>
    <w:tbl>
      <w:tblPr>
        <w:tblStyle w:val="TableGrid10"/>
        <w:tblW w:w="0" w:type="auto"/>
        <w:tblLook w:val="04A0" w:firstRow="1" w:lastRow="0" w:firstColumn="1" w:lastColumn="0" w:noHBand="0" w:noVBand="1"/>
      </w:tblPr>
      <w:tblGrid>
        <w:gridCol w:w="1324"/>
        <w:gridCol w:w="1309"/>
        <w:gridCol w:w="1403"/>
        <w:gridCol w:w="5639"/>
      </w:tblGrid>
      <w:tr w:rsidR="00872FC1" w:rsidRPr="00872FC1" w14:paraId="422BD487" w14:textId="77777777" w:rsidTr="00AB2B1C">
        <w:trPr>
          <w:ins w:id="287" w:author="Imed Bouazizi" w:date="2025-08-29T14:40:00Z"/>
        </w:trPr>
        <w:tc>
          <w:tcPr>
            <w:tcW w:w="0" w:type="auto"/>
            <w:shd w:val="clear" w:color="auto" w:fill="D9D9D9" w:themeFill="background1" w:themeFillShade="D9"/>
            <w:hideMark/>
          </w:tcPr>
          <w:p w14:paraId="75E443CF" w14:textId="77777777" w:rsidR="00872FC1" w:rsidRPr="00872FC1" w:rsidRDefault="00872FC1" w:rsidP="00872FC1">
            <w:pPr>
              <w:rPr>
                <w:ins w:id="288" w:author="Imed Bouazizi" w:date="2025-08-29T14:40:00Z"/>
                <w:b/>
                <w:bCs/>
                <w:lang w:val="en-US"/>
              </w:rPr>
            </w:pPr>
            <w:ins w:id="289" w:author="Imed Bouazizi" w:date="2025-08-29T14:40:00Z">
              <w:r w:rsidRPr="00872FC1">
                <w:rPr>
                  <w:b/>
                  <w:bCs/>
                  <w:lang w:val="en-US"/>
                </w:rPr>
                <w:t>Property name</w:t>
              </w:r>
            </w:ins>
          </w:p>
        </w:tc>
        <w:tc>
          <w:tcPr>
            <w:tcW w:w="0" w:type="auto"/>
            <w:shd w:val="clear" w:color="auto" w:fill="D9D9D9" w:themeFill="background1" w:themeFillShade="D9"/>
            <w:hideMark/>
          </w:tcPr>
          <w:p w14:paraId="510A4A58" w14:textId="77777777" w:rsidR="00872FC1" w:rsidRPr="00872FC1" w:rsidRDefault="00872FC1" w:rsidP="00872FC1">
            <w:pPr>
              <w:rPr>
                <w:ins w:id="290" w:author="Imed Bouazizi" w:date="2025-08-29T14:40:00Z"/>
                <w:b/>
                <w:bCs/>
                <w:lang w:val="en-US"/>
              </w:rPr>
            </w:pPr>
            <w:ins w:id="291" w:author="Imed Bouazizi" w:date="2025-08-29T14:40:00Z">
              <w:r w:rsidRPr="00872FC1">
                <w:rPr>
                  <w:b/>
                  <w:bCs/>
                  <w:lang w:val="en-US"/>
                </w:rPr>
                <w:t>Data type</w:t>
              </w:r>
            </w:ins>
          </w:p>
        </w:tc>
        <w:tc>
          <w:tcPr>
            <w:tcW w:w="0" w:type="auto"/>
            <w:shd w:val="clear" w:color="auto" w:fill="D9D9D9" w:themeFill="background1" w:themeFillShade="D9"/>
            <w:hideMark/>
          </w:tcPr>
          <w:p w14:paraId="12D2EC69" w14:textId="77777777" w:rsidR="00872FC1" w:rsidRPr="00872FC1" w:rsidRDefault="00872FC1" w:rsidP="00872FC1">
            <w:pPr>
              <w:rPr>
                <w:ins w:id="292" w:author="Imed Bouazizi" w:date="2025-08-29T14:40:00Z"/>
                <w:b/>
                <w:bCs/>
                <w:lang w:val="en-US"/>
              </w:rPr>
            </w:pPr>
            <w:ins w:id="293" w:author="Imed Bouazizi" w:date="2025-08-29T14:40:00Z">
              <w:r w:rsidRPr="00872FC1">
                <w:rPr>
                  <w:b/>
                  <w:bCs/>
                  <w:lang w:val="en-US"/>
                </w:rPr>
                <w:t>Cardinality</w:t>
              </w:r>
            </w:ins>
          </w:p>
        </w:tc>
        <w:tc>
          <w:tcPr>
            <w:tcW w:w="0" w:type="auto"/>
            <w:shd w:val="clear" w:color="auto" w:fill="D9D9D9" w:themeFill="background1" w:themeFillShade="D9"/>
            <w:hideMark/>
          </w:tcPr>
          <w:p w14:paraId="40C434D6" w14:textId="77777777" w:rsidR="00872FC1" w:rsidRPr="00872FC1" w:rsidRDefault="00872FC1" w:rsidP="00872FC1">
            <w:pPr>
              <w:rPr>
                <w:ins w:id="294" w:author="Imed Bouazizi" w:date="2025-08-29T14:40:00Z"/>
                <w:b/>
                <w:bCs/>
                <w:lang w:val="en-US"/>
              </w:rPr>
            </w:pPr>
            <w:ins w:id="295" w:author="Imed Bouazizi" w:date="2025-08-29T14:40:00Z">
              <w:r w:rsidRPr="00872FC1">
                <w:rPr>
                  <w:b/>
                  <w:bCs/>
                  <w:lang w:val="en-US"/>
                </w:rPr>
                <w:t>Description</w:t>
              </w:r>
            </w:ins>
          </w:p>
        </w:tc>
      </w:tr>
      <w:tr w:rsidR="00872FC1" w:rsidRPr="00872FC1" w14:paraId="62FFCDC5" w14:textId="77777777" w:rsidTr="00AB2B1C">
        <w:trPr>
          <w:ins w:id="296" w:author="Imed Bouazizi" w:date="2025-08-29T14:40:00Z"/>
        </w:trPr>
        <w:tc>
          <w:tcPr>
            <w:tcW w:w="0" w:type="auto"/>
            <w:hideMark/>
          </w:tcPr>
          <w:p w14:paraId="26851044" w14:textId="77777777" w:rsidR="00872FC1" w:rsidRPr="00872FC1" w:rsidRDefault="00872FC1" w:rsidP="00872FC1">
            <w:pPr>
              <w:rPr>
                <w:ins w:id="297" w:author="Imed Bouazizi" w:date="2025-08-29T14:40:00Z"/>
                <w:lang w:val="en-US"/>
              </w:rPr>
            </w:pPr>
            <w:proofErr w:type="spellStart"/>
            <w:ins w:id="298" w:author="Imed Bouazizi" w:date="2025-08-29T14:40:00Z">
              <w:r w:rsidRPr="00872FC1">
                <w:rPr>
                  <w:lang w:val="en-US"/>
                </w:rPr>
                <w:t>assetId</w:t>
              </w:r>
              <w:proofErr w:type="spellEnd"/>
            </w:ins>
          </w:p>
        </w:tc>
        <w:tc>
          <w:tcPr>
            <w:tcW w:w="0" w:type="auto"/>
            <w:hideMark/>
          </w:tcPr>
          <w:p w14:paraId="59CDD6A5" w14:textId="77777777" w:rsidR="00872FC1" w:rsidRPr="00872FC1" w:rsidRDefault="00872FC1" w:rsidP="00872FC1">
            <w:pPr>
              <w:rPr>
                <w:ins w:id="299" w:author="Imed Bouazizi" w:date="2025-08-29T14:40:00Z"/>
                <w:lang w:val="en-US"/>
              </w:rPr>
            </w:pPr>
            <w:proofErr w:type="spellStart"/>
            <w:ins w:id="300" w:author="Imed Bouazizi" w:date="2025-08-29T14:40:00Z">
              <w:r w:rsidRPr="00AB2B1C">
                <w:rPr>
                  <w:lang w:val="en-US"/>
                </w:rPr>
                <w:t>ResourceId</w:t>
              </w:r>
              <w:proofErr w:type="spellEnd"/>
            </w:ins>
          </w:p>
        </w:tc>
        <w:tc>
          <w:tcPr>
            <w:tcW w:w="0" w:type="auto"/>
            <w:hideMark/>
          </w:tcPr>
          <w:p w14:paraId="48B05EE5" w14:textId="77777777" w:rsidR="00872FC1" w:rsidRPr="00872FC1" w:rsidRDefault="00872FC1" w:rsidP="00872FC1">
            <w:pPr>
              <w:rPr>
                <w:ins w:id="301" w:author="Imed Bouazizi" w:date="2025-08-29T14:40:00Z"/>
                <w:lang w:val="en-US"/>
              </w:rPr>
            </w:pPr>
            <w:ins w:id="302" w:author="Imed Bouazizi" w:date="2025-08-29T14:40:00Z">
              <w:r w:rsidRPr="00872FC1">
                <w:rPr>
                  <w:lang w:val="en-US"/>
                </w:rPr>
                <w:t>1..1</w:t>
              </w:r>
            </w:ins>
          </w:p>
        </w:tc>
        <w:tc>
          <w:tcPr>
            <w:tcW w:w="0" w:type="auto"/>
            <w:hideMark/>
          </w:tcPr>
          <w:p w14:paraId="313540B3" w14:textId="77777777" w:rsidR="00872FC1" w:rsidRPr="00872FC1" w:rsidRDefault="00872FC1" w:rsidP="00872FC1">
            <w:pPr>
              <w:rPr>
                <w:ins w:id="303" w:author="Imed Bouazizi" w:date="2025-08-29T14:40:00Z"/>
                <w:lang w:val="en-US"/>
              </w:rPr>
            </w:pPr>
            <w:ins w:id="304" w:author="Imed Bouazizi" w:date="2025-08-29T14:40:00Z">
              <w:r w:rsidRPr="00872FC1">
                <w:rPr>
                  <w:lang w:val="en-US"/>
                </w:rPr>
                <w:t xml:space="preserve">Asset scoped by the </w:t>
              </w:r>
              <w:proofErr w:type="spellStart"/>
              <w:r w:rsidRPr="00AB2B1C">
                <w:rPr>
                  <w:lang w:val="en-US"/>
                </w:rPr>
                <w:t>avatarId</w:t>
              </w:r>
              <w:proofErr w:type="spellEnd"/>
              <w:r w:rsidRPr="00872FC1">
                <w:rPr>
                  <w:lang w:val="en-US"/>
                </w:rPr>
                <w:t xml:space="preserve">; the asset </w:t>
              </w:r>
              <w:r w:rsidRPr="00AB2B1C">
                <w:rPr>
                  <w:lang w:val="en-US"/>
                </w:rPr>
                <w:t>shall exist</w:t>
              </w:r>
              <w:r w:rsidRPr="00872FC1">
                <w:rPr>
                  <w:lang w:val="en-US"/>
                </w:rPr>
                <w:t xml:space="preserve">. </w:t>
              </w:r>
            </w:ins>
          </w:p>
        </w:tc>
      </w:tr>
      <w:tr w:rsidR="00872FC1" w:rsidRPr="00872FC1" w14:paraId="755AD05A" w14:textId="77777777" w:rsidTr="00AB2B1C">
        <w:trPr>
          <w:ins w:id="305" w:author="Imed Bouazizi" w:date="2025-08-29T14:40:00Z"/>
        </w:trPr>
        <w:tc>
          <w:tcPr>
            <w:tcW w:w="0" w:type="auto"/>
            <w:hideMark/>
          </w:tcPr>
          <w:p w14:paraId="0A85E7FE" w14:textId="77777777" w:rsidR="00872FC1" w:rsidRPr="00872FC1" w:rsidRDefault="00872FC1" w:rsidP="00872FC1">
            <w:pPr>
              <w:rPr>
                <w:ins w:id="306" w:author="Imed Bouazizi" w:date="2025-08-29T14:40:00Z"/>
                <w:lang w:val="en-US"/>
              </w:rPr>
            </w:pPr>
            <w:proofErr w:type="spellStart"/>
            <w:ins w:id="307" w:author="Imed Bouazizi" w:date="2025-08-29T14:40:00Z">
              <w:r w:rsidRPr="00872FC1">
                <w:rPr>
                  <w:lang w:val="en-US"/>
                </w:rPr>
                <w:t>lod</w:t>
              </w:r>
              <w:proofErr w:type="spellEnd"/>
            </w:ins>
          </w:p>
        </w:tc>
        <w:tc>
          <w:tcPr>
            <w:tcW w:w="0" w:type="auto"/>
            <w:hideMark/>
          </w:tcPr>
          <w:p w14:paraId="4E21C48E" w14:textId="77777777" w:rsidR="00872FC1" w:rsidRPr="00872FC1" w:rsidRDefault="00872FC1" w:rsidP="00872FC1">
            <w:pPr>
              <w:rPr>
                <w:ins w:id="308" w:author="Imed Bouazizi" w:date="2025-08-29T14:40:00Z"/>
                <w:lang w:val="en-US"/>
              </w:rPr>
            </w:pPr>
            <w:ins w:id="309" w:author="Imed Bouazizi" w:date="2025-08-29T14:40:00Z">
              <w:r w:rsidRPr="00872FC1">
                <w:rPr>
                  <w:lang w:val="en-US"/>
                </w:rPr>
                <w:t>string</w:t>
              </w:r>
            </w:ins>
          </w:p>
        </w:tc>
        <w:tc>
          <w:tcPr>
            <w:tcW w:w="0" w:type="auto"/>
            <w:hideMark/>
          </w:tcPr>
          <w:p w14:paraId="007E47CB" w14:textId="77777777" w:rsidR="00872FC1" w:rsidRPr="00872FC1" w:rsidRDefault="00872FC1" w:rsidP="00872FC1">
            <w:pPr>
              <w:rPr>
                <w:ins w:id="310" w:author="Imed Bouazizi" w:date="2025-08-29T14:40:00Z"/>
                <w:lang w:val="en-US"/>
              </w:rPr>
            </w:pPr>
            <w:ins w:id="311" w:author="Imed Bouazizi" w:date="2025-08-29T14:40:00Z">
              <w:r w:rsidRPr="00872FC1">
                <w:rPr>
                  <w:lang w:val="en-US"/>
                </w:rPr>
                <w:t>1..1</w:t>
              </w:r>
            </w:ins>
          </w:p>
        </w:tc>
        <w:tc>
          <w:tcPr>
            <w:tcW w:w="0" w:type="auto"/>
            <w:hideMark/>
          </w:tcPr>
          <w:p w14:paraId="0794DFD0" w14:textId="77777777" w:rsidR="00872FC1" w:rsidRPr="00872FC1" w:rsidRDefault="00872FC1" w:rsidP="00872FC1">
            <w:pPr>
              <w:rPr>
                <w:ins w:id="312" w:author="Imed Bouazizi" w:date="2025-08-29T14:40:00Z"/>
                <w:lang w:val="en-US"/>
              </w:rPr>
            </w:pPr>
            <w:ins w:id="313" w:author="Imed Bouazizi" w:date="2025-08-29T14:40:00Z">
              <w:r w:rsidRPr="00872FC1">
                <w:rPr>
                  <w:lang w:val="en-US"/>
                </w:rPr>
                <w:t xml:space="preserve">Selected </w:t>
              </w:r>
              <w:proofErr w:type="spellStart"/>
              <w:r w:rsidRPr="00872FC1">
                <w:rPr>
                  <w:lang w:val="en-US"/>
                </w:rPr>
                <w:t>LoD</w:t>
              </w:r>
              <w:proofErr w:type="spellEnd"/>
              <w:r w:rsidRPr="00872FC1">
                <w:rPr>
                  <w:lang w:val="en-US"/>
                </w:rPr>
                <w:t xml:space="preserve"> label for this session. The value </w:t>
              </w:r>
              <w:r w:rsidRPr="00AB2B1C">
                <w:rPr>
                  <w:lang w:val="en-US"/>
                </w:rPr>
                <w:t>shall</w:t>
              </w:r>
              <w:r w:rsidRPr="00872FC1">
                <w:rPr>
                  <w:lang w:val="en-US"/>
                </w:rPr>
                <w:t xml:space="preserve"> match one of the labels advertised in </w:t>
              </w:r>
              <w:proofErr w:type="spellStart"/>
              <w:r w:rsidRPr="00AB2B1C">
                <w:rPr>
                  <w:lang w:val="en-US"/>
                </w:rPr>
                <w:t>associatedInfo.assetLoDs</w:t>
              </w:r>
              <w:proofErr w:type="spellEnd"/>
              <w:r w:rsidRPr="00872FC1">
                <w:rPr>
                  <w:lang w:val="en-US"/>
                </w:rPr>
                <w:t xml:space="preserve"> for the asset. </w:t>
              </w:r>
            </w:ins>
          </w:p>
        </w:tc>
      </w:tr>
    </w:tbl>
    <w:p w14:paraId="37F81554" w14:textId="77777777" w:rsidR="00872FC1" w:rsidRPr="00872FC1" w:rsidRDefault="00872FC1" w:rsidP="00AB2B1C">
      <w:pPr>
        <w:pStyle w:val="Heading5"/>
        <w:numPr>
          <w:ilvl w:val="0"/>
          <w:numId w:val="0"/>
        </w:numPr>
        <w:ind w:left="1008" w:hanging="1008"/>
        <w:rPr>
          <w:ins w:id="314" w:author="Imed Bouazizi" w:date="2025-08-29T14:40:00Z"/>
        </w:rPr>
      </w:pPr>
      <w:ins w:id="315" w:author="Imed Bouazizi" w:date="2025-08-29T14:40:00Z">
        <w:r w:rsidRPr="00872FC1">
          <w:t>B.1.5.3.3</w:t>
        </w:r>
        <w:r w:rsidRPr="00872FC1">
          <w:t> </w:t>
        </w:r>
        <w:proofErr w:type="spellStart"/>
        <w:r w:rsidRPr="00872FC1">
          <w:t>RuntimeSelection</w:t>
        </w:r>
        <w:proofErr w:type="spellEnd"/>
        <w:r w:rsidRPr="00872FC1">
          <w:t xml:space="preserve"> type</w:t>
        </w:r>
      </w:ins>
    </w:p>
    <w:tbl>
      <w:tblPr>
        <w:tblStyle w:val="TableGrid10"/>
        <w:tblW w:w="0" w:type="auto"/>
        <w:tblLook w:val="04A0" w:firstRow="1" w:lastRow="0" w:firstColumn="1" w:lastColumn="0" w:noHBand="0" w:noVBand="1"/>
      </w:tblPr>
      <w:tblGrid>
        <w:gridCol w:w="2376"/>
        <w:gridCol w:w="1492"/>
        <w:gridCol w:w="1403"/>
        <w:gridCol w:w="4404"/>
      </w:tblGrid>
      <w:tr w:rsidR="00872FC1" w:rsidRPr="00872FC1" w14:paraId="56108077" w14:textId="77777777" w:rsidTr="00AB2B1C">
        <w:trPr>
          <w:ins w:id="316" w:author="Imed Bouazizi" w:date="2025-08-29T14:40:00Z"/>
        </w:trPr>
        <w:tc>
          <w:tcPr>
            <w:tcW w:w="0" w:type="auto"/>
            <w:shd w:val="clear" w:color="auto" w:fill="D9D9D9" w:themeFill="background1" w:themeFillShade="D9"/>
            <w:hideMark/>
          </w:tcPr>
          <w:p w14:paraId="435706B7" w14:textId="77777777" w:rsidR="00872FC1" w:rsidRPr="00872FC1" w:rsidRDefault="00872FC1" w:rsidP="00872FC1">
            <w:pPr>
              <w:rPr>
                <w:ins w:id="317" w:author="Imed Bouazizi" w:date="2025-08-29T14:40:00Z"/>
                <w:b/>
                <w:bCs/>
                <w:lang w:val="en-US"/>
              </w:rPr>
            </w:pPr>
            <w:ins w:id="318" w:author="Imed Bouazizi" w:date="2025-08-29T14:40:00Z">
              <w:r w:rsidRPr="00872FC1">
                <w:rPr>
                  <w:b/>
                  <w:bCs/>
                  <w:lang w:val="en-US"/>
                </w:rPr>
                <w:t>Property name</w:t>
              </w:r>
            </w:ins>
          </w:p>
        </w:tc>
        <w:tc>
          <w:tcPr>
            <w:tcW w:w="0" w:type="auto"/>
            <w:shd w:val="clear" w:color="auto" w:fill="D9D9D9" w:themeFill="background1" w:themeFillShade="D9"/>
            <w:hideMark/>
          </w:tcPr>
          <w:p w14:paraId="7CA97417" w14:textId="77777777" w:rsidR="00872FC1" w:rsidRPr="00872FC1" w:rsidRDefault="00872FC1" w:rsidP="00872FC1">
            <w:pPr>
              <w:rPr>
                <w:ins w:id="319" w:author="Imed Bouazizi" w:date="2025-08-29T14:40:00Z"/>
                <w:b/>
                <w:bCs/>
                <w:lang w:val="en-US"/>
              </w:rPr>
            </w:pPr>
            <w:ins w:id="320" w:author="Imed Bouazizi" w:date="2025-08-29T14:40:00Z">
              <w:r w:rsidRPr="00872FC1">
                <w:rPr>
                  <w:b/>
                  <w:bCs/>
                  <w:lang w:val="en-US"/>
                </w:rPr>
                <w:t>Data type</w:t>
              </w:r>
            </w:ins>
          </w:p>
        </w:tc>
        <w:tc>
          <w:tcPr>
            <w:tcW w:w="0" w:type="auto"/>
            <w:shd w:val="clear" w:color="auto" w:fill="D9D9D9" w:themeFill="background1" w:themeFillShade="D9"/>
            <w:hideMark/>
          </w:tcPr>
          <w:p w14:paraId="0BD79FDA" w14:textId="77777777" w:rsidR="00872FC1" w:rsidRPr="00872FC1" w:rsidRDefault="00872FC1" w:rsidP="00872FC1">
            <w:pPr>
              <w:rPr>
                <w:ins w:id="321" w:author="Imed Bouazizi" w:date="2025-08-29T14:40:00Z"/>
                <w:b/>
                <w:bCs/>
                <w:lang w:val="en-US"/>
              </w:rPr>
            </w:pPr>
            <w:ins w:id="322" w:author="Imed Bouazizi" w:date="2025-08-29T14:40:00Z">
              <w:r w:rsidRPr="00872FC1">
                <w:rPr>
                  <w:b/>
                  <w:bCs/>
                  <w:lang w:val="en-US"/>
                </w:rPr>
                <w:t>Cardinality</w:t>
              </w:r>
            </w:ins>
          </w:p>
        </w:tc>
        <w:tc>
          <w:tcPr>
            <w:tcW w:w="0" w:type="auto"/>
            <w:shd w:val="clear" w:color="auto" w:fill="D9D9D9" w:themeFill="background1" w:themeFillShade="D9"/>
            <w:hideMark/>
          </w:tcPr>
          <w:p w14:paraId="6A1C2DA8" w14:textId="77777777" w:rsidR="00872FC1" w:rsidRPr="00872FC1" w:rsidRDefault="00872FC1" w:rsidP="00872FC1">
            <w:pPr>
              <w:rPr>
                <w:ins w:id="323" w:author="Imed Bouazizi" w:date="2025-08-29T14:40:00Z"/>
                <w:b/>
                <w:bCs/>
                <w:lang w:val="en-US"/>
              </w:rPr>
            </w:pPr>
            <w:ins w:id="324" w:author="Imed Bouazizi" w:date="2025-08-29T14:40:00Z">
              <w:r w:rsidRPr="00872FC1">
                <w:rPr>
                  <w:b/>
                  <w:bCs/>
                  <w:lang w:val="en-US"/>
                </w:rPr>
                <w:t>Description</w:t>
              </w:r>
            </w:ins>
          </w:p>
        </w:tc>
      </w:tr>
      <w:tr w:rsidR="00872FC1" w:rsidRPr="00872FC1" w14:paraId="5F422AC1" w14:textId="77777777" w:rsidTr="00AB2B1C">
        <w:trPr>
          <w:ins w:id="325" w:author="Imed Bouazizi" w:date="2025-08-29T14:40:00Z"/>
        </w:trPr>
        <w:tc>
          <w:tcPr>
            <w:tcW w:w="0" w:type="auto"/>
            <w:hideMark/>
          </w:tcPr>
          <w:p w14:paraId="521D276D" w14:textId="77777777" w:rsidR="00872FC1" w:rsidRPr="00872FC1" w:rsidRDefault="00872FC1" w:rsidP="00872FC1">
            <w:pPr>
              <w:rPr>
                <w:ins w:id="326" w:author="Imed Bouazizi" w:date="2025-08-29T14:40:00Z"/>
                <w:lang w:val="en-US"/>
              </w:rPr>
            </w:pPr>
            <w:proofErr w:type="spellStart"/>
            <w:ins w:id="327" w:author="Imed Bouazizi" w:date="2025-08-29T14:40:00Z">
              <w:r w:rsidRPr="00872FC1">
                <w:rPr>
                  <w:lang w:val="en-US"/>
                </w:rPr>
                <w:t>animationFrameworks</w:t>
              </w:r>
              <w:proofErr w:type="spellEnd"/>
            </w:ins>
          </w:p>
        </w:tc>
        <w:tc>
          <w:tcPr>
            <w:tcW w:w="0" w:type="auto"/>
            <w:hideMark/>
          </w:tcPr>
          <w:p w14:paraId="437E6467" w14:textId="77777777" w:rsidR="00872FC1" w:rsidRPr="00872FC1" w:rsidRDefault="00872FC1" w:rsidP="00872FC1">
            <w:pPr>
              <w:rPr>
                <w:ins w:id="328" w:author="Imed Bouazizi" w:date="2025-08-29T14:40:00Z"/>
                <w:lang w:val="en-US"/>
              </w:rPr>
            </w:pPr>
            <w:ins w:id="329" w:author="Imed Bouazizi" w:date="2025-08-29T14:40:00Z">
              <w:r w:rsidRPr="00872FC1">
                <w:rPr>
                  <w:lang w:val="en-US"/>
                </w:rPr>
                <w:t>array(string)</w:t>
              </w:r>
            </w:ins>
          </w:p>
        </w:tc>
        <w:tc>
          <w:tcPr>
            <w:tcW w:w="0" w:type="auto"/>
            <w:hideMark/>
          </w:tcPr>
          <w:p w14:paraId="62DE9B28" w14:textId="77777777" w:rsidR="00872FC1" w:rsidRPr="00872FC1" w:rsidRDefault="00872FC1" w:rsidP="00872FC1">
            <w:pPr>
              <w:rPr>
                <w:ins w:id="330" w:author="Imed Bouazizi" w:date="2025-08-29T14:40:00Z"/>
                <w:lang w:val="en-US"/>
              </w:rPr>
            </w:pPr>
            <w:proofErr w:type="gramStart"/>
            <w:ins w:id="331" w:author="Imed Bouazizi" w:date="2025-08-29T14:40:00Z">
              <w:r w:rsidRPr="00872FC1">
                <w:rPr>
                  <w:lang w:val="en-US"/>
                </w:rPr>
                <w:t>0..n</w:t>
              </w:r>
              <w:proofErr w:type="gramEnd"/>
            </w:ins>
          </w:p>
        </w:tc>
        <w:tc>
          <w:tcPr>
            <w:tcW w:w="0" w:type="auto"/>
            <w:hideMark/>
          </w:tcPr>
          <w:p w14:paraId="10F34246" w14:textId="77777777" w:rsidR="00872FC1" w:rsidRPr="00872FC1" w:rsidRDefault="00872FC1" w:rsidP="00872FC1">
            <w:pPr>
              <w:rPr>
                <w:ins w:id="332" w:author="Imed Bouazizi" w:date="2025-08-29T14:40:00Z"/>
                <w:lang w:val="en-US"/>
              </w:rPr>
            </w:pPr>
            <w:ins w:id="333" w:author="Imed Bouazizi" w:date="2025-08-29T14:40:00Z">
              <w:r w:rsidRPr="00872FC1">
                <w:rPr>
                  <w:lang w:val="en-US"/>
                </w:rPr>
                <w:t xml:space="preserve">URNs indicating the frameworks intended for the session (e.g., facial </w:t>
              </w:r>
              <w:proofErr w:type="spellStart"/>
              <w:r w:rsidRPr="00872FC1">
                <w:rPr>
                  <w:lang w:val="en-US"/>
                </w:rPr>
                <w:t>blendshapes</w:t>
              </w:r>
              <w:proofErr w:type="spellEnd"/>
              <w:r w:rsidRPr="00872FC1">
                <w:rPr>
                  <w:lang w:val="en-US"/>
                </w:rPr>
                <w:t xml:space="preserve">, skeletal joints, 2D landmarks). These URNs shall be consistent with the avatar’s </w:t>
              </w:r>
              <w:proofErr w:type="spellStart"/>
              <w:r w:rsidRPr="00AB2B1C">
                <w:rPr>
                  <w:lang w:val="en-US"/>
                </w:rPr>
                <w:t>supportedAnimations</w:t>
              </w:r>
              <w:proofErr w:type="spellEnd"/>
              <w:r w:rsidRPr="00872FC1">
                <w:rPr>
                  <w:lang w:val="en-US"/>
                </w:rPr>
                <w:t xml:space="preserve"> and the IBACS metadata definitions used on the Avatar ADC. </w:t>
              </w:r>
            </w:ins>
          </w:p>
        </w:tc>
      </w:tr>
      <w:tr w:rsidR="00872FC1" w:rsidRPr="00872FC1" w14:paraId="260387FA" w14:textId="77777777" w:rsidTr="00AB2B1C">
        <w:trPr>
          <w:ins w:id="334" w:author="Imed Bouazizi" w:date="2025-08-29T14:40:00Z"/>
        </w:trPr>
        <w:tc>
          <w:tcPr>
            <w:tcW w:w="0" w:type="auto"/>
            <w:hideMark/>
          </w:tcPr>
          <w:p w14:paraId="086F1837" w14:textId="77777777" w:rsidR="00872FC1" w:rsidRPr="00872FC1" w:rsidRDefault="00872FC1" w:rsidP="00872FC1">
            <w:pPr>
              <w:rPr>
                <w:ins w:id="335" w:author="Imed Bouazizi" w:date="2025-08-29T14:40:00Z"/>
                <w:lang w:val="en-US"/>
              </w:rPr>
            </w:pPr>
            <w:proofErr w:type="spellStart"/>
            <w:ins w:id="336" w:author="Imed Bouazizi" w:date="2025-08-29T14:40:00Z">
              <w:r w:rsidRPr="00872FC1">
                <w:rPr>
                  <w:lang w:val="en-US"/>
                </w:rPr>
                <w:t>renderingPreference</w:t>
              </w:r>
              <w:proofErr w:type="spellEnd"/>
            </w:ins>
          </w:p>
        </w:tc>
        <w:tc>
          <w:tcPr>
            <w:tcW w:w="0" w:type="auto"/>
            <w:hideMark/>
          </w:tcPr>
          <w:p w14:paraId="2900B140" w14:textId="77777777" w:rsidR="00872FC1" w:rsidRPr="00872FC1" w:rsidRDefault="00872FC1" w:rsidP="00872FC1">
            <w:pPr>
              <w:rPr>
                <w:ins w:id="337" w:author="Imed Bouazizi" w:date="2025-08-29T14:40:00Z"/>
                <w:lang w:val="en-US"/>
              </w:rPr>
            </w:pPr>
            <w:proofErr w:type="spellStart"/>
            <w:ins w:id="338" w:author="Imed Bouazizi" w:date="2025-08-29T14:40:00Z">
              <w:r w:rsidRPr="00872FC1">
                <w:rPr>
                  <w:lang w:val="en-US"/>
                </w:rPr>
                <w:t>enum</w:t>
              </w:r>
              <w:proofErr w:type="spellEnd"/>
              <w:r w:rsidRPr="00872FC1">
                <w:rPr>
                  <w:lang w:val="en-US"/>
                </w:rPr>
                <w:t xml:space="preserve"> {</w:t>
              </w:r>
              <w:r w:rsidRPr="00AB2B1C">
                <w:rPr>
                  <w:lang w:val="en-US"/>
                </w:rPr>
                <w:t>receiver</w:t>
              </w:r>
              <w:r w:rsidRPr="00872FC1">
                <w:rPr>
                  <w:lang w:val="en-US"/>
                </w:rPr>
                <w:t xml:space="preserve">, </w:t>
              </w:r>
              <w:r w:rsidRPr="00AB2B1C">
                <w:rPr>
                  <w:lang w:val="en-US"/>
                </w:rPr>
                <w:t>mf</w:t>
              </w:r>
              <w:r w:rsidRPr="00872FC1">
                <w:rPr>
                  <w:lang w:val="en-US"/>
                </w:rPr>
                <w:t>}</w:t>
              </w:r>
            </w:ins>
          </w:p>
        </w:tc>
        <w:tc>
          <w:tcPr>
            <w:tcW w:w="0" w:type="auto"/>
            <w:hideMark/>
          </w:tcPr>
          <w:p w14:paraId="1A9CB1BA" w14:textId="77777777" w:rsidR="00872FC1" w:rsidRPr="00872FC1" w:rsidRDefault="00872FC1" w:rsidP="00872FC1">
            <w:pPr>
              <w:rPr>
                <w:ins w:id="339" w:author="Imed Bouazizi" w:date="2025-08-29T14:40:00Z"/>
                <w:lang w:val="en-US"/>
              </w:rPr>
            </w:pPr>
            <w:ins w:id="340" w:author="Imed Bouazizi" w:date="2025-08-29T14:40:00Z">
              <w:r w:rsidRPr="00872FC1">
                <w:rPr>
                  <w:lang w:val="en-US"/>
                </w:rPr>
                <w:t>0..1</w:t>
              </w:r>
            </w:ins>
          </w:p>
        </w:tc>
        <w:tc>
          <w:tcPr>
            <w:tcW w:w="0" w:type="auto"/>
            <w:hideMark/>
          </w:tcPr>
          <w:p w14:paraId="085AFF5F" w14:textId="77777777" w:rsidR="00872FC1" w:rsidRPr="00872FC1" w:rsidRDefault="00872FC1" w:rsidP="00872FC1">
            <w:pPr>
              <w:rPr>
                <w:ins w:id="341" w:author="Imed Bouazizi" w:date="2025-08-29T14:40:00Z"/>
                <w:lang w:val="en-US"/>
              </w:rPr>
            </w:pPr>
            <w:ins w:id="342" w:author="Imed Bouazizi" w:date="2025-08-29T14:40:00Z">
              <w:r w:rsidRPr="00872FC1">
                <w:rPr>
                  <w:lang w:val="en-US"/>
                </w:rPr>
                <w:t>Preference for rendering location to aid negotiation. The final decision remains with the in</w:t>
              </w:r>
              <w:r w:rsidRPr="00872FC1">
                <w:rPr>
                  <w:lang w:val="en-US"/>
                </w:rPr>
                <w:noBreakHyphen/>
                <w:t xml:space="preserve">band negotiation over the Avatar ADC. </w:t>
              </w:r>
            </w:ins>
          </w:p>
        </w:tc>
      </w:tr>
    </w:tbl>
    <w:p w14:paraId="70843897" w14:textId="4100A83E" w:rsidR="00872FC1" w:rsidRPr="00872FC1" w:rsidRDefault="00872FC1" w:rsidP="00AB2B1C">
      <w:pPr>
        <w:pStyle w:val="Heading5"/>
        <w:numPr>
          <w:ilvl w:val="0"/>
          <w:numId w:val="0"/>
        </w:numPr>
        <w:ind w:left="1008" w:hanging="1008"/>
        <w:rPr>
          <w:ins w:id="343" w:author="Imed Bouazizi" w:date="2025-08-29T14:40:00Z"/>
        </w:rPr>
      </w:pPr>
      <w:ins w:id="344" w:author="Imed Bouazizi" w:date="2025-08-29T14:40:00Z">
        <w:r w:rsidRPr="00872FC1">
          <w:t>B.1.5.</w:t>
        </w:r>
      </w:ins>
      <w:ins w:id="345" w:author="Imed Bouazizi" w:date="2025-08-29T14:45:00Z" w16du:dateUtc="2025-08-29T19:45:00Z">
        <w:r>
          <w:t>3.</w:t>
        </w:r>
      </w:ins>
      <w:ins w:id="346" w:author="Imed Bouazizi" w:date="2025-08-29T14:40:00Z">
        <w:r w:rsidRPr="00872FC1">
          <w:t>4</w:t>
        </w:r>
        <w:r w:rsidRPr="00872FC1">
          <w:t> </w:t>
        </w:r>
        <w:proofErr w:type="spellStart"/>
        <w:r w:rsidRPr="00872FC1">
          <w:t>SessionAccess</w:t>
        </w:r>
        <w:proofErr w:type="spellEnd"/>
        <w:r w:rsidRPr="00872FC1">
          <w:t xml:space="preserve"> </w:t>
        </w:r>
      </w:ins>
      <w:ins w:id="347" w:author="Imed Bouazizi" w:date="2025-08-29T14:46:00Z" w16du:dateUtc="2025-08-29T19:46:00Z">
        <w:r>
          <w:t>type</w:t>
        </w:r>
      </w:ins>
    </w:p>
    <w:p w14:paraId="1B7BF098" w14:textId="2A4F186F" w:rsidR="00872FC1" w:rsidRPr="00872FC1" w:rsidRDefault="00872FC1" w:rsidP="00872FC1">
      <w:pPr>
        <w:rPr>
          <w:ins w:id="348" w:author="Imed Bouazizi" w:date="2025-08-29T14:40:00Z"/>
          <w:lang w:val="en-US"/>
        </w:rPr>
      </w:pPr>
    </w:p>
    <w:tbl>
      <w:tblPr>
        <w:tblStyle w:val="TableGrid10"/>
        <w:tblW w:w="0" w:type="auto"/>
        <w:tblLook w:val="04A0" w:firstRow="1" w:lastRow="0" w:firstColumn="1" w:lastColumn="0" w:noHBand="0" w:noVBand="1"/>
      </w:tblPr>
      <w:tblGrid>
        <w:gridCol w:w="1296"/>
        <w:gridCol w:w="2036"/>
        <w:gridCol w:w="1403"/>
        <w:gridCol w:w="4940"/>
      </w:tblGrid>
      <w:tr w:rsidR="00872FC1" w:rsidRPr="00872FC1" w14:paraId="65E585FB" w14:textId="77777777" w:rsidTr="00AB2B1C">
        <w:trPr>
          <w:ins w:id="349" w:author="Imed Bouazizi" w:date="2025-08-29T14:40:00Z"/>
        </w:trPr>
        <w:tc>
          <w:tcPr>
            <w:tcW w:w="0" w:type="auto"/>
            <w:shd w:val="clear" w:color="auto" w:fill="D9D9D9" w:themeFill="background1" w:themeFillShade="D9"/>
            <w:hideMark/>
          </w:tcPr>
          <w:p w14:paraId="7CC9B4E2" w14:textId="77777777" w:rsidR="00872FC1" w:rsidRPr="00872FC1" w:rsidRDefault="00872FC1" w:rsidP="00872FC1">
            <w:pPr>
              <w:rPr>
                <w:ins w:id="350" w:author="Imed Bouazizi" w:date="2025-08-29T14:40:00Z"/>
                <w:b/>
                <w:bCs/>
                <w:lang w:val="en-US"/>
              </w:rPr>
            </w:pPr>
            <w:ins w:id="351" w:author="Imed Bouazizi" w:date="2025-08-29T14:40:00Z">
              <w:r w:rsidRPr="00872FC1">
                <w:rPr>
                  <w:b/>
                  <w:bCs/>
                  <w:lang w:val="en-US"/>
                </w:rPr>
                <w:lastRenderedPageBreak/>
                <w:t>Property name</w:t>
              </w:r>
            </w:ins>
          </w:p>
        </w:tc>
        <w:tc>
          <w:tcPr>
            <w:tcW w:w="0" w:type="auto"/>
            <w:shd w:val="clear" w:color="auto" w:fill="D9D9D9" w:themeFill="background1" w:themeFillShade="D9"/>
            <w:hideMark/>
          </w:tcPr>
          <w:p w14:paraId="612D2EBF" w14:textId="77777777" w:rsidR="00872FC1" w:rsidRPr="00872FC1" w:rsidRDefault="00872FC1" w:rsidP="00872FC1">
            <w:pPr>
              <w:rPr>
                <w:ins w:id="352" w:author="Imed Bouazizi" w:date="2025-08-29T14:40:00Z"/>
                <w:b/>
                <w:bCs/>
                <w:lang w:val="en-US"/>
              </w:rPr>
            </w:pPr>
            <w:ins w:id="353" w:author="Imed Bouazizi" w:date="2025-08-29T14:40:00Z">
              <w:r w:rsidRPr="00872FC1">
                <w:rPr>
                  <w:b/>
                  <w:bCs/>
                  <w:lang w:val="en-US"/>
                </w:rPr>
                <w:t>Data type</w:t>
              </w:r>
            </w:ins>
          </w:p>
        </w:tc>
        <w:tc>
          <w:tcPr>
            <w:tcW w:w="0" w:type="auto"/>
            <w:shd w:val="clear" w:color="auto" w:fill="D9D9D9" w:themeFill="background1" w:themeFillShade="D9"/>
            <w:hideMark/>
          </w:tcPr>
          <w:p w14:paraId="1D673DEA" w14:textId="77777777" w:rsidR="00872FC1" w:rsidRPr="00872FC1" w:rsidRDefault="00872FC1" w:rsidP="00872FC1">
            <w:pPr>
              <w:rPr>
                <w:ins w:id="354" w:author="Imed Bouazizi" w:date="2025-08-29T14:40:00Z"/>
                <w:b/>
                <w:bCs/>
                <w:lang w:val="en-US"/>
              </w:rPr>
            </w:pPr>
            <w:ins w:id="355" w:author="Imed Bouazizi" w:date="2025-08-29T14:40:00Z">
              <w:r w:rsidRPr="00872FC1">
                <w:rPr>
                  <w:b/>
                  <w:bCs/>
                  <w:lang w:val="en-US"/>
                </w:rPr>
                <w:t>Cardinality</w:t>
              </w:r>
            </w:ins>
          </w:p>
        </w:tc>
        <w:tc>
          <w:tcPr>
            <w:tcW w:w="0" w:type="auto"/>
            <w:shd w:val="clear" w:color="auto" w:fill="D9D9D9" w:themeFill="background1" w:themeFillShade="D9"/>
            <w:hideMark/>
          </w:tcPr>
          <w:p w14:paraId="1CBEFC66" w14:textId="77777777" w:rsidR="00872FC1" w:rsidRPr="00872FC1" w:rsidRDefault="00872FC1" w:rsidP="00872FC1">
            <w:pPr>
              <w:rPr>
                <w:ins w:id="356" w:author="Imed Bouazizi" w:date="2025-08-29T14:40:00Z"/>
                <w:b/>
                <w:bCs/>
                <w:lang w:val="en-US"/>
              </w:rPr>
            </w:pPr>
            <w:ins w:id="357" w:author="Imed Bouazizi" w:date="2025-08-29T14:40:00Z">
              <w:r w:rsidRPr="00872FC1">
                <w:rPr>
                  <w:b/>
                  <w:bCs/>
                  <w:lang w:val="en-US"/>
                </w:rPr>
                <w:t>Description</w:t>
              </w:r>
            </w:ins>
          </w:p>
        </w:tc>
      </w:tr>
      <w:tr w:rsidR="00872FC1" w:rsidRPr="00872FC1" w14:paraId="79FA5817" w14:textId="77777777" w:rsidTr="00AB2B1C">
        <w:trPr>
          <w:ins w:id="358" w:author="Imed Bouazizi" w:date="2025-08-29T14:40:00Z"/>
        </w:trPr>
        <w:tc>
          <w:tcPr>
            <w:tcW w:w="0" w:type="auto"/>
            <w:hideMark/>
          </w:tcPr>
          <w:p w14:paraId="3151DF7A" w14:textId="77777777" w:rsidR="00872FC1" w:rsidRPr="00872FC1" w:rsidRDefault="00872FC1" w:rsidP="00872FC1">
            <w:pPr>
              <w:rPr>
                <w:ins w:id="359" w:author="Imed Bouazizi" w:date="2025-08-29T14:40:00Z"/>
                <w:lang w:val="en-US"/>
              </w:rPr>
            </w:pPr>
            <w:ins w:id="360" w:author="Imed Bouazizi" w:date="2025-08-29T14:40:00Z">
              <w:r w:rsidRPr="00872FC1">
                <w:rPr>
                  <w:lang w:val="en-US"/>
                </w:rPr>
                <w:t>token</w:t>
              </w:r>
            </w:ins>
          </w:p>
        </w:tc>
        <w:tc>
          <w:tcPr>
            <w:tcW w:w="0" w:type="auto"/>
            <w:hideMark/>
          </w:tcPr>
          <w:p w14:paraId="2CF71760" w14:textId="77777777" w:rsidR="00872FC1" w:rsidRPr="00872FC1" w:rsidRDefault="00872FC1" w:rsidP="00872FC1">
            <w:pPr>
              <w:rPr>
                <w:ins w:id="361" w:author="Imed Bouazizi" w:date="2025-08-29T14:40:00Z"/>
                <w:lang w:val="en-US"/>
              </w:rPr>
            </w:pPr>
            <w:proofErr w:type="spellStart"/>
            <w:ins w:id="362" w:author="Imed Bouazizi" w:date="2025-08-29T14:40:00Z">
              <w:r w:rsidRPr="00872FC1">
                <w:rPr>
                  <w:lang w:val="en-US"/>
                </w:rPr>
                <w:t>SessionToken</w:t>
              </w:r>
              <w:proofErr w:type="spellEnd"/>
            </w:ins>
          </w:p>
        </w:tc>
        <w:tc>
          <w:tcPr>
            <w:tcW w:w="0" w:type="auto"/>
            <w:hideMark/>
          </w:tcPr>
          <w:p w14:paraId="1E487F5D" w14:textId="77777777" w:rsidR="00872FC1" w:rsidRPr="00872FC1" w:rsidRDefault="00872FC1" w:rsidP="00872FC1">
            <w:pPr>
              <w:rPr>
                <w:ins w:id="363" w:author="Imed Bouazizi" w:date="2025-08-29T14:40:00Z"/>
                <w:lang w:val="en-US"/>
              </w:rPr>
            </w:pPr>
            <w:ins w:id="364" w:author="Imed Bouazizi" w:date="2025-08-29T14:40:00Z">
              <w:r w:rsidRPr="00872FC1">
                <w:rPr>
                  <w:lang w:val="en-US"/>
                </w:rPr>
                <w:t>1..1</w:t>
              </w:r>
            </w:ins>
          </w:p>
        </w:tc>
        <w:tc>
          <w:tcPr>
            <w:tcW w:w="0" w:type="auto"/>
            <w:hideMark/>
          </w:tcPr>
          <w:p w14:paraId="5E4AE32F" w14:textId="77777777" w:rsidR="00872FC1" w:rsidRPr="00872FC1" w:rsidRDefault="00872FC1" w:rsidP="00872FC1">
            <w:pPr>
              <w:rPr>
                <w:ins w:id="365" w:author="Imed Bouazizi" w:date="2025-08-29T14:40:00Z"/>
                <w:lang w:val="en-US"/>
              </w:rPr>
            </w:pPr>
            <w:ins w:id="366" w:author="Imed Bouazizi" w:date="2025-08-29T14:40:00Z">
              <w:r w:rsidRPr="00872FC1">
                <w:rPr>
                  <w:lang w:val="en-US"/>
                </w:rPr>
                <w:t>The bearer token that authorizes session</w:t>
              </w:r>
              <w:r w:rsidRPr="00872FC1">
                <w:rPr>
                  <w:lang w:val="en-US"/>
                </w:rPr>
                <w:noBreakHyphen/>
                <w:t>scoped access to BAR resources referenced by this session.</w:t>
              </w:r>
            </w:ins>
          </w:p>
        </w:tc>
      </w:tr>
      <w:tr w:rsidR="00872FC1" w:rsidRPr="00872FC1" w14:paraId="1F9BE09D" w14:textId="77777777" w:rsidTr="00AB2B1C">
        <w:trPr>
          <w:ins w:id="367" w:author="Imed Bouazizi" w:date="2025-08-29T14:40:00Z"/>
        </w:trPr>
        <w:tc>
          <w:tcPr>
            <w:tcW w:w="0" w:type="auto"/>
            <w:hideMark/>
          </w:tcPr>
          <w:p w14:paraId="14125847" w14:textId="77777777" w:rsidR="00872FC1" w:rsidRPr="00872FC1" w:rsidRDefault="00872FC1" w:rsidP="00872FC1">
            <w:pPr>
              <w:rPr>
                <w:ins w:id="368" w:author="Imed Bouazizi" w:date="2025-08-29T14:40:00Z"/>
                <w:lang w:val="en-US"/>
              </w:rPr>
            </w:pPr>
            <w:ins w:id="369" w:author="Imed Bouazizi" w:date="2025-08-29T14:40:00Z">
              <w:r w:rsidRPr="00872FC1">
                <w:rPr>
                  <w:lang w:val="en-US"/>
                </w:rPr>
                <w:t>scope</w:t>
              </w:r>
            </w:ins>
          </w:p>
        </w:tc>
        <w:tc>
          <w:tcPr>
            <w:tcW w:w="0" w:type="auto"/>
            <w:hideMark/>
          </w:tcPr>
          <w:p w14:paraId="1ED16141" w14:textId="77777777" w:rsidR="00872FC1" w:rsidRPr="00872FC1" w:rsidRDefault="00872FC1" w:rsidP="00872FC1">
            <w:pPr>
              <w:rPr>
                <w:ins w:id="370" w:author="Imed Bouazizi" w:date="2025-08-29T14:40:00Z"/>
                <w:lang w:val="en-US"/>
              </w:rPr>
            </w:pPr>
            <w:ins w:id="371" w:author="Imed Bouazizi" w:date="2025-08-29T14:40:00Z">
              <w:r w:rsidRPr="00872FC1">
                <w:rPr>
                  <w:lang w:val="en-US"/>
                </w:rPr>
                <w:t>array(string)</w:t>
              </w:r>
            </w:ins>
          </w:p>
        </w:tc>
        <w:tc>
          <w:tcPr>
            <w:tcW w:w="0" w:type="auto"/>
            <w:hideMark/>
          </w:tcPr>
          <w:p w14:paraId="618CBCB3" w14:textId="77777777" w:rsidR="00872FC1" w:rsidRPr="00872FC1" w:rsidRDefault="00872FC1" w:rsidP="00872FC1">
            <w:pPr>
              <w:rPr>
                <w:ins w:id="372" w:author="Imed Bouazizi" w:date="2025-08-29T14:40:00Z"/>
                <w:lang w:val="en-US"/>
              </w:rPr>
            </w:pPr>
            <w:proofErr w:type="gramStart"/>
            <w:ins w:id="373" w:author="Imed Bouazizi" w:date="2025-08-29T14:40:00Z">
              <w:r w:rsidRPr="00872FC1">
                <w:rPr>
                  <w:lang w:val="en-US"/>
                </w:rPr>
                <w:t>1..n</w:t>
              </w:r>
              <w:proofErr w:type="gramEnd"/>
            </w:ins>
          </w:p>
        </w:tc>
        <w:tc>
          <w:tcPr>
            <w:tcW w:w="0" w:type="auto"/>
            <w:hideMark/>
          </w:tcPr>
          <w:p w14:paraId="6F3000CE" w14:textId="77777777" w:rsidR="00872FC1" w:rsidRPr="00872FC1" w:rsidRDefault="00872FC1" w:rsidP="00872FC1">
            <w:pPr>
              <w:rPr>
                <w:ins w:id="374" w:author="Imed Bouazizi" w:date="2025-08-29T14:40:00Z"/>
                <w:lang w:val="en-US"/>
              </w:rPr>
            </w:pPr>
            <w:ins w:id="375" w:author="Imed Bouazizi" w:date="2025-08-29T14:40:00Z">
              <w:r w:rsidRPr="00872FC1">
                <w:rPr>
                  <w:lang w:val="en-US"/>
                </w:rPr>
                <w:t xml:space="preserve">Scopes granted to the token. At minimum, </w:t>
              </w:r>
              <w:proofErr w:type="spellStart"/>
              <w:proofErr w:type="gramStart"/>
              <w:r w:rsidRPr="00872FC1">
                <w:rPr>
                  <w:lang w:val="en-US"/>
                </w:rPr>
                <w:t>download:avatar</w:t>
              </w:r>
              <w:proofErr w:type="spellEnd"/>
              <w:proofErr w:type="gramEnd"/>
              <w:r w:rsidRPr="00872FC1">
                <w:rPr>
                  <w:lang w:val="en-US"/>
                </w:rPr>
                <w:t xml:space="preserve"> and </w:t>
              </w:r>
              <w:proofErr w:type="spellStart"/>
              <w:proofErr w:type="gramStart"/>
              <w:r w:rsidRPr="00872FC1">
                <w:rPr>
                  <w:lang w:val="en-US"/>
                </w:rPr>
                <w:t>download:asset</w:t>
              </w:r>
              <w:proofErr w:type="spellEnd"/>
              <w:proofErr w:type="gramEnd"/>
              <w:r w:rsidRPr="00872FC1">
                <w:rPr>
                  <w:lang w:val="en-US"/>
                </w:rPr>
                <w:t xml:space="preserve"> shall be supported. Operator profiles may define additional read scopes.</w:t>
              </w:r>
            </w:ins>
          </w:p>
        </w:tc>
      </w:tr>
      <w:tr w:rsidR="00872FC1" w:rsidRPr="00872FC1" w14:paraId="2BA4464D" w14:textId="77777777" w:rsidTr="00AB2B1C">
        <w:trPr>
          <w:ins w:id="376" w:author="Imed Bouazizi" w:date="2025-08-29T14:40:00Z"/>
        </w:trPr>
        <w:tc>
          <w:tcPr>
            <w:tcW w:w="0" w:type="auto"/>
            <w:hideMark/>
          </w:tcPr>
          <w:p w14:paraId="3A04B197" w14:textId="77777777" w:rsidR="00872FC1" w:rsidRPr="00872FC1" w:rsidRDefault="00872FC1" w:rsidP="00872FC1">
            <w:pPr>
              <w:rPr>
                <w:ins w:id="377" w:author="Imed Bouazizi" w:date="2025-08-29T14:40:00Z"/>
                <w:lang w:val="en-US"/>
              </w:rPr>
            </w:pPr>
            <w:proofErr w:type="spellStart"/>
            <w:ins w:id="378" w:author="Imed Bouazizi" w:date="2025-08-29T14:40:00Z">
              <w:r w:rsidRPr="00872FC1">
                <w:rPr>
                  <w:lang w:val="en-US"/>
                </w:rPr>
                <w:t>validFor</w:t>
              </w:r>
              <w:proofErr w:type="spellEnd"/>
            </w:ins>
          </w:p>
        </w:tc>
        <w:tc>
          <w:tcPr>
            <w:tcW w:w="0" w:type="auto"/>
            <w:hideMark/>
          </w:tcPr>
          <w:p w14:paraId="611DBD6D" w14:textId="77777777" w:rsidR="00872FC1" w:rsidRPr="00872FC1" w:rsidRDefault="00872FC1" w:rsidP="00872FC1">
            <w:pPr>
              <w:rPr>
                <w:ins w:id="379" w:author="Imed Bouazizi" w:date="2025-08-29T14:40:00Z"/>
                <w:lang w:val="en-US"/>
              </w:rPr>
            </w:pPr>
            <w:proofErr w:type="gramStart"/>
            <w:ins w:id="380" w:author="Imed Bouazizi" w:date="2025-08-29T14:40:00Z">
              <w:r w:rsidRPr="00872FC1">
                <w:rPr>
                  <w:lang w:val="en-US"/>
                </w:rPr>
                <w:t>array(</w:t>
              </w:r>
              <w:proofErr w:type="gramEnd"/>
              <w:r w:rsidRPr="00872FC1">
                <w:rPr>
                  <w:lang w:val="en-US"/>
                </w:rPr>
                <w:t>URL/URN pattern)</w:t>
              </w:r>
            </w:ins>
          </w:p>
        </w:tc>
        <w:tc>
          <w:tcPr>
            <w:tcW w:w="0" w:type="auto"/>
            <w:hideMark/>
          </w:tcPr>
          <w:p w14:paraId="4CF8FB0E" w14:textId="77777777" w:rsidR="00872FC1" w:rsidRPr="00872FC1" w:rsidRDefault="00872FC1" w:rsidP="00872FC1">
            <w:pPr>
              <w:rPr>
                <w:ins w:id="381" w:author="Imed Bouazizi" w:date="2025-08-29T14:40:00Z"/>
                <w:lang w:val="en-US"/>
              </w:rPr>
            </w:pPr>
            <w:proofErr w:type="gramStart"/>
            <w:ins w:id="382" w:author="Imed Bouazizi" w:date="2025-08-29T14:40:00Z">
              <w:r w:rsidRPr="00872FC1">
                <w:rPr>
                  <w:lang w:val="en-US"/>
                </w:rPr>
                <w:t>1..n</w:t>
              </w:r>
              <w:proofErr w:type="gramEnd"/>
            </w:ins>
          </w:p>
        </w:tc>
        <w:tc>
          <w:tcPr>
            <w:tcW w:w="0" w:type="auto"/>
            <w:hideMark/>
          </w:tcPr>
          <w:p w14:paraId="06C4169D" w14:textId="77777777" w:rsidR="00872FC1" w:rsidRPr="00872FC1" w:rsidRDefault="00872FC1" w:rsidP="00872FC1">
            <w:pPr>
              <w:rPr>
                <w:ins w:id="383" w:author="Imed Bouazizi" w:date="2025-08-29T14:40:00Z"/>
                <w:lang w:val="en-US"/>
              </w:rPr>
            </w:pPr>
            <w:ins w:id="384" w:author="Imed Bouazizi" w:date="2025-08-29T14:40:00Z">
              <w:r w:rsidRPr="00872FC1">
                <w:rPr>
                  <w:lang w:val="en-US"/>
                </w:rPr>
                <w:t xml:space="preserve">List of BAR URIs the token is valid for; by </w:t>
              </w:r>
              <w:proofErr w:type="gramStart"/>
              <w:r w:rsidRPr="00872FC1">
                <w:rPr>
                  <w:lang w:val="en-US"/>
                </w:rPr>
                <w:t>default</w:t>
              </w:r>
              <w:proofErr w:type="gramEnd"/>
              <w:r w:rsidRPr="00872FC1">
                <w:rPr>
                  <w:lang w:val="en-US"/>
                </w:rPr>
                <w:t xml:space="preserve"> this includes the </w:t>
              </w:r>
              <w:proofErr w:type="spellStart"/>
              <w:r w:rsidRPr="00AB2B1C">
                <w:rPr>
                  <w:lang w:val="en-US"/>
                </w:rPr>
                <w:t>avatarContainer</w:t>
              </w:r>
              <w:proofErr w:type="spellEnd"/>
              <w:r w:rsidRPr="00872FC1">
                <w:rPr>
                  <w:lang w:val="en-US"/>
                </w:rPr>
                <w:t xml:space="preserve"> and the concrete </w:t>
              </w:r>
              <w:proofErr w:type="spellStart"/>
              <w:r w:rsidRPr="00AB2B1C">
                <w:rPr>
                  <w:lang w:val="en-US"/>
                </w:rPr>
                <w:t>assetSelections</w:t>
              </w:r>
              <w:proofErr w:type="spellEnd"/>
              <w:r w:rsidRPr="00872FC1">
                <w:rPr>
                  <w:lang w:val="en-US"/>
                </w:rPr>
                <w:t xml:space="preserve"> referenced by </w:t>
              </w:r>
              <w:proofErr w:type="spellStart"/>
              <w:r w:rsidRPr="00AB2B1C">
                <w:rPr>
                  <w:lang w:val="en-US"/>
                </w:rPr>
                <w:t>avatarBinding</w:t>
              </w:r>
              <w:proofErr w:type="spellEnd"/>
              <w:r w:rsidRPr="00872FC1">
                <w:rPr>
                  <w:lang w:val="en-US"/>
                </w:rPr>
                <w:t>.</w:t>
              </w:r>
            </w:ins>
          </w:p>
        </w:tc>
      </w:tr>
      <w:tr w:rsidR="00872FC1" w:rsidRPr="00872FC1" w14:paraId="136E9112" w14:textId="77777777" w:rsidTr="00AB2B1C">
        <w:trPr>
          <w:ins w:id="385" w:author="Imed Bouazizi" w:date="2025-08-29T14:40:00Z"/>
        </w:trPr>
        <w:tc>
          <w:tcPr>
            <w:tcW w:w="0" w:type="auto"/>
            <w:hideMark/>
          </w:tcPr>
          <w:p w14:paraId="5829B377" w14:textId="77777777" w:rsidR="00872FC1" w:rsidRPr="00872FC1" w:rsidRDefault="00872FC1" w:rsidP="00872FC1">
            <w:pPr>
              <w:rPr>
                <w:ins w:id="386" w:author="Imed Bouazizi" w:date="2025-08-29T14:40:00Z"/>
                <w:lang w:val="en-US"/>
              </w:rPr>
            </w:pPr>
            <w:proofErr w:type="spellStart"/>
            <w:ins w:id="387" w:author="Imed Bouazizi" w:date="2025-08-29T14:40:00Z">
              <w:r w:rsidRPr="00872FC1">
                <w:rPr>
                  <w:lang w:val="en-US"/>
                </w:rPr>
                <w:t>issuedAt</w:t>
              </w:r>
              <w:proofErr w:type="spellEnd"/>
            </w:ins>
          </w:p>
        </w:tc>
        <w:tc>
          <w:tcPr>
            <w:tcW w:w="0" w:type="auto"/>
            <w:hideMark/>
          </w:tcPr>
          <w:p w14:paraId="52D6BE9C" w14:textId="77777777" w:rsidR="00872FC1" w:rsidRPr="00872FC1" w:rsidRDefault="00872FC1" w:rsidP="00872FC1">
            <w:pPr>
              <w:rPr>
                <w:ins w:id="388" w:author="Imed Bouazizi" w:date="2025-08-29T14:40:00Z"/>
                <w:lang w:val="en-US"/>
              </w:rPr>
            </w:pPr>
            <w:ins w:id="389" w:author="Imed Bouazizi" w:date="2025-08-29T14:40:00Z">
              <w:r w:rsidRPr="00872FC1">
                <w:rPr>
                  <w:lang w:val="en-US"/>
                </w:rPr>
                <w:t>number</w:t>
              </w:r>
            </w:ins>
          </w:p>
        </w:tc>
        <w:tc>
          <w:tcPr>
            <w:tcW w:w="0" w:type="auto"/>
            <w:hideMark/>
          </w:tcPr>
          <w:p w14:paraId="135B5379" w14:textId="77777777" w:rsidR="00872FC1" w:rsidRPr="00872FC1" w:rsidRDefault="00872FC1" w:rsidP="00872FC1">
            <w:pPr>
              <w:rPr>
                <w:ins w:id="390" w:author="Imed Bouazizi" w:date="2025-08-29T14:40:00Z"/>
                <w:lang w:val="en-US"/>
              </w:rPr>
            </w:pPr>
            <w:ins w:id="391" w:author="Imed Bouazizi" w:date="2025-08-29T14:40:00Z">
              <w:r w:rsidRPr="00872FC1">
                <w:rPr>
                  <w:lang w:val="en-US"/>
                </w:rPr>
                <w:t>1..1</w:t>
              </w:r>
            </w:ins>
          </w:p>
        </w:tc>
        <w:tc>
          <w:tcPr>
            <w:tcW w:w="0" w:type="auto"/>
            <w:hideMark/>
          </w:tcPr>
          <w:p w14:paraId="319DF28B" w14:textId="77777777" w:rsidR="00872FC1" w:rsidRPr="00872FC1" w:rsidRDefault="00872FC1" w:rsidP="00872FC1">
            <w:pPr>
              <w:rPr>
                <w:ins w:id="392" w:author="Imed Bouazizi" w:date="2025-08-29T14:40:00Z"/>
                <w:lang w:val="en-US"/>
              </w:rPr>
            </w:pPr>
            <w:ins w:id="393" w:author="Imed Bouazizi" w:date="2025-08-29T14:40:00Z">
              <w:r w:rsidRPr="00872FC1">
                <w:rPr>
                  <w:lang w:val="en-US"/>
                </w:rPr>
                <w:t>Token issuance time (</w:t>
              </w:r>
              <w:proofErr w:type="spellStart"/>
              <w:r w:rsidRPr="00872FC1">
                <w:rPr>
                  <w:lang w:val="en-US"/>
                </w:rPr>
                <w:t>ms</w:t>
              </w:r>
              <w:proofErr w:type="spellEnd"/>
              <w:r w:rsidRPr="00872FC1">
                <w:rPr>
                  <w:lang w:val="en-US"/>
                </w:rPr>
                <w:t xml:space="preserve"> since epoch).</w:t>
              </w:r>
            </w:ins>
          </w:p>
        </w:tc>
      </w:tr>
      <w:tr w:rsidR="00872FC1" w:rsidRPr="00872FC1" w14:paraId="0452CADA" w14:textId="77777777" w:rsidTr="00AB2B1C">
        <w:trPr>
          <w:ins w:id="394" w:author="Imed Bouazizi" w:date="2025-08-29T14:40:00Z"/>
        </w:trPr>
        <w:tc>
          <w:tcPr>
            <w:tcW w:w="0" w:type="auto"/>
            <w:hideMark/>
          </w:tcPr>
          <w:p w14:paraId="13C01976" w14:textId="77777777" w:rsidR="00872FC1" w:rsidRPr="00872FC1" w:rsidRDefault="00872FC1" w:rsidP="00872FC1">
            <w:pPr>
              <w:rPr>
                <w:ins w:id="395" w:author="Imed Bouazizi" w:date="2025-08-29T14:40:00Z"/>
                <w:lang w:val="en-US"/>
              </w:rPr>
            </w:pPr>
            <w:proofErr w:type="spellStart"/>
            <w:ins w:id="396" w:author="Imed Bouazizi" w:date="2025-08-29T14:40:00Z">
              <w:r w:rsidRPr="00872FC1">
                <w:rPr>
                  <w:lang w:val="en-US"/>
                </w:rPr>
                <w:t>expiresAt</w:t>
              </w:r>
              <w:proofErr w:type="spellEnd"/>
            </w:ins>
          </w:p>
        </w:tc>
        <w:tc>
          <w:tcPr>
            <w:tcW w:w="0" w:type="auto"/>
            <w:hideMark/>
          </w:tcPr>
          <w:p w14:paraId="4B9D8701" w14:textId="77777777" w:rsidR="00872FC1" w:rsidRPr="00872FC1" w:rsidRDefault="00872FC1" w:rsidP="00872FC1">
            <w:pPr>
              <w:rPr>
                <w:ins w:id="397" w:author="Imed Bouazizi" w:date="2025-08-29T14:40:00Z"/>
                <w:lang w:val="en-US"/>
              </w:rPr>
            </w:pPr>
            <w:ins w:id="398" w:author="Imed Bouazizi" w:date="2025-08-29T14:40:00Z">
              <w:r w:rsidRPr="00872FC1">
                <w:rPr>
                  <w:lang w:val="en-US"/>
                </w:rPr>
                <w:t>number</w:t>
              </w:r>
            </w:ins>
          </w:p>
        </w:tc>
        <w:tc>
          <w:tcPr>
            <w:tcW w:w="0" w:type="auto"/>
            <w:hideMark/>
          </w:tcPr>
          <w:p w14:paraId="7551019C" w14:textId="77777777" w:rsidR="00872FC1" w:rsidRPr="00872FC1" w:rsidRDefault="00872FC1" w:rsidP="00872FC1">
            <w:pPr>
              <w:rPr>
                <w:ins w:id="399" w:author="Imed Bouazizi" w:date="2025-08-29T14:40:00Z"/>
                <w:lang w:val="en-US"/>
              </w:rPr>
            </w:pPr>
            <w:ins w:id="400" w:author="Imed Bouazizi" w:date="2025-08-29T14:40:00Z">
              <w:r w:rsidRPr="00872FC1">
                <w:rPr>
                  <w:lang w:val="en-US"/>
                </w:rPr>
                <w:t>1..1</w:t>
              </w:r>
            </w:ins>
          </w:p>
        </w:tc>
        <w:tc>
          <w:tcPr>
            <w:tcW w:w="0" w:type="auto"/>
            <w:hideMark/>
          </w:tcPr>
          <w:p w14:paraId="3FB7AC1E" w14:textId="77777777" w:rsidR="00872FC1" w:rsidRPr="00872FC1" w:rsidRDefault="00872FC1" w:rsidP="00872FC1">
            <w:pPr>
              <w:rPr>
                <w:ins w:id="401" w:author="Imed Bouazizi" w:date="2025-08-29T14:40:00Z"/>
                <w:lang w:val="en-US"/>
              </w:rPr>
            </w:pPr>
            <w:ins w:id="402" w:author="Imed Bouazizi" w:date="2025-08-29T14:40:00Z">
              <w:r w:rsidRPr="00872FC1">
                <w:rPr>
                  <w:lang w:val="en-US"/>
                </w:rPr>
                <w:t>Absolute expiry (</w:t>
              </w:r>
              <w:proofErr w:type="spellStart"/>
              <w:r w:rsidRPr="00872FC1">
                <w:rPr>
                  <w:lang w:val="en-US"/>
                </w:rPr>
                <w:t>ms</w:t>
              </w:r>
              <w:proofErr w:type="spellEnd"/>
              <w:r w:rsidRPr="00872FC1">
                <w:rPr>
                  <w:lang w:val="en-US"/>
                </w:rPr>
                <w:t xml:space="preserve"> since epoch). Tokens are </w:t>
              </w:r>
              <w:r w:rsidRPr="00AB2B1C">
                <w:rPr>
                  <w:lang w:val="en-US"/>
                </w:rPr>
                <w:t>short</w:t>
              </w:r>
              <w:r w:rsidRPr="00AB2B1C">
                <w:rPr>
                  <w:lang w:val="en-US"/>
                </w:rPr>
                <w:noBreakHyphen/>
                <w:t>lived</w:t>
              </w:r>
              <w:r w:rsidRPr="00872FC1">
                <w:rPr>
                  <w:lang w:val="en-US"/>
                </w:rPr>
                <w:t xml:space="preserve"> and </w:t>
              </w:r>
              <w:r w:rsidRPr="00AB2B1C">
                <w:rPr>
                  <w:lang w:val="en-US"/>
                </w:rPr>
                <w:t>shall not</w:t>
              </w:r>
              <w:r w:rsidRPr="00872FC1">
                <w:rPr>
                  <w:lang w:val="en-US"/>
                </w:rPr>
                <w:t xml:space="preserve"> exceed operator policy TTL.</w:t>
              </w:r>
            </w:ins>
          </w:p>
        </w:tc>
      </w:tr>
    </w:tbl>
    <w:p w14:paraId="773CB966" w14:textId="29B36178" w:rsidR="00872FC1" w:rsidRPr="00872FC1" w:rsidRDefault="00872FC1" w:rsidP="00AB2B1C">
      <w:pPr>
        <w:pStyle w:val="Heading5"/>
        <w:numPr>
          <w:ilvl w:val="0"/>
          <w:numId w:val="0"/>
        </w:numPr>
        <w:ind w:left="1008" w:hanging="1008"/>
        <w:rPr>
          <w:ins w:id="403" w:author="Imed Bouazizi" w:date="2025-08-29T14:40:00Z"/>
        </w:rPr>
      </w:pPr>
      <w:ins w:id="404" w:author="Imed Bouazizi" w:date="2025-08-29T14:46:00Z" w16du:dateUtc="2025-08-29T19:46:00Z">
        <w:r>
          <w:t>B.1.5.3.5</w:t>
        </w:r>
        <w:r>
          <w:tab/>
        </w:r>
      </w:ins>
      <w:proofErr w:type="spellStart"/>
      <w:ins w:id="405" w:author="Imed Bouazizi" w:date="2025-08-29T14:40:00Z">
        <w:r w:rsidRPr="00872FC1">
          <w:t>SessionToken</w:t>
        </w:r>
        <w:proofErr w:type="spellEnd"/>
        <w:r w:rsidRPr="00872FC1">
          <w:t xml:space="preserve"> type</w:t>
        </w:r>
      </w:ins>
    </w:p>
    <w:tbl>
      <w:tblPr>
        <w:tblStyle w:val="TableGrid10"/>
        <w:tblW w:w="0" w:type="auto"/>
        <w:tblLook w:val="04A0" w:firstRow="1" w:lastRow="0" w:firstColumn="1" w:lastColumn="0" w:noHBand="0" w:noVBand="1"/>
      </w:tblPr>
      <w:tblGrid>
        <w:gridCol w:w="1489"/>
        <w:gridCol w:w="1017"/>
        <w:gridCol w:w="1403"/>
        <w:gridCol w:w="5766"/>
      </w:tblGrid>
      <w:tr w:rsidR="00872FC1" w:rsidRPr="00872FC1" w14:paraId="01D40469" w14:textId="77777777" w:rsidTr="00AB2B1C">
        <w:trPr>
          <w:ins w:id="406" w:author="Imed Bouazizi" w:date="2025-08-29T14:40:00Z"/>
        </w:trPr>
        <w:tc>
          <w:tcPr>
            <w:tcW w:w="0" w:type="auto"/>
            <w:shd w:val="clear" w:color="auto" w:fill="D9D9D9" w:themeFill="background1" w:themeFillShade="D9"/>
            <w:hideMark/>
          </w:tcPr>
          <w:p w14:paraId="6FA184B3" w14:textId="77777777" w:rsidR="00872FC1" w:rsidRPr="00872FC1" w:rsidRDefault="00872FC1" w:rsidP="00872FC1">
            <w:pPr>
              <w:rPr>
                <w:ins w:id="407" w:author="Imed Bouazizi" w:date="2025-08-29T14:40:00Z"/>
                <w:b/>
                <w:bCs/>
                <w:lang w:val="en-US"/>
              </w:rPr>
            </w:pPr>
            <w:ins w:id="408" w:author="Imed Bouazizi" w:date="2025-08-29T14:40:00Z">
              <w:r w:rsidRPr="00872FC1">
                <w:rPr>
                  <w:b/>
                  <w:bCs/>
                  <w:lang w:val="en-US"/>
                </w:rPr>
                <w:t>Property name</w:t>
              </w:r>
            </w:ins>
          </w:p>
        </w:tc>
        <w:tc>
          <w:tcPr>
            <w:tcW w:w="0" w:type="auto"/>
            <w:shd w:val="clear" w:color="auto" w:fill="D9D9D9" w:themeFill="background1" w:themeFillShade="D9"/>
            <w:hideMark/>
          </w:tcPr>
          <w:p w14:paraId="226CB09A" w14:textId="77777777" w:rsidR="00872FC1" w:rsidRPr="00872FC1" w:rsidRDefault="00872FC1" w:rsidP="00872FC1">
            <w:pPr>
              <w:rPr>
                <w:ins w:id="409" w:author="Imed Bouazizi" w:date="2025-08-29T14:40:00Z"/>
                <w:b/>
                <w:bCs/>
                <w:lang w:val="en-US"/>
              </w:rPr>
            </w:pPr>
            <w:ins w:id="410" w:author="Imed Bouazizi" w:date="2025-08-29T14:40:00Z">
              <w:r w:rsidRPr="00872FC1">
                <w:rPr>
                  <w:b/>
                  <w:bCs/>
                  <w:lang w:val="en-US"/>
                </w:rPr>
                <w:t>Data type</w:t>
              </w:r>
            </w:ins>
          </w:p>
        </w:tc>
        <w:tc>
          <w:tcPr>
            <w:tcW w:w="0" w:type="auto"/>
            <w:shd w:val="clear" w:color="auto" w:fill="D9D9D9" w:themeFill="background1" w:themeFillShade="D9"/>
            <w:hideMark/>
          </w:tcPr>
          <w:p w14:paraId="3EBFDB3D" w14:textId="77777777" w:rsidR="00872FC1" w:rsidRPr="00872FC1" w:rsidRDefault="00872FC1" w:rsidP="00872FC1">
            <w:pPr>
              <w:rPr>
                <w:ins w:id="411" w:author="Imed Bouazizi" w:date="2025-08-29T14:40:00Z"/>
                <w:b/>
                <w:bCs/>
                <w:lang w:val="en-US"/>
              </w:rPr>
            </w:pPr>
            <w:ins w:id="412" w:author="Imed Bouazizi" w:date="2025-08-29T14:40:00Z">
              <w:r w:rsidRPr="00872FC1">
                <w:rPr>
                  <w:b/>
                  <w:bCs/>
                  <w:lang w:val="en-US"/>
                </w:rPr>
                <w:t>Cardinality</w:t>
              </w:r>
            </w:ins>
          </w:p>
        </w:tc>
        <w:tc>
          <w:tcPr>
            <w:tcW w:w="0" w:type="auto"/>
            <w:shd w:val="clear" w:color="auto" w:fill="D9D9D9" w:themeFill="background1" w:themeFillShade="D9"/>
            <w:hideMark/>
          </w:tcPr>
          <w:p w14:paraId="614A7E16" w14:textId="77777777" w:rsidR="00872FC1" w:rsidRPr="00872FC1" w:rsidRDefault="00872FC1" w:rsidP="00872FC1">
            <w:pPr>
              <w:rPr>
                <w:ins w:id="413" w:author="Imed Bouazizi" w:date="2025-08-29T14:40:00Z"/>
                <w:b/>
                <w:bCs/>
                <w:lang w:val="en-US"/>
              </w:rPr>
            </w:pPr>
            <w:ins w:id="414" w:author="Imed Bouazizi" w:date="2025-08-29T14:40:00Z">
              <w:r w:rsidRPr="00872FC1">
                <w:rPr>
                  <w:b/>
                  <w:bCs/>
                  <w:lang w:val="en-US"/>
                </w:rPr>
                <w:t>Description</w:t>
              </w:r>
            </w:ins>
          </w:p>
        </w:tc>
      </w:tr>
      <w:tr w:rsidR="00872FC1" w:rsidRPr="00872FC1" w14:paraId="10FA6AF2" w14:textId="77777777" w:rsidTr="00AB2B1C">
        <w:trPr>
          <w:ins w:id="415" w:author="Imed Bouazizi" w:date="2025-08-29T14:40:00Z"/>
        </w:trPr>
        <w:tc>
          <w:tcPr>
            <w:tcW w:w="0" w:type="auto"/>
            <w:hideMark/>
          </w:tcPr>
          <w:p w14:paraId="3DB9F1A2" w14:textId="77777777" w:rsidR="00872FC1" w:rsidRPr="00872FC1" w:rsidRDefault="00872FC1" w:rsidP="00872FC1">
            <w:pPr>
              <w:rPr>
                <w:ins w:id="416" w:author="Imed Bouazizi" w:date="2025-08-29T14:40:00Z"/>
                <w:lang w:val="en-US"/>
              </w:rPr>
            </w:pPr>
            <w:ins w:id="417" w:author="Imed Bouazizi" w:date="2025-08-29T14:40:00Z">
              <w:r w:rsidRPr="00872FC1">
                <w:rPr>
                  <w:lang w:val="en-US"/>
                </w:rPr>
                <w:t>scheme</w:t>
              </w:r>
            </w:ins>
          </w:p>
        </w:tc>
        <w:tc>
          <w:tcPr>
            <w:tcW w:w="0" w:type="auto"/>
            <w:hideMark/>
          </w:tcPr>
          <w:p w14:paraId="2177A441" w14:textId="77777777" w:rsidR="00872FC1" w:rsidRPr="00872FC1" w:rsidRDefault="00872FC1" w:rsidP="00872FC1">
            <w:pPr>
              <w:rPr>
                <w:ins w:id="418" w:author="Imed Bouazizi" w:date="2025-08-29T14:40:00Z"/>
                <w:lang w:val="en-US"/>
              </w:rPr>
            </w:pPr>
            <w:ins w:id="419" w:author="Imed Bouazizi" w:date="2025-08-29T14:40:00Z">
              <w:r w:rsidRPr="00872FC1">
                <w:rPr>
                  <w:lang w:val="en-US"/>
                </w:rPr>
                <w:t>string</w:t>
              </w:r>
            </w:ins>
          </w:p>
        </w:tc>
        <w:tc>
          <w:tcPr>
            <w:tcW w:w="0" w:type="auto"/>
            <w:hideMark/>
          </w:tcPr>
          <w:p w14:paraId="05E51846" w14:textId="77777777" w:rsidR="00872FC1" w:rsidRPr="00872FC1" w:rsidRDefault="00872FC1" w:rsidP="00872FC1">
            <w:pPr>
              <w:rPr>
                <w:ins w:id="420" w:author="Imed Bouazizi" w:date="2025-08-29T14:40:00Z"/>
                <w:lang w:val="en-US"/>
              </w:rPr>
            </w:pPr>
            <w:ins w:id="421" w:author="Imed Bouazizi" w:date="2025-08-29T14:40:00Z">
              <w:r w:rsidRPr="00872FC1">
                <w:rPr>
                  <w:lang w:val="en-US"/>
                </w:rPr>
                <w:t>1..1</w:t>
              </w:r>
            </w:ins>
          </w:p>
        </w:tc>
        <w:tc>
          <w:tcPr>
            <w:tcW w:w="0" w:type="auto"/>
            <w:hideMark/>
          </w:tcPr>
          <w:p w14:paraId="40E0F3EC" w14:textId="77777777" w:rsidR="00872FC1" w:rsidRPr="00872FC1" w:rsidRDefault="00872FC1" w:rsidP="00872FC1">
            <w:pPr>
              <w:rPr>
                <w:ins w:id="422" w:author="Imed Bouazizi" w:date="2025-08-29T14:40:00Z"/>
                <w:lang w:val="en-US"/>
              </w:rPr>
            </w:pPr>
            <w:ins w:id="423" w:author="Imed Bouazizi" w:date="2025-08-29T14:40:00Z">
              <w:r w:rsidRPr="00872FC1">
                <w:rPr>
                  <w:lang w:val="en-US"/>
                </w:rPr>
                <w:t>Token scheme; "bearer" shall be supported.</w:t>
              </w:r>
            </w:ins>
          </w:p>
        </w:tc>
      </w:tr>
      <w:tr w:rsidR="00872FC1" w:rsidRPr="00872FC1" w14:paraId="3ABF0780" w14:textId="77777777" w:rsidTr="00AB2B1C">
        <w:trPr>
          <w:ins w:id="424" w:author="Imed Bouazizi" w:date="2025-08-29T14:40:00Z"/>
        </w:trPr>
        <w:tc>
          <w:tcPr>
            <w:tcW w:w="0" w:type="auto"/>
            <w:hideMark/>
          </w:tcPr>
          <w:p w14:paraId="71E580F4" w14:textId="77777777" w:rsidR="00872FC1" w:rsidRPr="00872FC1" w:rsidRDefault="00872FC1" w:rsidP="00872FC1">
            <w:pPr>
              <w:rPr>
                <w:ins w:id="425" w:author="Imed Bouazizi" w:date="2025-08-29T14:40:00Z"/>
                <w:lang w:val="en-US"/>
              </w:rPr>
            </w:pPr>
            <w:ins w:id="426" w:author="Imed Bouazizi" w:date="2025-08-29T14:40:00Z">
              <w:r w:rsidRPr="00872FC1">
                <w:rPr>
                  <w:lang w:val="en-US"/>
                </w:rPr>
                <w:t>value</w:t>
              </w:r>
            </w:ins>
          </w:p>
        </w:tc>
        <w:tc>
          <w:tcPr>
            <w:tcW w:w="0" w:type="auto"/>
            <w:hideMark/>
          </w:tcPr>
          <w:p w14:paraId="0C9115F1" w14:textId="77777777" w:rsidR="00872FC1" w:rsidRPr="00872FC1" w:rsidRDefault="00872FC1" w:rsidP="00872FC1">
            <w:pPr>
              <w:rPr>
                <w:ins w:id="427" w:author="Imed Bouazizi" w:date="2025-08-29T14:40:00Z"/>
                <w:lang w:val="en-US"/>
              </w:rPr>
            </w:pPr>
            <w:ins w:id="428" w:author="Imed Bouazizi" w:date="2025-08-29T14:40:00Z">
              <w:r w:rsidRPr="00872FC1">
                <w:rPr>
                  <w:lang w:val="en-US"/>
                </w:rPr>
                <w:t>string</w:t>
              </w:r>
            </w:ins>
          </w:p>
        </w:tc>
        <w:tc>
          <w:tcPr>
            <w:tcW w:w="0" w:type="auto"/>
            <w:hideMark/>
          </w:tcPr>
          <w:p w14:paraId="3503776C" w14:textId="77777777" w:rsidR="00872FC1" w:rsidRPr="00872FC1" w:rsidRDefault="00872FC1" w:rsidP="00872FC1">
            <w:pPr>
              <w:rPr>
                <w:ins w:id="429" w:author="Imed Bouazizi" w:date="2025-08-29T14:40:00Z"/>
                <w:lang w:val="en-US"/>
              </w:rPr>
            </w:pPr>
            <w:ins w:id="430" w:author="Imed Bouazizi" w:date="2025-08-29T14:40:00Z">
              <w:r w:rsidRPr="00872FC1">
                <w:rPr>
                  <w:lang w:val="en-US"/>
                </w:rPr>
                <w:t>1..1</w:t>
              </w:r>
            </w:ins>
          </w:p>
        </w:tc>
        <w:tc>
          <w:tcPr>
            <w:tcW w:w="0" w:type="auto"/>
            <w:hideMark/>
          </w:tcPr>
          <w:p w14:paraId="61093EE7" w14:textId="77777777" w:rsidR="00872FC1" w:rsidRPr="00872FC1" w:rsidRDefault="00872FC1" w:rsidP="00872FC1">
            <w:pPr>
              <w:rPr>
                <w:ins w:id="431" w:author="Imed Bouazizi" w:date="2025-08-29T14:40:00Z"/>
                <w:lang w:val="en-US"/>
              </w:rPr>
            </w:pPr>
            <w:ins w:id="432" w:author="Imed Bouazizi" w:date="2025-08-29T14:40:00Z">
              <w:r w:rsidRPr="00872FC1">
                <w:rPr>
                  <w:lang w:val="en-US"/>
                </w:rPr>
                <w:t>Opaque token value. Its internal structure is operator</w:t>
              </w:r>
              <w:r w:rsidRPr="00872FC1">
                <w:rPr>
                  <w:lang w:val="en-US"/>
                </w:rPr>
                <w:noBreakHyphen/>
                <w:t>specific.</w:t>
              </w:r>
            </w:ins>
          </w:p>
        </w:tc>
      </w:tr>
      <w:tr w:rsidR="00872FC1" w:rsidRPr="00872FC1" w14:paraId="02515373" w14:textId="77777777" w:rsidTr="00AB2B1C">
        <w:trPr>
          <w:ins w:id="433" w:author="Imed Bouazizi" w:date="2025-08-29T14:40:00Z"/>
        </w:trPr>
        <w:tc>
          <w:tcPr>
            <w:tcW w:w="0" w:type="auto"/>
            <w:hideMark/>
          </w:tcPr>
          <w:p w14:paraId="4D8F7C56" w14:textId="77777777" w:rsidR="00872FC1" w:rsidRPr="00872FC1" w:rsidRDefault="00872FC1" w:rsidP="00872FC1">
            <w:pPr>
              <w:rPr>
                <w:ins w:id="434" w:author="Imed Bouazizi" w:date="2025-08-29T14:40:00Z"/>
                <w:lang w:val="en-US"/>
              </w:rPr>
            </w:pPr>
            <w:ins w:id="435" w:author="Imed Bouazizi" w:date="2025-08-29T14:40:00Z">
              <w:r w:rsidRPr="00872FC1">
                <w:rPr>
                  <w:lang w:val="en-US"/>
                </w:rPr>
                <w:t>audience</w:t>
              </w:r>
            </w:ins>
          </w:p>
        </w:tc>
        <w:tc>
          <w:tcPr>
            <w:tcW w:w="0" w:type="auto"/>
            <w:hideMark/>
          </w:tcPr>
          <w:p w14:paraId="14A1C9FC" w14:textId="77777777" w:rsidR="00872FC1" w:rsidRPr="00872FC1" w:rsidRDefault="00872FC1" w:rsidP="00872FC1">
            <w:pPr>
              <w:rPr>
                <w:ins w:id="436" w:author="Imed Bouazizi" w:date="2025-08-29T14:40:00Z"/>
                <w:lang w:val="en-US"/>
              </w:rPr>
            </w:pPr>
            <w:ins w:id="437" w:author="Imed Bouazizi" w:date="2025-08-29T14:40:00Z">
              <w:r w:rsidRPr="00872FC1">
                <w:rPr>
                  <w:lang w:val="en-US"/>
                </w:rPr>
                <w:t>string</w:t>
              </w:r>
            </w:ins>
          </w:p>
        </w:tc>
        <w:tc>
          <w:tcPr>
            <w:tcW w:w="0" w:type="auto"/>
            <w:hideMark/>
          </w:tcPr>
          <w:p w14:paraId="1DCE7AC0" w14:textId="77777777" w:rsidR="00872FC1" w:rsidRPr="00872FC1" w:rsidRDefault="00872FC1" w:rsidP="00872FC1">
            <w:pPr>
              <w:rPr>
                <w:ins w:id="438" w:author="Imed Bouazizi" w:date="2025-08-29T14:40:00Z"/>
                <w:lang w:val="en-US"/>
              </w:rPr>
            </w:pPr>
            <w:ins w:id="439" w:author="Imed Bouazizi" w:date="2025-08-29T14:40:00Z">
              <w:r w:rsidRPr="00872FC1">
                <w:rPr>
                  <w:lang w:val="en-US"/>
                </w:rPr>
                <w:t>0..1</w:t>
              </w:r>
            </w:ins>
          </w:p>
        </w:tc>
        <w:tc>
          <w:tcPr>
            <w:tcW w:w="0" w:type="auto"/>
            <w:hideMark/>
          </w:tcPr>
          <w:p w14:paraId="1547E60E" w14:textId="2816BC04" w:rsidR="00872FC1" w:rsidRPr="00872FC1" w:rsidRDefault="00872FC1" w:rsidP="00872FC1">
            <w:pPr>
              <w:rPr>
                <w:ins w:id="440" w:author="Imed Bouazizi" w:date="2025-08-29T14:40:00Z"/>
                <w:lang w:val="en-US"/>
              </w:rPr>
            </w:pPr>
            <w:ins w:id="441" w:author="Imed Bouazizi" w:date="2025-08-29T14:40:00Z">
              <w:r w:rsidRPr="00872FC1">
                <w:rPr>
                  <w:lang w:val="en-US"/>
                </w:rPr>
                <w:t>Audience the token is intended for (e.g., “</w:t>
              </w:r>
            </w:ins>
            <w:r w:rsidR="00AB2B1C">
              <w:rPr>
                <w:lang w:val="en-US"/>
              </w:rPr>
              <w:t>mf</w:t>
            </w:r>
            <w:ins w:id="442" w:author="Imed Bouazizi" w:date="2025-08-29T14:40:00Z">
              <w:r w:rsidRPr="00872FC1">
                <w:rPr>
                  <w:lang w:val="en-US"/>
                </w:rPr>
                <w:t>”).</w:t>
              </w:r>
            </w:ins>
          </w:p>
        </w:tc>
      </w:tr>
      <w:tr w:rsidR="00872FC1" w:rsidRPr="00872FC1" w14:paraId="31C44363" w14:textId="77777777" w:rsidTr="00AB2B1C">
        <w:trPr>
          <w:ins w:id="443" w:author="Imed Bouazizi" w:date="2025-08-29T14:40:00Z"/>
        </w:trPr>
        <w:tc>
          <w:tcPr>
            <w:tcW w:w="0" w:type="auto"/>
            <w:hideMark/>
          </w:tcPr>
          <w:p w14:paraId="04FB0446" w14:textId="77777777" w:rsidR="00872FC1" w:rsidRPr="00872FC1" w:rsidRDefault="00872FC1" w:rsidP="00872FC1">
            <w:pPr>
              <w:rPr>
                <w:ins w:id="444" w:author="Imed Bouazizi" w:date="2025-08-29T14:40:00Z"/>
                <w:lang w:val="en-US"/>
              </w:rPr>
            </w:pPr>
            <w:ins w:id="445" w:author="Imed Bouazizi" w:date="2025-08-29T14:40:00Z">
              <w:r w:rsidRPr="00872FC1">
                <w:rPr>
                  <w:lang w:val="en-US"/>
                </w:rPr>
                <w:t>binding</w:t>
              </w:r>
            </w:ins>
          </w:p>
        </w:tc>
        <w:tc>
          <w:tcPr>
            <w:tcW w:w="0" w:type="auto"/>
            <w:hideMark/>
          </w:tcPr>
          <w:p w14:paraId="2CDFAC54" w14:textId="77777777" w:rsidR="00872FC1" w:rsidRPr="00872FC1" w:rsidRDefault="00872FC1" w:rsidP="00872FC1">
            <w:pPr>
              <w:rPr>
                <w:ins w:id="446" w:author="Imed Bouazizi" w:date="2025-08-29T14:40:00Z"/>
                <w:lang w:val="en-US"/>
              </w:rPr>
            </w:pPr>
            <w:ins w:id="447" w:author="Imed Bouazizi" w:date="2025-08-29T14:40:00Z">
              <w:r w:rsidRPr="00872FC1">
                <w:rPr>
                  <w:lang w:val="en-US"/>
                </w:rPr>
                <w:t>string</w:t>
              </w:r>
            </w:ins>
          </w:p>
        </w:tc>
        <w:tc>
          <w:tcPr>
            <w:tcW w:w="0" w:type="auto"/>
            <w:hideMark/>
          </w:tcPr>
          <w:p w14:paraId="1BE2D425" w14:textId="77777777" w:rsidR="00872FC1" w:rsidRPr="00872FC1" w:rsidRDefault="00872FC1" w:rsidP="00872FC1">
            <w:pPr>
              <w:rPr>
                <w:ins w:id="448" w:author="Imed Bouazizi" w:date="2025-08-29T14:40:00Z"/>
                <w:lang w:val="en-US"/>
              </w:rPr>
            </w:pPr>
            <w:ins w:id="449" w:author="Imed Bouazizi" w:date="2025-08-29T14:40:00Z">
              <w:r w:rsidRPr="00872FC1">
                <w:rPr>
                  <w:lang w:val="en-US"/>
                </w:rPr>
                <w:t>0..1</w:t>
              </w:r>
            </w:ins>
          </w:p>
        </w:tc>
        <w:tc>
          <w:tcPr>
            <w:tcW w:w="0" w:type="auto"/>
            <w:hideMark/>
          </w:tcPr>
          <w:p w14:paraId="67F15E87" w14:textId="77777777" w:rsidR="00872FC1" w:rsidRPr="00872FC1" w:rsidRDefault="00872FC1" w:rsidP="00872FC1">
            <w:pPr>
              <w:rPr>
                <w:ins w:id="450" w:author="Imed Bouazizi" w:date="2025-08-29T14:40:00Z"/>
                <w:lang w:val="en-US"/>
              </w:rPr>
            </w:pPr>
            <w:ins w:id="451" w:author="Imed Bouazizi" w:date="2025-08-29T14:40:00Z">
              <w:r w:rsidRPr="00872FC1">
                <w:rPr>
                  <w:lang w:val="en-US"/>
                </w:rPr>
                <w:t>Session binding identifier embedded by the BAR to prevent token reuse across sessions.</w:t>
              </w:r>
            </w:ins>
          </w:p>
        </w:tc>
      </w:tr>
    </w:tbl>
    <w:p w14:paraId="641B16A7" w14:textId="77777777" w:rsidR="00AB2B1C" w:rsidRDefault="00AB2B1C" w:rsidP="00872FC1">
      <w:pPr>
        <w:rPr>
          <w:ins w:id="452" w:author="Imed Bouazizi" w:date="2025-08-29T14:47:00Z" w16du:dateUtc="2025-08-29T19:47:00Z"/>
          <w:b/>
          <w:bCs/>
          <w:lang w:val="en-US"/>
        </w:rPr>
      </w:pPr>
    </w:p>
    <w:p w14:paraId="613FE5E7" w14:textId="779255CF" w:rsidR="00090904" w:rsidRDefault="00090904" w:rsidP="00090904">
      <w:pPr>
        <w:pStyle w:val="Heading1"/>
        <w:numPr>
          <w:ilvl w:val="0"/>
          <w:numId w:val="3"/>
        </w:numPr>
      </w:pPr>
      <w:r>
        <w:t>Proposal</w:t>
      </w:r>
    </w:p>
    <w:bookmarkEnd w:id="0"/>
    <w:p w14:paraId="4B6EACC5" w14:textId="2C7DE852" w:rsidR="00514422" w:rsidRDefault="00514422" w:rsidP="00514422">
      <w:r>
        <w:t xml:space="preserve">We propose </w:t>
      </w:r>
      <w:r w:rsidR="00AB2B1C">
        <w:t xml:space="preserve">to agree the new Sessions API as part of the </w:t>
      </w:r>
      <w:proofErr w:type="spellStart"/>
      <w:r w:rsidR="00AB2B1C">
        <w:t>Mbar_Management</w:t>
      </w:r>
      <w:proofErr w:type="spellEnd"/>
      <w:r w:rsidR="00AB2B1C">
        <w:t xml:space="preserve"> service and add the content of section 2 to the base CR.</w:t>
      </w:r>
    </w:p>
    <w:sectPr w:rsidR="00514422"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B9B60" w14:textId="77777777" w:rsidR="005827F3" w:rsidRDefault="005827F3">
      <w:r>
        <w:separator/>
      </w:r>
    </w:p>
  </w:endnote>
  <w:endnote w:type="continuationSeparator" w:id="0">
    <w:p w14:paraId="086B01BE" w14:textId="77777777" w:rsidR="005827F3" w:rsidRDefault="00582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617E5" w14:textId="77777777" w:rsidR="005827F3" w:rsidRDefault="005827F3">
      <w:r>
        <w:separator/>
      </w:r>
    </w:p>
  </w:footnote>
  <w:footnote w:type="continuationSeparator" w:id="0">
    <w:p w14:paraId="2E4CB18B" w14:textId="77777777" w:rsidR="005827F3" w:rsidRDefault="00582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046480D2"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w:t>
    </w:r>
    <w:r w:rsidR="007B5DED">
      <w:rPr>
        <w:b/>
        <w:noProof/>
        <w:sz w:val="24"/>
      </w:rPr>
      <w:t xml:space="preserve">Post </w:t>
    </w:r>
    <w:r w:rsidR="00ED1E9E">
      <w:rPr>
        <w:b/>
        <w:noProof/>
        <w:sz w:val="24"/>
      </w:rPr>
      <w:t>#13</w:t>
    </w:r>
    <w:r w:rsidR="007B5DED">
      <w:rPr>
        <w:b/>
        <w:noProof/>
        <w:sz w:val="24"/>
      </w:rPr>
      <w:t>3-e RTC AHG Meeting</w:t>
    </w:r>
    <w:r w:rsidRPr="007C550E">
      <w:rPr>
        <w:b/>
        <w:noProof/>
        <w:sz w:val="24"/>
      </w:rPr>
      <w:tab/>
    </w:r>
    <w:r>
      <w:rPr>
        <w:b/>
        <w:noProof/>
        <w:sz w:val="24"/>
      </w:rPr>
      <w:t>S4</w:t>
    </w:r>
    <w:r w:rsidR="007B5DED">
      <w:rPr>
        <w:b/>
        <w:noProof/>
        <w:sz w:val="24"/>
      </w:rPr>
      <w:t>aR</w:t>
    </w:r>
    <w:r>
      <w:rPr>
        <w:b/>
        <w:noProof/>
        <w:sz w:val="24"/>
      </w:rPr>
      <w:t>2</w:t>
    </w:r>
    <w:r w:rsidR="00A152B0">
      <w:rPr>
        <w:b/>
        <w:noProof/>
        <w:sz w:val="24"/>
      </w:rPr>
      <w:t>5</w:t>
    </w:r>
    <w:r>
      <w:rPr>
        <w:b/>
        <w:noProof/>
        <w:sz w:val="24"/>
      </w:rPr>
      <w:t>0</w:t>
    </w:r>
    <w:r w:rsidR="00872FC1">
      <w:rPr>
        <w:b/>
        <w:noProof/>
        <w:sz w:val="24"/>
      </w:rPr>
      <w:t>146</w:t>
    </w:r>
  </w:p>
  <w:p w14:paraId="3B56539F" w14:textId="217CB241" w:rsidR="008075BF" w:rsidRPr="00AC4A3E" w:rsidRDefault="007B5DED" w:rsidP="00AC4A3E">
    <w:pPr>
      <w:pStyle w:val="Header"/>
    </w:pPr>
    <w:r>
      <w:rPr>
        <w:sz w:val="24"/>
      </w:rPr>
      <w:t>Paris</w:t>
    </w:r>
    <w:r w:rsidR="00ED1E9E">
      <w:rPr>
        <w:sz w:val="24"/>
      </w:rPr>
      <w:t xml:space="preserve">, </w:t>
    </w:r>
    <w:r>
      <w:rPr>
        <w:sz w:val="24"/>
      </w:rPr>
      <w:t>3</w:t>
    </w:r>
    <w:r w:rsidR="000203AA">
      <w:rPr>
        <w:sz w:val="24"/>
      </w:rPr>
      <w:t xml:space="preserve"> </w:t>
    </w:r>
    <w:r w:rsidR="00ED1E9E">
      <w:rPr>
        <w:sz w:val="24"/>
      </w:rPr>
      <w:t>-</w:t>
    </w:r>
    <w:r w:rsidR="000203AA">
      <w:rPr>
        <w:sz w:val="24"/>
      </w:rPr>
      <w:t xml:space="preserve"> </w:t>
    </w:r>
    <w:r>
      <w:rPr>
        <w:sz w:val="24"/>
      </w:rPr>
      <w:t>5</w:t>
    </w:r>
    <w:r w:rsidR="00ED1E9E">
      <w:rPr>
        <w:sz w:val="24"/>
      </w:rPr>
      <w:t xml:space="preserve"> </w:t>
    </w:r>
    <w:r>
      <w:rPr>
        <w:sz w:val="24"/>
      </w:rPr>
      <w:t>September</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34773A"/>
    <w:multiLevelType w:val="hybridMultilevel"/>
    <w:tmpl w:val="99AA9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5"/>
  </w:num>
  <w:num w:numId="15" w16cid:durableId="1975134722">
    <w:abstractNumId w:val="18"/>
  </w:num>
  <w:num w:numId="16" w16cid:durableId="1712026302">
    <w:abstractNumId w:val="15"/>
  </w:num>
  <w:num w:numId="17" w16cid:durableId="2046057848">
    <w:abstractNumId w:val="24"/>
  </w:num>
  <w:num w:numId="18" w16cid:durableId="989986992">
    <w:abstractNumId w:val="24"/>
  </w:num>
  <w:num w:numId="19" w16cid:durableId="1419518851">
    <w:abstractNumId w:val="5"/>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7"/>
  </w:num>
  <w:num w:numId="26" w16cid:durableId="406459072">
    <w:abstractNumId w:val="26"/>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4"/>
  </w:num>
  <w:num w:numId="33" w16cid:durableId="955722469">
    <w:abstractNumId w:val="4"/>
  </w:num>
  <w:num w:numId="34" w16cid:durableId="853884445">
    <w:abstractNumId w:val="22"/>
  </w:num>
  <w:num w:numId="35" w16cid:durableId="2112047754">
    <w:abstractNumId w:val="13"/>
  </w:num>
  <w:num w:numId="36" w16cid:durableId="1769883219">
    <w:abstractNumId w:val="20"/>
  </w:num>
  <w:num w:numId="37" w16cid:durableId="110711406">
    <w:abstractNumId w:val="24"/>
  </w:num>
  <w:num w:numId="38" w16cid:durableId="2065177197">
    <w:abstractNumId w:val="27"/>
  </w:num>
  <w:num w:numId="39" w16cid:durableId="795027455">
    <w:abstractNumId w:val="24"/>
  </w:num>
  <w:num w:numId="40" w16cid:durableId="395007696">
    <w:abstractNumId w:val="24"/>
  </w:num>
  <w:num w:numId="41" w16cid:durableId="12583130">
    <w:abstractNumId w:val="19"/>
  </w:num>
  <w:num w:numId="42" w16cid:durableId="41489636">
    <w:abstractNumId w:val="24"/>
  </w:num>
  <w:num w:numId="43" w16cid:durableId="1238902888">
    <w:abstractNumId w:val="24"/>
  </w:num>
  <w:num w:numId="44" w16cid:durableId="1388456844">
    <w:abstractNumId w:val="24"/>
  </w:num>
  <w:num w:numId="45" w16cid:durableId="1314722387">
    <w:abstractNumId w:val="24"/>
  </w:num>
  <w:num w:numId="46" w16cid:durableId="1210150124">
    <w:abstractNumId w:val="24"/>
  </w:num>
  <w:num w:numId="47" w16cid:durableId="1000615926">
    <w:abstractNumId w:val="24"/>
  </w:num>
  <w:num w:numId="48" w16cid:durableId="1526871362">
    <w:abstractNumId w:val="24"/>
  </w:num>
  <w:num w:numId="49" w16cid:durableId="1151488016">
    <w:abstractNumId w:val="24"/>
  </w:num>
  <w:num w:numId="50" w16cid:durableId="130830096">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27F3"/>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2FC1"/>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2B1C"/>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5AAE"/>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41</TotalTime>
  <Pages>5</Pages>
  <Words>1055</Words>
  <Characters>6017</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6</cp:revision>
  <dcterms:created xsi:type="dcterms:W3CDTF">2022-11-08T17:11:00Z</dcterms:created>
  <dcterms:modified xsi:type="dcterms:W3CDTF">2025-08-29T19:53:00Z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