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24011B">
        <w:rPr>
          <w:b/>
          <w:noProof/>
          <w:sz w:val="24"/>
        </w:rPr>
        <w:fldChar w:fldCharType="begin"/>
      </w:r>
      <w:r w:rsidR="0024011B">
        <w:rPr>
          <w:b/>
          <w:noProof/>
          <w:sz w:val="24"/>
        </w:rPr>
        <w:instrText xml:space="preserve"> DOCPROPERTY  TSG/WGRef  \* MERGEFORMAT </w:instrText>
      </w:r>
      <w:r w:rsidR="0024011B">
        <w:rPr>
          <w:b/>
          <w:noProof/>
          <w:sz w:val="24"/>
        </w:rPr>
        <w:fldChar w:fldCharType="separate"/>
      </w:r>
      <w:r w:rsidR="003609EF">
        <w:rPr>
          <w:b/>
          <w:noProof/>
          <w:sz w:val="24"/>
        </w:rPr>
        <w:t>SA4</w:t>
      </w:r>
      <w:r w:rsidR="0024011B">
        <w:rPr>
          <w:b/>
          <w:noProof/>
          <w:sz w:val="24"/>
        </w:rPr>
        <w:fldChar w:fldCharType="end"/>
      </w:r>
      <w:r w:rsidR="00C66BA2">
        <w:rPr>
          <w:b/>
          <w:noProof/>
          <w:sz w:val="24"/>
        </w:rPr>
        <w:t xml:space="preserve"> </w:t>
      </w:r>
      <w:r>
        <w:rPr>
          <w:b/>
          <w:noProof/>
          <w:sz w:val="24"/>
        </w:rPr>
        <w:t>Meeting #</w:t>
      </w:r>
      <w:r w:rsidR="0024011B">
        <w:fldChar w:fldCharType="begin"/>
      </w:r>
      <w:r w:rsidR="0024011B">
        <w:instrText xml:space="preserve"> DOCPROPERTY  MtgSeq  \* MERGEFORMAT </w:instrText>
      </w:r>
      <w:r w:rsidR="0024011B">
        <w:fldChar w:fldCharType="end"/>
      </w:r>
      <w:r w:rsidR="0024011B">
        <w:rPr>
          <w:b/>
          <w:noProof/>
          <w:sz w:val="24"/>
        </w:rPr>
        <w:fldChar w:fldCharType="begin"/>
      </w:r>
      <w:r w:rsidR="0024011B">
        <w:rPr>
          <w:b/>
          <w:noProof/>
          <w:sz w:val="24"/>
        </w:rPr>
        <w:instrText xml:space="preserve"> DOCPROPERTY  MtgTitle  \* MERGEFORMAT </w:instrText>
      </w:r>
      <w:r w:rsidR="0024011B">
        <w:rPr>
          <w:b/>
          <w:noProof/>
          <w:sz w:val="24"/>
        </w:rPr>
        <w:fldChar w:fldCharType="separate"/>
      </w:r>
      <w:r w:rsidR="00EB09B7">
        <w:rPr>
          <w:b/>
          <w:noProof/>
          <w:sz w:val="24"/>
        </w:rPr>
        <w:t>-RTC SWG AH</w:t>
      </w:r>
      <w:r w:rsidR="0024011B">
        <w:rPr>
          <w:b/>
          <w:noProof/>
          <w:sz w:val="24"/>
        </w:rPr>
        <w:fldChar w:fldCharType="end"/>
      </w:r>
      <w:r>
        <w:rPr>
          <w:b/>
          <w:i/>
          <w:noProof/>
          <w:sz w:val="28"/>
        </w:rPr>
        <w:tab/>
      </w:r>
      <w:r w:rsidR="0024011B">
        <w:rPr>
          <w:b/>
          <w:i/>
          <w:noProof/>
          <w:sz w:val="28"/>
        </w:rPr>
        <w:fldChar w:fldCharType="begin"/>
      </w:r>
      <w:r w:rsidR="0024011B">
        <w:rPr>
          <w:b/>
          <w:i/>
          <w:noProof/>
          <w:sz w:val="28"/>
        </w:rPr>
        <w:instrText xml:space="preserve"> DOCPROPERTY  Tdoc#  \* MERGEFORMAT </w:instrText>
      </w:r>
      <w:r w:rsidR="0024011B">
        <w:rPr>
          <w:b/>
          <w:i/>
          <w:noProof/>
          <w:sz w:val="28"/>
        </w:rPr>
        <w:fldChar w:fldCharType="separate"/>
      </w:r>
      <w:r w:rsidR="00E13F3D" w:rsidRPr="00E13F3D">
        <w:rPr>
          <w:b/>
          <w:i/>
          <w:noProof/>
          <w:sz w:val="28"/>
        </w:rPr>
        <w:t>S4aR250139</w:t>
      </w:r>
      <w:r w:rsidR="0024011B">
        <w:rPr>
          <w:b/>
          <w:i/>
          <w:noProof/>
          <w:sz w:val="28"/>
        </w:rPr>
        <w:fldChar w:fldCharType="end"/>
      </w:r>
    </w:p>
    <w:p w14:paraId="7CB45193" w14:textId="77777777" w:rsidR="001E41F3" w:rsidRDefault="0024011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Paris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3rd Sep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5th Sep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4011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26.522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4011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4011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401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EA821F" w:rsidR="00F25D98" w:rsidRDefault="004B65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8ED426" w:rsidR="00F25D98" w:rsidRDefault="004B65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4011B">
            <w:pPr>
              <w:pStyle w:val="CRCoverPage"/>
              <w:spacing w:after="0"/>
              <w:ind w:left="100"/>
              <w:rPr>
                <w:noProof/>
              </w:rPr>
            </w:pPr>
            <w:fldSimple w:instr=" DOCPROPERTY  CrTitle  \* MERGEFORMAT ">
              <w:r w:rsidR="002640DD">
                <w:t>Clarification on intended usage and recommended usage of npds in RTP HE for PDU Set Marking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4011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CE35F4" w:rsidR="001E41F3" w:rsidRDefault="004B65D1" w:rsidP="00547111">
            <w:pPr>
              <w:pStyle w:val="CRCoverPage"/>
              <w:spacing w:after="0"/>
              <w:ind w:left="100"/>
              <w:rPr>
                <w:noProof/>
              </w:rPr>
            </w:pPr>
            <w:r>
              <w:t>S4</w:t>
            </w:r>
            <w:r w:rsidR="0024011B">
              <w:fldChar w:fldCharType="begin"/>
            </w:r>
            <w:r w:rsidR="0024011B">
              <w:instrText xml:space="preserve"> DOCPROPERTY  SourceIfTsg  \* MERGEFORMAT </w:instrText>
            </w:r>
            <w:r w:rsidR="0024011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4011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5G_RTP_Ph2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401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2025-08-29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4011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4011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629721" w:rsidR="001E41F3" w:rsidRDefault="004B65D1">
            <w:pPr>
              <w:pStyle w:val="CRCoverPage"/>
              <w:spacing w:after="0"/>
              <w:ind w:left="100"/>
              <w:rPr>
                <w:noProof/>
              </w:rPr>
            </w:pPr>
            <w:r>
              <w:rPr>
                <w:noProof/>
              </w:rPr>
              <w:t xml:space="preserve">PDU Set Size does not need to be 100 percent accurate, some of earlier assumption on PDU set Size accuracy no longer hold following the LS from RAN2: </w:t>
            </w:r>
            <w:r w:rsidRPr="004B65D1">
              <w:rPr>
                <w:noProof/>
              </w:rPr>
              <w:t>S4-251434</w:t>
            </w:r>
            <w:r>
              <w:rPr>
                <w:noProof/>
              </w:rPr>
              <w:t xml:space="preserve"> . Secondly, number of  PDU’s in PDU Set does not have counterpart in 3GPP and can merely be used optionally by an implementation controlling both the client and the UPF implementation, so no need to require this field in case PDU Set Size is present.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40F3EA" w14:textId="77777777" w:rsidR="001E41F3" w:rsidRDefault="004B65D1" w:rsidP="004B65D1">
            <w:pPr>
              <w:pStyle w:val="CRCoverPage"/>
              <w:numPr>
                <w:ilvl w:val="0"/>
                <w:numId w:val="1"/>
              </w:numPr>
              <w:spacing w:after="0"/>
              <w:rPr>
                <w:noProof/>
              </w:rPr>
            </w:pPr>
            <w:r>
              <w:rPr>
                <w:noProof/>
              </w:rPr>
              <w:t xml:space="preserve">Relax the recommendation that this npds field should be present </w:t>
            </w:r>
          </w:p>
          <w:p w14:paraId="460E730F" w14:textId="77777777" w:rsidR="004B65D1" w:rsidRDefault="004B65D1" w:rsidP="004B65D1">
            <w:pPr>
              <w:pStyle w:val="CRCoverPage"/>
              <w:numPr>
                <w:ilvl w:val="0"/>
                <w:numId w:val="1"/>
              </w:numPr>
              <w:spacing w:after="0"/>
              <w:rPr>
                <w:noProof/>
              </w:rPr>
            </w:pPr>
            <w:r>
              <w:rPr>
                <w:noProof/>
              </w:rPr>
              <w:t xml:space="preserve">Clarify that no corresponding value exist in SA2 specifications so this is merely to aid an implementation and kept for legacy reason </w:t>
            </w:r>
          </w:p>
          <w:p w14:paraId="599BEB13" w14:textId="77777777" w:rsidR="004B65D1" w:rsidRDefault="004B65D1" w:rsidP="004B65D1">
            <w:pPr>
              <w:pStyle w:val="CRCoverPage"/>
              <w:numPr>
                <w:ilvl w:val="0"/>
                <w:numId w:val="1"/>
              </w:numPr>
              <w:spacing w:after="0"/>
              <w:rPr>
                <w:noProof/>
              </w:rPr>
            </w:pPr>
            <w:r>
              <w:rPr>
                <w:noProof/>
              </w:rPr>
              <w:t xml:space="preserve">Move note 7 to the right place </w:t>
            </w:r>
          </w:p>
          <w:p w14:paraId="31C656EC" w14:textId="70C6E4CE" w:rsidR="004B65D1" w:rsidRDefault="004B65D1" w:rsidP="004B65D1">
            <w:pPr>
              <w:pStyle w:val="CRCoverPage"/>
              <w:numPr>
                <w:ilvl w:val="0"/>
                <w:numId w:val="1"/>
              </w:numPr>
              <w:spacing w:after="0"/>
              <w:rPr>
                <w:noProof/>
              </w:rPr>
            </w:pPr>
            <w:r>
              <w:rPr>
                <w:noProof/>
              </w:rPr>
              <w:t>Remove the note on NAT 64 46 as no conclusion on that</w:t>
            </w:r>
          </w:p>
        </w:tc>
      </w:tr>
      <w:tr w:rsidR="001E41F3" w14:paraId="1F886379" w14:textId="77777777" w:rsidTr="00547111">
        <w:tc>
          <w:tcPr>
            <w:tcW w:w="2694" w:type="dxa"/>
            <w:gridSpan w:val="2"/>
            <w:tcBorders>
              <w:left w:val="single" w:sz="4" w:space="0" w:color="auto"/>
            </w:tcBorders>
          </w:tcPr>
          <w:p w14:paraId="4D989623" w14:textId="4D962C5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19AB4" w:rsidR="001E41F3" w:rsidRDefault="004B65D1">
            <w:pPr>
              <w:pStyle w:val="CRCoverPage"/>
              <w:spacing w:after="0"/>
              <w:ind w:left="100"/>
              <w:rPr>
                <w:noProof/>
              </w:rPr>
            </w:pPr>
            <w:r>
              <w:rPr>
                <w:noProof/>
              </w:rPr>
              <w:t>Status of npds in 3GPP remains unclear for implementors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23645A" w:rsidR="001E41F3" w:rsidRDefault="004B65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CD8AC3" w:rsidR="001E41F3" w:rsidRDefault="004B65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15246" w:rsidR="001E41F3" w:rsidRDefault="004B65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B9C6D4" w14:textId="77777777" w:rsidR="004B65D1" w:rsidRDefault="004B65D1" w:rsidP="004B65D1">
      <w:pPr>
        <w:pStyle w:val="Heading3"/>
      </w:pPr>
      <w:bookmarkStart w:id="1" w:name="_Toc202343680"/>
      <w:r>
        <w:lastRenderedPageBreak/>
        <w:t>4.2.4</w:t>
      </w:r>
      <w:r>
        <w:tab/>
        <w:t>Semantics</w:t>
      </w:r>
      <w:bookmarkEnd w:id="1"/>
    </w:p>
    <w:p w14:paraId="020D9E04" w14:textId="77777777" w:rsidR="004B65D1" w:rsidRPr="00DD2D1C" w:rsidRDefault="004B65D1" w:rsidP="004B65D1">
      <w:pPr>
        <w:rPr>
          <w:lang w:val="en-US"/>
        </w:rPr>
      </w:pPr>
      <w:r w:rsidRPr="00DD2D1C">
        <w:rPr>
          <w:lang w:val="en-US"/>
        </w:rPr>
        <w:t xml:space="preserve">The semantics of the fields of the RTP </w:t>
      </w:r>
      <w:r>
        <w:rPr>
          <w:lang w:val="en-US"/>
        </w:rPr>
        <w:t>HE</w:t>
      </w:r>
      <w:r w:rsidRPr="00DD2D1C">
        <w:rPr>
          <w:lang w:val="en-US"/>
        </w:rPr>
        <w:t xml:space="preserve"> for PDU Set </w:t>
      </w:r>
      <w:r>
        <w:rPr>
          <w:lang w:val="en-US"/>
        </w:rPr>
        <w:t xml:space="preserve">marking </w:t>
      </w:r>
      <w:r w:rsidRPr="00DD2D1C">
        <w:rPr>
          <w:lang w:val="en-US"/>
        </w:rPr>
        <w:t>are defined as follows:</w:t>
      </w:r>
    </w:p>
    <w:p w14:paraId="5F73C19D" w14:textId="77777777" w:rsidR="004B65D1" w:rsidRPr="00DD2D1C" w:rsidRDefault="004B65D1" w:rsidP="004B65D1">
      <w:pPr>
        <w:pStyle w:val="B1"/>
      </w:pPr>
      <w:r>
        <w:t>-</w:t>
      </w:r>
      <w:r>
        <w:tab/>
      </w:r>
      <w:r w:rsidRPr="00DD2D1C">
        <w:rPr>
          <w:b/>
          <w:bCs/>
        </w:rPr>
        <w:t>End PDU of the PDU Set [E] (1 bit):</w:t>
      </w:r>
      <w:r w:rsidRPr="00DD2D1C">
        <w:t xml:space="preserve"> This field is a flag that shall be set to 1 for the last PDU of the PDU Set and set to 0 for all other PDUs of the PDU Set.</w:t>
      </w:r>
    </w:p>
    <w:p w14:paraId="76D78CC9" w14:textId="77777777" w:rsidR="004B65D1" w:rsidRDefault="004B65D1" w:rsidP="004B65D1">
      <w:pPr>
        <w:pStyle w:val="B1"/>
      </w:pPr>
      <w:r>
        <w:t>-</w:t>
      </w:r>
      <w:r>
        <w:tab/>
      </w:r>
      <w:r w:rsidRPr="00DD2D1C">
        <w:rPr>
          <w:b/>
          <w:bCs/>
        </w:rPr>
        <w:t>End of Data Burst [D] (</w:t>
      </w:r>
      <w:r>
        <w:rPr>
          <w:b/>
          <w:bCs/>
        </w:rPr>
        <w:t>1</w:t>
      </w:r>
      <w:r w:rsidRPr="00DD2D1C">
        <w:rPr>
          <w:b/>
          <w:bCs/>
        </w:rPr>
        <w:t xml:space="preserve"> bit):</w:t>
      </w:r>
      <w:r w:rsidRPr="00DD2D1C">
        <w:t xml:space="preserve"> </w:t>
      </w:r>
      <w:r>
        <w:t xml:space="preserve">This </w:t>
      </w:r>
      <w:r w:rsidRPr="00DD2D1C">
        <w:t xml:space="preserve">field is </w:t>
      </w:r>
      <w:r>
        <w:t xml:space="preserve">a flag that shall be set to 1 for the last PDU </w:t>
      </w:r>
      <w:r w:rsidRPr="00DD2D1C">
        <w:t xml:space="preserve">of a Data Burst. </w:t>
      </w:r>
      <w:r>
        <w:t>It shall be set to 0 for all other PDUs. A Data Burst may consist of one or more PDU Sets.</w:t>
      </w:r>
    </w:p>
    <w:p w14:paraId="4640E950" w14:textId="77777777" w:rsidR="004B65D1" w:rsidRDefault="004B65D1" w:rsidP="004B65D1">
      <w:pPr>
        <w:pStyle w:val="NO"/>
      </w:pPr>
      <w:r>
        <w:t>NOTE 1:</w:t>
      </w:r>
      <w:r>
        <w:tab/>
      </w:r>
      <w:r w:rsidRPr="00DD2D1C">
        <w:t>The bit encode</w:t>
      </w:r>
      <w:r>
        <w:t>s</w:t>
      </w:r>
      <w:r w:rsidRPr="00DD2D1C">
        <w:t xml:space="preserve"> the End of Data Burst indication as per the guidelines provided in </w:t>
      </w:r>
      <w:r>
        <w:t>c</w:t>
      </w:r>
      <w:r w:rsidRPr="00DD2D1C">
        <w:t xml:space="preserve">lause </w:t>
      </w:r>
      <w:r>
        <w:t>4.2.6</w:t>
      </w:r>
      <w:r w:rsidRPr="00DD2D1C">
        <w:t>.1.</w:t>
      </w:r>
    </w:p>
    <w:p w14:paraId="43438A4A" w14:textId="77777777" w:rsidR="004B65D1" w:rsidRPr="00DD2D1C" w:rsidRDefault="004B65D1" w:rsidP="004B65D1">
      <w:pPr>
        <w:pStyle w:val="B1"/>
      </w:pPr>
      <w:r>
        <w:t>-</w:t>
      </w:r>
      <w:r>
        <w:tab/>
      </w:r>
      <w:r w:rsidRPr="00AA108E">
        <w:rPr>
          <w:b/>
          <w:bCs/>
        </w:rPr>
        <w:t>Reserved [R] (2 bits):</w:t>
      </w:r>
      <w:r>
        <w:t xml:space="preserve"> This field is reserved for future usage (e.g., dynamic burst indication). It shall be set to 0 by the RTP sender and shall be ignored by the RTP receiver.</w:t>
      </w:r>
    </w:p>
    <w:p w14:paraId="111D05C3" w14:textId="77777777" w:rsidR="004B65D1" w:rsidRPr="00DD2D1C" w:rsidRDefault="004B65D1" w:rsidP="004B65D1">
      <w:pPr>
        <w:pStyle w:val="B1"/>
      </w:pPr>
      <w:r>
        <w:t>-</w:t>
      </w:r>
      <w:r>
        <w:tab/>
      </w:r>
      <w:r w:rsidRPr="00DD2D1C">
        <w:rPr>
          <w:b/>
          <w:bCs/>
        </w:rPr>
        <w:t>PDU Set Importance [PSI] (4 bits):</w:t>
      </w:r>
      <w:r w:rsidRPr="00DD2D1C">
        <w:t xml:space="preserve"> The PDU Set Importance field indicates the importance of this PDU Set compared to other PDU Sets within the same </w:t>
      </w:r>
      <w:r>
        <w:t>Multimedia Session</w:t>
      </w:r>
      <w:r w:rsidRPr="00DD2D1C">
        <w:t xml:space="preserve">. </w:t>
      </w:r>
      <w:r>
        <w:t xml:space="preserve">This information may help RAN to discard PDUs, when needed. </w:t>
      </w:r>
      <w:r w:rsidRPr="00DD2D1C">
        <w:t>Lower values shall indicate a higher importance PDU Set</w:t>
      </w:r>
      <w:r>
        <w:t>,</w:t>
      </w:r>
      <w:r w:rsidRPr="00DD2D1C">
        <w:t xml:space="preserve"> with the highest importance PDU Set indicated by </w:t>
      </w:r>
      <w:r>
        <w:t xml:space="preserve">1 </w:t>
      </w:r>
      <w:r w:rsidRPr="00DD2D1C">
        <w:t>and the lowest importance PDU Set indicated by 15.</w:t>
      </w:r>
      <w:r>
        <w:t xml:space="preserve"> When the RTP sender cannot define an importance, it shall set the value to 0.</w:t>
      </w:r>
    </w:p>
    <w:p w14:paraId="2172CB41" w14:textId="77777777" w:rsidR="004B65D1" w:rsidRDefault="004B65D1" w:rsidP="004B65D1">
      <w:pPr>
        <w:pStyle w:val="NO"/>
      </w:pPr>
      <w:r w:rsidRPr="00557384">
        <w:t xml:space="preserve">NOTE </w:t>
      </w:r>
      <w:r>
        <w:t>2</w:t>
      </w:r>
      <w:r w:rsidRPr="00557384">
        <w:t>:</w:t>
      </w:r>
      <w:r>
        <w:tab/>
      </w:r>
      <w:r w:rsidRPr="00557384">
        <w:t xml:space="preserve">A complete set of guidelines for setting the PSI field for </w:t>
      </w:r>
      <w:r>
        <w:t xml:space="preserve">the 3GPP </w:t>
      </w:r>
      <w:r w:rsidRPr="00557384">
        <w:t xml:space="preserve">audio/video codecs are provided in </w:t>
      </w:r>
      <w:r>
        <w:t>c</w:t>
      </w:r>
      <w:r w:rsidRPr="00557384">
        <w:t xml:space="preserve">lause </w:t>
      </w:r>
      <w:r>
        <w:t>4.2.6</w:t>
      </w:r>
      <w:r w:rsidRPr="00557384">
        <w:t>.2</w:t>
      </w:r>
    </w:p>
    <w:p w14:paraId="4BEC460B" w14:textId="77777777" w:rsidR="004B65D1" w:rsidRPr="00DD2D1C" w:rsidRDefault="004B65D1" w:rsidP="004B65D1">
      <w:pPr>
        <w:pStyle w:val="B1"/>
      </w:pPr>
      <w:r>
        <w:t>-</w:t>
      </w:r>
      <w:r>
        <w:tab/>
      </w:r>
      <w:r w:rsidRPr="00DD2D1C">
        <w:rPr>
          <w:b/>
          <w:bCs/>
        </w:rPr>
        <w:t>PDU Set Sequence Number [PSSN] (10 bits):</w:t>
      </w:r>
      <w:r w:rsidRPr="00DD2D1C">
        <w:t xml:space="preserve"> The sequence number of the PDU Set to which the current PDU belongs</w:t>
      </w:r>
      <w:r>
        <w:t>,</w:t>
      </w:r>
      <w:r w:rsidRPr="00DD2D1C">
        <w:t xml:space="preserve"> acting as a 10-bit numerical identifier for the PDU Set.</w:t>
      </w:r>
      <w:r>
        <w:t xml:space="preserve"> The PSSN shall be incremented monotonically by 1 for each subsequent PDU Set.</w:t>
      </w:r>
    </w:p>
    <w:p w14:paraId="4247EE23" w14:textId="77777777" w:rsidR="004B65D1" w:rsidRPr="00557384" w:rsidRDefault="004B65D1" w:rsidP="004B65D1">
      <w:pPr>
        <w:ind w:left="1134" w:hanging="850"/>
      </w:pPr>
      <w:r w:rsidRPr="00557384">
        <w:t xml:space="preserve">NOTE </w:t>
      </w:r>
      <w:r>
        <w:t>3</w:t>
      </w:r>
      <w:r w:rsidRPr="00557384">
        <w:t>:</w:t>
      </w:r>
      <w:r>
        <w:tab/>
      </w:r>
      <w:r w:rsidRPr="00557384">
        <w:t xml:space="preserve">This value wraps around at 1023, however, using the </w:t>
      </w:r>
      <w:r>
        <w:t xml:space="preserve">16-bit </w:t>
      </w:r>
      <w:r w:rsidRPr="00557384">
        <w:t>RTP packet sequence number and PSSN pair</w:t>
      </w:r>
      <w:r>
        <w:t>,</w:t>
      </w:r>
      <w:r w:rsidRPr="00557384">
        <w:t xml:space="preserve"> a receiver may uniquely distinguish between any PDU Sets.</w:t>
      </w:r>
    </w:p>
    <w:p w14:paraId="5C877BE5" w14:textId="77777777" w:rsidR="004B65D1" w:rsidRPr="00DD2D1C" w:rsidRDefault="004B65D1" w:rsidP="004B65D1">
      <w:pPr>
        <w:pStyle w:val="B1"/>
      </w:pPr>
      <w:r>
        <w:t>-</w:t>
      </w:r>
      <w:r>
        <w:tab/>
      </w:r>
      <w:r w:rsidRPr="00DD2D1C">
        <w:rPr>
          <w:b/>
          <w:bCs/>
        </w:rPr>
        <w:t>PDU Sequence Number within a PDU Set [PSN] (6 bits):</w:t>
      </w:r>
      <w:r w:rsidRPr="00DD2D1C">
        <w:t xml:space="preserve"> The sequence number of the current PDU within the PDU Set. The PSN shall be set to 0 for the first PDU in the PDU Set and incremented monotonically for every PDU in the PDU </w:t>
      </w:r>
      <w:r>
        <w:t>S</w:t>
      </w:r>
      <w:r w:rsidRPr="00DD2D1C">
        <w:t xml:space="preserve">et in </w:t>
      </w:r>
      <w:r>
        <w:t xml:space="preserve">the </w:t>
      </w:r>
      <w:r w:rsidRPr="00DD2D1C">
        <w:t xml:space="preserve">order of transmission from the sender. </w:t>
      </w:r>
    </w:p>
    <w:p w14:paraId="54A8EF75" w14:textId="77777777" w:rsidR="004B65D1" w:rsidRPr="00557384" w:rsidRDefault="004B65D1" w:rsidP="004B65D1">
      <w:pPr>
        <w:ind w:left="1134" w:hanging="850"/>
      </w:pPr>
      <w:r w:rsidRPr="00557384">
        <w:t xml:space="preserve">NOTE </w:t>
      </w:r>
      <w:r>
        <w:t>4</w:t>
      </w:r>
      <w:r w:rsidRPr="00557384">
        <w:t>:</w:t>
      </w:r>
      <w:r>
        <w:tab/>
      </w:r>
      <w:r w:rsidRPr="00557384">
        <w:t>A receiver may use the RTP packet sequence number together with the PSN to distinguish between PDUs within a PDU Set that contains more than 64 PDUs.</w:t>
      </w:r>
    </w:p>
    <w:p w14:paraId="6FF75197" w14:textId="77777777" w:rsidR="004B65D1" w:rsidRDefault="004B65D1" w:rsidP="004B65D1">
      <w:pPr>
        <w:pStyle w:val="B1"/>
      </w:pPr>
      <w:r>
        <w:t>-</w:t>
      </w:r>
      <w:r>
        <w:tab/>
      </w:r>
      <w:r w:rsidRPr="00DD2D1C">
        <w:rPr>
          <w:b/>
          <w:bCs/>
        </w:rPr>
        <w:t>PDU Set Size [PSSize] (24 bits):</w:t>
      </w:r>
      <w:r w:rsidRPr="00DD2D1C">
        <w:t xml:space="preserve"> The PDU Set Size indicates the total size of all PDUs of the PDU Set to which this PDU belongs. This field is optional and subject to an SDP signaling offer/answer negotiation, where the </w:t>
      </w:r>
      <w:r>
        <w:t xml:space="preserve">RTP sender shall </w:t>
      </w:r>
      <w:r w:rsidRPr="00DD2D1C">
        <w:t xml:space="preserve">indicate whether it will provide the size of the PDU Set for that RTP stream. If not enabled, the field </w:t>
      </w:r>
      <w:r>
        <w:t xml:space="preserve">shall </w:t>
      </w:r>
      <w:r w:rsidRPr="00DD2D1C">
        <w:t>not be present</w:t>
      </w:r>
      <w:r>
        <w:t xml:space="preserve"> within the RTP HE</w:t>
      </w:r>
      <w:r w:rsidRPr="00DD2D1C">
        <w:t xml:space="preserve">. If enabled, but the </w:t>
      </w:r>
      <w:r>
        <w:t xml:space="preserve">RTP sender </w:t>
      </w:r>
      <w:r w:rsidRPr="00DD2D1C">
        <w:t xml:space="preserve">is not able to determine the PDU </w:t>
      </w:r>
      <w:r>
        <w:t xml:space="preserve">Set </w:t>
      </w:r>
      <w:r w:rsidRPr="00DD2D1C">
        <w:t xml:space="preserve">Size for a particular PDU Set, it </w:t>
      </w:r>
      <w:r>
        <w:t>shall</w:t>
      </w:r>
      <w:r w:rsidRPr="00DD2D1C">
        <w:t xml:space="preserve"> set the value to 0 in all PDUs of that PDU Set. The PSSize shall indicate the size of a PDU Set including RTP/UDP/IP header encapsulation overhead of its corresponding PDUs. The PSSize </w:t>
      </w:r>
      <w:r>
        <w:t>shall be</w:t>
      </w:r>
      <w:r w:rsidRPr="00DD2D1C">
        <w:t xml:space="preserve"> expressed in bytes. </w:t>
      </w:r>
      <w:r>
        <w:t>It is recommended to add the PDU Set Size field when the Number of PDUs in the PDU Set field is present.</w:t>
      </w:r>
    </w:p>
    <w:p w14:paraId="7E01F1E2" w14:textId="77777777" w:rsidR="004B65D1" w:rsidRDefault="004B65D1" w:rsidP="004B65D1">
      <w:pPr>
        <w:pStyle w:val="NO"/>
        <w:rPr>
          <w:ins w:id="2" w:author="Rufael Mekuria" w:date="2025-08-29T18:47:00Z"/>
        </w:rPr>
      </w:pPr>
      <w:r>
        <w:t>NOTE 5:</w:t>
      </w:r>
      <w:r>
        <w:tab/>
        <w:t xml:space="preserve">This field may be optionally present given the </w:t>
      </w:r>
      <w:bookmarkStart w:id="3" w:name="_GoBack"/>
      <w:bookmarkEnd w:id="3"/>
      <w:r>
        <w:t>signaling of the "pdu-set-size" extension attribute in the SDP offer/answer negotiation as per clause 4.2.5.</w:t>
      </w:r>
    </w:p>
    <w:p w14:paraId="58AC37AB" w14:textId="15774CD1" w:rsidR="004B65D1" w:rsidDel="004B65D1" w:rsidRDefault="004B65D1" w:rsidP="004B65D1">
      <w:pPr>
        <w:ind w:left="1134" w:hanging="850"/>
        <w:rPr>
          <w:del w:id="4" w:author="Rufael Mekuria" w:date="2025-08-29T18:47:00Z"/>
          <w:moveTo w:id="5" w:author="Rufael Mekuria" w:date="2025-08-29T18:47:00Z"/>
        </w:rPr>
      </w:pPr>
      <w:moveToRangeStart w:id="6" w:author="Rufael Mekuria" w:date="2025-08-29T18:47:00Z" w:name="move207385648"/>
      <w:moveTo w:id="7" w:author="Rufael Mekuria" w:date="2025-08-29T18:47:00Z">
        <w:r w:rsidRPr="00DD2D1C">
          <w:t>NOTE</w:t>
        </w:r>
        <w:r>
          <w:t xml:space="preserve"> </w:t>
        </w:r>
      </w:moveTo>
      <w:ins w:id="8" w:author="Rufael Mekuria" w:date="2025-08-29T18:47:00Z">
        <w:r>
          <w:t>6</w:t>
        </w:r>
      </w:ins>
      <w:moveTo w:id="9" w:author="Rufael Mekuria" w:date="2025-08-29T18:47:00Z">
        <w:del w:id="10" w:author="Rufael Mekuria" w:date="2025-08-29T18:47:00Z">
          <w:r w:rsidDel="004B65D1">
            <w:delText>7</w:delText>
          </w:r>
        </w:del>
        <w:r w:rsidRPr="00DD2D1C">
          <w:t>:</w:t>
        </w:r>
        <w:r>
          <w:tab/>
        </w:r>
        <w:r w:rsidRPr="00DD2D1C">
          <w:t xml:space="preserve">Guidelines to set the PDU Set Size in bytes by an </w:t>
        </w:r>
        <w:r>
          <w:t xml:space="preserve">RTP sender </w:t>
        </w:r>
        <w:r w:rsidRPr="00DD2D1C">
          <w:t xml:space="preserve">are provided in </w:t>
        </w:r>
        <w:r>
          <w:t>c</w:t>
        </w:r>
        <w:r w:rsidRPr="00DD2D1C">
          <w:t xml:space="preserve">lause </w:t>
        </w:r>
        <w:r>
          <w:t>4.2.6</w:t>
        </w:r>
        <w:r w:rsidRPr="00DD2D1C">
          <w:t>.3</w:t>
        </w:r>
        <w:del w:id="11" w:author="Rufael Mekuria" w:date="2025-08-29T18:47:00Z">
          <w:r w:rsidRPr="00DD2D1C" w:rsidDel="004B65D1">
            <w:delText>.</w:delText>
          </w:r>
        </w:del>
      </w:moveTo>
    </w:p>
    <w:moveToRangeEnd w:id="6"/>
    <w:p w14:paraId="6F0973CB" w14:textId="77777777" w:rsidR="004B65D1" w:rsidRDefault="004B65D1" w:rsidP="004B65D1">
      <w:pPr>
        <w:ind w:left="1134" w:hanging="850"/>
      </w:pPr>
    </w:p>
    <w:p w14:paraId="2BA957D3" w14:textId="5ABAF21B" w:rsidR="004B65D1" w:rsidRPr="00DD2D1C" w:rsidRDefault="004B65D1" w:rsidP="004B65D1">
      <w:pPr>
        <w:pStyle w:val="B1"/>
      </w:pPr>
      <w:r>
        <w:t>-</w:t>
      </w:r>
      <w:r>
        <w:tab/>
      </w:r>
      <w:r w:rsidRPr="008F223F">
        <w:rPr>
          <w:b/>
          <w:bCs/>
        </w:rPr>
        <w:t xml:space="preserve">Number </w:t>
      </w:r>
      <w:r>
        <w:rPr>
          <w:b/>
          <w:bCs/>
        </w:rPr>
        <w:t xml:space="preserve">of </w:t>
      </w:r>
      <w:r w:rsidRPr="008F223F">
        <w:rPr>
          <w:b/>
          <w:bCs/>
        </w:rPr>
        <w:t>PDU</w:t>
      </w:r>
      <w:r>
        <w:rPr>
          <w:b/>
          <w:bCs/>
        </w:rPr>
        <w:t>s</w:t>
      </w:r>
      <w:r w:rsidRPr="008F223F">
        <w:rPr>
          <w:b/>
          <w:bCs/>
        </w:rPr>
        <w:t xml:space="preserve"> </w:t>
      </w:r>
      <w:r>
        <w:rPr>
          <w:b/>
          <w:bCs/>
        </w:rPr>
        <w:t xml:space="preserve">in the </w:t>
      </w:r>
      <w:r w:rsidRPr="008F223F">
        <w:rPr>
          <w:b/>
          <w:bCs/>
        </w:rPr>
        <w:t>PDU Set [</w:t>
      </w:r>
      <w:r>
        <w:rPr>
          <w:b/>
          <w:bCs/>
        </w:rPr>
        <w:t>N</w:t>
      </w:r>
      <w:r w:rsidRPr="008F223F">
        <w:rPr>
          <w:b/>
          <w:bCs/>
        </w:rPr>
        <w:t>P</w:t>
      </w:r>
      <w:r>
        <w:rPr>
          <w:b/>
          <w:bCs/>
        </w:rPr>
        <w:t>DS</w:t>
      </w:r>
      <w:r w:rsidRPr="008F223F">
        <w:rPr>
          <w:b/>
          <w:bCs/>
        </w:rPr>
        <w:t>] (</w:t>
      </w:r>
      <w:r>
        <w:rPr>
          <w:b/>
          <w:bCs/>
        </w:rPr>
        <w:t>16</w:t>
      </w:r>
      <w:r w:rsidRPr="008F223F">
        <w:rPr>
          <w:b/>
          <w:bCs/>
        </w:rPr>
        <w:t xml:space="preserve"> bits):</w:t>
      </w:r>
      <w:r w:rsidRPr="008F223F">
        <w:t xml:space="preserve"> The </w:t>
      </w:r>
      <w:r>
        <w:t>number of</w:t>
      </w:r>
      <w:r w:rsidRPr="008F223F">
        <w:t xml:space="preserve"> PDU</w:t>
      </w:r>
      <w:r>
        <w:t>s</w:t>
      </w:r>
      <w:r w:rsidRPr="008F223F">
        <w:t xml:space="preserve"> </w:t>
      </w:r>
      <w:r>
        <w:t xml:space="preserve">within </w:t>
      </w:r>
      <w:r w:rsidRPr="008F223F">
        <w:t>the PDU Set</w:t>
      </w:r>
      <w:r>
        <w:t xml:space="preserve"> indicates the total number of PDUs belonging to the same PDU Set. This field is optional and </w:t>
      </w:r>
      <w:r w:rsidRPr="008F223F">
        <w:t xml:space="preserve">subject to an SDP signaling offer/answer negotiation, where the </w:t>
      </w:r>
      <w:r>
        <w:t xml:space="preserve">RTP sender </w:t>
      </w:r>
      <w:r w:rsidRPr="008F223F">
        <w:t xml:space="preserve">may indicate whether it will provide the </w:t>
      </w:r>
      <w:r>
        <w:t xml:space="preserve">number of PDUs within the </w:t>
      </w:r>
      <w:r w:rsidRPr="008F223F">
        <w:t>PDU Set for that RTP stream.</w:t>
      </w:r>
      <w:r>
        <w:t xml:space="preserve"> </w:t>
      </w:r>
      <w:r w:rsidRPr="00DD2D1C">
        <w:t xml:space="preserve">If enabled, but the </w:t>
      </w:r>
      <w:r>
        <w:t xml:space="preserve">RTP sender </w:t>
      </w:r>
      <w:r w:rsidRPr="00DD2D1C">
        <w:t xml:space="preserve">is not able to determine the </w:t>
      </w:r>
      <w:r>
        <w:t xml:space="preserve">Number of PDUs in the </w:t>
      </w:r>
      <w:r w:rsidRPr="00DD2D1C">
        <w:t xml:space="preserve">PDU </w:t>
      </w:r>
      <w:r>
        <w:t>Set</w:t>
      </w:r>
      <w:r w:rsidRPr="00DD2D1C">
        <w:t xml:space="preserve">, it </w:t>
      </w:r>
      <w:r>
        <w:t xml:space="preserve">shall </w:t>
      </w:r>
      <w:r w:rsidRPr="00DD2D1C">
        <w:t xml:space="preserve">set the value to 0 in all PDUs of that PDU Set. </w:t>
      </w:r>
      <w:r>
        <w:t xml:space="preserve"> </w:t>
      </w:r>
      <w:del w:id="12" w:author="Rufael Mekuria" w:date="2025-08-29T18:46:00Z">
        <w:r w:rsidDel="004B65D1">
          <w:delText>It is recommended to add the Number of PDUs in the PDU Set field when the PDU Set Size field is present.</w:delText>
        </w:r>
      </w:del>
    </w:p>
    <w:p w14:paraId="1A9B02B6" w14:textId="34ED339F" w:rsidR="004B65D1" w:rsidRPr="000C7DF3" w:rsidRDefault="004B65D1" w:rsidP="004B65D1">
      <w:pPr>
        <w:ind w:left="1134" w:hanging="850"/>
      </w:pPr>
      <w:r w:rsidRPr="000C7DF3">
        <w:t xml:space="preserve">NOTE </w:t>
      </w:r>
      <w:ins w:id="13" w:author="Rufael Mekuria" w:date="2025-08-29T18:47:00Z">
        <w:r>
          <w:t>7</w:t>
        </w:r>
      </w:ins>
      <w:del w:id="14" w:author="Rufael Mekuria" w:date="2025-08-29T18:47:00Z">
        <w:r w:rsidDel="004B65D1">
          <w:delText>6</w:delText>
        </w:r>
      </w:del>
      <w:r w:rsidRPr="000C7DF3">
        <w:t>:</w:t>
      </w:r>
      <w:r>
        <w:tab/>
      </w:r>
      <w:r w:rsidRPr="000C7DF3">
        <w:t xml:space="preserve">This field may be optionally present given the signaling of the </w:t>
      </w:r>
      <w:r>
        <w:t>"num-pdus-in-</w:t>
      </w:r>
      <w:r w:rsidRPr="000C7DF3">
        <w:t>pdu-set</w:t>
      </w:r>
      <w:r>
        <w:t>"</w:t>
      </w:r>
      <w:r w:rsidRPr="000C7DF3">
        <w:t xml:space="preserve"> extension attribute in the SDP offer/answer negotiation as per </w:t>
      </w:r>
      <w:r>
        <w:t>c</w:t>
      </w:r>
      <w:r w:rsidRPr="000C7DF3">
        <w:t xml:space="preserve">lause </w:t>
      </w:r>
      <w:r>
        <w:t>4.2.5</w:t>
      </w:r>
      <w:r w:rsidRPr="000C7DF3">
        <w:t>.</w:t>
      </w:r>
    </w:p>
    <w:p w14:paraId="47C3B76A" w14:textId="512AB909" w:rsidR="004B65D1" w:rsidDel="004B65D1" w:rsidRDefault="004B65D1" w:rsidP="004B65D1">
      <w:pPr>
        <w:ind w:left="1134" w:hanging="850"/>
        <w:rPr>
          <w:moveFrom w:id="15" w:author="Rufael Mekuria" w:date="2025-08-29T18:47:00Z"/>
        </w:rPr>
      </w:pPr>
      <w:moveFromRangeStart w:id="16" w:author="Rufael Mekuria" w:date="2025-08-29T18:47:00Z" w:name="move207385648"/>
      <w:moveFrom w:id="17" w:author="Rufael Mekuria" w:date="2025-08-29T18:47:00Z">
        <w:r w:rsidRPr="00DD2D1C" w:rsidDel="004B65D1">
          <w:t>NOTE</w:t>
        </w:r>
        <w:r w:rsidDel="004B65D1">
          <w:t xml:space="preserve"> 7</w:t>
        </w:r>
        <w:r w:rsidRPr="00DD2D1C" w:rsidDel="004B65D1">
          <w:t>:</w:t>
        </w:r>
        <w:r w:rsidDel="004B65D1">
          <w:tab/>
        </w:r>
        <w:r w:rsidRPr="00DD2D1C" w:rsidDel="004B65D1">
          <w:t xml:space="preserve">Guidelines to set the PDU Set Size in bytes by an </w:t>
        </w:r>
        <w:r w:rsidDel="004B65D1">
          <w:t xml:space="preserve">RTP sender </w:t>
        </w:r>
        <w:r w:rsidRPr="00DD2D1C" w:rsidDel="004B65D1">
          <w:t xml:space="preserve">are provided in </w:t>
        </w:r>
        <w:r w:rsidDel="004B65D1">
          <w:t>c</w:t>
        </w:r>
        <w:r w:rsidRPr="00DD2D1C" w:rsidDel="004B65D1">
          <w:t xml:space="preserve">lause </w:t>
        </w:r>
        <w:r w:rsidDel="004B65D1">
          <w:t>4.2.6</w:t>
        </w:r>
        <w:r w:rsidRPr="00DD2D1C" w:rsidDel="004B65D1">
          <w:t>.3.</w:t>
        </w:r>
      </w:moveFrom>
    </w:p>
    <w:moveFromRangeEnd w:id="16"/>
    <w:p w14:paraId="3A60394C" w14:textId="30C59023" w:rsidR="004B65D1" w:rsidRDefault="004B65D1" w:rsidP="004B65D1">
      <w:pPr>
        <w:ind w:left="1134" w:hanging="850"/>
      </w:pPr>
      <w:r>
        <w:lastRenderedPageBreak/>
        <w:t>NOTE 8:</w:t>
      </w:r>
      <w:r>
        <w:tab/>
      </w:r>
      <w:r w:rsidRPr="00316964">
        <w:t>The use of NPD</w:t>
      </w:r>
      <w:r>
        <w:t>S</w:t>
      </w:r>
      <w:ins w:id="18" w:author="Rufael Mekuria" w:date="2025-08-29T18:48:00Z">
        <w:r>
          <w:t xml:space="preserve"> in 5GS</w:t>
        </w:r>
      </w:ins>
      <w:ins w:id="19" w:author="Rufael Mekuria" w:date="2025-08-29T18:47:00Z">
        <w:r>
          <w:t xml:space="preserve"> is not further specified in 3GPP in this release. This field is kept </w:t>
        </w:r>
      </w:ins>
      <w:ins w:id="20" w:author="Rufael Mekuria" w:date="2025-08-29T18:48:00Z">
        <w:r>
          <w:t>as it</w:t>
        </w:r>
      </w:ins>
      <w:ins w:id="21" w:author="Rufael Mekuria" w:date="2025-08-29T18:52:00Z">
        <w:r>
          <w:t xml:space="preserve"> could</w:t>
        </w:r>
      </w:ins>
      <w:ins w:id="22" w:author="Rufael Mekuria" w:date="2025-08-29T18:48:00Z">
        <w:r>
          <w:t xml:space="preserve"> still be useful for some specific implementations and for lega</w:t>
        </w:r>
      </w:ins>
      <w:ins w:id="23" w:author="Rufael Mekuria" w:date="2025-08-29T18:49:00Z">
        <w:r>
          <w:t>cy reasons.</w:t>
        </w:r>
      </w:ins>
      <w:del w:id="24" w:author="Rufael Mekuria" w:date="2025-08-29T18:47:00Z">
        <w:r w:rsidRPr="00316964" w:rsidDel="004B65D1">
          <w:delText xml:space="preserve"> for the NAT</w:delText>
        </w:r>
        <w:r w:rsidDel="004B65D1">
          <w:delText>4</w:delText>
        </w:r>
        <w:r w:rsidRPr="00316964" w:rsidDel="004B65D1">
          <w:delText>6/</w:delText>
        </w:r>
        <w:r w:rsidDel="004B65D1">
          <w:delText>NAT</w:delText>
        </w:r>
        <w:r w:rsidRPr="00316964" w:rsidDel="004B65D1">
          <w:delText>6</w:delText>
        </w:r>
        <w:r w:rsidDel="004B65D1">
          <w:delText>4</w:delText>
        </w:r>
        <w:r w:rsidRPr="00316964" w:rsidDel="004B65D1">
          <w:delText xml:space="preserve"> </w:delText>
        </w:r>
        <w:r w:rsidDel="004B65D1">
          <w:delText>correction</w:delText>
        </w:r>
        <w:r w:rsidRPr="00316964" w:rsidDel="004B65D1">
          <w:delText xml:space="preserve"> is FFS</w:delText>
        </w:r>
        <w:r w:rsidRPr="00BE767E" w:rsidDel="004B65D1">
          <w:delText>.</w:delText>
        </w:r>
      </w:del>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D2BD7F" w14:textId="77777777" w:rsidR="00591A91" w:rsidRDefault="00591A91">
      <w:r>
        <w:separator/>
      </w:r>
    </w:p>
  </w:endnote>
  <w:endnote w:type="continuationSeparator" w:id="0">
    <w:p w14:paraId="089BABFA" w14:textId="77777777" w:rsidR="00591A91" w:rsidRDefault="00591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1405DA" w14:textId="77777777" w:rsidR="00591A91" w:rsidRDefault="00591A91">
      <w:r>
        <w:separator/>
      </w:r>
    </w:p>
  </w:footnote>
  <w:footnote w:type="continuationSeparator" w:id="0">
    <w:p w14:paraId="33D48E5C" w14:textId="77777777" w:rsidR="00591A91" w:rsidRDefault="00591A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EC698B"/>
    <w:multiLevelType w:val="hybridMultilevel"/>
    <w:tmpl w:val="0D468FEA"/>
    <w:lvl w:ilvl="0" w:tplc="A22AB8E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4011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65D1"/>
    <w:rsid w:val="004B75B7"/>
    <w:rsid w:val="005141D9"/>
    <w:rsid w:val="0051580D"/>
    <w:rsid w:val="00515E8A"/>
    <w:rsid w:val="00547111"/>
    <w:rsid w:val="00591A9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2A98"/>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749C7"/>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4B65D1"/>
    <w:rPr>
      <w:rFonts w:ascii="Times New Roman" w:hAnsi="Times New Roman"/>
      <w:lang w:val="en-GB" w:eastAsia="en-US"/>
    </w:rPr>
  </w:style>
  <w:style w:type="character" w:customStyle="1" w:styleId="NOChar">
    <w:name w:val="NO Char"/>
    <w:link w:val="NO"/>
    <w:locked/>
    <w:rsid w:val="004B65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CEB16-F812-4340-B29D-B72E8821B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3</Pages>
  <Words>1126</Words>
  <Characters>6420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Rufail Mekuria</dc:creator>
  <cp:keywords/>
  <cp:lastModifiedBy>Rufael Mekuria</cp:lastModifiedBy>
  <cp:revision>6</cp:revision>
  <cp:lastPrinted>1899-12-31T23:00:00Z</cp:lastPrinted>
  <dcterms:created xsi:type="dcterms:W3CDTF">2025-08-29T16:40:00Z</dcterms:created>
  <dcterms:modified xsi:type="dcterms:W3CDTF">2025-08-29T19:22:00Z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-RTC SWG AH</vt:lpwstr>
  </property>
  <property fmtid="{D5CDD505-2E9C-101B-9397-08002B2CF9AE}" pid="5" name="Location">
    <vt:lpwstr>Paris</vt:lpwstr>
  </property>
  <property fmtid="{D5CDD505-2E9C-101B-9397-08002B2CF9AE}" pid="6" name="Country">
    <vt:lpwstr>France</vt:lpwstr>
  </property>
  <property fmtid="{D5CDD505-2E9C-101B-9397-08002B2CF9AE}" pid="7" name="StartDate">
    <vt:lpwstr>3rd Sep 2025</vt:lpwstr>
  </property>
  <property fmtid="{D5CDD505-2E9C-101B-9397-08002B2CF9AE}" pid="8" name="EndDate">
    <vt:lpwstr>5th Sep 2025</vt:lpwstr>
  </property>
  <property fmtid="{D5CDD505-2E9C-101B-9397-08002B2CF9AE}" pid="9" name="Tdoc#">
    <vt:lpwstr>S4aR250139</vt:lpwstr>
  </property>
  <property fmtid="{D5CDD505-2E9C-101B-9397-08002B2CF9AE}" pid="10" name="Spec#">
    <vt:lpwstr>26.522</vt:lpwstr>
  </property>
  <property fmtid="{D5CDD505-2E9C-101B-9397-08002B2CF9AE}" pid="11" name="Cr#">
    <vt:lpwstr>0025</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intended usage and recommended usage of npds in RTP HE for PDU Set Marking</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5G_RTP_Ph2</vt:lpwstr>
  </property>
  <property fmtid="{D5CDD505-2E9C-101B-9397-08002B2CF9AE}" pid="18" name="Cat">
    <vt:lpwstr>F</vt:lpwstr>
  </property>
  <property fmtid="{D5CDD505-2E9C-101B-9397-08002B2CF9AE}" pid="19" name="ResDate">
    <vt:lpwstr>2025-08-29</vt:lpwstr>
  </property>
  <property fmtid="{D5CDD505-2E9C-101B-9397-08002B2CF9AE}" pid="20" name="Release">
    <vt:lpwstr>Rel-19</vt:lpwstr>
  </property>
</Properties>
</file>