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104A" w14:textId="5BD6623B" w:rsidR="00CB4251" w:rsidRDefault="00CB4251" w:rsidP="00B14FC0">
      <w:pPr>
        <w:pStyle w:val="CRCoverPage"/>
        <w:tabs>
          <w:tab w:val="right" w:pos="9639"/>
        </w:tabs>
        <w:spacing w:after="0"/>
        <w:rPr>
          <w:rFonts w:cs="Arial"/>
          <w:b/>
          <w:bCs/>
          <w:sz w:val="26"/>
          <w:szCs w:val="26"/>
          <w:lang w:eastAsia="ja-JP"/>
        </w:rPr>
      </w:pPr>
      <w:bookmarkStart w:id="0" w:name="_Hlk181014123"/>
      <w:r w:rsidRPr="00EC3C99">
        <w:rPr>
          <w:b/>
          <w:noProof/>
          <w:sz w:val="24"/>
        </w:rPr>
        <w:t xml:space="preserve">3GPP </w:t>
      </w:r>
      <w:r w:rsidR="005007E9">
        <w:rPr>
          <w:b/>
          <w:noProof/>
          <w:sz w:val="24"/>
        </w:rPr>
        <w:t xml:space="preserve">SA4-e RTC SWG post </w:t>
      </w:r>
      <w:r w:rsidRPr="00EC3C99">
        <w:rPr>
          <w:b/>
          <w:noProof/>
          <w:sz w:val="24"/>
        </w:rPr>
        <w:t>#13</w:t>
      </w:r>
      <w:r>
        <w:rPr>
          <w:b/>
          <w:noProof/>
          <w:sz w:val="24"/>
        </w:rPr>
        <w:t>1</w:t>
      </w:r>
      <w:r w:rsidR="00D36AA6">
        <w:rPr>
          <w:b/>
          <w:noProof/>
          <w:sz w:val="24"/>
        </w:rPr>
        <w:t>-</w:t>
      </w:r>
      <w:r w:rsidR="00D36AA6">
        <w:rPr>
          <w:rFonts w:ascii="맑은 고딕" w:eastAsia="맑은 고딕" w:hAnsi="맑은 고딕" w:cs="맑은 고딕" w:hint="eastAsia"/>
          <w:b/>
          <w:noProof/>
          <w:sz w:val="24"/>
          <w:lang w:eastAsia="ko-KR"/>
        </w:rPr>
        <w:t>b</w:t>
      </w:r>
      <w:r w:rsidR="00D36AA6">
        <w:rPr>
          <w:rFonts w:ascii="맑은 고딕" w:eastAsia="맑은 고딕" w:hAnsi="맑은 고딕" w:cs="맑은 고딕"/>
          <w:b/>
          <w:noProof/>
          <w:sz w:val="24"/>
          <w:lang w:eastAsia="ko-KR"/>
        </w:rPr>
        <w:t>is-e</w:t>
      </w:r>
      <w:r w:rsidRPr="003F782C">
        <w:rPr>
          <w:b/>
          <w:i/>
          <w:noProof/>
          <w:sz w:val="28"/>
          <w:lang w:val="de-DE"/>
        </w:rPr>
        <w:tab/>
      </w:r>
      <w:bookmarkEnd w:id="0"/>
      <w:r w:rsidR="005007E9" w:rsidRPr="005007E9">
        <w:rPr>
          <w:rFonts w:cs="Arial"/>
          <w:b/>
          <w:bCs/>
          <w:sz w:val="26"/>
          <w:szCs w:val="26"/>
        </w:rPr>
        <w:t>S4aR250091</w:t>
      </w:r>
    </w:p>
    <w:p w14:paraId="70327513" w14:textId="518A478F" w:rsidR="00AB45CB" w:rsidRPr="001F163A" w:rsidRDefault="006D54FF" w:rsidP="00AB45CB">
      <w:pPr>
        <w:pStyle w:val="CRCoverPage"/>
        <w:tabs>
          <w:tab w:val="right" w:pos="9639"/>
        </w:tabs>
        <w:spacing w:after="0"/>
        <w:rPr>
          <w:b/>
          <w:i/>
          <w:noProof/>
          <w:sz w:val="28"/>
          <w:highlight w:val="yellow"/>
          <w:lang w:eastAsia="ja-JP"/>
        </w:rPr>
      </w:pPr>
      <w:r>
        <w:rPr>
          <w:b/>
          <w:noProof/>
          <w:sz w:val="24"/>
        </w:rPr>
        <w:t>e-Meeting</w:t>
      </w:r>
      <w:r w:rsidR="00AB45CB" w:rsidRPr="00EC3C99">
        <w:rPr>
          <w:b/>
          <w:noProof/>
          <w:sz w:val="24"/>
        </w:rPr>
        <w:t xml:space="preserve">, </w:t>
      </w:r>
      <w:r w:rsidR="005007E9">
        <w:rPr>
          <w:b/>
          <w:noProof/>
          <w:sz w:val="24"/>
        </w:rPr>
        <w:t>30</w:t>
      </w:r>
      <w:r w:rsidR="00AB45CB" w:rsidRPr="00EC3C99">
        <w:rPr>
          <w:b/>
          <w:noProof/>
          <w:sz w:val="24"/>
        </w:rPr>
        <w:t xml:space="preserve"> </w:t>
      </w:r>
      <w:r>
        <w:rPr>
          <w:b/>
          <w:noProof/>
          <w:sz w:val="24"/>
        </w:rPr>
        <w:t>April</w:t>
      </w:r>
      <w:r w:rsidR="00AB45CB" w:rsidRPr="00EC3C99">
        <w:rPr>
          <w:b/>
          <w:noProof/>
          <w:sz w:val="24"/>
        </w:rPr>
        <w:t xml:space="preserve"> 202</w:t>
      </w:r>
      <w:r w:rsidR="00AB45CB">
        <w:rPr>
          <w:b/>
          <w:noProof/>
          <w:sz w:val="24"/>
        </w:rPr>
        <w:t>5</w:t>
      </w:r>
      <w:r w:rsidR="00AB45CB" w:rsidRPr="003F782C">
        <w:rPr>
          <w:b/>
          <w:i/>
          <w:noProof/>
          <w:sz w:val="28"/>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7BC" w14:paraId="6BCE2D1F" w14:textId="77777777" w:rsidTr="004541F3">
        <w:tc>
          <w:tcPr>
            <w:tcW w:w="9641" w:type="dxa"/>
            <w:gridSpan w:val="9"/>
            <w:tcBorders>
              <w:top w:val="single" w:sz="4" w:space="0" w:color="auto"/>
              <w:left w:val="single" w:sz="4" w:space="0" w:color="auto"/>
              <w:right w:val="single" w:sz="4" w:space="0" w:color="auto"/>
            </w:tcBorders>
          </w:tcPr>
          <w:p w14:paraId="5534F5FF" w14:textId="77777777" w:rsidR="00E117BC" w:rsidRDefault="00E117BC" w:rsidP="004541F3">
            <w:pPr>
              <w:pStyle w:val="CRCoverPage"/>
              <w:spacing w:after="0"/>
              <w:jc w:val="right"/>
              <w:rPr>
                <w:i/>
                <w:noProof/>
              </w:rPr>
            </w:pPr>
            <w:r>
              <w:rPr>
                <w:i/>
                <w:noProof/>
                <w:sz w:val="14"/>
              </w:rPr>
              <w:t>CR-Form-v12.2</w:t>
            </w:r>
          </w:p>
        </w:tc>
      </w:tr>
      <w:tr w:rsidR="00E117BC" w14:paraId="7D0BF964" w14:textId="77777777" w:rsidTr="004541F3">
        <w:tc>
          <w:tcPr>
            <w:tcW w:w="9641" w:type="dxa"/>
            <w:gridSpan w:val="9"/>
            <w:tcBorders>
              <w:left w:val="single" w:sz="4" w:space="0" w:color="auto"/>
              <w:right w:val="single" w:sz="4" w:space="0" w:color="auto"/>
            </w:tcBorders>
          </w:tcPr>
          <w:p w14:paraId="5FA5F745" w14:textId="77777777" w:rsidR="00E117BC" w:rsidRDefault="00E117BC" w:rsidP="004541F3">
            <w:pPr>
              <w:pStyle w:val="CRCoverPage"/>
              <w:spacing w:after="0"/>
              <w:jc w:val="center"/>
              <w:rPr>
                <w:noProof/>
              </w:rPr>
            </w:pPr>
            <w:r>
              <w:rPr>
                <w:b/>
                <w:noProof/>
                <w:sz w:val="32"/>
              </w:rPr>
              <w:t>Pseudo CHANGE REQUEST</w:t>
            </w:r>
          </w:p>
        </w:tc>
      </w:tr>
      <w:tr w:rsidR="00E117BC" w14:paraId="64F5827F" w14:textId="77777777" w:rsidTr="004541F3">
        <w:tc>
          <w:tcPr>
            <w:tcW w:w="9641" w:type="dxa"/>
            <w:gridSpan w:val="9"/>
            <w:tcBorders>
              <w:left w:val="single" w:sz="4" w:space="0" w:color="auto"/>
              <w:right w:val="single" w:sz="4" w:space="0" w:color="auto"/>
            </w:tcBorders>
          </w:tcPr>
          <w:p w14:paraId="4F6B5DAD" w14:textId="77777777" w:rsidR="00E117BC" w:rsidRDefault="00E117BC" w:rsidP="004541F3">
            <w:pPr>
              <w:pStyle w:val="CRCoverPage"/>
              <w:spacing w:after="0"/>
              <w:rPr>
                <w:noProof/>
                <w:sz w:val="8"/>
                <w:szCs w:val="8"/>
              </w:rPr>
            </w:pPr>
          </w:p>
        </w:tc>
      </w:tr>
      <w:tr w:rsidR="00E117BC" w14:paraId="09F218F2" w14:textId="77777777" w:rsidTr="004541F3">
        <w:tc>
          <w:tcPr>
            <w:tcW w:w="142" w:type="dxa"/>
            <w:tcBorders>
              <w:left w:val="single" w:sz="4" w:space="0" w:color="auto"/>
            </w:tcBorders>
          </w:tcPr>
          <w:p w14:paraId="399C3B5F" w14:textId="77777777" w:rsidR="00E117BC" w:rsidRDefault="00E117BC" w:rsidP="004541F3">
            <w:pPr>
              <w:pStyle w:val="CRCoverPage"/>
              <w:spacing w:after="0"/>
              <w:jc w:val="right"/>
              <w:rPr>
                <w:noProof/>
              </w:rPr>
            </w:pPr>
          </w:p>
        </w:tc>
        <w:tc>
          <w:tcPr>
            <w:tcW w:w="1559" w:type="dxa"/>
            <w:shd w:val="pct30" w:color="FFFF00" w:fill="auto"/>
          </w:tcPr>
          <w:p w14:paraId="399E814E" w14:textId="77777777" w:rsidR="00E117BC" w:rsidRPr="00F06615" w:rsidRDefault="00E117BC" w:rsidP="004541F3">
            <w:pPr>
              <w:pStyle w:val="CRCoverPage"/>
              <w:spacing w:after="0"/>
              <w:jc w:val="center"/>
              <w:rPr>
                <w:b/>
                <w:bCs/>
                <w:noProof/>
                <w:sz w:val="28"/>
              </w:rPr>
            </w:pPr>
            <w:r w:rsidRPr="00F06615">
              <w:rPr>
                <w:b/>
                <w:bCs/>
              </w:rPr>
              <w:t>26.</w:t>
            </w:r>
            <w:r>
              <w:rPr>
                <w:b/>
                <w:bCs/>
              </w:rPr>
              <w:t>830</w:t>
            </w:r>
          </w:p>
        </w:tc>
        <w:tc>
          <w:tcPr>
            <w:tcW w:w="709" w:type="dxa"/>
          </w:tcPr>
          <w:p w14:paraId="10D3665B" w14:textId="77777777" w:rsidR="00E117BC" w:rsidRDefault="00E117BC" w:rsidP="004541F3">
            <w:pPr>
              <w:pStyle w:val="CRCoverPage"/>
              <w:spacing w:after="0"/>
              <w:jc w:val="center"/>
              <w:rPr>
                <w:noProof/>
              </w:rPr>
            </w:pPr>
            <w:r>
              <w:rPr>
                <w:b/>
                <w:noProof/>
                <w:sz w:val="28"/>
              </w:rPr>
              <w:t>CR</w:t>
            </w:r>
          </w:p>
        </w:tc>
        <w:tc>
          <w:tcPr>
            <w:tcW w:w="1276" w:type="dxa"/>
            <w:shd w:val="pct30" w:color="FFFF00" w:fill="auto"/>
          </w:tcPr>
          <w:p w14:paraId="190A5C72" w14:textId="77777777" w:rsidR="00E117BC" w:rsidRPr="00410371" w:rsidRDefault="00E117BC" w:rsidP="004541F3">
            <w:pPr>
              <w:pStyle w:val="CRCoverPage"/>
              <w:spacing w:after="0"/>
              <w:rPr>
                <w:noProof/>
              </w:rPr>
            </w:pPr>
          </w:p>
        </w:tc>
        <w:tc>
          <w:tcPr>
            <w:tcW w:w="709" w:type="dxa"/>
          </w:tcPr>
          <w:p w14:paraId="3D893B69" w14:textId="77777777" w:rsidR="00E117BC" w:rsidRDefault="00E117BC" w:rsidP="004541F3">
            <w:pPr>
              <w:pStyle w:val="CRCoverPage"/>
              <w:tabs>
                <w:tab w:val="right" w:pos="625"/>
              </w:tabs>
              <w:spacing w:after="0"/>
              <w:jc w:val="center"/>
              <w:rPr>
                <w:noProof/>
              </w:rPr>
            </w:pPr>
            <w:r>
              <w:rPr>
                <w:b/>
                <w:bCs/>
                <w:noProof/>
                <w:sz w:val="28"/>
              </w:rPr>
              <w:t>rev</w:t>
            </w:r>
          </w:p>
        </w:tc>
        <w:tc>
          <w:tcPr>
            <w:tcW w:w="992" w:type="dxa"/>
            <w:shd w:val="pct30" w:color="FFFF00" w:fill="auto"/>
          </w:tcPr>
          <w:p w14:paraId="54B8F53F" w14:textId="77777777" w:rsidR="00E117BC" w:rsidRPr="00410371" w:rsidRDefault="00E117BC" w:rsidP="004541F3">
            <w:pPr>
              <w:pStyle w:val="CRCoverPage"/>
              <w:spacing w:after="0"/>
              <w:jc w:val="center"/>
              <w:rPr>
                <w:b/>
                <w:noProof/>
              </w:rPr>
            </w:pPr>
          </w:p>
        </w:tc>
        <w:tc>
          <w:tcPr>
            <w:tcW w:w="2410" w:type="dxa"/>
          </w:tcPr>
          <w:p w14:paraId="56A56460" w14:textId="77777777" w:rsidR="00E117BC" w:rsidRDefault="00E117BC" w:rsidP="00454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8A5B2" w14:textId="38EFF325" w:rsidR="00E117BC" w:rsidRPr="00F06615" w:rsidRDefault="00E117BC" w:rsidP="004541F3">
            <w:pPr>
              <w:pStyle w:val="CRCoverPage"/>
              <w:spacing w:after="0"/>
              <w:jc w:val="center"/>
              <w:rPr>
                <w:b/>
                <w:bCs/>
                <w:noProof/>
                <w:sz w:val="28"/>
              </w:rPr>
            </w:pPr>
            <w:r>
              <w:rPr>
                <w:b/>
                <w:bCs/>
              </w:rPr>
              <w:t>0.</w:t>
            </w:r>
            <w:r w:rsidR="005007E9">
              <w:rPr>
                <w:b/>
                <w:bCs/>
              </w:rPr>
              <w:t>4.0</w:t>
            </w:r>
          </w:p>
        </w:tc>
        <w:tc>
          <w:tcPr>
            <w:tcW w:w="143" w:type="dxa"/>
            <w:tcBorders>
              <w:right w:val="single" w:sz="4" w:space="0" w:color="auto"/>
            </w:tcBorders>
          </w:tcPr>
          <w:p w14:paraId="40C969F1" w14:textId="77777777" w:rsidR="00E117BC" w:rsidRDefault="00E117BC" w:rsidP="004541F3">
            <w:pPr>
              <w:pStyle w:val="CRCoverPage"/>
              <w:spacing w:after="0"/>
              <w:rPr>
                <w:noProof/>
              </w:rPr>
            </w:pPr>
          </w:p>
        </w:tc>
      </w:tr>
      <w:tr w:rsidR="00E117BC" w14:paraId="35D7A46B" w14:textId="77777777" w:rsidTr="004541F3">
        <w:tc>
          <w:tcPr>
            <w:tcW w:w="9641" w:type="dxa"/>
            <w:gridSpan w:val="9"/>
            <w:tcBorders>
              <w:left w:val="single" w:sz="4" w:space="0" w:color="auto"/>
              <w:right w:val="single" w:sz="4" w:space="0" w:color="auto"/>
            </w:tcBorders>
          </w:tcPr>
          <w:p w14:paraId="27B3BFF3" w14:textId="77777777" w:rsidR="00E117BC" w:rsidRDefault="00E117BC" w:rsidP="004541F3">
            <w:pPr>
              <w:pStyle w:val="CRCoverPage"/>
              <w:spacing w:after="0"/>
              <w:rPr>
                <w:noProof/>
              </w:rPr>
            </w:pPr>
          </w:p>
        </w:tc>
      </w:tr>
      <w:tr w:rsidR="00E117BC" w14:paraId="1603055E" w14:textId="77777777" w:rsidTr="004541F3">
        <w:tc>
          <w:tcPr>
            <w:tcW w:w="9641" w:type="dxa"/>
            <w:gridSpan w:val="9"/>
            <w:tcBorders>
              <w:top w:val="single" w:sz="4" w:space="0" w:color="auto"/>
            </w:tcBorders>
          </w:tcPr>
          <w:p w14:paraId="2CCB803A" w14:textId="77777777" w:rsidR="00E117BC" w:rsidRPr="00F25D98" w:rsidRDefault="00E117BC" w:rsidP="0045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17BC" w14:paraId="2DC286E8" w14:textId="77777777" w:rsidTr="004541F3">
        <w:tc>
          <w:tcPr>
            <w:tcW w:w="9641" w:type="dxa"/>
            <w:gridSpan w:val="9"/>
          </w:tcPr>
          <w:p w14:paraId="0CF1A7E4" w14:textId="77777777" w:rsidR="00E117BC" w:rsidRDefault="00E117BC" w:rsidP="004541F3">
            <w:pPr>
              <w:pStyle w:val="CRCoverPage"/>
              <w:spacing w:after="0"/>
              <w:rPr>
                <w:noProof/>
                <w:sz w:val="8"/>
                <w:szCs w:val="8"/>
              </w:rPr>
            </w:pPr>
          </w:p>
        </w:tc>
      </w:tr>
    </w:tbl>
    <w:p w14:paraId="1ABE4B26" w14:textId="77777777" w:rsidR="00E117BC" w:rsidRDefault="00E117BC" w:rsidP="00E11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7BC" w14:paraId="54C42B36" w14:textId="77777777" w:rsidTr="004541F3">
        <w:tc>
          <w:tcPr>
            <w:tcW w:w="2835" w:type="dxa"/>
          </w:tcPr>
          <w:p w14:paraId="1155B49E" w14:textId="77777777" w:rsidR="00E117BC" w:rsidRDefault="00E117BC" w:rsidP="004541F3">
            <w:pPr>
              <w:pStyle w:val="CRCoverPage"/>
              <w:tabs>
                <w:tab w:val="right" w:pos="2751"/>
              </w:tabs>
              <w:spacing w:after="0"/>
              <w:rPr>
                <w:b/>
                <w:i/>
                <w:noProof/>
              </w:rPr>
            </w:pPr>
            <w:r>
              <w:rPr>
                <w:b/>
                <w:i/>
                <w:noProof/>
              </w:rPr>
              <w:t>Proposed change affects:</w:t>
            </w:r>
          </w:p>
        </w:tc>
        <w:tc>
          <w:tcPr>
            <w:tcW w:w="1418" w:type="dxa"/>
          </w:tcPr>
          <w:p w14:paraId="1FFED3A3" w14:textId="77777777" w:rsidR="00E117BC" w:rsidRDefault="00E117BC" w:rsidP="0045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9DD93" w14:textId="77777777" w:rsidR="00E117BC" w:rsidRDefault="00E117BC" w:rsidP="004541F3">
            <w:pPr>
              <w:pStyle w:val="CRCoverPage"/>
              <w:spacing w:after="0"/>
              <w:jc w:val="center"/>
              <w:rPr>
                <w:b/>
                <w:caps/>
                <w:noProof/>
              </w:rPr>
            </w:pPr>
          </w:p>
        </w:tc>
        <w:tc>
          <w:tcPr>
            <w:tcW w:w="709" w:type="dxa"/>
            <w:tcBorders>
              <w:left w:val="single" w:sz="4" w:space="0" w:color="auto"/>
            </w:tcBorders>
          </w:tcPr>
          <w:p w14:paraId="2B85FD36" w14:textId="77777777" w:rsidR="00E117BC" w:rsidRDefault="00E117BC" w:rsidP="0045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FCBEB" w14:textId="77777777" w:rsidR="00E117BC" w:rsidRDefault="00E117BC" w:rsidP="004541F3">
            <w:pPr>
              <w:pStyle w:val="CRCoverPage"/>
              <w:spacing w:after="0"/>
              <w:jc w:val="center"/>
              <w:rPr>
                <w:b/>
                <w:caps/>
                <w:noProof/>
              </w:rPr>
            </w:pPr>
            <w:r>
              <w:rPr>
                <w:b/>
                <w:caps/>
                <w:noProof/>
              </w:rPr>
              <w:t>X</w:t>
            </w:r>
          </w:p>
        </w:tc>
        <w:tc>
          <w:tcPr>
            <w:tcW w:w="2126" w:type="dxa"/>
          </w:tcPr>
          <w:p w14:paraId="664EE543" w14:textId="77777777" w:rsidR="00E117BC" w:rsidRDefault="00E117BC" w:rsidP="0045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E34F2" w14:textId="77777777" w:rsidR="00E117BC" w:rsidRDefault="00E117BC" w:rsidP="004541F3">
            <w:pPr>
              <w:pStyle w:val="CRCoverPage"/>
              <w:spacing w:after="0"/>
              <w:jc w:val="center"/>
              <w:rPr>
                <w:b/>
                <w:caps/>
                <w:noProof/>
              </w:rPr>
            </w:pPr>
          </w:p>
        </w:tc>
        <w:tc>
          <w:tcPr>
            <w:tcW w:w="1418" w:type="dxa"/>
            <w:tcBorders>
              <w:left w:val="nil"/>
            </w:tcBorders>
          </w:tcPr>
          <w:p w14:paraId="4B02208C" w14:textId="77777777" w:rsidR="00E117BC" w:rsidRDefault="00E117BC" w:rsidP="0045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785C9" w14:textId="77777777" w:rsidR="00E117BC" w:rsidRDefault="00E117BC" w:rsidP="004541F3">
            <w:pPr>
              <w:pStyle w:val="CRCoverPage"/>
              <w:spacing w:after="0"/>
              <w:jc w:val="center"/>
              <w:rPr>
                <w:b/>
                <w:bCs/>
                <w:caps/>
                <w:noProof/>
              </w:rPr>
            </w:pPr>
            <w:r>
              <w:rPr>
                <w:b/>
                <w:bCs/>
                <w:caps/>
                <w:noProof/>
              </w:rPr>
              <w:t>X</w:t>
            </w:r>
          </w:p>
        </w:tc>
      </w:tr>
    </w:tbl>
    <w:p w14:paraId="04BAA37E" w14:textId="77777777" w:rsidR="00E117BC" w:rsidRDefault="00E117BC" w:rsidP="00E11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7BC" w14:paraId="431E69F7" w14:textId="77777777" w:rsidTr="004541F3">
        <w:tc>
          <w:tcPr>
            <w:tcW w:w="9640" w:type="dxa"/>
            <w:gridSpan w:val="11"/>
          </w:tcPr>
          <w:p w14:paraId="071EC955" w14:textId="77777777" w:rsidR="00E117BC" w:rsidRDefault="00E117BC" w:rsidP="004541F3">
            <w:pPr>
              <w:pStyle w:val="CRCoverPage"/>
              <w:spacing w:after="0"/>
              <w:rPr>
                <w:noProof/>
                <w:sz w:val="8"/>
                <w:szCs w:val="8"/>
              </w:rPr>
            </w:pPr>
          </w:p>
        </w:tc>
      </w:tr>
      <w:tr w:rsidR="00E117BC" w14:paraId="7A25FF8E" w14:textId="77777777" w:rsidTr="004541F3">
        <w:tc>
          <w:tcPr>
            <w:tcW w:w="1843" w:type="dxa"/>
            <w:tcBorders>
              <w:top w:val="single" w:sz="4" w:space="0" w:color="auto"/>
              <w:left w:val="single" w:sz="4" w:space="0" w:color="auto"/>
            </w:tcBorders>
          </w:tcPr>
          <w:p w14:paraId="00D40964" w14:textId="77777777" w:rsidR="00E117BC" w:rsidRDefault="00E117BC" w:rsidP="0045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900F1" w14:textId="749BFDB5" w:rsidR="00E117BC" w:rsidRPr="00961DCE" w:rsidRDefault="00E117BC" w:rsidP="004541F3">
            <w:pPr>
              <w:pStyle w:val="CRCoverPage"/>
              <w:spacing w:after="0"/>
              <w:rPr>
                <w:noProof/>
              </w:rPr>
            </w:pPr>
            <w:r w:rsidRPr="00254E22">
              <w:t>[</w:t>
            </w:r>
            <w:r>
              <w:t>FS_</w:t>
            </w:r>
            <w:r w:rsidRPr="00254E22">
              <w:t>iRTCW</w:t>
            </w:r>
            <w:r>
              <w:t>_Ph2</w:t>
            </w:r>
            <w:r w:rsidRPr="00254E22">
              <w:t xml:space="preserve">] </w:t>
            </w:r>
            <w:r w:rsidR="005007E9">
              <w:t xml:space="preserve">Addition of reference point RTC-12 on </w:t>
            </w:r>
            <w:r>
              <w:rPr>
                <w:rFonts w:hint="eastAsia"/>
                <w:lang w:eastAsia="ja-JP"/>
              </w:rPr>
              <w:t>Sol#</w:t>
            </w:r>
            <w:r w:rsidR="006D54FF">
              <w:rPr>
                <w:lang w:eastAsia="ja-JP"/>
              </w:rPr>
              <w:t>2</w:t>
            </w:r>
            <w:r>
              <w:rPr>
                <w:rFonts w:hint="eastAsia"/>
                <w:lang w:eastAsia="ja-JP"/>
              </w:rPr>
              <w:t xml:space="preserve"> </w:t>
            </w:r>
          </w:p>
        </w:tc>
      </w:tr>
      <w:tr w:rsidR="00E117BC" w14:paraId="49309FED" w14:textId="77777777" w:rsidTr="004541F3">
        <w:tc>
          <w:tcPr>
            <w:tcW w:w="1843" w:type="dxa"/>
            <w:tcBorders>
              <w:left w:val="single" w:sz="4" w:space="0" w:color="auto"/>
            </w:tcBorders>
          </w:tcPr>
          <w:p w14:paraId="1EC9E65F" w14:textId="77777777" w:rsidR="00E117BC" w:rsidRDefault="00E117BC" w:rsidP="004541F3">
            <w:pPr>
              <w:pStyle w:val="CRCoverPage"/>
              <w:spacing w:after="0"/>
              <w:rPr>
                <w:b/>
                <w:i/>
                <w:noProof/>
                <w:sz w:val="8"/>
                <w:szCs w:val="8"/>
              </w:rPr>
            </w:pPr>
          </w:p>
        </w:tc>
        <w:tc>
          <w:tcPr>
            <w:tcW w:w="7797" w:type="dxa"/>
            <w:gridSpan w:val="10"/>
            <w:tcBorders>
              <w:right w:val="single" w:sz="4" w:space="0" w:color="auto"/>
            </w:tcBorders>
          </w:tcPr>
          <w:p w14:paraId="429780AF" w14:textId="77777777" w:rsidR="00E117BC" w:rsidRPr="00B86C79" w:rsidRDefault="00E117BC" w:rsidP="004541F3">
            <w:pPr>
              <w:pStyle w:val="CRCoverPage"/>
              <w:spacing w:after="0"/>
              <w:rPr>
                <w:noProof/>
                <w:sz w:val="8"/>
                <w:szCs w:val="8"/>
              </w:rPr>
            </w:pPr>
          </w:p>
        </w:tc>
      </w:tr>
      <w:tr w:rsidR="00E117BC" w14:paraId="56713E88" w14:textId="77777777" w:rsidTr="004541F3">
        <w:tc>
          <w:tcPr>
            <w:tcW w:w="1843" w:type="dxa"/>
            <w:tcBorders>
              <w:left w:val="single" w:sz="4" w:space="0" w:color="auto"/>
            </w:tcBorders>
          </w:tcPr>
          <w:p w14:paraId="69742594" w14:textId="77777777" w:rsidR="00E117BC" w:rsidRDefault="00E117BC" w:rsidP="0045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2A0D8" w14:textId="1E051D9E" w:rsidR="00E117BC" w:rsidRDefault="006D54FF" w:rsidP="004541F3">
            <w:pPr>
              <w:pStyle w:val="CRCoverPage"/>
              <w:spacing w:after="0"/>
              <w:rPr>
                <w:noProof/>
                <w:lang w:eastAsia="ja-JP"/>
              </w:rPr>
            </w:pPr>
            <w:r>
              <w:rPr>
                <w:lang w:eastAsia="ja-JP"/>
              </w:rPr>
              <w:t>Samsung</w:t>
            </w:r>
          </w:p>
        </w:tc>
      </w:tr>
      <w:tr w:rsidR="00E117BC" w14:paraId="21F2E765" w14:textId="77777777" w:rsidTr="004541F3">
        <w:tc>
          <w:tcPr>
            <w:tcW w:w="1843" w:type="dxa"/>
            <w:tcBorders>
              <w:left w:val="single" w:sz="4" w:space="0" w:color="auto"/>
            </w:tcBorders>
          </w:tcPr>
          <w:p w14:paraId="5178CCDC" w14:textId="77777777" w:rsidR="00E117BC" w:rsidRDefault="00E117BC" w:rsidP="0045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7EB84" w14:textId="77777777" w:rsidR="00E117BC" w:rsidRDefault="00E117BC" w:rsidP="004541F3">
            <w:pPr>
              <w:pStyle w:val="CRCoverPage"/>
              <w:spacing w:after="0"/>
              <w:rPr>
                <w:noProof/>
              </w:rPr>
            </w:pPr>
            <w:r>
              <w:t>S4</w:t>
            </w:r>
          </w:p>
        </w:tc>
      </w:tr>
      <w:tr w:rsidR="00E117BC" w14:paraId="25CDA2FB" w14:textId="77777777" w:rsidTr="004541F3">
        <w:tc>
          <w:tcPr>
            <w:tcW w:w="1843" w:type="dxa"/>
            <w:tcBorders>
              <w:left w:val="single" w:sz="4" w:space="0" w:color="auto"/>
            </w:tcBorders>
          </w:tcPr>
          <w:p w14:paraId="7EA3C942" w14:textId="77777777" w:rsidR="00E117BC" w:rsidRDefault="00E117BC" w:rsidP="004541F3">
            <w:pPr>
              <w:pStyle w:val="CRCoverPage"/>
              <w:spacing w:after="0"/>
              <w:rPr>
                <w:b/>
                <w:i/>
                <w:noProof/>
                <w:sz w:val="8"/>
                <w:szCs w:val="8"/>
              </w:rPr>
            </w:pPr>
          </w:p>
        </w:tc>
        <w:tc>
          <w:tcPr>
            <w:tcW w:w="7797" w:type="dxa"/>
            <w:gridSpan w:val="10"/>
            <w:tcBorders>
              <w:right w:val="single" w:sz="4" w:space="0" w:color="auto"/>
            </w:tcBorders>
          </w:tcPr>
          <w:p w14:paraId="6C6CD253" w14:textId="77777777" w:rsidR="00E117BC" w:rsidRDefault="00E117BC" w:rsidP="004541F3">
            <w:pPr>
              <w:pStyle w:val="CRCoverPage"/>
              <w:spacing w:after="0"/>
              <w:rPr>
                <w:noProof/>
                <w:sz w:val="8"/>
                <w:szCs w:val="8"/>
              </w:rPr>
            </w:pPr>
          </w:p>
        </w:tc>
      </w:tr>
      <w:tr w:rsidR="00E117BC" w14:paraId="20B73DDA" w14:textId="77777777" w:rsidTr="004541F3">
        <w:tc>
          <w:tcPr>
            <w:tcW w:w="1843" w:type="dxa"/>
            <w:tcBorders>
              <w:left w:val="single" w:sz="4" w:space="0" w:color="auto"/>
            </w:tcBorders>
          </w:tcPr>
          <w:p w14:paraId="5CF22F27" w14:textId="77777777" w:rsidR="00E117BC" w:rsidRDefault="00E117BC" w:rsidP="004541F3">
            <w:pPr>
              <w:pStyle w:val="CRCoverPage"/>
              <w:tabs>
                <w:tab w:val="right" w:pos="1759"/>
              </w:tabs>
              <w:spacing w:after="0"/>
              <w:rPr>
                <w:b/>
                <w:i/>
                <w:noProof/>
              </w:rPr>
            </w:pPr>
            <w:r>
              <w:rPr>
                <w:b/>
                <w:i/>
                <w:noProof/>
              </w:rPr>
              <w:t>Work item code:</w:t>
            </w:r>
          </w:p>
        </w:tc>
        <w:tc>
          <w:tcPr>
            <w:tcW w:w="3686" w:type="dxa"/>
            <w:gridSpan w:val="5"/>
            <w:shd w:val="pct30" w:color="FFFF00" w:fill="auto"/>
          </w:tcPr>
          <w:p w14:paraId="5207DF4E" w14:textId="77777777" w:rsidR="00E117BC" w:rsidRDefault="00E117BC" w:rsidP="004541F3">
            <w:pPr>
              <w:pStyle w:val="CRCoverPage"/>
              <w:spacing w:after="0"/>
              <w:ind w:left="100"/>
              <w:rPr>
                <w:noProof/>
              </w:rPr>
            </w:pPr>
            <w:r>
              <w:t>FS_iRTCW_Ph2</w:t>
            </w:r>
          </w:p>
        </w:tc>
        <w:tc>
          <w:tcPr>
            <w:tcW w:w="567" w:type="dxa"/>
            <w:tcBorders>
              <w:left w:val="nil"/>
            </w:tcBorders>
          </w:tcPr>
          <w:p w14:paraId="130EA202" w14:textId="77777777" w:rsidR="00E117BC" w:rsidRDefault="00E117BC" w:rsidP="004541F3">
            <w:pPr>
              <w:pStyle w:val="CRCoverPage"/>
              <w:spacing w:after="0"/>
              <w:ind w:right="100"/>
              <w:rPr>
                <w:noProof/>
              </w:rPr>
            </w:pPr>
          </w:p>
        </w:tc>
        <w:tc>
          <w:tcPr>
            <w:tcW w:w="1417" w:type="dxa"/>
            <w:gridSpan w:val="3"/>
            <w:tcBorders>
              <w:left w:val="nil"/>
            </w:tcBorders>
          </w:tcPr>
          <w:p w14:paraId="3369E511" w14:textId="77777777" w:rsidR="00E117BC" w:rsidRDefault="00E117BC" w:rsidP="0045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59BD0" w14:textId="0E79B1A0" w:rsidR="00E117BC" w:rsidRDefault="00CB4251" w:rsidP="004541F3">
            <w:pPr>
              <w:pStyle w:val="CRCoverPage"/>
              <w:spacing w:after="0"/>
              <w:rPr>
                <w:noProof/>
              </w:rPr>
            </w:pPr>
            <w:r>
              <w:rPr>
                <w:rFonts w:hint="eastAsia"/>
                <w:noProof/>
                <w:lang w:eastAsia="ja-JP"/>
              </w:rPr>
              <w:t>2025-0</w:t>
            </w:r>
            <w:r w:rsidR="006D54FF">
              <w:rPr>
                <w:noProof/>
                <w:lang w:eastAsia="ja-JP"/>
              </w:rPr>
              <w:t>4</w:t>
            </w:r>
            <w:r>
              <w:rPr>
                <w:rFonts w:hint="eastAsia"/>
                <w:noProof/>
                <w:lang w:eastAsia="ja-JP"/>
              </w:rPr>
              <w:t>-</w:t>
            </w:r>
            <w:r w:rsidR="005007E9">
              <w:rPr>
                <w:noProof/>
                <w:lang w:eastAsia="ja-JP"/>
              </w:rPr>
              <w:t>28</w:t>
            </w:r>
          </w:p>
        </w:tc>
      </w:tr>
      <w:tr w:rsidR="00E117BC" w14:paraId="01DABB06" w14:textId="77777777" w:rsidTr="004541F3">
        <w:tc>
          <w:tcPr>
            <w:tcW w:w="1843" w:type="dxa"/>
            <w:tcBorders>
              <w:left w:val="single" w:sz="4" w:space="0" w:color="auto"/>
            </w:tcBorders>
          </w:tcPr>
          <w:p w14:paraId="30CC8C05" w14:textId="77777777" w:rsidR="00E117BC" w:rsidRDefault="00E117BC" w:rsidP="004541F3">
            <w:pPr>
              <w:pStyle w:val="CRCoverPage"/>
              <w:spacing w:after="0"/>
              <w:rPr>
                <w:b/>
                <w:i/>
                <w:noProof/>
                <w:sz w:val="8"/>
                <w:szCs w:val="8"/>
              </w:rPr>
            </w:pPr>
          </w:p>
        </w:tc>
        <w:tc>
          <w:tcPr>
            <w:tcW w:w="1986" w:type="dxa"/>
            <w:gridSpan w:val="4"/>
          </w:tcPr>
          <w:p w14:paraId="32246728" w14:textId="77777777" w:rsidR="00E117BC" w:rsidRDefault="00E117BC" w:rsidP="004541F3">
            <w:pPr>
              <w:pStyle w:val="CRCoverPage"/>
              <w:spacing w:after="0"/>
              <w:rPr>
                <w:noProof/>
                <w:sz w:val="8"/>
                <w:szCs w:val="8"/>
              </w:rPr>
            </w:pPr>
          </w:p>
        </w:tc>
        <w:tc>
          <w:tcPr>
            <w:tcW w:w="2267" w:type="dxa"/>
            <w:gridSpan w:val="2"/>
          </w:tcPr>
          <w:p w14:paraId="399648BA" w14:textId="77777777" w:rsidR="00E117BC" w:rsidRDefault="00E117BC" w:rsidP="004541F3">
            <w:pPr>
              <w:pStyle w:val="CRCoverPage"/>
              <w:spacing w:after="0"/>
              <w:rPr>
                <w:noProof/>
                <w:sz w:val="8"/>
                <w:szCs w:val="8"/>
              </w:rPr>
            </w:pPr>
          </w:p>
        </w:tc>
        <w:tc>
          <w:tcPr>
            <w:tcW w:w="1417" w:type="dxa"/>
            <w:gridSpan w:val="3"/>
          </w:tcPr>
          <w:p w14:paraId="5570EBF0" w14:textId="77777777" w:rsidR="00E117BC" w:rsidRDefault="00E117BC" w:rsidP="004541F3">
            <w:pPr>
              <w:pStyle w:val="CRCoverPage"/>
              <w:spacing w:after="0"/>
              <w:rPr>
                <w:noProof/>
                <w:sz w:val="8"/>
                <w:szCs w:val="8"/>
              </w:rPr>
            </w:pPr>
          </w:p>
        </w:tc>
        <w:tc>
          <w:tcPr>
            <w:tcW w:w="2127" w:type="dxa"/>
            <w:tcBorders>
              <w:right w:val="single" w:sz="4" w:space="0" w:color="auto"/>
            </w:tcBorders>
          </w:tcPr>
          <w:p w14:paraId="6818289B" w14:textId="77777777" w:rsidR="00E117BC" w:rsidRDefault="00E117BC" w:rsidP="004541F3">
            <w:pPr>
              <w:pStyle w:val="CRCoverPage"/>
              <w:spacing w:after="0"/>
              <w:rPr>
                <w:noProof/>
                <w:sz w:val="8"/>
                <w:szCs w:val="8"/>
              </w:rPr>
            </w:pPr>
          </w:p>
        </w:tc>
      </w:tr>
      <w:tr w:rsidR="00E117BC" w14:paraId="6AB855A8" w14:textId="77777777" w:rsidTr="004541F3">
        <w:trPr>
          <w:cantSplit/>
        </w:trPr>
        <w:tc>
          <w:tcPr>
            <w:tcW w:w="1843" w:type="dxa"/>
            <w:tcBorders>
              <w:left w:val="single" w:sz="4" w:space="0" w:color="auto"/>
            </w:tcBorders>
          </w:tcPr>
          <w:p w14:paraId="3F457A32" w14:textId="77777777" w:rsidR="00E117BC" w:rsidRDefault="00E117BC" w:rsidP="004541F3">
            <w:pPr>
              <w:pStyle w:val="CRCoverPage"/>
              <w:tabs>
                <w:tab w:val="right" w:pos="1759"/>
              </w:tabs>
              <w:spacing w:after="0"/>
              <w:rPr>
                <w:b/>
                <w:i/>
                <w:noProof/>
              </w:rPr>
            </w:pPr>
            <w:r>
              <w:rPr>
                <w:b/>
                <w:i/>
                <w:noProof/>
              </w:rPr>
              <w:t>Category:</w:t>
            </w:r>
          </w:p>
        </w:tc>
        <w:tc>
          <w:tcPr>
            <w:tcW w:w="851" w:type="dxa"/>
            <w:shd w:val="pct30" w:color="FFFF00" w:fill="auto"/>
          </w:tcPr>
          <w:p w14:paraId="676D9FAA" w14:textId="17D5F92C" w:rsidR="00E117BC" w:rsidRPr="005007E9" w:rsidRDefault="005007E9" w:rsidP="004541F3">
            <w:pPr>
              <w:pStyle w:val="CRCoverPage"/>
              <w:spacing w:after="0"/>
              <w:ind w:left="100" w:right="-609"/>
              <w:rPr>
                <w:rFonts w:eastAsia="맑은 고딕" w:hint="eastAsia"/>
                <w:b/>
                <w:noProof/>
                <w:lang w:eastAsia="ko-KR"/>
              </w:rPr>
            </w:pPr>
            <w:r>
              <w:rPr>
                <w:rFonts w:eastAsia="맑은 고딕" w:hint="eastAsia"/>
                <w:b/>
                <w:noProof/>
                <w:lang w:eastAsia="ko-KR"/>
              </w:rPr>
              <w:t>F</w:t>
            </w:r>
          </w:p>
        </w:tc>
        <w:tc>
          <w:tcPr>
            <w:tcW w:w="3402" w:type="dxa"/>
            <w:gridSpan w:val="5"/>
            <w:tcBorders>
              <w:left w:val="nil"/>
            </w:tcBorders>
          </w:tcPr>
          <w:p w14:paraId="739322E2" w14:textId="77777777" w:rsidR="00E117BC" w:rsidRDefault="00E117BC" w:rsidP="004541F3">
            <w:pPr>
              <w:pStyle w:val="CRCoverPage"/>
              <w:spacing w:after="0"/>
              <w:rPr>
                <w:noProof/>
              </w:rPr>
            </w:pPr>
          </w:p>
        </w:tc>
        <w:tc>
          <w:tcPr>
            <w:tcW w:w="1417" w:type="dxa"/>
            <w:gridSpan w:val="3"/>
            <w:tcBorders>
              <w:left w:val="nil"/>
            </w:tcBorders>
          </w:tcPr>
          <w:p w14:paraId="6EAE280B" w14:textId="77777777" w:rsidR="00E117BC" w:rsidRDefault="00E117BC" w:rsidP="0045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31639" w14:textId="77777777" w:rsidR="00E117BC" w:rsidRDefault="00E117BC" w:rsidP="004541F3">
            <w:pPr>
              <w:pStyle w:val="CRCoverPage"/>
              <w:spacing w:after="0"/>
              <w:ind w:left="100"/>
              <w:rPr>
                <w:noProof/>
              </w:rPr>
            </w:pPr>
            <w:r>
              <w:t>Rel-19</w:t>
            </w:r>
          </w:p>
        </w:tc>
      </w:tr>
      <w:tr w:rsidR="00E117BC" w14:paraId="74E10CB4" w14:textId="77777777" w:rsidTr="004541F3">
        <w:tc>
          <w:tcPr>
            <w:tcW w:w="1843" w:type="dxa"/>
            <w:tcBorders>
              <w:left w:val="single" w:sz="4" w:space="0" w:color="auto"/>
              <w:bottom w:val="single" w:sz="4" w:space="0" w:color="auto"/>
            </w:tcBorders>
          </w:tcPr>
          <w:p w14:paraId="3CBAFCC7" w14:textId="77777777" w:rsidR="00E117BC" w:rsidRDefault="00E117BC" w:rsidP="004541F3">
            <w:pPr>
              <w:pStyle w:val="CRCoverPage"/>
              <w:spacing w:after="0"/>
              <w:rPr>
                <w:b/>
                <w:i/>
                <w:noProof/>
              </w:rPr>
            </w:pPr>
          </w:p>
        </w:tc>
        <w:tc>
          <w:tcPr>
            <w:tcW w:w="4677" w:type="dxa"/>
            <w:gridSpan w:val="8"/>
            <w:tcBorders>
              <w:bottom w:val="single" w:sz="4" w:space="0" w:color="auto"/>
            </w:tcBorders>
          </w:tcPr>
          <w:p w14:paraId="6C802399" w14:textId="77777777" w:rsidR="00E117BC" w:rsidRDefault="00E117BC" w:rsidP="0045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E2A576" w14:textId="77777777" w:rsidR="00E117BC" w:rsidRDefault="00E117BC" w:rsidP="0045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26387" w14:textId="77777777" w:rsidR="00E117BC" w:rsidRPr="007C2097" w:rsidRDefault="00E117BC" w:rsidP="0045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17BC" w14:paraId="776B5930" w14:textId="77777777" w:rsidTr="004541F3">
        <w:tc>
          <w:tcPr>
            <w:tcW w:w="1843" w:type="dxa"/>
          </w:tcPr>
          <w:p w14:paraId="78B14D59" w14:textId="77777777" w:rsidR="00E117BC" w:rsidRDefault="00E117BC" w:rsidP="004541F3">
            <w:pPr>
              <w:pStyle w:val="CRCoverPage"/>
              <w:spacing w:after="0"/>
              <w:rPr>
                <w:b/>
                <w:i/>
                <w:noProof/>
                <w:sz w:val="8"/>
                <w:szCs w:val="8"/>
              </w:rPr>
            </w:pPr>
          </w:p>
        </w:tc>
        <w:tc>
          <w:tcPr>
            <w:tcW w:w="7797" w:type="dxa"/>
            <w:gridSpan w:val="10"/>
          </w:tcPr>
          <w:p w14:paraId="44F14831" w14:textId="77777777" w:rsidR="00E117BC" w:rsidRDefault="00E117BC" w:rsidP="004541F3">
            <w:pPr>
              <w:pStyle w:val="CRCoverPage"/>
              <w:spacing w:after="0"/>
              <w:rPr>
                <w:noProof/>
                <w:sz w:val="8"/>
                <w:szCs w:val="8"/>
              </w:rPr>
            </w:pPr>
          </w:p>
        </w:tc>
      </w:tr>
      <w:tr w:rsidR="00E117BC" w14:paraId="07B03AAA" w14:textId="77777777" w:rsidTr="004541F3">
        <w:tc>
          <w:tcPr>
            <w:tcW w:w="2694" w:type="dxa"/>
            <w:gridSpan w:val="2"/>
            <w:tcBorders>
              <w:top w:val="single" w:sz="4" w:space="0" w:color="auto"/>
              <w:left w:val="single" w:sz="4" w:space="0" w:color="auto"/>
            </w:tcBorders>
          </w:tcPr>
          <w:p w14:paraId="6C497B06" w14:textId="77777777" w:rsidR="00E117BC" w:rsidRDefault="00E117BC" w:rsidP="0045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AF5E"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Hi Yoshihiro and Saba,</w:t>
            </w:r>
          </w:p>
          <w:p w14:paraId="26FD811E"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 xml:space="preserve"> </w:t>
            </w:r>
          </w:p>
          <w:p w14:paraId="664F18D0"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For the below statement can we also add RTC-12 reference point as below?</w:t>
            </w:r>
          </w:p>
          <w:p w14:paraId="0377D741"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 xml:space="preserve"> </w:t>
            </w:r>
          </w:p>
          <w:p w14:paraId="27899D79" w14:textId="77777777" w:rsidR="00052873" w:rsidRPr="00052873" w:rsidRDefault="00052873" w:rsidP="00052873">
            <w:pPr>
              <w:pStyle w:val="CRCoverPage"/>
              <w:spacing w:after="0"/>
              <w:ind w:left="100"/>
              <w:rPr>
                <w:rFonts w:eastAsia="맑은 고딕"/>
                <w:lang w:eastAsia="ko-KR"/>
              </w:rPr>
            </w:pPr>
            <w:r w:rsidRPr="00052873">
              <w:rPr>
                <w:rFonts w:eastAsia="맑은 고딕" w:hint="eastAsia"/>
                <w:lang w:eastAsia="ko-KR"/>
              </w:rPr>
              <w:t>“</w:t>
            </w:r>
            <w:r w:rsidRPr="00052873">
              <w:rPr>
                <w:rFonts w:eastAsia="맑은 고딕"/>
                <w:lang w:eastAsia="ko-KR"/>
              </w:rPr>
              <w:t xml:space="preserve">The above metadata may be carried over WebRTC data channel at reference point RTC-4m </w:t>
            </w:r>
            <w:r w:rsidRPr="00052873">
              <w:rPr>
                <w:rFonts w:eastAsia="맑은 고딕"/>
                <w:color w:val="FF0000"/>
                <w:lang w:eastAsia="ko-KR"/>
              </w:rPr>
              <w:t>or RTC-12</w:t>
            </w:r>
            <w:r w:rsidRPr="00052873">
              <w:rPr>
                <w:rFonts w:eastAsia="맑은 고딕"/>
                <w:lang w:eastAsia="ko-KR"/>
              </w:rPr>
              <w:t>. The data channel message format for split rendering is specified in 8.3.3 of TS 26.565 [13].”</w:t>
            </w:r>
          </w:p>
          <w:p w14:paraId="656B0206"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 xml:space="preserve"> </w:t>
            </w:r>
          </w:p>
          <w:p w14:paraId="55397C91"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Sorry for my late comment.</w:t>
            </w:r>
          </w:p>
          <w:p w14:paraId="196C9F18" w14:textId="77777777" w:rsidR="00052873" w:rsidRPr="00052873" w:rsidRDefault="00052873" w:rsidP="00052873">
            <w:pPr>
              <w:pStyle w:val="CRCoverPage"/>
              <w:spacing w:after="0"/>
              <w:ind w:left="100"/>
              <w:rPr>
                <w:rFonts w:eastAsia="맑은 고딕"/>
                <w:lang w:eastAsia="ko-KR"/>
              </w:rPr>
            </w:pPr>
            <w:r w:rsidRPr="00052873">
              <w:rPr>
                <w:rFonts w:eastAsia="맑은 고딕"/>
                <w:lang w:eastAsia="ko-KR"/>
              </w:rPr>
              <w:t xml:space="preserve"> </w:t>
            </w:r>
          </w:p>
          <w:p w14:paraId="77201C14" w14:textId="77777777" w:rsidR="00052873" w:rsidRPr="00052873" w:rsidRDefault="00052873" w:rsidP="00052873">
            <w:pPr>
              <w:pStyle w:val="CRCoverPage"/>
              <w:spacing w:after="0"/>
              <w:ind w:left="100"/>
              <w:rPr>
                <w:rFonts w:eastAsia="맑은 고딕"/>
                <w:lang w:eastAsia="ko-KR"/>
              </w:rPr>
            </w:pPr>
            <w:proofErr w:type="gramStart"/>
            <w:r w:rsidRPr="00052873">
              <w:rPr>
                <w:rFonts w:eastAsia="맑은 고딕"/>
                <w:lang w:eastAsia="ko-KR"/>
              </w:rPr>
              <w:t>Thanks</w:t>
            </w:r>
            <w:proofErr w:type="gramEnd"/>
            <w:r w:rsidRPr="00052873">
              <w:rPr>
                <w:rFonts w:eastAsia="맑은 고딕"/>
                <w:lang w:eastAsia="ko-KR"/>
              </w:rPr>
              <w:t xml:space="preserve"> and Regards,</w:t>
            </w:r>
          </w:p>
          <w:p w14:paraId="5A01874B" w14:textId="25E22C98" w:rsidR="009C05C3" w:rsidRPr="00052873" w:rsidRDefault="00052873" w:rsidP="00052873">
            <w:pPr>
              <w:pStyle w:val="CRCoverPage"/>
              <w:spacing w:after="0"/>
              <w:ind w:left="100"/>
              <w:rPr>
                <w:rFonts w:eastAsia="맑은 고딕" w:hint="eastAsia"/>
                <w:lang w:eastAsia="ko-KR"/>
              </w:rPr>
            </w:pPr>
            <w:r w:rsidRPr="00052873">
              <w:rPr>
                <w:rFonts w:eastAsia="맑은 고딕"/>
                <w:lang w:eastAsia="ko-KR"/>
              </w:rPr>
              <w:t>Srinivas G</w:t>
            </w:r>
          </w:p>
        </w:tc>
      </w:tr>
      <w:tr w:rsidR="00E117BC" w14:paraId="7127D889" w14:textId="77777777" w:rsidTr="004541F3">
        <w:tc>
          <w:tcPr>
            <w:tcW w:w="2694" w:type="dxa"/>
            <w:gridSpan w:val="2"/>
            <w:tcBorders>
              <w:left w:val="single" w:sz="4" w:space="0" w:color="auto"/>
            </w:tcBorders>
          </w:tcPr>
          <w:p w14:paraId="0EC74D40" w14:textId="77777777" w:rsidR="00E117BC" w:rsidRDefault="00E117BC" w:rsidP="004541F3">
            <w:pPr>
              <w:pStyle w:val="CRCoverPage"/>
              <w:spacing w:after="0"/>
              <w:rPr>
                <w:b/>
                <w:i/>
                <w:noProof/>
                <w:sz w:val="8"/>
                <w:szCs w:val="8"/>
              </w:rPr>
            </w:pPr>
          </w:p>
        </w:tc>
        <w:tc>
          <w:tcPr>
            <w:tcW w:w="6946" w:type="dxa"/>
            <w:gridSpan w:val="9"/>
            <w:tcBorders>
              <w:right w:val="single" w:sz="4" w:space="0" w:color="auto"/>
            </w:tcBorders>
          </w:tcPr>
          <w:p w14:paraId="0EEB3A4A" w14:textId="77777777" w:rsidR="00E117BC" w:rsidRPr="00CE73A9" w:rsidRDefault="00E117BC" w:rsidP="004541F3">
            <w:pPr>
              <w:pStyle w:val="CRCoverPage"/>
              <w:spacing w:after="0"/>
              <w:rPr>
                <w:noProof/>
                <w:sz w:val="8"/>
                <w:szCs w:val="8"/>
              </w:rPr>
            </w:pPr>
          </w:p>
        </w:tc>
      </w:tr>
      <w:tr w:rsidR="00E117BC" w14:paraId="77BF4EEC" w14:textId="77777777" w:rsidTr="004541F3">
        <w:tc>
          <w:tcPr>
            <w:tcW w:w="2694" w:type="dxa"/>
            <w:gridSpan w:val="2"/>
            <w:tcBorders>
              <w:left w:val="single" w:sz="4" w:space="0" w:color="auto"/>
            </w:tcBorders>
          </w:tcPr>
          <w:p w14:paraId="20AAEDB1" w14:textId="77777777" w:rsidR="00E117BC" w:rsidRDefault="00E117BC" w:rsidP="0045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D64C2" w14:textId="23E7C7AD" w:rsidR="00E117BC" w:rsidRDefault="005007E9" w:rsidP="004541F3">
            <w:pPr>
              <w:pStyle w:val="CRCoverPage"/>
              <w:spacing w:after="0"/>
              <w:ind w:left="100"/>
              <w:rPr>
                <w:noProof/>
                <w:lang w:eastAsia="ko-KR"/>
              </w:rPr>
            </w:pPr>
            <w:r>
              <w:rPr>
                <w:noProof/>
                <w:lang w:eastAsia="ko-KR"/>
              </w:rPr>
              <w:t xml:space="preserve">Add reference point of RTC-12 </w:t>
            </w:r>
          </w:p>
        </w:tc>
      </w:tr>
      <w:tr w:rsidR="00E117BC" w14:paraId="690FBC97" w14:textId="77777777" w:rsidTr="004541F3">
        <w:tc>
          <w:tcPr>
            <w:tcW w:w="2694" w:type="dxa"/>
            <w:gridSpan w:val="2"/>
            <w:tcBorders>
              <w:left w:val="single" w:sz="4" w:space="0" w:color="auto"/>
            </w:tcBorders>
          </w:tcPr>
          <w:p w14:paraId="0143BBE2" w14:textId="77777777" w:rsidR="00E117BC" w:rsidRDefault="00E117BC" w:rsidP="004541F3">
            <w:pPr>
              <w:pStyle w:val="CRCoverPage"/>
              <w:spacing w:after="0"/>
              <w:rPr>
                <w:b/>
                <w:i/>
                <w:noProof/>
                <w:sz w:val="8"/>
                <w:szCs w:val="8"/>
              </w:rPr>
            </w:pPr>
          </w:p>
        </w:tc>
        <w:tc>
          <w:tcPr>
            <w:tcW w:w="6946" w:type="dxa"/>
            <w:gridSpan w:val="9"/>
            <w:tcBorders>
              <w:right w:val="single" w:sz="4" w:space="0" w:color="auto"/>
            </w:tcBorders>
          </w:tcPr>
          <w:p w14:paraId="1E8B823A" w14:textId="77777777" w:rsidR="00E117BC" w:rsidRPr="005007E9" w:rsidRDefault="00E117BC" w:rsidP="004541F3">
            <w:pPr>
              <w:pStyle w:val="CRCoverPage"/>
              <w:spacing w:after="0"/>
              <w:rPr>
                <w:noProof/>
                <w:sz w:val="8"/>
                <w:szCs w:val="8"/>
              </w:rPr>
            </w:pPr>
          </w:p>
        </w:tc>
      </w:tr>
      <w:tr w:rsidR="00E117BC" w14:paraId="1E8043CC" w14:textId="77777777" w:rsidTr="004541F3">
        <w:tc>
          <w:tcPr>
            <w:tcW w:w="2694" w:type="dxa"/>
            <w:gridSpan w:val="2"/>
            <w:tcBorders>
              <w:left w:val="single" w:sz="4" w:space="0" w:color="auto"/>
              <w:bottom w:val="single" w:sz="4" w:space="0" w:color="auto"/>
            </w:tcBorders>
          </w:tcPr>
          <w:p w14:paraId="1BC2EA2D" w14:textId="77777777" w:rsidR="00E117BC" w:rsidRDefault="00E117BC" w:rsidP="0045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E7F24" w14:textId="7DD412EA" w:rsidR="00E117BC" w:rsidRDefault="00E117BC" w:rsidP="004541F3">
            <w:pPr>
              <w:pStyle w:val="CRCoverPage"/>
              <w:spacing w:after="0"/>
              <w:ind w:left="100"/>
              <w:rPr>
                <w:noProof/>
                <w:lang w:eastAsia="ja-JP"/>
              </w:rPr>
            </w:pPr>
          </w:p>
        </w:tc>
      </w:tr>
      <w:tr w:rsidR="00E117BC" w14:paraId="4609CBAE" w14:textId="77777777" w:rsidTr="004541F3">
        <w:tc>
          <w:tcPr>
            <w:tcW w:w="2694" w:type="dxa"/>
            <w:gridSpan w:val="2"/>
          </w:tcPr>
          <w:p w14:paraId="39B5BA08" w14:textId="77777777" w:rsidR="00E117BC" w:rsidRDefault="00E117BC" w:rsidP="004541F3">
            <w:pPr>
              <w:pStyle w:val="CRCoverPage"/>
              <w:spacing w:after="0"/>
              <w:rPr>
                <w:b/>
                <w:i/>
                <w:noProof/>
                <w:sz w:val="8"/>
                <w:szCs w:val="8"/>
              </w:rPr>
            </w:pPr>
          </w:p>
        </w:tc>
        <w:tc>
          <w:tcPr>
            <w:tcW w:w="6946" w:type="dxa"/>
            <w:gridSpan w:val="9"/>
          </w:tcPr>
          <w:p w14:paraId="0BAEA558" w14:textId="77777777" w:rsidR="00E117BC" w:rsidRPr="00E117BC" w:rsidRDefault="00E117BC" w:rsidP="004541F3">
            <w:pPr>
              <w:pStyle w:val="CRCoverPage"/>
              <w:spacing w:after="0"/>
              <w:rPr>
                <w:noProof/>
                <w:sz w:val="8"/>
                <w:szCs w:val="8"/>
              </w:rPr>
            </w:pPr>
          </w:p>
        </w:tc>
      </w:tr>
      <w:tr w:rsidR="00E117BC" w14:paraId="526CCA1A" w14:textId="77777777" w:rsidTr="004541F3">
        <w:tc>
          <w:tcPr>
            <w:tcW w:w="2694" w:type="dxa"/>
            <w:gridSpan w:val="2"/>
            <w:tcBorders>
              <w:top w:val="single" w:sz="4" w:space="0" w:color="auto"/>
              <w:left w:val="single" w:sz="4" w:space="0" w:color="auto"/>
            </w:tcBorders>
          </w:tcPr>
          <w:p w14:paraId="00D79A39" w14:textId="77777777" w:rsidR="00E117BC" w:rsidRDefault="00E117BC" w:rsidP="0045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41F2C" w14:textId="02940A92" w:rsidR="00E117BC" w:rsidRDefault="00E117BC" w:rsidP="004541F3">
            <w:pPr>
              <w:pStyle w:val="CRCoverPage"/>
              <w:spacing w:after="0"/>
              <w:ind w:left="100"/>
              <w:rPr>
                <w:noProof/>
                <w:lang w:eastAsia="ja-JP"/>
              </w:rPr>
            </w:pPr>
          </w:p>
        </w:tc>
      </w:tr>
      <w:tr w:rsidR="00E117BC" w14:paraId="5E38DE94" w14:textId="77777777" w:rsidTr="004541F3">
        <w:tc>
          <w:tcPr>
            <w:tcW w:w="2694" w:type="dxa"/>
            <w:gridSpan w:val="2"/>
            <w:tcBorders>
              <w:left w:val="single" w:sz="4" w:space="0" w:color="auto"/>
            </w:tcBorders>
          </w:tcPr>
          <w:p w14:paraId="32923B10" w14:textId="77777777" w:rsidR="00E117BC" w:rsidRDefault="00E117BC" w:rsidP="004541F3">
            <w:pPr>
              <w:pStyle w:val="CRCoverPage"/>
              <w:spacing w:after="0"/>
              <w:rPr>
                <w:b/>
                <w:i/>
                <w:noProof/>
                <w:sz w:val="8"/>
                <w:szCs w:val="8"/>
              </w:rPr>
            </w:pPr>
          </w:p>
        </w:tc>
        <w:tc>
          <w:tcPr>
            <w:tcW w:w="6946" w:type="dxa"/>
            <w:gridSpan w:val="9"/>
            <w:tcBorders>
              <w:right w:val="single" w:sz="4" w:space="0" w:color="auto"/>
            </w:tcBorders>
          </w:tcPr>
          <w:p w14:paraId="2EF092B4" w14:textId="77777777" w:rsidR="00E117BC" w:rsidRDefault="00E117BC" w:rsidP="004541F3">
            <w:pPr>
              <w:pStyle w:val="CRCoverPage"/>
              <w:spacing w:after="0"/>
              <w:rPr>
                <w:noProof/>
                <w:sz w:val="8"/>
                <w:szCs w:val="8"/>
              </w:rPr>
            </w:pPr>
          </w:p>
        </w:tc>
      </w:tr>
      <w:tr w:rsidR="00E117BC" w14:paraId="2E3FF5A9" w14:textId="77777777" w:rsidTr="004541F3">
        <w:tc>
          <w:tcPr>
            <w:tcW w:w="2694" w:type="dxa"/>
            <w:gridSpan w:val="2"/>
            <w:tcBorders>
              <w:left w:val="single" w:sz="4" w:space="0" w:color="auto"/>
            </w:tcBorders>
          </w:tcPr>
          <w:p w14:paraId="46BFAFC7" w14:textId="77777777" w:rsidR="00E117BC" w:rsidRDefault="00E117BC" w:rsidP="0045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7413B" w14:textId="77777777" w:rsidR="00E117BC" w:rsidRDefault="00E117BC" w:rsidP="0045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E4966" w14:textId="77777777" w:rsidR="00E117BC" w:rsidRDefault="00E117BC" w:rsidP="004541F3">
            <w:pPr>
              <w:pStyle w:val="CRCoverPage"/>
              <w:spacing w:after="0"/>
              <w:jc w:val="center"/>
              <w:rPr>
                <w:b/>
                <w:caps/>
                <w:noProof/>
              </w:rPr>
            </w:pPr>
            <w:r>
              <w:rPr>
                <w:b/>
                <w:caps/>
                <w:noProof/>
              </w:rPr>
              <w:t>N</w:t>
            </w:r>
          </w:p>
        </w:tc>
        <w:tc>
          <w:tcPr>
            <w:tcW w:w="2977" w:type="dxa"/>
            <w:gridSpan w:val="4"/>
          </w:tcPr>
          <w:p w14:paraId="31F2CD82" w14:textId="77777777" w:rsidR="00E117BC" w:rsidRDefault="00E117BC" w:rsidP="0045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CD04" w14:textId="77777777" w:rsidR="00E117BC" w:rsidRDefault="00E117BC" w:rsidP="004541F3">
            <w:pPr>
              <w:pStyle w:val="CRCoverPage"/>
              <w:spacing w:after="0"/>
              <w:ind w:left="99"/>
              <w:rPr>
                <w:noProof/>
              </w:rPr>
            </w:pPr>
          </w:p>
        </w:tc>
      </w:tr>
      <w:tr w:rsidR="00E117BC" w14:paraId="2E6D48C5" w14:textId="77777777" w:rsidTr="004541F3">
        <w:tc>
          <w:tcPr>
            <w:tcW w:w="2694" w:type="dxa"/>
            <w:gridSpan w:val="2"/>
            <w:tcBorders>
              <w:left w:val="single" w:sz="4" w:space="0" w:color="auto"/>
            </w:tcBorders>
          </w:tcPr>
          <w:p w14:paraId="66C01AC0" w14:textId="77777777" w:rsidR="00E117BC" w:rsidRDefault="00E117BC" w:rsidP="0045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F2717" w14:textId="77777777" w:rsidR="00E117BC" w:rsidRDefault="00E117BC" w:rsidP="0045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9A6A" w14:textId="77777777" w:rsidR="00E117BC" w:rsidRDefault="00E117BC" w:rsidP="004541F3">
            <w:pPr>
              <w:pStyle w:val="CRCoverPage"/>
              <w:spacing w:after="0"/>
              <w:jc w:val="center"/>
              <w:rPr>
                <w:b/>
                <w:caps/>
                <w:noProof/>
              </w:rPr>
            </w:pPr>
          </w:p>
        </w:tc>
        <w:tc>
          <w:tcPr>
            <w:tcW w:w="2977" w:type="dxa"/>
            <w:gridSpan w:val="4"/>
          </w:tcPr>
          <w:p w14:paraId="0DFF8E22" w14:textId="77777777" w:rsidR="00E117BC" w:rsidRDefault="00E117BC" w:rsidP="0045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C559E" w14:textId="77777777" w:rsidR="00E117BC" w:rsidRDefault="00E117BC" w:rsidP="004541F3">
            <w:pPr>
              <w:pStyle w:val="CRCoverPage"/>
              <w:spacing w:after="0"/>
              <w:ind w:left="99"/>
              <w:rPr>
                <w:noProof/>
              </w:rPr>
            </w:pPr>
            <w:r>
              <w:rPr>
                <w:noProof/>
              </w:rPr>
              <w:t xml:space="preserve">TS/TR ... CR ... </w:t>
            </w:r>
          </w:p>
        </w:tc>
      </w:tr>
      <w:tr w:rsidR="00E117BC" w14:paraId="6ED98554" w14:textId="77777777" w:rsidTr="004541F3">
        <w:tc>
          <w:tcPr>
            <w:tcW w:w="2694" w:type="dxa"/>
            <w:gridSpan w:val="2"/>
            <w:tcBorders>
              <w:left w:val="single" w:sz="4" w:space="0" w:color="auto"/>
            </w:tcBorders>
          </w:tcPr>
          <w:p w14:paraId="318D7426" w14:textId="77777777" w:rsidR="00E117BC" w:rsidRDefault="00E117BC" w:rsidP="0045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DB3B1" w14:textId="77777777" w:rsidR="00E117BC" w:rsidRDefault="00E117BC" w:rsidP="0045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57A2" w14:textId="77777777" w:rsidR="00E117BC" w:rsidRDefault="00E117BC" w:rsidP="004541F3">
            <w:pPr>
              <w:pStyle w:val="CRCoverPage"/>
              <w:spacing w:after="0"/>
              <w:jc w:val="center"/>
              <w:rPr>
                <w:b/>
                <w:caps/>
                <w:noProof/>
              </w:rPr>
            </w:pPr>
          </w:p>
        </w:tc>
        <w:tc>
          <w:tcPr>
            <w:tcW w:w="2977" w:type="dxa"/>
            <w:gridSpan w:val="4"/>
          </w:tcPr>
          <w:p w14:paraId="0AD59C86" w14:textId="77777777" w:rsidR="00E117BC" w:rsidRDefault="00E117BC" w:rsidP="0045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27CC6" w14:textId="77777777" w:rsidR="00E117BC" w:rsidRDefault="00E117BC" w:rsidP="004541F3">
            <w:pPr>
              <w:pStyle w:val="CRCoverPage"/>
              <w:spacing w:after="0"/>
              <w:ind w:left="99"/>
              <w:rPr>
                <w:noProof/>
              </w:rPr>
            </w:pPr>
            <w:r>
              <w:rPr>
                <w:noProof/>
              </w:rPr>
              <w:t xml:space="preserve">TS/TR ... CR ... </w:t>
            </w:r>
          </w:p>
        </w:tc>
      </w:tr>
      <w:tr w:rsidR="00E117BC" w14:paraId="2D66BAD8" w14:textId="77777777" w:rsidTr="004541F3">
        <w:tc>
          <w:tcPr>
            <w:tcW w:w="2694" w:type="dxa"/>
            <w:gridSpan w:val="2"/>
            <w:tcBorders>
              <w:left w:val="single" w:sz="4" w:space="0" w:color="auto"/>
            </w:tcBorders>
          </w:tcPr>
          <w:p w14:paraId="29DCD9B5" w14:textId="77777777" w:rsidR="00E117BC" w:rsidRDefault="00E117BC" w:rsidP="00454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8C7B4" w14:textId="77777777" w:rsidR="00E117BC" w:rsidRDefault="00E117BC" w:rsidP="0045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FACA" w14:textId="77777777" w:rsidR="00E117BC" w:rsidRDefault="00E117BC" w:rsidP="004541F3">
            <w:pPr>
              <w:pStyle w:val="CRCoverPage"/>
              <w:spacing w:after="0"/>
              <w:jc w:val="center"/>
              <w:rPr>
                <w:b/>
                <w:caps/>
                <w:noProof/>
              </w:rPr>
            </w:pPr>
          </w:p>
        </w:tc>
        <w:tc>
          <w:tcPr>
            <w:tcW w:w="2977" w:type="dxa"/>
            <w:gridSpan w:val="4"/>
          </w:tcPr>
          <w:p w14:paraId="706EEC46" w14:textId="77777777" w:rsidR="00E117BC" w:rsidRDefault="00E117BC" w:rsidP="0045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6B31EA" w14:textId="77777777" w:rsidR="00E117BC" w:rsidRDefault="00E117BC" w:rsidP="004541F3">
            <w:pPr>
              <w:pStyle w:val="CRCoverPage"/>
              <w:spacing w:after="0"/>
              <w:ind w:left="99"/>
              <w:rPr>
                <w:noProof/>
              </w:rPr>
            </w:pPr>
            <w:r>
              <w:rPr>
                <w:noProof/>
              </w:rPr>
              <w:t xml:space="preserve">TS/TR ... CR ... </w:t>
            </w:r>
          </w:p>
        </w:tc>
      </w:tr>
      <w:tr w:rsidR="00E117BC" w14:paraId="3097E2F3" w14:textId="77777777" w:rsidTr="004541F3">
        <w:tc>
          <w:tcPr>
            <w:tcW w:w="2694" w:type="dxa"/>
            <w:gridSpan w:val="2"/>
            <w:tcBorders>
              <w:left w:val="single" w:sz="4" w:space="0" w:color="auto"/>
            </w:tcBorders>
          </w:tcPr>
          <w:p w14:paraId="591ACC54" w14:textId="77777777" w:rsidR="00E117BC" w:rsidRDefault="00E117BC" w:rsidP="004541F3">
            <w:pPr>
              <w:pStyle w:val="CRCoverPage"/>
              <w:spacing w:after="0"/>
              <w:rPr>
                <w:b/>
                <w:i/>
                <w:noProof/>
              </w:rPr>
            </w:pPr>
          </w:p>
        </w:tc>
        <w:tc>
          <w:tcPr>
            <w:tcW w:w="6946" w:type="dxa"/>
            <w:gridSpan w:val="9"/>
            <w:tcBorders>
              <w:right w:val="single" w:sz="4" w:space="0" w:color="auto"/>
            </w:tcBorders>
          </w:tcPr>
          <w:p w14:paraId="741DA6E0" w14:textId="77777777" w:rsidR="00E117BC" w:rsidRDefault="00E117BC" w:rsidP="004541F3">
            <w:pPr>
              <w:pStyle w:val="CRCoverPage"/>
              <w:spacing w:after="0"/>
              <w:rPr>
                <w:noProof/>
              </w:rPr>
            </w:pPr>
          </w:p>
        </w:tc>
      </w:tr>
      <w:tr w:rsidR="00E117BC" w14:paraId="3B36529E" w14:textId="77777777" w:rsidTr="004541F3">
        <w:tc>
          <w:tcPr>
            <w:tcW w:w="2694" w:type="dxa"/>
            <w:gridSpan w:val="2"/>
            <w:tcBorders>
              <w:left w:val="single" w:sz="4" w:space="0" w:color="auto"/>
              <w:bottom w:val="single" w:sz="4" w:space="0" w:color="auto"/>
            </w:tcBorders>
          </w:tcPr>
          <w:p w14:paraId="4DEA5C9E" w14:textId="77777777" w:rsidR="00E117BC" w:rsidRDefault="00E117BC" w:rsidP="0045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FF928" w14:textId="77777777" w:rsidR="00E117BC" w:rsidRDefault="00E117BC" w:rsidP="004541F3">
            <w:pPr>
              <w:pStyle w:val="CRCoverPage"/>
              <w:spacing w:after="0"/>
              <w:ind w:left="100"/>
              <w:rPr>
                <w:noProof/>
              </w:rPr>
            </w:pPr>
          </w:p>
        </w:tc>
      </w:tr>
      <w:tr w:rsidR="00E117BC" w:rsidRPr="008863B9" w14:paraId="0AD9E4A7" w14:textId="77777777" w:rsidTr="004541F3">
        <w:tc>
          <w:tcPr>
            <w:tcW w:w="2694" w:type="dxa"/>
            <w:gridSpan w:val="2"/>
            <w:tcBorders>
              <w:top w:val="single" w:sz="4" w:space="0" w:color="auto"/>
              <w:bottom w:val="single" w:sz="4" w:space="0" w:color="auto"/>
            </w:tcBorders>
          </w:tcPr>
          <w:p w14:paraId="2E0C3E22" w14:textId="77777777" w:rsidR="00E117BC" w:rsidRPr="008863B9" w:rsidRDefault="00E117BC" w:rsidP="00454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863D0" w14:textId="77777777" w:rsidR="00E117BC" w:rsidRPr="008863B9" w:rsidRDefault="00E117BC" w:rsidP="004541F3">
            <w:pPr>
              <w:pStyle w:val="CRCoverPage"/>
              <w:spacing w:after="0"/>
              <w:ind w:left="100"/>
              <w:rPr>
                <w:noProof/>
                <w:sz w:val="8"/>
                <w:szCs w:val="8"/>
              </w:rPr>
            </w:pPr>
          </w:p>
        </w:tc>
      </w:tr>
      <w:tr w:rsidR="00E117BC" w14:paraId="21055156" w14:textId="77777777" w:rsidTr="004541F3">
        <w:tc>
          <w:tcPr>
            <w:tcW w:w="2694" w:type="dxa"/>
            <w:gridSpan w:val="2"/>
            <w:tcBorders>
              <w:top w:val="single" w:sz="4" w:space="0" w:color="auto"/>
              <w:left w:val="single" w:sz="4" w:space="0" w:color="auto"/>
              <w:bottom w:val="single" w:sz="4" w:space="0" w:color="auto"/>
            </w:tcBorders>
          </w:tcPr>
          <w:p w14:paraId="64259616" w14:textId="77777777" w:rsidR="00E117BC" w:rsidRDefault="00E117BC" w:rsidP="00454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BA568" w14:textId="77777777" w:rsidR="00E117BC" w:rsidRDefault="00E117BC" w:rsidP="004541F3">
            <w:pPr>
              <w:pStyle w:val="CRCoverPage"/>
              <w:spacing w:after="0"/>
              <w:ind w:left="100"/>
              <w:rPr>
                <w:noProof/>
              </w:rPr>
            </w:pPr>
          </w:p>
        </w:tc>
      </w:tr>
    </w:tbl>
    <w:p w14:paraId="640E1FD0" w14:textId="77777777" w:rsidR="00E117BC" w:rsidRDefault="00E117BC" w:rsidP="00E117BC"/>
    <w:p w14:paraId="0CE76B06" w14:textId="77777777" w:rsidR="00E117BC" w:rsidRDefault="00E117BC" w:rsidP="00E117BC">
      <w:pPr>
        <w:spacing w:after="0"/>
      </w:pPr>
      <w:r>
        <w:br w:type="page"/>
      </w:r>
    </w:p>
    <w:p w14:paraId="7AA3859D" w14:textId="77777777" w:rsidR="00A967C8" w:rsidRPr="004D3578" w:rsidRDefault="00A967C8" w:rsidP="00A967C8">
      <w:pPr>
        <w:pStyle w:val="Heading2"/>
        <w:rPr>
          <w:lang w:eastAsia="ja-JP"/>
        </w:rPr>
      </w:pPr>
      <w:bookmarkStart w:id="2" w:name="scope"/>
      <w:bookmarkStart w:id="3" w:name="references"/>
      <w:bookmarkEnd w:id="2"/>
      <w:bookmarkEnd w:id="3"/>
      <w:r>
        <w:rPr>
          <w:rFonts w:hint="eastAsia"/>
          <w:lang w:eastAsia="ja-JP"/>
        </w:rPr>
        <w:lastRenderedPageBreak/>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p>
    <w:p w14:paraId="6E49D96F" w14:textId="77777777" w:rsidR="00A967C8" w:rsidRPr="00E1573E" w:rsidRDefault="00A967C8" w:rsidP="00A967C8">
      <w:pPr>
        <w:pStyle w:val="Heading3"/>
        <w:rPr>
          <w:lang w:eastAsia="ja-JP"/>
        </w:rPr>
      </w:pPr>
      <w:r>
        <w:rPr>
          <w:rFonts w:hint="eastAsia"/>
          <w:lang w:eastAsia="ja-JP"/>
        </w:rPr>
        <w:t>6</w:t>
      </w:r>
      <w:r>
        <w:rPr>
          <w:lang w:eastAsia="ko-KR"/>
        </w:rPr>
        <w:t>.3.1</w:t>
      </w:r>
      <w:r>
        <w:rPr>
          <w:lang w:eastAsia="ko-KR"/>
        </w:rPr>
        <w:tab/>
      </w:r>
      <w:r>
        <w:rPr>
          <w:rFonts w:hint="eastAsia"/>
          <w:lang w:eastAsia="ja-JP"/>
        </w:rPr>
        <w:t>Solution description</w:t>
      </w:r>
    </w:p>
    <w:p w14:paraId="22276BD7" w14:textId="77777777" w:rsidR="00A967C8" w:rsidRDefault="00A967C8" w:rsidP="00A967C8">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5D60DBF7" w14:textId="77777777" w:rsidR="00A967C8" w:rsidRPr="00F03B59" w:rsidRDefault="00A967C8" w:rsidP="00A967C8">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7E369CC" w14:textId="77777777" w:rsidR="00A967C8" w:rsidRPr="00CC2E81" w:rsidRDefault="00A967C8" w:rsidP="00A967C8">
      <w:pPr>
        <w:pStyle w:val="Heading3"/>
        <w:rPr>
          <w:lang w:eastAsia="ja-JP"/>
        </w:rPr>
      </w:pPr>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p>
    <w:p w14:paraId="1A5E9380" w14:textId="77777777" w:rsidR="00A967C8" w:rsidRDefault="00A967C8" w:rsidP="00A967C8">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r>
        <w:t xml:space="preserve">real-time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94D478E" w14:textId="77777777" w:rsidR="00A967C8" w:rsidRDefault="00A967C8" w:rsidP="00A967C8">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624E31">
        <w:rPr>
          <w:rFonts w:eastAsia="맑은 고딕"/>
          <w:b/>
        </w:rPr>
        <w:t>urn:3</w:t>
      </w:r>
      <w:proofErr w:type="gramStart"/>
      <w:r w:rsidRPr="00624E31">
        <w:rPr>
          <w:rFonts w:eastAsia="맑은 고딕"/>
          <w:b/>
        </w:rPr>
        <w:t>gpp:split</w:t>
      </w:r>
      <w:proofErr w:type="gramEnd"/>
      <w:r w:rsidRPr="00624E31">
        <w:rPr>
          <w:rFonts w:eastAsia="맑은 고딕"/>
          <w:b/>
        </w:rPr>
        <w:t>-rendering:v1:pose</w:t>
      </w:r>
      <w:r w:rsidRPr="00D70D68">
        <w:t xml:space="preserve">" if applied </w:t>
      </w:r>
      <w:r>
        <w:rPr>
          <w:rFonts w:hint="eastAsia"/>
          <w:lang w:eastAsia="ja-JP"/>
        </w:rPr>
        <w:t>3GPP</w:t>
      </w:r>
      <w:r>
        <w:rPr>
          <w:lang w:val="en-US" w:eastAsia="ja-JP"/>
        </w:rPr>
        <w:t> </w:t>
      </w:r>
      <w:r>
        <w:t>TS 26.565 </w:t>
      </w:r>
      <w:r w:rsidRPr="00D70D68">
        <w:t>[13].</w:t>
      </w:r>
    </w:p>
    <w:p w14:paraId="64BED2F3" w14:textId="77777777" w:rsidR="00A967C8" w:rsidRPr="00D70D68" w:rsidRDefault="00A967C8" w:rsidP="00A967C8">
      <w:pPr>
        <w:pStyle w:val="B1"/>
      </w:pPr>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624E31">
        <w:rPr>
          <w:rFonts w:eastAsia="맑은 고딕"/>
          <w:b/>
        </w:rPr>
        <w:t>urn:3</w:t>
      </w:r>
      <w:proofErr w:type="gramStart"/>
      <w:r w:rsidRPr="00624E31">
        <w:rPr>
          <w:rFonts w:eastAsia="맑은 고딕"/>
          <w:b/>
        </w:rPr>
        <w:t>gpp:split</w:t>
      </w:r>
      <w:proofErr w:type="gramEnd"/>
      <w:r w:rsidRPr="00624E31">
        <w:rPr>
          <w:rFonts w:eastAsia="맑은 고딕"/>
          <w:b/>
        </w:rPr>
        <w:t>-rendering:v1:</w:t>
      </w:r>
      <w:r>
        <w:rPr>
          <w:rFonts w:eastAsia="맑은 고딕"/>
          <w:b/>
        </w:rPr>
        <w:t>action</w:t>
      </w:r>
      <w:r w:rsidRPr="00D70D68">
        <w:t xml:space="preserve">" if applied </w:t>
      </w:r>
      <w:r>
        <w:rPr>
          <w:rFonts w:hint="eastAsia"/>
          <w:lang w:eastAsia="ja-JP"/>
        </w:rPr>
        <w:t>3GPP</w:t>
      </w:r>
      <w:r>
        <w:rPr>
          <w:lang w:val="en-US" w:eastAsia="ja-JP"/>
        </w:rPr>
        <w:t> </w:t>
      </w:r>
      <w:r>
        <w:t>TS 26.565 </w:t>
      </w:r>
      <w:r w:rsidRPr="00D70D68">
        <w:t>[13].</w:t>
      </w:r>
    </w:p>
    <w:p w14:paraId="07AF8F3E" w14:textId="77777777" w:rsidR="00A967C8" w:rsidRDefault="00A967C8" w:rsidP="00A967C8">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proofErr w:type="spellStart"/>
      <w:r w:rsidRPr="004D5584">
        <w:rPr>
          <w:lang w:val="en-US"/>
        </w:rPr>
        <w:t>availableVisualizationSpace</w:t>
      </w:r>
      <w:proofErr w:type="spellEnd"/>
      <w:r w:rsidRPr="004D5584">
        <w:rPr>
          <w:lang w:val="en-US"/>
        </w:rPr>
        <w:t xml:space="preserv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51704A1" w14:textId="69866544" w:rsidR="00A967C8" w:rsidRDefault="00A967C8" w:rsidP="00A967C8">
      <w:pPr>
        <w:rPr>
          <w:rFonts w:eastAsia="맑은 고딕"/>
          <w:lang w:val="nl-NL" w:eastAsia="ko-KR"/>
        </w:rPr>
      </w:pPr>
      <w:r>
        <w:rPr>
          <w:rFonts w:eastAsia="맑은 고딕" w:hint="eastAsia"/>
          <w:lang w:val="nl-NL" w:eastAsia="ko-KR"/>
        </w:rPr>
        <w:t>T</w:t>
      </w:r>
      <w:r>
        <w:rPr>
          <w:rFonts w:eastAsia="맑은 고딕"/>
          <w:lang w:val="nl-NL" w:eastAsia="ko-KR"/>
        </w:rPr>
        <w:t>he above metadata may be carried over WebRTC data channel at reference point RTC-4m</w:t>
      </w:r>
      <w:ins w:id="4" w:author="Ryan Hakju Lee" w:date="2025-04-28T09:13:00Z">
        <w:r w:rsidR="008F4396">
          <w:rPr>
            <w:rFonts w:eastAsia="맑은 고딕"/>
            <w:lang w:val="nl-NL" w:eastAsia="ko-KR"/>
          </w:rPr>
          <w:t xml:space="preserve"> or RTC-12</w:t>
        </w:r>
      </w:ins>
      <w:r>
        <w:rPr>
          <w:rFonts w:eastAsia="맑은 고딕"/>
          <w:lang w:val="nl-NL" w:eastAsia="ko-KR"/>
        </w:rPr>
        <w:t xml:space="preserve">. The data channel message format for split rendering is specified in </w:t>
      </w:r>
      <w:r>
        <w:rPr>
          <w:lang w:val="nl-NL" w:eastAsia="ko-KR"/>
        </w:rPr>
        <w:t>clause</w:t>
      </w:r>
      <w:r>
        <w:rPr>
          <w:lang w:val="en-US" w:eastAsia="ko-KR"/>
        </w:rPr>
        <w:t> </w:t>
      </w:r>
      <w:r>
        <w:rPr>
          <w:rFonts w:eastAsia="맑은 고딕"/>
          <w:lang w:val="nl-NL" w:eastAsia="ko-KR"/>
        </w:rPr>
        <w:t xml:space="preserve">8.3.3 of </w:t>
      </w:r>
      <w:r>
        <w:rPr>
          <w:rFonts w:hint="eastAsia"/>
          <w:lang w:eastAsia="ja-JP"/>
        </w:rPr>
        <w:t>3GPP</w:t>
      </w:r>
      <w:r>
        <w:rPr>
          <w:lang w:val="en-US" w:eastAsia="ja-JP"/>
        </w:rPr>
        <w:t> </w:t>
      </w:r>
      <w:r>
        <w:rPr>
          <w:rFonts w:eastAsia="맑은 고딕"/>
          <w:lang w:val="nl-NL" w:eastAsia="ko-KR"/>
        </w:rPr>
        <w:t>TS</w:t>
      </w:r>
      <w:r>
        <w:rPr>
          <w:rFonts w:eastAsia="맑은 고딕"/>
          <w:lang w:val="en-US" w:eastAsia="ko-KR"/>
        </w:rPr>
        <w:t> </w:t>
      </w:r>
      <w:r>
        <w:rPr>
          <w:rFonts w:eastAsia="맑은 고딕"/>
          <w:lang w:val="nl-NL" w:eastAsia="ko-KR"/>
        </w:rPr>
        <w:t>26.565</w:t>
      </w:r>
      <w:r>
        <w:rPr>
          <w:rFonts w:eastAsia="맑은 고딕"/>
          <w:lang w:val="en-US" w:eastAsia="ko-KR"/>
        </w:rPr>
        <w:t> </w:t>
      </w:r>
      <w:r>
        <w:rPr>
          <w:rFonts w:eastAsia="맑은 고딕"/>
          <w:lang w:val="nl-NL" w:eastAsia="ko-KR"/>
        </w:rPr>
        <w:t>[13].</w:t>
      </w:r>
    </w:p>
    <w:p w14:paraId="0F197CCB" w14:textId="77777777" w:rsidR="00A967C8" w:rsidRDefault="00A967C8" w:rsidP="00A967C8">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5FD5253A" w14:textId="77777777" w:rsidR="00A967C8" w:rsidRPr="00CC2E81" w:rsidRDefault="00A967C8" w:rsidP="00A967C8">
      <w:pPr>
        <w:pStyle w:val="Heading3"/>
        <w:rPr>
          <w:lang w:eastAsia="ja-JP"/>
        </w:rPr>
      </w:pPr>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p>
    <w:p w14:paraId="0F0205BA" w14:textId="77777777" w:rsidR="00A967C8" w:rsidRPr="003C79C2" w:rsidRDefault="00A967C8" w:rsidP="00A967C8">
      <w:pPr>
        <w:rPr>
          <w:rFonts w:eastAsia="맑은 고딕"/>
          <w:lang w:eastAsia="ko-KR"/>
        </w:rPr>
      </w:pPr>
      <w:r>
        <w:rPr>
          <w:rFonts w:hint="eastAsia"/>
          <w:lang w:eastAsia="ja-JP"/>
        </w:rPr>
        <w:t>3GPP</w:t>
      </w:r>
      <w:r>
        <w:rPr>
          <w:lang w:val="en-US" w:eastAsia="ja-JP"/>
        </w:rPr>
        <w:t> </w:t>
      </w:r>
      <w:r>
        <w:rPr>
          <w:rFonts w:eastAsia="맑은 고딕"/>
          <w:lang w:eastAsia="ko-KR"/>
        </w:rPr>
        <w:t>TS</w:t>
      </w:r>
      <w:r>
        <w:rPr>
          <w:rFonts w:eastAsia="맑은 고딕"/>
          <w:lang w:val="en-US" w:eastAsia="ko-KR"/>
        </w:rPr>
        <w:t> </w:t>
      </w:r>
      <w:r>
        <w:rPr>
          <w:rFonts w:eastAsia="맑은 고딕"/>
          <w:lang w:eastAsia="ko-KR"/>
        </w:rPr>
        <w:t>26.506</w:t>
      </w:r>
      <w:r>
        <w:t> </w:t>
      </w:r>
      <w:r>
        <w:rPr>
          <w:lang w:val="en-US" w:eastAsia="ja-JP"/>
        </w:rPr>
        <w:t>[</w:t>
      </w:r>
      <w:r>
        <w:rPr>
          <w:rFonts w:hint="eastAsia"/>
          <w:lang w:val="en-US" w:eastAsia="ja-JP"/>
        </w:rPr>
        <w:t>12]</w:t>
      </w:r>
      <w:r>
        <w:rPr>
          <w:rFonts w:eastAsia="맑은 고딕"/>
          <w:lang w:eastAsia="ko-KR"/>
        </w:rPr>
        <w:t xml:space="preserve"> specified the reference point RTC-4s to exchange the signalling information for RTC session between the RTC endpoint in the UE and the WebRTC Signalling Function in RTC AS for the purpose of establishing the RTC sessions and managing the media flows. It also includes the </w:t>
      </w:r>
      <w:r>
        <w:rPr>
          <w:lang w:eastAsia="ko-KR"/>
        </w:rPr>
        <w:t xml:space="preserve">information about the available transport protocol, NAT traversal route, network addresses and is carried over WebSocket connection. It may comply with WebRTC APIs such as </w:t>
      </w:r>
      <w:r w:rsidRPr="00634E94">
        <w:rPr>
          <w:rStyle w:val="Codechar"/>
        </w:rPr>
        <w:t>RTCPeerConnection</w:t>
      </w:r>
      <w:r w:rsidRPr="003C79C2">
        <w:rPr>
          <w:rFonts w:eastAsia="맑은 고딕"/>
          <w:i/>
          <w:lang w:eastAsia="ko-KR"/>
        </w:rPr>
        <w:t>.</w:t>
      </w:r>
    </w:p>
    <w:p w14:paraId="13404AA3" w14:textId="77777777" w:rsidR="006D54FF" w:rsidRPr="006D54FF" w:rsidRDefault="006D54FF" w:rsidP="006D54FF">
      <w:pPr>
        <w:rPr>
          <w:lang w:eastAsia="ja-JP"/>
        </w:rPr>
      </w:pPr>
    </w:p>
    <w:sectPr w:rsidR="006D54FF" w:rsidRPr="006D54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BB7DA" w14:textId="77777777" w:rsidR="005F0D68" w:rsidRDefault="005F0D68">
      <w:r>
        <w:separator/>
      </w:r>
    </w:p>
  </w:endnote>
  <w:endnote w:type="continuationSeparator" w:id="0">
    <w:p w14:paraId="0E928F5C" w14:textId="77777777" w:rsidR="005F0D68" w:rsidRDefault="005F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3CEB" w14:textId="77777777" w:rsidR="005F0D68" w:rsidRDefault="005F0D68">
      <w:r>
        <w:separator/>
      </w:r>
    </w:p>
  </w:footnote>
  <w:footnote w:type="continuationSeparator" w:id="0">
    <w:p w14:paraId="5B851D6D" w14:textId="77777777" w:rsidR="005F0D68" w:rsidRDefault="005F0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8A65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8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6229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8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F3"/>
    <w:rsid w:val="00005719"/>
    <w:rsid w:val="0001646D"/>
    <w:rsid w:val="0002064D"/>
    <w:rsid w:val="00021B56"/>
    <w:rsid w:val="00022866"/>
    <w:rsid w:val="000270B9"/>
    <w:rsid w:val="000302E4"/>
    <w:rsid w:val="00033397"/>
    <w:rsid w:val="000356EF"/>
    <w:rsid w:val="0003651B"/>
    <w:rsid w:val="00037F2C"/>
    <w:rsid w:val="00040095"/>
    <w:rsid w:val="00040E24"/>
    <w:rsid w:val="00051834"/>
    <w:rsid w:val="00052873"/>
    <w:rsid w:val="00054A22"/>
    <w:rsid w:val="0005550B"/>
    <w:rsid w:val="00062023"/>
    <w:rsid w:val="00063E21"/>
    <w:rsid w:val="000655A6"/>
    <w:rsid w:val="00071739"/>
    <w:rsid w:val="00080512"/>
    <w:rsid w:val="000A0EF6"/>
    <w:rsid w:val="000C1ABE"/>
    <w:rsid w:val="000C2B03"/>
    <w:rsid w:val="000C47C3"/>
    <w:rsid w:val="000D0B35"/>
    <w:rsid w:val="000D1BD1"/>
    <w:rsid w:val="000D4519"/>
    <w:rsid w:val="000D52D4"/>
    <w:rsid w:val="000D53EF"/>
    <w:rsid w:val="000D58AB"/>
    <w:rsid w:val="000F0750"/>
    <w:rsid w:val="000F2F0B"/>
    <w:rsid w:val="0010173F"/>
    <w:rsid w:val="00110F4A"/>
    <w:rsid w:val="0012233E"/>
    <w:rsid w:val="00126AEB"/>
    <w:rsid w:val="00133525"/>
    <w:rsid w:val="0014236C"/>
    <w:rsid w:val="001639C3"/>
    <w:rsid w:val="001667B5"/>
    <w:rsid w:val="00166D3A"/>
    <w:rsid w:val="00173E3B"/>
    <w:rsid w:val="00174A36"/>
    <w:rsid w:val="00174E78"/>
    <w:rsid w:val="001761C2"/>
    <w:rsid w:val="00190772"/>
    <w:rsid w:val="00191C33"/>
    <w:rsid w:val="00192ABA"/>
    <w:rsid w:val="00195B76"/>
    <w:rsid w:val="001A4C42"/>
    <w:rsid w:val="001A569B"/>
    <w:rsid w:val="001A7420"/>
    <w:rsid w:val="001B03F6"/>
    <w:rsid w:val="001B2729"/>
    <w:rsid w:val="001B5A26"/>
    <w:rsid w:val="001B6637"/>
    <w:rsid w:val="001C21C3"/>
    <w:rsid w:val="001C384C"/>
    <w:rsid w:val="001C436E"/>
    <w:rsid w:val="001C4444"/>
    <w:rsid w:val="001D02C2"/>
    <w:rsid w:val="001D312D"/>
    <w:rsid w:val="001D6BFC"/>
    <w:rsid w:val="001D6E58"/>
    <w:rsid w:val="001E0B97"/>
    <w:rsid w:val="001E1988"/>
    <w:rsid w:val="001E2150"/>
    <w:rsid w:val="001F0C1D"/>
    <w:rsid w:val="001F1132"/>
    <w:rsid w:val="001F168B"/>
    <w:rsid w:val="001F1E50"/>
    <w:rsid w:val="00202CB7"/>
    <w:rsid w:val="002038B4"/>
    <w:rsid w:val="00206134"/>
    <w:rsid w:val="0021239A"/>
    <w:rsid w:val="002235F1"/>
    <w:rsid w:val="00231602"/>
    <w:rsid w:val="002347A2"/>
    <w:rsid w:val="00236E9E"/>
    <w:rsid w:val="002376CD"/>
    <w:rsid w:val="00237801"/>
    <w:rsid w:val="00243424"/>
    <w:rsid w:val="00255C5C"/>
    <w:rsid w:val="00260F0C"/>
    <w:rsid w:val="002675F0"/>
    <w:rsid w:val="00267DEA"/>
    <w:rsid w:val="002760EE"/>
    <w:rsid w:val="00285C3C"/>
    <w:rsid w:val="0029211C"/>
    <w:rsid w:val="00292427"/>
    <w:rsid w:val="002941F0"/>
    <w:rsid w:val="00297A72"/>
    <w:rsid w:val="002B243D"/>
    <w:rsid w:val="002B2B8A"/>
    <w:rsid w:val="002B4655"/>
    <w:rsid w:val="002B6339"/>
    <w:rsid w:val="002B730E"/>
    <w:rsid w:val="002B7429"/>
    <w:rsid w:val="002C0E41"/>
    <w:rsid w:val="002C27E9"/>
    <w:rsid w:val="002C63EF"/>
    <w:rsid w:val="002C6793"/>
    <w:rsid w:val="002D1233"/>
    <w:rsid w:val="002D1DBB"/>
    <w:rsid w:val="002E00EE"/>
    <w:rsid w:val="002E196D"/>
    <w:rsid w:val="002E7843"/>
    <w:rsid w:val="00304DA2"/>
    <w:rsid w:val="0030743E"/>
    <w:rsid w:val="00315B85"/>
    <w:rsid w:val="00316FA2"/>
    <w:rsid w:val="003172DC"/>
    <w:rsid w:val="003277DC"/>
    <w:rsid w:val="003312C6"/>
    <w:rsid w:val="003514A8"/>
    <w:rsid w:val="00351E6D"/>
    <w:rsid w:val="0035462D"/>
    <w:rsid w:val="00356049"/>
    <w:rsid w:val="00356555"/>
    <w:rsid w:val="00357312"/>
    <w:rsid w:val="00374C76"/>
    <w:rsid w:val="003765B8"/>
    <w:rsid w:val="00382631"/>
    <w:rsid w:val="0038451F"/>
    <w:rsid w:val="00387C0D"/>
    <w:rsid w:val="00391E94"/>
    <w:rsid w:val="00392ECF"/>
    <w:rsid w:val="003A1699"/>
    <w:rsid w:val="003B1521"/>
    <w:rsid w:val="003B273A"/>
    <w:rsid w:val="003B2C0E"/>
    <w:rsid w:val="003C3971"/>
    <w:rsid w:val="003C637E"/>
    <w:rsid w:val="003C79C2"/>
    <w:rsid w:val="003C7FD1"/>
    <w:rsid w:val="003D3F4E"/>
    <w:rsid w:val="003D708A"/>
    <w:rsid w:val="003E01D1"/>
    <w:rsid w:val="003E0967"/>
    <w:rsid w:val="003E3920"/>
    <w:rsid w:val="004039D1"/>
    <w:rsid w:val="00423334"/>
    <w:rsid w:val="004255AF"/>
    <w:rsid w:val="004345EC"/>
    <w:rsid w:val="00441CDC"/>
    <w:rsid w:val="00444256"/>
    <w:rsid w:val="00447F29"/>
    <w:rsid w:val="004552A1"/>
    <w:rsid w:val="0046089A"/>
    <w:rsid w:val="00464BC0"/>
    <w:rsid w:val="00465515"/>
    <w:rsid w:val="004703CE"/>
    <w:rsid w:val="004744AE"/>
    <w:rsid w:val="00483FC0"/>
    <w:rsid w:val="00486796"/>
    <w:rsid w:val="00487C86"/>
    <w:rsid w:val="004957DD"/>
    <w:rsid w:val="00496DCB"/>
    <w:rsid w:val="0049751D"/>
    <w:rsid w:val="004A1A38"/>
    <w:rsid w:val="004B3F3F"/>
    <w:rsid w:val="004B3F5C"/>
    <w:rsid w:val="004B52E2"/>
    <w:rsid w:val="004B6766"/>
    <w:rsid w:val="004C30AC"/>
    <w:rsid w:val="004C34A7"/>
    <w:rsid w:val="004D3578"/>
    <w:rsid w:val="004D49A1"/>
    <w:rsid w:val="004E207D"/>
    <w:rsid w:val="004E213A"/>
    <w:rsid w:val="004E21B6"/>
    <w:rsid w:val="004E3674"/>
    <w:rsid w:val="004E653D"/>
    <w:rsid w:val="004F0988"/>
    <w:rsid w:val="004F3340"/>
    <w:rsid w:val="005007E9"/>
    <w:rsid w:val="00501C6D"/>
    <w:rsid w:val="00510DF2"/>
    <w:rsid w:val="00517218"/>
    <w:rsid w:val="0052508D"/>
    <w:rsid w:val="00532853"/>
    <w:rsid w:val="0053388B"/>
    <w:rsid w:val="00535773"/>
    <w:rsid w:val="00543E6C"/>
    <w:rsid w:val="00550BBC"/>
    <w:rsid w:val="005513DC"/>
    <w:rsid w:val="00554BA0"/>
    <w:rsid w:val="005574B3"/>
    <w:rsid w:val="00557778"/>
    <w:rsid w:val="00565087"/>
    <w:rsid w:val="005769C2"/>
    <w:rsid w:val="005847C1"/>
    <w:rsid w:val="00586741"/>
    <w:rsid w:val="00587712"/>
    <w:rsid w:val="005903D9"/>
    <w:rsid w:val="0059119B"/>
    <w:rsid w:val="005943C5"/>
    <w:rsid w:val="00594716"/>
    <w:rsid w:val="00597B11"/>
    <w:rsid w:val="005B371B"/>
    <w:rsid w:val="005D0069"/>
    <w:rsid w:val="005D2E01"/>
    <w:rsid w:val="005D3015"/>
    <w:rsid w:val="005D45A0"/>
    <w:rsid w:val="005D7526"/>
    <w:rsid w:val="005E394B"/>
    <w:rsid w:val="005E4BB2"/>
    <w:rsid w:val="005F0D68"/>
    <w:rsid w:val="005F788A"/>
    <w:rsid w:val="006006C8"/>
    <w:rsid w:val="00602AEA"/>
    <w:rsid w:val="006060E3"/>
    <w:rsid w:val="00606F9A"/>
    <w:rsid w:val="0061362E"/>
    <w:rsid w:val="00614FDF"/>
    <w:rsid w:val="00622199"/>
    <w:rsid w:val="006278A2"/>
    <w:rsid w:val="006313D9"/>
    <w:rsid w:val="0063309D"/>
    <w:rsid w:val="006340C7"/>
    <w:rsid w:val="0063543D"/>
    <w:rsid w:val="00635B88"/>
    <w:rsid w:val="00643810"/>
    <w:rsid w:val="00647114"/>
    <w:rsid w:val="00662916"/>
    <w:rsid w:val="00670CF4"/>
    <w:rsid w:val="006912E9"/>
    <w:rsid w:val="006A323F"/>
    <w:rsid w:val="006B30D0"/>
    <w:rsid w:val="006B563E"/>
    <w:rsid w:val="006C04E3"/>
    <w:rsid w:val="006C38F9"/>
    <w:rsid w:val="006C3D95"/>
    <w:rsid w:val="006D54FF"/>
    <w:rsid w:val="006E14E7"/>
    <w:rsid w:val="006E5C86"/>
    <w:rsid w:val="006E640E"/>
    <w:rsid w:val="006E770F"/>
    <w:rsid w:val="006F5B20"/>
    <w:rsid w:val="006F7442"/>
    <w:rsid w:val="007000D6"/>
    <w:rsid w:val="00700FCA"/>
    <w:rsid w:val="00701116"/>
    <w:rsid w:val="00701E96"/>
    <w:rsid w:val="00702048"/>
    <w:rsid w:val="0071174C"/>
    <w:rsid w:val="0071198E"/>
    <w:rsid w:val="00713C44"/>
    <w:rsid w:val="00714A0F"/>
    <w:rsid w:val="0071777B"/>
    <w:rsid w:val="00717B16"/>
    <w:rsid w:val="00720DAA"/>
    <w:rsid w:val="00725E36"/>
    <w:rsid w:val="0073440F"/>
    <w:rsid w:val="00734A5B"/>
    <w:rsid w:val="0074026F"/>
    <w:rsid w:val="007429F6"/>
    <w:rsid w:val="00744C27"/>
    <w:rsid w:val="00744E76"/>
    <w:rsid w:val="00747BFD"/>
    <w:rsid w:val="00751893"/>
    <w:rsid w:val="007553AA"/>
    <w:rsid w:val="0075613F"/>
    <w:rsid w:val="00756672"/>
    <w:rsid w:val="0075792E"/>
    <w:rsid w:val="00765EA3"/>
    <w:rsid w:val="00774DA4"/>
    <w:rsid w:val="0078030D"/>
    <w:rsid w:val="00780885"/>
    <w:rsid w:val="00781F0F"/>
    <w:rsid w:val="00785EB3"/>
    <w:rsid w:val="007938BB"/>
    <w:rsid w:val="00796D17"/>
    <w:rsid w:val="0079798E"/>
    <w:rsid w:val="007A214F"/>
    <w:rsid w:val="007A2A1A"/>
    <w:rsid w:val="007B600E"/>
    <w:rsid w:val="007E298B"/>
    <w:rsid w:val="007E7188"/>
    <w:rsid w:val="007F0F4A"/>
    <w:rsid w:val="007F2218"/>
    <w:rsid w:val="007F4F20"/>
    <w:rsid w:val="008028A4"/>
    <w:rsid w:val="008129E7"/>
    <w:rsid w:val="00813E83"/>
    <w:rsid w:val="00815D00"/>
    <w:rsid w:val="0082065E"/>
    <w:rsid w:val="00820F5A"/>
    <w:rsid w:val="008214DB"/>
    <w:rsid w:val="00823AA3"/>
    <w:rsid w:val="00825F95"/>
    <w:rsid w:val="00830747"/>
    <w:rsid w:val="00830904"/>
    <w:rsid w:val="00831EEE"/>
    <w:rsid w:val="00835F38"/>
    <w:rsid w:val="00841075"/>
    <w:rsid w:val="00841642"/>
    <w:rsid w:val="008501C4"/>
    <w:rsid w:val="0085139A"/>
    <w:rsid w:val="008558DB"/>
    <w:rsid w:val="00864A82"/>
    <w:rsid w:val="008672BD"/>
    <w:rsid w:val="008677ED"/>
    <w:rsid w:val="0087330C"/>
    <w:rsid w:val="008768CA"/>
    <w:rsid w:val="0087696A"/>
    <w:rsid w:val="008949DF"/>
    <w:rsid w:val="0089762B"/>
    <w:rsid w:val="00897A19"/>
    <w:rsid w:val="008A3287"/>
    <w:rsid w:val="008A5568"/>
    <w:rsid w:val="008A6147"/>
    <w:rsid w:val="008B0BEB"/>
    <w:rsid w:val="008B1D0C"/>
    <w:rsid w:val="008C1223"/>
    <w:rsid w:val="008C1C8E"/>
    <w:rsid w:val="008C384C"/>
    <w:rsid w:val="008C7B64"/>
    <w:rsid w:val="008E172E"/>
    <w:rsid w:val="008E1881"/>
    <w:rsid w:val="008E2D68"/>
    <w:rsid w:val="008E6756"/>
    <w:rsid w:val="008F015E"/>
    <w:rsid w:val="008F4396"/>
    <w:rsid w:val="0090271F"/>
    <w:rsid w:val="00902E23"/>
    <w:rsid w:val="00905450"/>
    <w:rsid w:val="00907358"/>
    <w:rsid w:val="009109EF"/>
    <w:rsid w:val="009114D7"/>
    <w:rsid w:val="009115B8"/>
    <w:rsid w:val="0091348E"/>
    <w:rsid w:val="00917CCB"/>
    <w:rsid w:val="00922FCE"/>
    <w:rsid w:val="00930B34"/>
    <w:rsid w:val="00933FB0"/>
    <w:rsid w:val="00942CA2"/>
    <w:rsid w:val="00942EC2"/>
    <w:rsid w:val="009546D7"/>
    <w:rsid w:val="00963392"/>
    <w:rsid w:val="00973D67"/>
    <w:rsid w:val="00975DAE"/>
    <w:rsid w:val="00986526"/>
    <w:rsid w:val="00992ABA"/>
    <w:rsid w:val="009A2BFB"/>
    <w:rsid w:val="009A3191"/>
    <w:rsid w:val="009A6821"/>
    <w:rsid w:val="009B7B4D"/>
    <w:rsid w:val="009C05C3"/>
    <w:rsid w:val="009C55B7"/>
    <w:rsid w:val="009C5621"/>
    <w:rsid w:val="009C5935"/>
    <w:rsid w:val="009E0A31"/>
    <w:rsid w:val="009E18AD"/>
    <w:rsid w:val="009E2532"/>
    <w:rsid w:val="009E2CE3"/>
    <w:rsid w:val="009F0421"/>
    <w:rsid w:val="009F326E"/>
    <w:rsid w:val="009F37B7"/>
    <w:rsid w:val="009F5F68"/>
    <w:rsid w:val="009F60DD"/>
    <w:rsid w:val="009F62C5"/>
    <w:rsid w:val="009F7B26"/>
    <w:rsid w:val="00A10F02"/>
    <w:rsid w:val="00A164B4"/>
    <w:rsid w:val="00A26956"/>
    <w:rsid w:val="00A27486"/>
    <w:rsid w:val="00A274C0"/>
    <w:rsid w:val="00A421DF"/>
    <w:rsid w:val="00A45825"/>
    <w:rsid w:val="00A53724"/>
    <w:rsid w:val="00A56066"/>
    <w:rsid w:val="00A72C07"/>
    <w:rsid w:val="00A73129"/>
    <w:rsid w:val="00A74E3C"/>
    <w:rsid w:val="00A82346"/>
    <w:rsid w:val="00A92BA1"/>
    <w:rsid w:val="00A956DA"/>
    <w:rsid w:val="00A95A32"/>
    <w:rsid w:val="00A967C8"/>
    <w:rsid w:val="00AA1BA0"/>
    <w:rsid w:val="00AA71AF"/>
    <w:rsid w:val="00AB45CB"/>
    <w:rsid w:val="00AB4A5D"/>
    <w:rsid w:val="00AC2D54"/>
    <w:rsid w:val="00AC6BC6"/>
    <w:rsid w:val="00AD31F8"/>
    <w:rsid w:val="00AD4323"/>
    <w:rsid w:val="00AD45A1"/>
    <w:rsid w:val="00AD5E68"/>
    <w:rsid w:val="00AE6164"/>
    <w:rsid w:val="00AE65E2"/>
    <w:rsid w:val="00AE7358"/>
    <w:rsid w:val="00AF1460"/>
    <w:rsid w:val="00AF3B42"/>
    <w:rsid w:val="00B02E87"/>
    <w:rsid w:val="00B0626D"/>
    <w:rsid w:val="00B06763"/>
    <w:rsid w:val="00B11544"/>
    <w:rsid w:val="00B15449"/>
    <w:rsid w:val="00B322C9"/>
    <w:rsid w:val="00B373CD"/>
    <w:rsid w:val="00B415E7"/>
    <w:rsid w:val="00B52139"/>
    <w:rsid w:val="00B57A11"/>
    <w:rsid w:val="00B61CD7"/>
    <w:rsid w:val="00B66AA6"/>
    <w:rsid w:val="00B6700F"/>
    <w:rsid w:val="00B678F2"/>
    <w:rsid w:val="00B8028E"/>
    <w:rsid w:val="00B826B5"/>
    <w:rsid w:val="00B93086"/>
    <w:rsid w:val="00B932B3"/>
    <w:rsid w:val="00BA08BF"/>
    <w:rsid w:val="00BA19ED"/>
    <w:rsid w:val="00BA4B8D"/>
    <w:rsid w:val="00BB55D2"/>
    <w:rsid w:val="00BB78DF"/>
    <w:rsid w:val="00BC0858"/>
    <w:rsid w:val="00BC0F7D"/>
    <w:rsid w:val="00BC1C4B"/>
    <w:rsid w:val="00BC4350"/>
    <w:rsid w:val="00BC6768"/>
    <w:rsid w:val="00BC7A0C"/>
    <w:rsid w:val="00BD1536"/>
    <w:rsid w:val="00BD7D31"/>
    <w:rsid w:val="00BE0059"/>
    <w:rsid w:val="00BE3255"/>
    <w:rsid w:val="00BE5419"/>
    <w:rsid w:val="00BF128E"/>
    <w:rsid w:val="00C074DD"/>
    <w:rsid w:val="00C1496A"/>
    <w:rsid w:val="00C21014"/>
    <w:rsid w:val="00C234A1"/>
    <w:rsid w:val="00C279C4"/>
    <w:rsid w:val="00C32807"/>
    <w:rsid w:val="00C33079"/>
    <w:rsid w:val="00C340C1"/>
    <w:rsid w:val="00C36E98"/>
    <w:rsid w:val="00C45231"/>
    <w:rsid w:val="00C50294"/>
    <w:rsid w:val="00C50977"/>
    <w:rsid w:val="00C50DF4"/>
    <w:rsid w:val="00C5139F"/>
    <w:rsid w:val="00C51B4D"/>
    <w:rsid w:val="00C551FF"/>
    <w:rsid w:val="00C6688B"/>
    <w:rsid w:val="00C7080B"/>
    <w:rsid w:val="00C72833"/>
    <w:rsid w:val="00C74BB7"/>
    <w:rsid w:val="00C75C73"/>
    <w:rsid w:val="00C80F1D"/>
    <w:rsid w:val="00C83130"/>
    <w:rsid w:val="00C86F28"/>
    <w:rsid w:val="00C91962"/>
    <w:rsid w:val="00C93A62"/>
    <w:rsid w:val="00C93F40"/>
    <w:rsid w:val="00C96C62"/>
    <w:rsid w:val="00C97F15"/>
    <w:rsid w:val="00CA11FB"/>
    <w:rsid w:val="00CA3D0C"/>
    <w:rsid w:val="00CB2423"/>
    <w:rsid w:val="00CB30BD"/>
    <w:rsid w:val="00CB4251"/>
    <w:rsid w:val="00CB578D"/>
    <w:rsid w:val="00CC2E81"/>
    <w:rsid w:val="00CE2B6D"/>
    <w:rsid w:val="00CE512E"/>
    <w:rsid w:val="00CE6DA3"/>
    <w:rsid w:val="00CF5DF1"/>
    <w:rsid w:val="00CF6CA2"/>
    <w:rsid w:val="00D25970"/>
    <w:rsid w:val="00D36AA6"/>
    <w:rsid w:val="00D5104E"/>
    <w:rsid w:val="00D57972"/>
    <w:rsid w:val="00D63882"/>
    <w:rsid w:val="00D675A9"/>
    <w:rsid w:val="00D738D6"/>
    <w:rsid w:val="00D755EB"/>
    <w:rsid w:val="00D76048"/>
    <w:rsid w:val="00D81FB9"/>
    <w:rsid w:val="00D82E6F"/>
    <w:rsid w:val="00D87E00"/>
    <w:rsid w:val="00D9134D"/>
    <w:rsid w:val="00D935BE"/>
    <w:rsid w:val="00DA5FC6"/>
    <w:rsid w:val="00DA7A03"/>
    <w:rsid w:val="00DB1818"/>
    <w:rsid w:val="00DB7AE6"/>
    <w:rsid w:val="00DC309B"/>
    <w:rsid w:val="00DC4180"/>
    <w:rsid w:val="00DC4DA2"/>
    <w:rsid w:val="00DC598C"/>
    <w:rsid w:val="00DC6F72"/>
    <w:rsid w:val="00DD4BD5"/>
    <w:rsid w:val="00DD4C17"/>
    <w:rsid w:val="00DD74A5"/>
    <w:rsid w:val="00DE0C11"/>
    <w:rsid w:val="00DE3575"/>
    <w:rsid w:val="00DE3EC3"/>
    <w:rsid w:val="00DE68EA"/>
    <w:rsid w:val="00DF0159"/>
    <w:rsid w:val="00DF2B1F"/>
    <w:rsid w:val="00DF2E45"/>
    <w:rsid w:val="00DF4363"/>
    <w:rsid w:val="00DF557E"/>
    <w:rsid w:val="00DF62CD"/>
    <w:rsid w:val="00E04348"/>
    <w:rsid w:val="00E117BC"/>
    <w:rsid w:val="00E122CD"/>
    <w:rsid w:val="00E12BFB"/>
    <w:rsid w:val="00E16509"/>
    <w:rsid w:val="00E24999"/>
    <w:rsid w:val="00E2569C"/>
    <w:rsid w:val="00E31385"/>
    <w:rsid w:val="00E323F1"/>
    <w:rsid w:val="00E44582"/>
    <w:rsid w:val="00E44FFC"/>
    <w:rsid w:val="00E46BD9"/>
    <w:rsid w:val="00E50540"/>
    <w:rsid w:val="00E51F52"/>
    <w:rsid w:val="00E5204E"/>
    <w:rsid w:val="00E52A46"/>
    <w:rsid w:val="00E541AD"/>
    <w:rsid w:val="00E603C2"/>
    <w:rsid w:val="00E60DD2"/>
    <w:rsid w:val="00E63B33"/>
    <w:rsid w:val="00E63B54"/>
    <w:rsid w:val="00E76FF2"/>
    <w:rsid w:val="00E77645"/>
    <w:rsid w:val="00E94C3C"/>
    <w:rsid w:val="00E97905"/>
    <w:rsid w:val="00EA15B0"/>
    <w:rsid w:val="00EA5EA7"/>
    <w:rsid w:val="00EA66BD"/>
    <w:rsid w:val="00EA66C1"/>
    <w:rsid w:val="00EB6530"/>
    <w:rsid w:val="00EC46A2"/>
    <w:rsid w:val="00EC4A25"/>
    <w:rsid w:val="00EC6F8C"/>
    <w:rsid w:val="00ED276A"/>
    <w:rsid w:val="00EE65CC"/>
    <w:rsid w:val="00EF3E70"/>
    <w:rsid w:val="00EF608C"/>
    <w:rsid w:val="00F02459"/>
    <w:rsid w:val="00F025A2"/>
    <w:rsid w:val="00F03B59"/>
    <w:rsid w:val="00F04113"/>
    <w:rsid w:val="00F04712"/>
    <w:rsid w:val="00F13360"/>
    <w:rsid w:val="00F13AD8"/>
    <w:rsid w:val="00F144DB"/>
    <w:rsid w:val="00F22EC7"/>
    <w:rsid w:val="00F23624"/>
    <w:rsid w:val="00F325C8"/>
    <w:rsid w:val="00F33501"/>
    <w:rsid w:val="00F34834"/>
    <w:rsid w:val="00F60671"/>
    <w:rsid w:val="00F61BBE"/>
    <w:rsid w:val="00F63938"/>
    <w:rsid w:val="00F64675"/>
    <w:rsid w:val="00F653B8"/>
    <w:rsid w:val="00F678A5"/>
    <w:rsid w:val="00F80E83"/>
    <w:rsid w:val="00F87D21"/>
    <w:rsid w:val="00F9008D"/>
    <w:rsid w:val="00F94EEA"/>
    <w:rsid w:val="00F962A2"/>
    <w:rsid w:val="00FA098D"/>
    <w:rsid w:val="00FA1266"/>
    <w:rsid w:val="00FA27E1"/>
    <w:rsid w:val="00FB1B17"/>
    <w:rsid w:val="00FB4DAB"/>
    <w:rsid w:val="00FB6D8E"/>
    <w:rsid w:val="00FB7887"/>
    <w:rsid w:val="00FC099E"/>
    <w:rsid w:val="00FC1192"/>
    <w:rsid w:val="00FC5A9F"/>
    <w:rsid w:val="00FD419D"/>
    <w:rsid w:val="00FE07A1"/>
    <w:rsid w:val="00FE7931"/>
    <w:rsid w:val="00FF5B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5A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Revision">
    <w:name w:val="Revision"/>
    <w:hidden/>
    <w:uiPriority w:val="99"/>
    <w:semiHidden/>
    <w:rsid w:val="00EB6530"/>
    <w:rPr>
      <w:lang w:eastAsia="en-US"/>
    </w:rPr>
  </w:style>
  <w:style w:type="character" w:customStyle="1" w:styleId="Heading2Char">
    <w:name w:val="Heading 2 Char"/>
    <w:basedOn w:val="DefaultParagraphFont"/>
    <w:link w:val="Heading2"/>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Heading3Char">
    <w:name w:val="Heading 3 Char"/>
    <w:link w:val="Heading3"/>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qFormat/>
    <w:rsid w:val="00EB6530"/>
    <w:rPr>
      <w:lang w:eastAsia="en-US"/>
    </w:rPr>
  </w:style>
  <w:style w:type="character" w:customStyle="1" w:styleId="Heading1Char">
    <w:name w:val="Heading 1 Char"/>
    <w:basedOn w:val="DefaultParagraphFont"/>
    <w:link w:val="Heading1"/>
    <w:rsid w:val="007F2218"/>
    <w:rPr>
      <w:rFonts w:ascii="Arial" w:hAnsi="Arial"/>
      <w:sz w:val="36"/>
      <w:lang w:eastAsia="en-US"/>
    </w:rPr>
  </w:style>
  <w:style w:type="paragraph" w:customStyle="1" w:styleId="CRCoverPage">
    <w:name w:val="CR Cover Page"/>
    <w:rsid w:val="00E117BC"/>
    <w:pPr>
      <w:spacing w:after="120"/>
    </w:pPr>
    <w:rPr>
      <w:rFonts w:ascii="Arial" w:hAnsi="Arial"/>
      <w:lang w:eastAsia="en-US"/>
    </w:rPr>
  </w:style>
  <w:style w:type="character" w:customStyle="1" w:styleId="Heading4Char">
    <w:name w:val="Heading 4 Char"/>
    <w:basedOn w:val="DefaultParagraphFont"/>
    <w:link w:val="Heading4"/>
    <w:rsid w:val="009C5621"/>
    <w:rPr>
      <w:rFonts w:ascii="Arial" w:hAnsi="Arial"/>
      <w:sz w:val="24"/>
      <w:lang w:eastAsia="en-US"/>
    </w:rPr>
  </w:style>
  <w:style w:type="character" w:customStyle="1" w:styleId="TFChar">
    <w:name w:val="TF Char"/>
    <w:link w:val="TF"/>
    <w:qFormat/>
    <w:locked/>
    <w:rsid w:val="009109EF"/>
    <w:rPr>
      <w:rFonts w:ascii="Arial" w:hAnsi="Arial"/>
      <w:b/>
      <w:lang w:eastAsia="en-US"/>
    </w:rPr>
  </w:style>
  <w:style w:type="character" w:customStyle="1" w:styleId="NOChar">
    <w:name w:val="NO Char"/>
    <w:link w:val="NO"/>
    <w:locked/>
    <w:rsid w:val="00BE5419"/>
    <w:rPr>
      <w:lang w:eastAsia="en-US"/>
    </w:rPr>
  </w:style>
  <w:style w:type="character" w:styleId="CommentReference">
    <w:name w:val="annotation reference"/>
    <w:basedOn w:val="DefaultParagraphFont"/>
    <w:rsid w:val="008B0BEB"/>
    <w:rPr>
      <w:sz w:val="18"/>
      <w:szCs w:val="18"/>
    </w:rPr>
  </w:style>
  <w:style w:type="character" w:customStyle="1" w:styleId="Codechar">
    <w:name w:val="Code (char)"/>
    <w:uiPriority w:val="1"/>
    <w:qFormat/>
    <w:rsid w:val="00316FA2"/>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93214">
      <w:bodyDiv w:val="1"/>
      <w:marLeft w:val="0"/>
      <w:marRight w:val="0"/>
      <w:marTop w:val="0"/>
      <w:marBottom w:val="0"/>
      <w:divBdr>
        <w:top w:val="none" w:sz="0" w:space="0" w:color="auto"/>
        <w:left w:val="none" w:sz="0" w:space="0" w:color="auto"/>
        <w:bottom w:val="none" w:sz="0" w:space="0" w:color="auto"/>
        <w:right w:val="none" w:sz="0" w:space="0" w:color="auto"/>
      </w:divBdr>
    </w:div>
    <w:div w:id="7534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5</cp:revision>
  <cp:lastPrinted>2019-02-25T14:05:00Z</cp:lastPrinted>
  <dcterms:created xsi:type="dcterms:W3CDTF">2025-04-28T00:11:00Z</dcterms:created>
  <dcterms:modified xsi:type="dcterms:W3CDTF">2025-04-28T00:15:00Z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2025-01-27T07:38:03Z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4bd0c0df-9c5d-4232-8c95-86fde1bc1be7</vt:lpwstr>
  </property>
  <property fmtid="{D5CDD505-2E9C-101B-9397-08002B2CF9AE}" pid="8" name="MSIP_Label_68f4089b-327a-4658-989e-3317505dd528_ContentBits">
    <vt:lpwstr>0</vt:lpwstr>
  </property>
  <property fmtid="{D5CDD505-2E9C-101B-9397-08002B2CF9AE}" pid="9" name="FLCMData">
    <vt:lpwstr>6E0A58758B58640F9AE829497134110D4D5921EC6DAB80B2A77BB7769A64196B816DAB4C4AA0987F3ADE39DE6A74A1DA8271C7D796EB57A47786A75B200C529F</vt:lpwstr>
  </property>
</Properties>
</file>