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736549AB"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3GPP TSG-SA4 M</w:t>
      </w:r>
      <w:r w:rsidR="001F5A36">
        <w:rPr>
          <w:rFonts w:ascii="Arial" w:hAnsi="Arial" w:cs="Arial"/>
          <w:szCs w:val="24"/>
          <w:lang w:val="en-US"/>
        </w:rPr>
        <w:t>TSI SWG Telco on ITT4RT</w:t>
      </w:r>
      <w:r>
        <w:rPr>
          <w:rFonts w:ascii="Arial" w:hAnsi="Arial" w:cs="Arial"/>
          <w:szCs w:val="24"/>
          <w:lang w:val="en-US"/>
        </w:rPr>
        <w:tab/>
      </w:r>
      <w:r w:rsidR="00126C72" w:rsidRPr="00126C72">
        <w:rPr>
          <w:rFonts w:ascii="Arial" w:hAnsi="Arial" w:cs="Arial"/>
          <w:i/>
          <w:noProof/>
          <w:sz w:val="28"/>
        </w:rPr>
        <w:t>S4aM200596</w:t>
      </w:r>
    </w:p>
    <w:p w14:paraId="2AB16D18" w14:textId="4FAFB325" w:rsidR="00B8028E" w:rsidRDefault="00126C72" w:rsidP="00964E25">
      <w:pPr>
        <w:tabs>
          <w:tab w:val="right" w:pos="9356"/>
        </w:tabs>
        <w:spacing w:after="0"/>
        <w:rPr>
          <w:rFonts w:ascii="Arial" w:hAnsi="Arial" w:cs="Arial"/>
          <w:noProof/>
        </w:rPr>
      </w:pPr>
      <w:r>
        <w:rPr>
          <w:rFonts w:ascii="Arial" w:hAnsi="Arial" w:cs="Arial"/>
          <w:noProof/>
        </w:rPr>
        <w:t>7</w:t>
      </w:r>
      <w:r w:rsidR="00CB160C">
        <w:rPr>
          <w:rFonts w:ascii="Arial" w:hAnsi="Arial" w:cs="Arial"/>
          <w:noProof/>
        </w:rPr>
        <w:t xml:space="preserve"> </w:t>
      </w:r>
      <w:r>
        <w:rPr>
          <w:rFonts w:ascii="Arial" w:hAnsi="Arial" w:cs="Arial"/>
          <w:noProof/>
        </w:rPr>
        <w:t>October</w:t>
      </w:r>
      <w:r w:rsidR="001F5A36">
        <w:rPr>
          <w:rFonts w:ascii="Arial" w:hAnsi="Arial" w:cs="Arial"/>
          <w:noProof/>
        </w:rPr>
        <w:t xml:space="preserve"> 2020, 1</w:t>
      </w:r>
      <w:r>
        <w:rPr>
          <w:rFonts w:ascii="Arial" w:hAnsi="Arial" w:cs="Arial"/>
          <w:noProof/>
        </w:rPr>
        <w:t>5</w:t>
      </w:r>
      <w:r w:rsidR="001F5A36">
        <w:rPr>
          <w:rFonts w:ascii="Arial" w:hAnsi="Arial" w:cs="Arial"/>
          <w:noProof/>
        </w:rPr>
        <w:t>:00-1</w:t>
      </w:r>
      <w:r>
        <w:rPr>
          <w:rFonts w:ascii="Arial" w:hAnsi="Arial" w:cs="Arial"/>
          <w:noProof/>
        </w:rPr>
        <w:t>7</w:t>
      </w:r>
      <w:r w:rsidR="001F5A36">
        <w:rPr>
          <w:rFonts w:ascii="Arial" w:hAnsi="Arial" w:cs="Arial"/>
          <w:noProof/>
        </w:rPr>
        <w:t>:00 CE</w:t>
      </w:r>
      <w:r w:rsidR="003A4191">
        <w:rPr>
          <w:rFonts w:ascii="Arial" w:hAnsi="Arial" w:cs="Arial"/>
          <w:noProof/>
        </w:rPr>
        <w:t>S</w:t>
      </w:r>
      <w:r w:rsidR="001F5A36">
        <w:rPr>
          <w:rFonts w:ascii="Arial" w:hAnsi="Arial" w:cs="Arial"/>
          <w:noProof/>
        </w:rPr>
        <w:t>T</w:t>
      </w:r>
      <w:r w:rsidR="00486254">
        <w:rPr>
          <w:rFonts w:ascii="Arial" w:hAnsi="Arial" w:cs="Arial"/>
          <w:noProof/>
        </w:rPr>
        <w:tab/>
      </w:r>
    </w:p>
    <w:p w14:paraId="73B30C61" w14:textId="77777777" w:rsidR="00964E25" w:rsidRPr="003E51C1" w:rsidRDefault="00964E25"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1FF7C16D"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126C72">
        <w:rPr>
          <w:rFonts w:ascii="Arial" w:hAnsi="Arial" w:cs="Arial"/>
          <w:szCs w:val="24"/>
          <w:lang w:val="en-US"/>
        </w:rPr>
        <w:t>7.1</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71066FCF"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DE5980" w:rsidRPr="00DE5980">
        <w:rPr>
          <w:rFonts w:ascii="Arial" w:hAnsi="Arial" w:cs="Arial"/>
          <w:szCs w:val="24"/>
          <w:lang w:val="en-US"/>
        </w:rPr>
        <w:t>ITT4RT: Some Open Issues on Terminology, Architecture and Video Support</w:t>
      </w:r>
    </w:p>
    <w:p w14:paraId="407DDC91" w14:textId="77777777" w:rsidR="008F3A5B" w:rsidRDefault="008F3A5B" w:rsidP="008F3A5B">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45D64">
        <w:rPr>
          <w:rFonts w:ascii="Arial" w:hAnsi="Arial" w:cs="Arial"/>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77777777" w:rsidR="008F3A5B" w:rsidRPr="00576392" w:rsidRDefault="008F3A5B" w:rsidP="008F3A5B">
      <w:pPr>
        <w:pStyle w:val="Heading1"/>
      </w:pPr>
      <w:r w:rsidRPr="00576392">
        <w:t>Introduction</w:t>
      </w:r>
    </w:p>
    <w:p w14:paraId="7CBC2511" w14:textId="25B882FF" w:rsidR="006377A4" w:rsidRDefault="00DE5980" w:rsidP="00246BA0">
      <w:pPr>
        <w:rPr>
          <w:lang w:val="en-US"/>
        </w:rPr>
      </w:pPr>
      <w:r>
        <w:rPr>
          <w:lang w:val="en-US"/>
        </w:rPr>
        <w:t>A draft CR to TS 26.114 introducing video support for ITT4RT in S4-AHM578 was reviewed during the ITT4RT telco on Sep 9</w:t>
      </w:r>
      <w:r w:rsidRPr="00DE5980">
        <w:rPr>
          <w:vertAlign w:val="superscript"/>
          <w:lang w:val="en-US"/>
        </w:rPr>
        <w:t>th</w:t>
      </w:r>
      <w:r>
        <w:rPr>
          <w:lang w:val="en-US"/>
        </w:rPr>
        <w:t>. Several open issues were identified on particularly on terminology and architecture.</w:t>
      </w:r>
    </w:p>
    <w:p w14:paraId="3286459B" w14:textId="05158583" w:rsidR="00DE5980" w:rsidRPr="007929FE" w:rsidRDefault="00DE5980" w:rsidP="00246BA0">
      <w:pPr>
        <w:rPr>
          <w:lang w:val="en-US"/>
        </w:rPr>
      </w:pPr>
      <w:r>
        <w:rPr>
          <w:lang w:val="en-US"/>
        </w:rPr>
        <w:t xml:space="preserve">In this discussion paper, we aim to address some of the open issues on ITT4RT around terminology, architecture and video support and also provide a few concrete proposals. If agreeable, the draft CR in S4-AHM578 will be updated accordingly (document </w:t>
      </w:r>
      <w:r w:rsidRPr="00DE5980">
        <w:rPr>
          <w:lang w:val="en-US"/>
        </w:rPr>
        <w:t>S4aM200591</w:t>
      </w:r>
      <w:r>
        <w:rPr>
          <w:lang w:val="en-US"/>
        </w:rPr>
        <w:t xml:space="preserve"> has already been registered for this purpose.</w:t>
      </w:r>
    </w:p>
    <w:p w14:paraId="58E6F80F" w14:textId="1009E765" w:rsidR="008F6306" w:rsidRDefault="00DE5980" w:rsidP="00F1685D">
      <w:pPr>
        <w:pStyle w:val="Heading1"/>
      </w:pPr>
      <w:r>
        <w:t>Terminology</w:t>
      </w:r>
    </w:p>
    <w:p w14:paraId="2B24A87F" w14:textId="28F79A0D" w:rsidR="00EC505E" w:rsidRPr="00484FC4" w:rsidRDefault="00BF1C8D" w:rsidP="00EC505E">
      <w:pPr>
        <w:rPr>
          <w:highlight w:val="yellow"/>
          <w:lang w:val="en-US"/>
        </w:rPr>
      </w:pPr>
      <w:r w:rsidRPr="00484FC4">
        <w:rPr>
          <w:highlight w:val="yellow"/>
          <w:lang w:val="en-US"/>
        </w:rPr>
        <w:t>[Related to Section X.1 in draft CR in S4-AHM578]</w:t>
      </w:r>
    </w:p>
    <w:p w14:paraId="692C6AE4" w14:textId="6F2D7225" w:rsidR="00BF1C8D" w:rsidRDefault="00BF1C8D" w:rsidP="00BF1C8D">
      <w:r w:rsidRPr="00484FC4">
        <w:rPr>
          <w:highlight w:val="yellow"/>
          <w:lang w:val="en-US"/>
        </w:rPr>
        <w:t xml:space="preserve">[Adopt the following proposed terminology, toward addressing the editor’s note </w:t>
      </w:r>
      <w:r w:rsidRPr="00484FC4">
        <w:rPr>
          <w:highlight w:val="yellow"/>
        </w:rPr>
        <w:t>&lt;Editor’s Note: Clarify sender vs receiver in ITT4RT-MTSI client definition. Possibly define some more specific abbreviation, e.g., ITT4RT-MTSI-Tx vs ITT4RT-MTSI-Rx, or simply refer to ITT4RT-MTSI sending client vs ITT4RT-MTSI receiving client&gt;]</w:t>
      </w:r>
    </w:p>
    <w:p w14:paraId="718EDAD5" w14:textId="77777777" w:rsidR="00484FC4" w:rsidRDefault="00484FC4" w:rsidP="00484FC4">
      <w:pPr>
        <w:rPr>
          <w:ins w:id="0" w:author="Author"/>
        </w:rPr>
      </w:pPr>
      <w:ins w:id="1" w:author="Author">
        <w:r>
          <w:t xml:space="preserve">Since immersive video support for ITT4RT is unidirectional, ITT4RT-MTSI clients in terminal supporting immersive video are further classified into two types to distinguish between the capabilities for sending or receiving immersive video: (i) ITT4RT-MTSI-Tx client in terminal, which is an ITT4RT-MTSI client only capable of sending immersive video, and (ii) ITT4RT-MTSI-Rx client in terminal, which is an ITT4RT-MTSI client only capable of receiving immersive video. </w:t>
        </w:r>
      </w:ins>
    </w:p>
    <w:p w14:paraId="106E12B8" w14:textId="77777777" w:rsidR="00484FC4" w:rsidRPr="004E2637" w:rsidRDefault="00484FC4" w:rsidP="00484FC4">
      <w:pPr>
        <w:rPr>
          <w:ins w:id="2" w:author="Author"/>
        </w:rPr>
      </w:pPr>
      <w:ins w:id="3" w:author="Author">
        <w:r>
          <w:t>MTSI gateways supporting ITT4RT functionality are referred to as ITT4RT-MTSI MRF, which is an ITT4RT-MTSI client implemented by functionality included in the MRFC and the MRFP. An ITT4RT-MTSI MRF contains both ITT4RT-MTSI-Tx and ITT4RT-MTSI-Rx clients, i.e., ITT4RT-MTSI-Tx client for the capability to send immersive video and ITT4RT-MTSI-Rx client for the capability to receive immersive video.</w:t>
        </w:r>
      </w:ins>
    </w:p>
    <w:p w14:paraId="168B0A5E" w14:textId="77777777" w:rsidR="00BF1C8D" w:rsidRDefault="00BF1C8D" w:rsidP="00EC505E">
      <w:pPr>
        <w:rPr>
          <w:rFonts w:eastAsia="Malgun Gothic"/>
          <w:lang w:eastAsia="ko-KR"/>
        </w:rPr>
      </w:pPr>
    </w:p>
    <w:p w14:paraId="6DC4B61A" w14:textId="390842B7" w:rsidR="00DE5980" w:rsidRDefault="00DE5980" w:rsidP="00DE5980">
      <w:pPr>
        <w:pStyle w:val="Heading1"/>
      </w:pPr>
      <w:r>
        <w:lastRenderedPageBreak/>
        <w:t>Architecture</w:t>
      </w:r>
    </w:p>
    <w:p w14:paraId="0CF43948" w14:textId="79585F8E" w:rsidR="00484FC4" w:rsidRPr="00484FC4" w:rsidRDefault="00484FC4" w:rsidP="00484FC4">
      <w:pPr>
        <w:rPr>
          <w:lang w:val="en-US"/>
        </w:rPr>
      </w:pPr>
      <w:r w:rsidRPr="00484FC4">
        <w:rPr>
          <w:highlight w:val="yellow"/>
          <w:lang w:val="en-US"/>
        </w:rPr>
        <w:t>[Related to Section X.</w:t>
      </w:r>
      <w:r>
        <w:rPr>
          <w:highlight w:val="yellow"/>
          <w:lang w:val="en-US"/>
        </w:rPr>
        <w:t>2</w:t>
      </w:r>
      <w:r w:rsidRPr="00484FC4">
        <w:rPr>
          <w:highlight w:val="yellow"/>
          <w:lang w:val="en-US"/>
        </w:rPr>
        <w:t xml:space="preserve"> in draft CR in S4-AHM578]</w:t>
      </w:r>
    </w:p>
    <w:p w14:paraId="1BDFB982" w14:textId="77777777" w:rsidR="00BC288A" w:rsidRPr="00BC288A" w:rsidRDefault="00BC288A" w:rsidP="00BC288A">
      <w:pPr>
        <w:pStyle w:val="B1"/>
        <w:ind w:left="0" w:firstLine="0"/>
        <w:rPr>
          <w:highlight w:val="yellow"/>
        </w:rPr>
      </w:pPr>
      <w:r w:rsidRPr="00BC288A">
        <w:rPr>
          <w:highlight w:val="yellow"/>
        </w:rPr>
        <w:t>[Address relevant aspects such as:</w:t>
      </w:r>
    </w:p>
    <w:p w14:paraId="70DC614D" w14:textId="77777777" w:rsidR="00BC288A" w:rsidRPr="00BC288A" w:rsidRDefault="00BC288A" w:rsidP="00BC288A">
      <w:pPr>
        <w:pStyle w:val="B1"/>
        <w:numPr>
          <w:ilvl w:val="0"/>
          <w:numId w:val="249"/>
        </w:numPr>
        <w:overflowPunct/>
        <w:autoSpaceDE/>
        <w:autoSpaceDN/>
        <w:adjustRightInd/>
        <w:textAlignment w:val="auto"/>
        <w:rPr>
          <w:highlight w:val="yellow"/>
        </w:rPr>
      </w:pPr>
      <w:r w:rsidRPr="00BC288A">
        <w:rPr>
          <w:highlight w:val="yellow"/>
        </w:rPr>
        <w:t xml:space="preserve">definitions, </w:t>
      </w:r>
    </w:p>
    <w:p w14:paraId="518DC633" w14:textId="77777777" w:rsidR="00BC288A" w:rsidRPr="00BC288A" w:rsidRDefault="00BC288A" w:rsidP="00BC288A">
      <w:pPr>
        <w:pStyle w:val="B1"/>
        <w:numPr>
          <w:ilvl w:val="0"/>
          <w:numId w:val="249"/>
        </w:numPr>
        <w:overflowPunct/>
        <w:autoSpaceDE/>
        <w:autoSpaceDN/>
        <w:adjustRightInd/>
        <w:textAlignment w:val="auto"/>
        <w:rPr>
          <w:highlight w:val="yellow"/>
        </w:rPr>
      </w:pPr>
      <w:r w:rsidRPr="00BC288A">
        <w:rPr>
          <w:highlight w:val="yellow"/>
        </w:rPr>
        <w:t xml:space="preserve">reference and coordinate systems, </w:t>
      </w:r>
    </w:p>
    <w:p w14:paraId="46F97CDA" w14:textId="77777777" w:rsidR="00BC288A" w:rsidRPr="00BC288A" w:rsidRDefault="00BC288A" w:rsidP="00BC288A">
      <w:pPr>
        <w:pStyle w:val="B1"/>
        <w:numPr>
          <w:ilvl w:val="0"/>
          <w:numId w:val="249"/>
        </w:numPr>
        <w:overflowPunct/>
        <w:autoSpaceDE/>
        <w:autoSpaceDN/>
        <w:adjustRightInd/>
        <w:textAlignment w:val="auto"/>
        <w:rPr>
          <w:highlight w:val="yellow"/>
        </w:rPr>
      </w:pPr>
      <w:r w:rsidRPr="00BC288A">
        <w:rPr>
          <w:highlight w:val="yellow"/>
        </w:rPr>
        <w:t>video signal representation,</w:t>
      </w:r>
    </w:p>
    <w:p w14:paraId="6C37875E" w14:textId="77777777" w:rsidR="00BC288A" w:rsidRPr="00BC288A" w:rsidRDefault="00BC288A" w:rsidP="00BC288A">
      <w:pPr>
        <w:pStyle w:val="B1"/>
        <w:numPr>
          <w:ilvl w:val="0"/>
          <w:numId w:val="249"/>
        </w:numPr>
        <w:overflowPunct/>
        <w:autoSpaceDE/>
        <w:autoSpaceDN/>
        <w:adjustRightInd/>
        <w:textAlignment w:val="auto"/>
        <w:rPr>
          <w:highlight w:val="yellow"/>
        </w:rPr>
      </w:pPr>
      <w:r w:rsidRPr="00BC288A">
        <w:rPr>
          <w:highlight w:val="yellow"/>
        </w:rPr>
        <w:t xml:space="preserve">audio signal representation,   </w:t>
      </w:r>
    </w:p>
    <w:p w14:paraId="295108A0" w14:textId="77777777" w:rsidR="00BC288A" w:rsidRPr="00BC288A" w:rsidRDefault="00BC288A" w:rsidP="00BC288A">
      <w:pPr>
        <w:numPr>
          <w:ilvl w:val="0"/>
          <w:numId w:val="249"/>
        </w:numPr>
        <w:overflowPunct/>
        <w:autoSpaceDE/>
        <w:autoSpaceDN/>
        <w:adjustRightInd/>
        <w:textAlignment w:val="auto"/>
        <w:rPr>
          <w:highlight w:val="yellow"/>
          <w:lang w:eastAsia="ko-KR"/>
        </w:rPr>
      </w:pPr>
      <w:r w:rsidRPr="00BC288A">
        <w:rPr>
          <w:highlight w:val="yellow"/>
          <w:lang w:eastAsia="ko-KR"/>
        </w:rPr>
        <w:t>end-to-end reference architecture</w:t>
      </w:r>
    </w:p>
    <w:p w14:paraId="24C4B61F" w14:textId="77777777" w:rsidR="00BC288A" w:rsidRPr="00BC288A" w:rsidRDefault="00BC288A" w:rsidP="00BC288A">
      <w:pPr>
        <w:numPr>
          <w:ilvl w:val="0"/>
          <w:numId w:val="249"/>
        </w:numPr>
        <w:overflowPunct/>
        <w:autoSpaceDE/>
        <w:autoSpaceDN/>
        <w:adjustRightInd/>
        <w:textAlignment w:val="auto"/>
        <w:rPr>
          <w:highlight w:val="yellow"/>
          <w:lang w:eastAsia="ko-KR"/>
        </w:rPr>
      </w:pPr>
      <w:r w:rsidRPr="00BC288A">
        <w:rPr>
          <w:highlight w:val="yellow"/>
          <w:lang w:eastAsia="ko-KR"/>
        </w:rPr>
        <w:t>client reference architecture]</w:t>
      </w:r>
    </w:p>
    <w:p w14:paraId="298B8E7E" w14:textId="008F9EB3" w:rsidR="00BC288A" w:rsidRDefault="00BC288A" w:rsidP="00BC288A">
      <w:pPr>
        <w:rPr>
          <w:lang w:eastAsia="ko-KR"/>
        </w:rPr>
      </w:pPr>
      <w:r w:rsidRPr="00BC288A">
        <w:rPr>
          <w:highlight w:val="yellow"/>
          <w:lang w:eastAsia="ko-KR"/>
        </w:rPr>
        <w:t>&lt;Reference content from TS 26.118 as appropriate, e.g., on definitions, coordinate systems, etc.&gt;</w:t>
      </w:r>
    </w:p>
    <w:p w14:paraId="20C7F546" w14:textId="4B64465E" w:rsidR="00BC288A" w:rsidRDefault="00484FC4" w:rsidP="00BC288A">
      <w:pPr>
        <w:rPr>
          <w:lang w:eastAsia="ko-KR"/>
        </w:rPr>
      </w:pPr>
      <w:ins w:id="4" w:author="Author">
        <w:r>
          <w:rPr>
            <w:lang w:eastAsia="ko-KR"/>
          </w:rPr>
          <w:t>Definitions, reference and coordinate systems, video signal representation and audio signal representation as described in clause 4.1 of TS 26.118 are applicable.</w:t>
        </w:r>
      </w:ins>
    </w:p>
    <w:p w14:paraId="69E63955" w14:textId="77777777" w:rsidR="00BC288A" w:rsidRDefault="00BC288A" w:rsidP="00BC288A">
      <w:pPr>
        <w:rPr>
          <w:lang w:eastAsia="ko-KR"/>
        </w:rPr>
      </w:pPr>
      <w:r w:rsidRPr="00FA1A7E">
        <w:rPr>
          <w:highlight w:val="yellow"/>
          <w:lang w:eastAsia="ko-KR"/>
        </w:rPr>
        <w:t>&lt;Below content comes from PD:&gt;</w:t>
      </w:r>
    </w:p>
    <w:p w14:paraId="12AD8245" w14:textId="40E4D060" w:rsidR="00B90B6B" w:rsidRDefault="00B90B6B" w:rsidP="00BC288A">
      <w:pPr>
        <w:rPr>
          <w:ins w:id="5" w:author="Author"/>
        </w:rPr>
      </w:pPr>
      <w:ins w:id="6" w:author="Author">
        <w:r>
          <w:t xml:space="preserve">Figure X.1 provides a possible sender architecture that produces </w:t>
        </w:r>
        <w:r w:rsidR="00AF2489">
          <w:t>the RTP streams containing 360 video and immersive speech/audio as applicable to an ITT4RT-MTSI-Tx terminal. Following</w:t>
        </w:r>
        <w:r w:rsidR="008C0DFD">
          <w:t xml:space="preserve"> VR content</w:t>
        </w:r>
        <w:r w:rsidR="00AF2489">
          <w:t xml:space="preserve"> acquisition and pre-processing of </w:t>
        </w:r>
        <w:r w:rsidR="00BE3EE3">
          <w:t>360 video and immersive speech/audio</w:t>
        </w:r>
        <w:r w:rsidR="00C32CD1">
          <w:t xml:space="preserve"> components</w:t>
        </w:r>
        <w:r w:rsidR="00BE3EE3">
          <w:t xml:space="preserve">, corresponding elementary streams are generated. For 360 </w:t>
        </w:r>
        <w:proofErr w:type="gramStart"/>
        <w:r w:rsidR="00BE3EE3">
          <w:t>video</w:t>
        </w:r>
        <w:proofErr w:type="gramEnd"/>
        <w:r w:rsidR="00BE3EE3">
          <w:t xml:space="preserve">, </w:t>
        </w:r>
        <w:r w:rsidR="00BE3EE3" w:rsidRPr="00266D87">
          <w:rPr>
            <w:lang w:eastAsia="zh-CN"/>
          </w:rPr>
          <w:t>pre-processing may include video stitching, rotation or other translations</w:t>
        </w:r>
        <w:r w:rsidR="00BE3EE3">
          <w:rPr>
            <w:lang w:eastAsia="zh-CN"/>
          </w:rPr>
          <w:t xml:space="preserve">, </w:t>
        </w:r>
        <w:r w:rsidR="00E66F22">
          <w:rPr>
            <w:lang w:eastAsia="zh-CN"/>
          </w:rPr>
          <w:t>and the pre-processed 360 video is then</w:t>
        </w:r>
        <w:r w:rsidR="00FE34EE">
          <w:rPr>
            <w:lang w:eastAsia="zh-CN"/>
          </w:rPr>
          <w:t xml:space="preserve"> passed</w:t>
        </w:r>
        <w:r w:rsidR="00BE3EE3">
          <w:t xml:space="preserve"> </w:t>
        </w:r>
        <w:r w:rsidR="00FE34EE">
          <w:t>into</w:t>
        </w:r>
        <w:del w:id="7" w:author="Author">
          <w:r w:rsidR="00BE3EE3" w:rsidDel="00FE34EE">
            <w:delText>potential</w:delText>
          </w:r>
        </w:del>
        <w:r w:rsidR="00BE3EE3">
          <w:t xml:space="preserve"> </w:t>
        </w:r>
        <w:r w:rsidR="00FE34EE">
          <w:t xml:space="preserve">the </w:t>
        </w:r>
        <w:r w:rsidR="00BE3EE3">
          <w:t xml:space="preserve">projection and mapping </w:t>
        </w:r>
        <w:r w:rsidR="00FE34EE">
          <w:t xml:space="preserve">engine </w:t>
        </w:r>
        <w:r w:rsidR="00BE3EE3">
          <w:t xml:space="preserve">in order to map 360 video into 2D textures. </w:t>
        </w:r>
        <w:r w:rsidR="00FE34EE">
          <w:t>Followed by the HEVC/AVC encoding of the 2D video textures and EVS encoding of immersive speech/audio along with the relevant immersive media metadata</w:t>
        </w:r>
        <w:r w:rsidR="00BE3EE3">
          <w:t xml:space="preserve">, the </w:t>
        </w:r>
        <w:r w:rsidR="00FE34EE">
          <w:t xml:space="preserve">consequent </w:t>
        </w:r>
        <w:r w:rsidR="00BE3EE3">
          <w:t xml:space="preserve">video and audio elementary streams are encapsulated into respective RTP streams and transmitted. </w:t>
        </w:r>
      </w:ins>
    </w:p>
    <w:p w14:paraId="4E9C9DFE" w14:textId="77777777" w:rsidR="00167C35" w:rsidRDefault="00167C35" w:rsidP="00167C35">
      <w:pPr>
        <w:pStyle w:val="TH"/>
        <w:rPr>
          <w:ins w:id="8" w:author="Author"/>
          <w:color w:val="000000"/>
        </w:rPr>
      </w:pPr>
      <w:ins w:id="9" w:author="Author">
        <w:r>
          <w:rPr>
            <w:noProof/>
          </w:rPr>
          <mc:AlternateContent>
            <mc:Choice Requires="wpc">
              <w:drawing>
                <wp:inline distT="0" distB="0" distL="0" distR="0" wp14:anchorId="0AA7891F" wp14:editId="0F57FA82">
                  <wp:extent cx="6120765" cy="2529840"/>
                  <wp:effectExtent l="0" t="0" r="0" b="0"/>
                  <wp:docPr id="61" name="Canvas 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B840F4" w14:textId="77777777" w:rsidR="00167C35" w:rsidRPr="002646F3" w:rsidRDefault="00167C35" w:rsidP="00167C35">
                                <w:pPr>
                                  <w:rPr>
                                    <w:sz w:val="20"/>
                                  </w:rPr>
                                </w:pPr>
                                <w:r>
                                  <w:rPr>
                                    <w:sz w:val="20"/>
                                  </w:rPr>
                                  <w:t xml:space="preserve">RTP stream for 360 </w:t>
                                </w:r>
                                <w:r w:rsidRPr="002646F3">
                                  <w:rPr>
                                    <w:sz w:val="20"/>
                                  </w:rPr>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614044"/>
                              <a:ext cx="743925" cy="452755"/>
                            </a:xfrm>
                            <a:prstGeom prst="rect">
                              <a:avLst/>
                            </a:prstGeom>
                            <a:solidFill>
                              <a:srgbClr val="FFFFFF"/>
                            </a:solidFill>
                            <a:ln w="9525">
                              <a:solidFill>
                                <a:srgbClr val="000000"/>
                              </a:solidFill>
                              <a:miter lim="800000"/>
                              <a:headEnd/>
                              <a:tailEnd/>
                            </a:ln>
                          </wps:spPr>
                          <wps:txbx>
                            <w:txbxContent>
                              <w:p w14:paraId="55A0A349" w14:textId="77777777" w:rsidR="00167C35" w:rsidRPr="004219CE" w:rsidRDefault="00167C35" w:rsidP="00167C35">
                                <w:pPr>
                                  <w:rPr>
                                    <w:sz w:val="20"/>
                                    <w:lang w:val="en-US"/>
                                  </w:rPr>
                                </w:pPr>
                                <w:r>
                                  <w:rPr>
                                    <w:sz w:val="20"/>
                                    <w:lang w:val="en-US"/>
                                  </w:rPr>
                                  <w:t>Video pre-processing</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50EC6" w14:textId="77777777" w:rsidR="00167C35" w:rsidRPr="002646F3" w:rsidRDefault="00167C35" w:rsidP="00167C35">
                                <w:pPr>
                                  <w:rPr>
                                    <w:sz w:val="20"/>
                                  </w:rPr>
                                </w:pPr>
                                <w:r w:rsidRPr="002646F3">
                                  <w:rPr>
                                    <w:sz w:val="20"/>
                                  </w:rPr>
                                  <w:t>Elementary stream</w:t>
                                </w:r>
                                <w:r>
                                  <w:rPr>
                                    <w:sz w:val="20"/>
                                  </w:rP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25"/>
                          <wps:cNvSpPr>
                            <a:spLocks noChangeArrowheads="1"/>
                          </wps:cNvSpPr>
                          <wps:spPr bwMode="auto">
                            <a:xfrm>
                              <a:off x="3869055" y="1287145"/>
                              <a:ext cx="687705"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6D3480F1" w14:textId="77777777" w:rsidR="00167C35" w:rsidRPr="00AF2489" w:rsidRDefault="00167C35" w:rsidP="00167C35">
                                <w:pPr>
                                  <w:rPr>
                                    <w:sz w:val="20"/>
                                    <w:lang w:val="en-US"/>
                                  </w:rPr>
                                </w:pPr>
                                <w:r>
                                  <w:rPr>
                                    <w:sz w:val="20"/>
                                    <w:lang w:val="en-US"/>
                                  </w:rPr>
                                  <w:t>EVS Encoder</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1243948A" w14:textId="77777777" w:rsidR="00167C35" w:rsidRDefault="00167C35" w:rsidP="00167C35">
                                <w:pPr>
                                  <w:rPr>
                                    <w:sz w:val="20"/>
                                    <w:lang w:val="en-US"/>
                                  </w:rPr>
                                </w:pPr>
                              </w:p>
                              <w:p w14:paraId="45A636B1" w14:textId="77777777" w:rsidR="00167C35" w:rsidRPr="004219CE" w:rsidRDefault="00167C35" w:rsidP="00167C35">
                                <w:pPr>
                                  <w:rPr>
                                    <w:sz w:val="20"/>
                                    <w:lang w:val="en-US"/>
                                  </w:rPr>
                                </w:pPr>
                                <w:r>
                                  <w:rPr>
                                    <w:sz w:val="20"/>
                                    <w:lang w:val="en-US"/>
                                  </w:rPr>
                                  <w:t>Acquisition</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63365" y="401955"/>
                              <a:ext cx="737235" cy="260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48D05DC" w14:textId="77777777" w:rsidR="00167C35" w:rsidRDefault="00167C35" w:rsidP="00167C35">
                                <w:r>
                                  <w:rPr>
                                    <w:sz w:val="20"/>
                                  </w:rPr>
                                  <w:t>Video ES</w:t>
                                </w:r>
                                <w:r>
                                  <w:t xml:space="preserve"> </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01268F6F" w14:textId="77777777" w:rsidR="00167C35" w:rsidRPr="00AF2489" w:rsidRDefault="00167C35" w:rsidP="00167C35">
                                <w:pPr>
                                  <w:rPr>
                                    <w:sz w:val="20"/>
                                    <w:lang w:val="en-US"/>
                                  </w:rPr>
                                </w:pPr>
                                <w:r>
                                  <w:rPr>
                                    <w:sz w:val="20"/>
                                    <w:lang w:val="en-US"/>
                                  </w:rPr>
                                  <w:t>RTP Encapsulation</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3F5945E1" w14:textId="77777777" w:rsidR="00167C35" w:rsidRPr="004219CE" w:rsidRDefault="00167C35" w:rsidP="00167C35">
                                <w:pPr>
                                  <w:rPr>
                                    <w:szCs w:val="24"/>
                                    <w:lang w:val="en-US"/>
                                  </w:rPr>
                                </w:pPr>
                                <w:r>
                                  <w:rPr>
                                    <w:sz w:val="20"/>
                                    <w:lang w:val="en-US"/>
                                  </w:rPr>
                                  <w:t>Audio pre-processing</w:t>
                                </w:r>
                              </w:p>
                            </w:txbxContent>
                          </wps:txbx>
                          <wps:bodyPr rot="0" vert="horz" wrap="square" lIns="91440" tIns="45720" rIns="91440" bIns="45720" anchor="t" anchorCtr="0" upright="1">
                            <a:noAutofit/>
                          </wps:bodyPr>
                        </wps:wsp>
                        <wps:wsp>
                          <wps:cNvPr id="58"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5EDA9730" w14:textId="77777777" w:rsidR="00167C35" w:rsidRPr="00AF2489" w:rsidRDefault="00167C35" w:rsidP="00167C35">
                                <w:pPr>
                                  <w:rPr>
                                    <w:szCs w:val="24"/>
                                    <w:lang w:val="en-US"/>
                                  </w:rPr>
                                </w:pPr>
                                <w:r>
                                  <w:rPr>
                                    <w:sz w:val="20"/>
                                    <w:lang w:val="en-US"/>
                                  </w:rPr>
                                  <w:t>RTP Encapsulation</w:t>
                                </w:r>
                              </w:p>
                            </w:txbxContent>
                          </wps:txbx>
                          <wps:bodyPr rot="0" vert="horz" wrap="square" lIns="91440" tIns="45720" rIns="91440" bIns="45720" anchor="t" anchorCtr="0" upright="1">
                            <a:noAutofit/>
                          </wps:bodyPr>
                        </wps:wsp>
                        <wps:wsp>
                          <wps:cNvPr id="59"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0"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3" name="Rectangle 63"/>
                          <wps:cNvSpPr>
                            <a:spLocks noChangeArrowheads="1"/>
                          </wps:cNvSpPr>
                          <wps:spPr bwMode="auto">
                            <a:xfrm>
                              <a:off x="3532800" y="569595"/>
                              <a:ext cx="648970" cy="565784"/>
                            </a:xfrm>
                            <a:prstGeom prst="rect">
                              <a:avLst/>
                            </a:prstGeom>
                            <a:solidFill>
                              <a:srgbClr val="FFFFFF"/>
                            </a:solidFill>
                            <a:ln w="9525">
                              <a:solidFill>
                                <a:srgbClr val="000000"/>
                              </a:solidFill>
                              <a:miter lim="800000"/>
                              <a:headEnd/>
                              <a:tailEnd/>
                            </a:ln>
                          </wps:spPr>
                          <wps:txbx>
                            <w:txbxContent>
                              <w:p w14:paraId="02E6F890" w14:textId="77777777" w:rsidR="00167C35" w:rsidRDefault="00167C35" w:rsidP="00167C35">
                                <w:pPr>
                                  <w:rPr>
                                    <w:szCs w:val="24"/>
                                  </w:rPr>
                                </w:pPr>
                                <w:r>
                                  <w:rPr>
                                    <w:sz w:val="20"/>
                                  </w:rPr>
                                  <w:t>HEVC or AVC Encoder</w:t>
                                </w:r>
                              </w:p>
                            </w:txbxContent>
                          </wps:txbx>
                          <wps:bodyPr rot="0" vert="horz" wrap="square" lIns="91440" tIns="45720" rIns="91440" bIns="45720" anchor="t" anchorCtr="0" upright="1">
                            <a:noAutofit/>
                          </wps:bodyPr>
                        </wps:wsp>
                        <wps:wsp>
                          <wps:cNvPr id="64"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6" name="Text Box 32"/>
                          <wps:cNvSpPr txBox="1">
                            <a:spLocks noChangeArrowheads="1"/>
                          </wps:cNvSpPr>
                          <wps:spPr bwMode="auto">
                            <a:xfrm>
                              <a:off x="5160645" y="1679870"/>
                              <a:ext cx="960120" cy="5680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DA63E8" w14:textId="77777777" w:rsidR="00167C35" w:rsidRDefault="00167C35" w:rsidP="00167C35">
                                <w:pPr>
                                  <w:rPr>
                                    <w:szCs w:val="24"/>
                                  </w:rPr>
                                </w:pPr>
                                <w:r>
                                  <w:rPr>
                                    <w:sz w:val="20"/>
                                  </w:rPr>
                                  <w:t>RTP stream for Immersive Speech/Audio</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861060" cy="565785"/>
                            </a:xfrm>
                            <a:prstGeom prst="rect">
                              <a:avLst/>
                            </a:prstGeom>
                            <a:solidFill>
                              <a:srgbClr val="FFFFFF"/>
                            </a:solidFill>
                            <a:ln w="9525">
                              <a:solidFill>
                                <a:srgbClr val="000000"/>
                              </a:solidFill>
                              <a:miter lim="800000"/>
                              <a:headEnd/>
                              <a:tailEnd/>
                            </a:ln>
                          </wps:spPr>
                          <wps:txbx>
                            <w:txbxContent>
                              <w:p w14:paraId="6237B2F1" w14:textId="77777777" w:rsidR="00167C35" w:rsidRPr="00AF2489" w:rsidRDefault="00167C35" w:rsidP="00167C35">
                                <w:pPr>
                                  <w:rPr>
                                    <w:szCs w:val="24"/>
                                    <w:lang w:val="en-US"/>
                                  </w:rPr>
                                </w:pPr>
                                <w:r>
                                  <w:rPr>
                                    <w:sz w:val="20"/>
                                    <w:lang w:val="en-US"/>
                                  </w:rPr>
                                  <w:t>Projection &amp; Mapping</w:t>
                                </w:r>
                              </w:p>
                            </w:txbxContent>
                          </wps:txbx>
                          <wps:bodyPr rot="0" vert="horz" wrap="square" lIns="91440" tIns="45720" rIns="91440" bIns="45720" anchor="t" anchorCtr="0" upright="1">
                            <a:noAutofit/>
                          </wps:bodyPr>
                        </wps:wsp>
                        <wps:wsp>
                          <wps:cNvPr id="68" name="Text Box 30"/>
                          <wps:cNvSpPr txBox="1">
                            <a:spLocks noChangeArrowheads="1"/>
                          </wps:cNvSpPr>
                          <wps:spPr bwMode="auto">
                            <a:xfrm>
                              <a:off x="3819525" y="1521120"/>
                              <a:ext cx="737235" cy="2609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8BB78" w14:textId="77777777" w:rsidR="00167C35" w:rsidRDefault="00167C35" w:rsidP="00167C35">
                                <w:pPr>
                                  <w:rPr>
                                    <w:szCs w:val="24"/>
                                  </w:rPr>
                                </w:pPr>
                                <w:r>
                                  <w:rPr>
                                    <w:sz w:val="20"/>
                                  </w:rPr>
                                  <w:t>Audio ES</w:t>
                                </w:r>
                                <w:r>
                                  <w:t xml:space="preserve"> </w:t>
                                </w:r>
                              </w:p>
                            </w:txbxContent>
                          </wps:txbx>
                          <wps:bodyPr rot="0" vert="horz" wrap="square" lIns="91440" tIns="45720" rIns="91440" bIns="45720" anchor="t" anchorCtr="0" upright="1">
                            <a:noAutofit/>
                          </wps:bodyPr>
                        </wps:wsp>
                      </wpc:wpc>
                    </a:graphicData>
                  </a:graphic>
                </wp:inline>
              </w:drawing>
            </mc:Choice>
            <mc:Fallback>
              <w:pict>
                <v:group w14:anchorId="0AA7891F" id="Canvas 61" o:spid="_x0000_s1026" editas="canvas" style="width:481.95pt;height:199.2pt;mso-position-horizontal-relative:char;mso-position-vertical-relative:line" coordsize="61207,25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5298;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14:paraId="36B840F4" w14:textId="77777777" w:rsidR="00167C35" w:rsidRPr="002646F3" w:rsidRDefault="00167C35" w:rsidP="00167C35">
                          <w:pPr>
                            <w:rPr>
                              <w:sz w:val="20"/>
                            </w:rPr>
                          </w:pPr>
                          <w:r>
                            <w:rPr>
                              <w:sz w:val="20"/>
                            </w:rPr>
                            <w:t xml:space="preserve">RTP stream for 360 </w:t>
                          </w:r>
                          <w:r w:rsidRPr="002646F3">
                            <w:rPr>
                              <w:sz w:val="20"/>
                            </w:rPr>
                            <w:t>Video</w:t>
                          </w:r>
                        </w:p>
                      </w:txbxContent>
                    </v:textbox>
                  </v:shape>
                  <v:rect id="Rectangle 22" o:spid="_x0000_s1029" style="position:absolute;left:14353;top:6140;width:7440;height:4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textbox>
                      <w:txbxContent>
                        <w:p w14:paraId="55A0A349" w14:textId="77777777" w:rsidR="00167C35" w:rsidRPr="004219CE" w:rsidRDefault="00167C35" w:rsidP="00167C35">
                          <w:pPr>
                            <w:rPr>
                              <w:sz w:val="20"/>
                              <w:lang w:val="en-US"/>
                            </w:rPr>
                          </w:pPr>
                          <w:r>
                            <w:rPr>
                              <w:sz w:val="20"/>
                              <w:lang w:val="en-US"/>
                            </w:rPr>
                            <w:t>Video pre-processing</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" stroked="f">
                    <v:textbox>
                      <w:txbxContent>
                        <w:p w14:paraId="0EA50EC6" w14:textId="77777777" w:rsidR="00167C35" w:rsidRPr="002646F3" w:rsidRDefault="00167C35" w:rsidP="00167C35">
                          <w:pPr>
                            <w:rPr>
                              <w:sz w:val="20"/>
                            </w:rPr>
                          </w:pPr>
                          <w:r w:rsidRPr="002646F3">
                            <w:rPr>
                              <w:sz w:val="20"/>
                            </w:rPr>
                            <w:t>Elementary stream</w:t>
                          </w:r>
                          <w:r>
                            <w:rPr>
                              <w:sz w:val="20"/>
                            </w:rP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" adj="17249"/>
                  <v:shape id="AutoShape 25" o:spid="_x0000_s1032" type="#_x0000_t13" style="position:absolute;left:38690;top:12871;width:68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" adj="15926"/>
                  <v:shape id="AutoShape 27" o:spid="_x0000_s1033" type="#_x0000_t13" style="position:absolute;left:22297;top:6705;width:5001;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" adj="13872"/>
                  <v:rect id="Rectangle 28" o:spid="_x0000_s1034" style="position:absolute;left:31578;top:11950;width:6490;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6D3480F1" w14:textId="77777777" w:rsidR="00167C35" w:rsidRPr="00AF2489" w:rsidRDefault="00167C35" w:rsidP="00167C35">
                          <w:pPr>
                            <w:rPr>
                              <w:sz w:val="20"/>
                              <w:lang w:val="en-US"/>
                            </w:rPr>
                          </w:pPr>
                          <w:r>
                            <w:rPr>
                              <w:sz w:val="20"/>
                              <w:lang w:val="en-US"/>
                            </w:rPr>
                            <w:t>EVS Encoder</w:t>
                          </w:r>
                        </w:p>
                      </w:txbxContent>
                    </v:textbox>
                  </v:rect>
                  <v:rect id="Rectangle 29" o:spid="_x0000_s1035" style="position:absolute;left:1809;top:6553;width:7944;height:10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1243948A" w14:textId="77777777" w:rsidR="00167C35" w:rsidRDefault="00167C35" w:rsidP="00167C35">
                          <w:pPr>
                            <w:rPr>
                              <w:sz w:val="20"/>
                              <w:lang w:val="en-US"/>
                            </w:rPr>
                          </w:pPr>
                        </w:p>
                        <w:p w14:paraId="45A636B1" w14:textId="77777777" w:rsidR="00167C35" w:rsidRPr="004219CE" w:rsidRDefault="00167C35" w:rsidP="00167C35">
                          <w:pPr>
                            <w:rPr>
                              <w:sz w:val="20"/>
                              <w:lang w:val="en-US"/>
                            </w:rPr>
                          </w:pPr>
                          <w:r>
                            <w:rPr>
                              <w:sz w:val="20"/>
                              <w:lang w:val="en-US"/>
                            </w:rPr>
                            <w:t>Acquisition</w:t>
                          </w:r>
                        </w:p>
                      </w:txbxContent>
                    </v:textbox>
                  </v:rect>
                  <v:shape id="Text Box 30" o:spid="_x0000_s1036" type="#_x0000_t202" style="position:absolute;left:40633;top:4019;width:7373;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stroked="f">
                    <v:textbox>
                      <w:txbxContent>
                        <w:p w14:paraId="148D05DC" w14:textId="77777777" w:rsidR="00167C35" w:rsidRDefault="00167C35" w:rsidP="00167C35">
                          <w:r>
                            <w:rPr>
                              <w:sz w:val="20"/>
                            </w:rPr>
                            <w:t>Video ES</w:t>
                          </w:r>
                          <w:r>
                            <w:t xml:space="preserve"> </w:t>
                          </w:r>
                        </w:p>
                      </w:txbxContent>
                    </v:textbox>
                  </v:shape>
                  <v:rect id="Rectangle 33" o:spid="_x0000_s1037" style="position:absolute;left:45827;top:6381;width:9189;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14:paraId="01268F6F" w14:textId="77777777" w:rsidR="00167C35" w:rsidRPr="00AF2489" w:rsidRDefault="00167C35" w:rsidP="00167C35">
                          <w:pPr>
                            <w:rPr>
                              <w:sz w:val="20"/>
                              <w:lang w:val="en-US"/>
                            </w:rPr>
                          </w:pPr>
                          <w:r>
                            <w:rPr>
                              <w:sz w:val="20"/>
                              <w:lang w:val="en-US"/>
                            </w:rPr>
                            <w:t>RTP Encapsulation</w:t>
                          </w:r>
                        </w:p>
                      </w:txbxContent>
                    </v:textbox>
                  </v:rect>
                  <v:rect id="Rectangle 55" o:spid="_x0000_s1038" style="position:absolute;left:14449;top:12264;width:7620;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3F5945E1" w14:textId="77777777" w:rsidR="00167C35" w:rsidRPr="004219CE" w:rsidRDefault="00167C35" w:rsidP="00167C35">
                          <w:pPr>
                            <w:rPr>
                              <w:szCs w:val="24"/>
                              <w:lang w:val="en-US"/>
                            </w:rPr>
                          </w:pPr>
                          <w:r>
                            <w:rPr>
                              <w:sz w:val="20"/>
                              <w:lang w:val="en-US"/>
                            </w:rPr>
                            <w:t>Audio pre-processing</w:t>
                          </w:r>
                        </w:p>
                      </w:txbxContent>
                    </v:textbox>
                  </v:rect>
                  <v:rect id="Rectangle 58" o:spid="_x0000_s1039" style="position:absolute;left:46123;top:12080;width:9198;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">
                    <v:textbox>
                      <w:txbxContent>
                        <w:p w14:paraId="5EDA9730" w14:textId="77777777" w:rsidR="00167C35" w:rsidRPr="00AF2489" w:rsidRDefault="00167C35" w:rsidP="00167C35">
                          <w:pPr>
                            <w:rPr>
                              <w:szCs w:val="24"/>
                              <w:lang w:val="en-US"/>
                            </w:rPr>
                          </w:pPr>
                          <w:r>
                            <w:rPr>
                              <w:sz w:val="20"/>
                              <w:lang w:val="en-US"/>
                            </w:rPr>
                            <w:t>RTP Encapsulation</w:t>
                          </w:r>
                        </w:p>
                      </w:txbxContent>
                    </v:textbox>
                  </v:rect>
                  <v:shape id="AutoShape 24" o:spid="_x0000_s1040" type="#_x0000_t13" style="position:absolute;left:10591;top:6829;width:350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" adj="11622"/>
                  <v:shape id="AutoShape 31" o:spid="_x0000_s1041" type="#_x0000_t13" style="position:absolute;left:42246;top:7029;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" adj="11530"/>
                  <v:shape id="AutoShape 24" o:spid="_x0000_s1042" type="#_x0000_t13" style="position:absolute;left:10486;top:12664;width:350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" adj="11622"/>
                  <v:rect id="Rectangle 63" o:spid="_x0000_s1043" style="position:absolute;left:35328;top:5695;width:6489;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textbox>
                      <w:txbxContent>
                        <w:p w14:paraId="02E6F890" w14:textId="77777777" w:rsidR="00167C35" w:rsidRDefault="00167C35" w:rsidP="00167C35">
                          <w:pPr>
                            <w:rPr>
                              <w:szCs w:val="24"/>
                            </w:rPr>
                          </w:pPr>
                          <w:r>
                            <w:rPr>
                              <w:sz w:val="20"/>
                            </w:rPr>
                            <w:t>HEVC or AVC Encoder</w:t>
                          </w:r>
                        </w:p>
                      </w:txbxContent>
                    </v:textbox>
                  </v:rect>
                  <v:shape id="AutoShape 31" o:spid="_x0000_s1044" type="#_x0000_t13" style="position:absolute;left:56206;top:6705;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" adj="11530"/>
                  <v:shape id="AutoShape 31" o:spid="_x0000_s1045" type="#_x0000_t13" style="position:absolute;left:56343;top:13001;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" adj="11530"/>
                  <v:shape id="Text Box 32" o:spid="_x0000_s1046" type="#_x0000_t202" style="position:absolute;left:51606;top:16798;width:9601;height:5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" stroked="f">
                    <v:textbox>
                      <w:txbxContent>
                        <w:p w14:paraId="71DA63E8" w14:textId="77777777" w:rsidR="00167C35" w:rsidRDefault="00167C35" w:rsidP="00167C35">
                          <w:pPr>
                            <w:rPr>
                              <w:szCs w:val="24"/>
                            </w:rPr>
                          </w:pPr>
                          <w:r>
                            <w:rPr>
                              <w:sz w:val="20"/>
                            </w:rPr>
                            <w:t>RTP stream for Immersive Speech/Audio</w:t>
                          </w:r>
                        </w:p>
                      </w:txbxContent>
                    </v:textbox>
                  </v:shape>
                  <v:rect id="Rectangle 67" o:spid="_x0000_s1047" style="position:absolute;left:27051;top:5695;width:8610;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textbox>
                      <w:txbxContent>
                        <w:p w14:paraId="6237B2F1" w14:textId="77777777" w:rsidR="00167C35" w:rsidRPr="00AF2489" w:rsidRDefault="00167C35" w:rsidP="00167C35">
                          <w:pPr>
                            <w:rPr>
                              <w:szCs w:val="24"/>
                              <w:lang w:val="en-US"/>
                            </w:rPr>
                          </w:pPr>
                          <w:r>
                            <w:rPr>
                              <w:sz w:val="20"/>
                              <w:lang w:val="en-US"/>
                            </w:rPr>
                            <w:t>Projection &amp; Mapping</w:t>
                          </w:r>
                        </w:p>
                      </w:txbxContent>
                    </v:textbox>
                  </v:rect>
                  <v:shape id="Text Box 30" o:spid="_x0000_s1048" type="#_x0000_t202" style="position:absolute;left:38195;top:15211;width:7372;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" stroked="f">
                    <v:textbox>
                      <w:txbxContent>
                        <w:p w14:paraId="0DD8BB78" w14:textId="77777777" w:rsidR="00167C35" w:rsidRDefault="00167C35" w:rsidP="00167C35">
                          <w:pPr>
                            <w:rPr>
                              <w:szCs w:val="24"/>
                            </w:rPr>
                          </w:pPr>
                          <w:r>
                            <w:rPr>
                              <w:sz w:val="20"/>
                            </w:rPr>
                            <w:t>Audio ES</w:t>
                          </w:r>
                          <w:r>
                            <w:t xml:space="preserve"> </w:t>
                          </w:r>
                        </w:p>
                      </w:txbxContent>
                    </v:textbox>
                  </v:shape>
                  <w10:anchorlock/>
                </v:group>
              </w:pict>
            </mc:Fallback>
          </mc:AlternateContent>
        </w:r>
      </w:ins>
    </w:p>
    <w:p w14:paraId="69660A57" w14:textId="77777777" w:rsidR="00167C35" w:rsidRPr="00F01217" w:rsidRDefault="00167C35" w:rsidP="00167C35">
      <w:pPr>
        <w:pStyle w:val="TF"/>
        <w:rPr>
          <w:ins w:id="10" w:author="Author"/>
        </w:rPr>
      </w:pPr>
      <w:ins w:id="11" w:author="Author">
        <w:r w:rsidRPr="00F01217">
          <w:t xml:space="preserve">Figure </w:t>
        </w:r>
        <w:r>
          <w:t>X.1 -</w:t>
        </w:r>
        <w:r w:rsidRPr="00F01217">
          <w:t xml:space="preserve"> </w:t>
        </w:r>
        <w:r>
          <w:t>Reference</w:t>
        </w:r>
        <w:r w:rsidRPr="00F01217">
          <w:t xml:space="preserve"> </w:t>
        </w:r>
        <w:r>
          <w:t>sender</w:t>
        </w:r>
        <w:r w:rsidRPr="00F01217">
          <w:t xml:space="preserve"> architecture for </w:t>
        </w:r>
        <w:r>
          <w:t>ITT4RT-</w:t>
        </w:r>
        <w:r w:rsidRPr="00F01217">
          <w:t>MTSI</w:t>
        </w:r>
        <w:r>
          <w:t>-Tx client in terminal</w:t>
        </w:r>
      </w:ins>
    </w:p>
    <w:p w14:paraId="76885F31" w14:textId="77777777" w:rsidR="00167C35" w:rsidRDefault="00167C35" w:rsidP="00BC288A">
      <w:pPr>
        <w:rPr>
          <w:ins w:id="12" w:author="Author"/>
        </w:rPr>
      </w:pPr>
    </w:p>
    <w:p w14:paraId="40326F9C" w14:textId="1F896F87" w:rsidR="00BC288A" w:rsidRDefault="00BC288A" w:rsidP="00BC288A">
      <w:r>
        <w:lastRenderedPageBreak/>
        <w:t>Figure X.</w:t>
      </w:r>
      <w:ins w:id="13" w:author="Author">
        <w:r w:rsidR="00B90B6B">
          <w:t>2</w:t>
        </w:r>
      </w:ins>
      <w:del w:id="14" w:author="Author">
        <w:r w:rsidDel="00B90B6B">
          <w:delText>1</w:delText>
        </w:r>
      </w:del>
      <w:r w:rsidRPr="00F01217">
        <w:t xml:space="preserve"> provides an overview of a possible receiver architecture that </w:t>
      </w:r>
      <w:r>
        <w:t>reconstructs</w:t>
      </w:r>
      <w:r w:rsidRPr="00F01217">
        <w:t xml:space="preserve"> the </w:t>
      </w:r>
      <w:ins w:id="15" w:author="Author">
        <w:r w:rsidR="004219CE">
          <w:t>360</w:t>
        </w:r>
      </w:ins>
      <w:del w:id="16" w:author="Author">
        <w:r w:rsidRPr="00F01217" w:rsidDel="004219CE">
          <w:delText>spherical</w:delText>
        </w:r>
      </w:del>
      <w:r w:rsidRPr="00F01217">
        <w:t xml:space="preserve"> video </w:t>
      </w:r>
      <w:ins w:id="17" w:author="Author">
        <w:r w:rsidR="004219CE">
          <w:t xml:space="preserve">and immersive voice/audio </w:t>
        </w:r>
      </w:ins>
      <w:r w:rsidRPr="00F01217">
        <w:t xml:space="preserve">in an </w:t>
      </w:r>
      <w:r>
        <w:t>ITT4RT-</w:t>
      </w:r>
      <w:r w:rsidRPr="00F01217">
        <w:t>MTSI</w:t>
      </w:r>
      <w:ins w:id="18" w:author="Author">
        <w:r>
          <w:t>-Rx</w:t>
        </w:r>
      </w:ins>
      <w:r w:rsidRPr="00F01217">
        <w:t xml:space="preserve"> </w:t>
      </w:r>
      <w:r>
        <w:t>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ins w:id="19" w:author="Author">
        <w:r w:rsidR="004219CE">
          <w:t xml:space="preserve">video </w:t>
        </w:r>
      </w:ins>
      <w:r w:rsidRPr="00F01217">
        <w:t>stream to the HEVC</w:t>
      </w:r>
      <w:ins w:id="20" w:author="Author">
        <w:r w:rsidR="004219CE">
          <w:t>/AVC</w:t>
        </w:r>
      </w:ins>
      <w:r w:rsidRPr="00F01217">
        <w:t xml:space="preserve"> decoder</w:t>
      </w:r>
      <w:ins w:id="21" w:author="Author">
        <w:r w:rsidR="004219CE">
          <w:t xml:space="preserve"> and voice/audio stream into the EVS decoder</w:t>
        </w:r>
      </w:ins>
      <w:r w:rsidRPr="00F01217">
        <w:t>. The HEVC</w:t>
      </w:r>
      <w:ins w:id="22" w:author="Author">
        <w:r w:rsidR="004219CE">
          <w:t>/AVC</w:t>
        </w:r>
      </w:ins>
      <w:r w:rsidRPr="00F01217">
        <w:t xml:space="preserve"> decoder obtains the decoder output signal, referred to as the "texture", as well as the decoder metadata. </w:t>
      </w:r>
      <w:proofErr w:type="gramStart"/>
      <w:ins w:id="23" w:author="Author">
        <w:r w:rsidR="004219CE">
          <w:t>Likewise</w:t>
        </w:r>
        <w:proofErr w:type="gramEnd"/>
        <w:r w:rsidR="004219CE">
          <w:t xml:space="preserve"> the EVS decoder output signal contains the immersive voice/audio output signal </w:t>
        </w:r>
      </w:ins>
      <w:r w:rsidRPr="00F01217">
        <w:t xml:space="preserve">The Decoder Metadata </w:t>
      </w:r>
      <w:ins w:id="24" w:author="Author">
        <w:r w:rsidR="004219CE">
          <w:t xml:space="preserve">for video </w:t>
        </w:r>
      </w:ins>
      <w:r w:rsidRPr="00F01217">
        <w:t xml:space="preserve">contains the Supplemental Information Enhancement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spherical video</w:t>
      </w:r>
      <w:r>
        <w:t xml:space="preserve"> (or part thereof)</w:t>
      </w:r>
      <w:r w:rsidRPr="00F01217">
        <w:t xml:space="preserve"> based on the decoded output signal, i.e., the texture. The viewport is then generated from the spherical video signal </w:t>
      </w:r>
      <w:r>
        <w:t xml:space="preserve">(or part thereof) </w:t>
      </w:r>
      <w:r w:rsidRPr="00F01217">
        <w:t xml:space="preserve">by </w:t>
      </w:r>
      <w:proofErr w:type="gramStart"/>
      <w:r w:rsidRPr="00F01217">
        <w:t>taking into account</w:t>
      </w:r>
      <w:proofErr w:type="gramEnd"/>
      <w:r w:rsidRPr="00F01217">
        <w:t xml:space="preserve"> </w:t>
      </w:r>
      <w:r>
        <w:t xml:space="preserve">the </w:t>
      </w:r>
      <w:r w:rsidRPr="00F01217">
        <w:t>viewport position information from sensors, display characteristics as well as possibly other metadata such as initial viewport information.</w:t>
      </w:r>
      <w:r>
        <w:t xml:space="preserve"> </w:t>
      </w:r>
      <w:del w:id="25" w:author="Author">
        <w:r w:rsidDel="004219CE">
          <w:delText>A similar receiver architecture can also be supported for the AVC codec</w:delText>
        </w:r>
      </w:del>
      <w:r>
        <w:t>.</w:t>
      </w:r>
    </w:p>
    <w:p w14:paraId="69F08591" w14:textId="77777777" w:rsidR="00BC288A" w:rsidRPr="005760E6" w:rsidRDefault="00BC288A" w:rsidP="00BC288A">
      <w:r w:rsidRPr="005760E6">
        <w:t xml:space="preserve">For </w:t>
      </w:r>
      <w:proofErr w:type="gramStart"/>
      <w:r w:rsidRPr="005760E6">
        <w:t>360 degree</w:t>
      </w:r>
      <w:proofErr w:type="gramEnd"/>
      <w:r w:rsidRPr="005760E6">
        <w:t xml:space="preserve"> video, the </w:t>
      </w:r>
      <w:r>
        <w:t>following components are applicable</w:t>
      </w:r>
      <w:r w:rsidRPr="005760E6">
        <w:t>:</w:t>
      </w:r>
    </w:p>
    <w:p w14:paraId="4B40F9F8" w14:textId="77777777" w:rsidR="00BC288A" w:rsidRPr="005760E6" w:rsidRDefault="00BC288A" w:rsidP="00BC288A">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[X1] and ISO/IEC 14496-10 [X2] may be present.</w:t>
      </w:r>
    </w:p>
    <w:p w14:paraId="16C28752" w14:textId="601CCE99" w:rsidR="00BC288A" w:rsidRPr="005760E6" w:rsidRDefault="00BC288A" w:rsidP="00BC288A">
      <w:pPr>
        <w:pStyle w:val="B1"/>
      </w:pPr>
      <w:r w:rsidRPr="005760E6">
        <w:t>-</w:t>
      </w:r>
      <w:r w:rsidRPr="005760E6">
        <w:tab/>
        <w:t>The video elementary stream(s) may be encoded following the requirements in the Omnidirectional Media Format (OMAF) specification ISO/IEC 23090-2 [X3], clause 10.1.2.2</w:t>
      </w:r>
      <w:ins w:id="26" w:author="Author">
        <w:r w:rsidR="005C7F5D">
          <w:t>,</w:t>
        </w:r>
      </w:ins>
      <w:del w:id="27" w:author="Author">
        <w:r w:rsidRPr="005760E6" w:rsidDel="005C7F5D">
          <w:delText>.</w:delText>
        </w:r>
      </w:del>
      <w:ins w:id="28" w:author="Author">
        <w:r>
          <w:t xml:space="preserve"> </w:t>
        </w:r>
        <w:r w:rsidR="005C7F5D">
          <w:t xml:space="preserve">as well as the general video codec requirements for AVC and HEVC in clause 5.2.2 of TS 26.114. </w:t>
        </w:r>
        <w:r w:rsidRPr="005C7F5D">
          <w:rPr>
            <w:strike/>
            <w:rPrChange w:id="29" w:author="Author">
              <w:rPr/>
            </w:rPrChange>
          </w:rPr>
          <w:t>&lt;Needs to be checked if these apply for conversational setting&gt;</w:t>
        </w:r>
      </w:ins>
    </w:p>
    <w:p w14:paraId="3FCE21AA" w14:textId="77777777" w:rsidR="00BC288A" w:rsidRPr="00F01217" w:rsidDel="00534A72" w:rsidRDefault="00BC288A" w:rsidP="00BC288A">
      <w:pPr>
        <w:rPr>
          <w:del w:id="30" w:author="Author"/>
        </w:rPr>
      </w:pPr>
    </w:p>
    <w:p w14:paraId="61EE5E88" w14:textId="26AA0AA3" w:rsidR="00BC288A" w:rsidRDefault="00BC288A" w:rsidP="00BC288A">
      <w:pPr>
        <w:pStyle w:val="TH"/>
        <w:rPr>
          <w:ins w:id="31" w:author="Author"/>
        </w:rPr>
      </w:pPr>
      <w:del w:id="32" w:author="Author">
        <w:r w:rsidRPr="00F01217" w:rsidDel="0093321E">
          <w:rPr>
            <w:noProof/>
          </w:rPr>
          <w:lastRenderedPageBreak/>
          <w:drawing>
            <wp:inline distT="0" distB="0" distL="0" distR="0" wp14:anchorId="2D41FCBF" wp14:editId="1340592F">
              <wp:extent cx="5940425" cy="15462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0425" cy="1546225"/>
                      </a:xfrm>
                      <a:prstGeom prst="rect">
                        <a:avLst/>
                      </a:prstGeom>
                      <a:noFill/>
                      <a:ln>
                        <a:noFill/>
                      </a:ln>
                    </pic:spPr>
                  </pic:pic>
                </a:graphicData>
              </a:graphic>
            </wp:inline>
          </w:drawing>
        </w:r>
      </w:del>
    </w:p>
    <w:p w14:paraId="10AD7734" w14:textId="7E7880AB" w:rsidR="00BC288A" w:rsidRDefault="00BC288A" w:rsidP="00BC288A">
      <w:pPr>
        <w:pStyle w:val="TH"/>
        <w:rPr>
          <w:ins w:id="33" w:author="Author"/>
          <w:color w:val="000000"/>
        </w:rPr>
      </w:pPr>
      <w:ins w:id="34" w:author="Author">
        <w:r>
          <w:rPr>
            <w:noProof/>
          </w:rPr>
          <mc:AlternateContent>
            <mc:Choice Requires="wpc">
              <w:drawing>
                <wp:inline distT="0" distB="0" distL="0" distR="0" wp14:anchorId="149B84CA" wp14:editId="1D86BB72">
                  <wp:extent cx="6120765" cy="2781300"/>
                  <wp:effectExtent l="0" t="0" r="0" b="0"/>
                  <wp:docPr id="31" name="Canvas 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9" name="Text Box 32"/>
                          <wps:cNvSpPr txBox="1">
                            <a:spLocks noChangeArrowheads="1"/>
                          </wps:cNvSpPr>
                          <wps:spPr bwMode="auto">
                            <a:xfrm>
                              <a:off x="4404360" y="321310"/>
                              <a:ext cx="779440" cy="257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9B7BE8" w14:textId="719188D1" w:rsidR="00B90B6B" w:rsidRPr="002646F3" w:rsidRDefault="00B90B6B" w:rsidP="00BC288A">
                                <w:pPr>
                                  <w:rPr>
                                    <w:sz w:val="20"/>
                                  </w:rPr>
                                </w:pPr>
                                <w:r>
                                  <w:rPr>
                                    <w:sz w:val="20"/>
                                  </w:rPr>
                                  <w:t xml:space="preserve">360 </w:t>
                                </w:r>
                                <w:r w:rsidRPr="002646F3">
                                  <w:rPr>
                                    <w:sz w:val="20"/>
                                  </w:rPr>
                                  <w:t>Video</w:t>
                                </w:r>
                              </w:p>
                            </w:txbxContent>
                          </wps:txbx>
                          <wps:bodyPr rot="0" vert="horz" wrap="square" lIns="91440" tIns="45720" rIns="91440" bIns="45720" anchor="t" anchorCtr="0" upright="1">
                            <a:noAutofit/>
                          </wps:bodyPr>
                        </wps:wsp>
                        <wps:wsp>
                          <wps:cNvPr id="17" name="Text Box 20"/>
                          <wps:cNvSpPr txBox="1">
                            <a:spLocks noChangeArrowheads="1"/>
                          </wps:cNvSpPr>
                          <wps:spPr bwMode="auto">
                            <a:xfrm>
                              <a:off x="73025" y="30988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E9A26D" w14:textId="77777777" w:rsidR="00B90B6B" w:rsidRPr="002646F3" w:rsidRDefault="00B90B6B" w:rsidP="00BC288A">
                                <w:pPr>
                                  <w:rPr>
                                    <w:sz w:val="20"/>
                                  </w:rPr>
                                </w:pPr>
                                <w:r w:rsidRPr="002646F3">
                                  <w:rPr>
                                    <w:sz w:val="20"/>
                                  </w:rPr>
                                  <w:t>RTP stream</w:t>
                                </w:r>
                              </w:p>
                            </w:txbxContent>
                          </wps:txbx>
                          <wps:bodyPr rot="0" vert="horz" wrap="square" lIns="91440" tIns="45720" rIns="91440" bIns="45720" anchor="t" anchorCtr="0" upright="1">
                            <a:noAutofit/>
                          </wps:bodyPr>
                        </wps:wsp>
                        <wps:wsp>
                          <wps:cNvPr id="18" name="AutoShape 21"/>
                          <wps:cNvSpPr>
                            <a:spLocks noChangeArrowheads="1"/>
                          </wps:cNvSpPr>
                          <wps:spPr bwMode="auto">
                            <a:xfrm>
                              <a:off x="147320"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Rectangle 22"/>
                          <wps:cNvSpPr>
                            <a:spLocks noChangeArrowheads="1"/>
                          </wps:cNvSpPr>
                          <wps:spPr bwMode="auto">
                            <a:xfrm>
                              <a:off x="822960" y="438785"/>
                              <a:ext cx="681355" cy="382270"/>
                            </a:xfrm>
                            <a:prstGeom prst="rect">
                              <a:avLst/>
                            </a:prstGeom>
                            <a:solidFill>
                              <a:srgbClr val="FFFFFF"/>
                            </a:solidFill>
                            <a:ln w="9525">
                              <a:solidFill>
                                <a:srgbClr val="000000"/>
                              </a:solidFill>
                              <a:miter lim="800000"/>
                              <a:headEnd/>
                              <a:tailEnd/>
                            </a:ln>
                          </wps:spPr>
                          <wps:txbx>
                            <w:txbxContent>
                              <w:p w14:paraId="7E0926E1" w14:textId="77777777" w:rsidR="00B90B6B" w:rsidRPr="002646F3" w:rsidRDefault="00B90B6B" w:rsidP="00BC288A">
                                <w:pPr>
                                  <w:rPr>
                                    <w:sz w:val="20"/>
                                  </w:rPr>
                                </w:pPr>
                                <w:r w:rsidRPr="002646F3">
                                  <w:rPr>
                                    <w:sz w:val="20"/>
                                  </w:rPr>
                                  <w:t>RTP Receiver</w:t>
                                </w:r>
                              </w:p>
                            </w:txbxContent>
                          </wps:txbx>
                          <wps:bodyPr rot="0" vert="horz" wrap="square" lIns="91440" tIns="45720" rIns="91440" bIns="45720" anchor="t" anchorCtr="0" upright="1">
                            <a:noAutofit/>
                          </wps:bodyPr>
                        </wps:wsp>
                        <wps:wsp>
                          <wps:cNvPr id="20" name="Text Box 23"/>
                          <wps:cNvSpPr txBox="1">
                            <a:spLocks noChangeArrowheads="1"/>
                          </wps:cNvSpPr>
                          <wps:spPr bwMode="auto">
                            <a:xfrm>
                              <a:off x="1509395" y="175895"/>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258C89" w14:textId="77777777" w:rsidR="00B90B6B" w:rsidRPr="002646F3" w:rsidRDefault="00B90B6B" w:rsidP="00BC288A">
                                <w:pPr>
                                  <w:rPr>
                                    <w:sz w:val="20"/>
                                  </w:rPr>
                                </w:pPr>
                                <w:r w:rsidRPr="002646F3">
                                  <w:rPr>
                                    <w:sz w:val="20"/>
                                  </w:rPr>
                                  <w:t>Elementary stream</w:t>
                                </w:r>
                              </w:p>
                            </w:txbxContent>
                          </wps:txbx>
                          <wps:bodyPr rot="0" vert="horz" wrap="square" lIns="91440" tIns="45720" rIns="91440" bIns="45720" anchor="t" anchorCtr="0" upright="1">
                            <a:noAutofit/>
                          </wps:bodyPr>
                        </wps:wsp>
                        <wps:wsp>
                          <wps:cNvPr id="21"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B8D34EA" w14:textId="77777777" w:rsidR="00B90B6B" w:rsidRPr="002646F3" w:rsidRDefault="00B90B6B" w:rsidP="00BC288A">
                                <w:pPr>
                                  <w:rPr>
                                    <w:sz w:val="20"/>
                                  </w:rPr>
                                </w:pPr>
                                <w:r w:rsidRPr="002646F3">
                                  <w:rPr>
                                    <w:sz w:val="20"/>
                                  </w:rPr>
                                  <w:t>Decoder Metadata</w:t>
                                </w:r>
                              </w:p>
                            </w:txbxContent>
                          </wps:txbx>
                          <wps:bodyPr rot="0" vert="horz" wrap="square" lIns="91440" tIns="45720" rIns="91440" bIns="45720" anchor="t" anchorCtr="0" upright="1">
                            <a:noAutofit/>
                          </wps:bodyPr>
                        </wps:wsp>
                        <wps:wsp>
                          <wps:cNvPr id="24"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7333EA58" w14:textId="77777777" w:rsidR="00B90B6B" w:rsidRPr="002646F3" w:rsidRDefault="00B90B6B" w:rsidP="00BC288A">
                                <w:pPr>
                                  <w:rPr>
                                    <w:sz w:val="20"/>
                                  </w:rPr>
                                </w:pPr>
                                <w:r w:rsidRPr="002646F3">
                                  <w:rPr>
                                    <w:sz w:val="20"/>
                                  </w:rPr>
                                  <w:t>HEVC or AVC Decoder</w:t>
                                </w:r>
                              </w:p>
                            </w:txbxContent>
                          </wps:txbx>
                          <wps:bodyPr rot="0" vert="horz" wrap="square" lIns="91440" tIns="45720" rIns="91440" bIns="45720" anchor="t" anchorCtr="0" upright="1">
                            <a:noAutofit/>
                          </wps:bodyPr>
                        </wps:wsp>
                        <wps:wsp>
                          <wps:cNvPr id="26"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29B21D31" w14:textId="77777777" w:rsidR="00B90B6B" w:rsidRPr="002646F3" w:rsidRDefault="00B90B6B" w:rsidP="00BC288A">
                                <w:pPr>
                                  <w:rPr>
                                    <w:sz w:val="20"/>
                                  </w:rPr>
                                </w:pPr>
                                <w:r w:rsidRPr="002646F3">
                                  <w:rPr>
                                    <w:sz w:val="20"/>
                                  </w:rPr>
                                  <w:t>Texture to Sphere Mapping</w:t>
                                </w:r>
                              </w:p>
                            </w:txbxContent>
                          </wps:txbx>
                          <wps:bodyPr rot="0" vert="horz" wrap="square" lIns="91440" tIns="45720" rIns="91440" bIns="45720" anchor="t" anchorCtr="0" upright="1">
                            <a:noAutofit/>
                          </wps:bodyPr>
                        </wps:wsp>
                        <wps:wsp>
                          <wps:cNvPr id="27"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6B7F2" w14:textId="77777777" w:rsidR="00B90B6B" w:rsidRDefault="00B90B6B" w:rsidP="00BC288A">
                                <w:r w:rsidRPr="002646F3">
                                  <w:rPr>
                                    <w:sz w:val="20"/>
                                  </w:rPr>
                                  <w:t>Decoder output signal</w:t>
                                </w:r>
                                <w:r>
                                  <w:t xml:space="preserve"> (texture)</w:t>
                                </w:r>
                              </w:p>
                            </w:txbxContent>
                          </wps:txbx>
                          <wps:bodyPr rot="0" vert="horz" wrap="square" lIns="91440" tIns="45720" rIns="91440" bIns="45720" anchor="t" anchorCtr="0" upright="1">
                            <a:noAutofit/>
                          </wps:bodyPr>
                        </wps:wsp>
                        <wps:wsp>
                          <wps:cNvPr id="30" name="Rectangle 33"/>
                          <wps:cNvSpPr>
                            <a:spLocks noChangeArrowheads="1"/>
                          </wps:cNvSpPr>
                          <wps:spPr bwMode="auto">
                            <a:xfrm>
                              <a:off x="5143500" y="437515"/>
                              <a:ext cx="778510" cy="450215"/>
                            </a:xfrm>
                            <a:prstGeom prst="rect">
                              <a:avLst/>
                            </a:prstGeom>
                            <a:solidFill>
                              <a:srgbClr val="FFFFFF"/>
                            </a:solidFill>
                            <a:ln w="9525">
                              <a:solidFill>
                                <a:srgbClr val="000000"/>
                              </a:solidFill>
                              <a:miter lim="800000"/>
                              <a:headEnd/>
                              <a:tailEnd/>
                            </a:ln>
                          </wps:spPr>
                          <wps:txbx>
                            <w:txbxContent>
                              <w:p w14:paraId="1AED4794" w14:textId="77777777" w:rsidR="00B90B6B" w:rsidRPr="002646F3" w:rsidRDefault="00B90B6B" w:rsidP="00BC288A">
                                <w:pPr>
                                  <w:rPr>
                                    <w:sz w:val="20"/>
                                  </w:rPr>
                                </w:pPr>
                                <w:r w:rsidRPr="002646F3">
                                  <w:rPr>
                                    <w:sz w:val="20"/>
                                  </w:rPr>
                                  <w:t>Viewport Rendering</w:t>
                                </w:r>
                              </w:p>
                            </w:txbxContent>
                          </wps:txbx>
                          <wps:bodyPr rot="0" vert="horz" wrap="square" lIns="91440" tIns="45720" rIns="91440" bIns="45720" anchor="t" anchorCtr="0" upright="1">
                            <a:noAutofit/>
                          </wps:bodyPr>
                        </wps:wsp>
                        <wps:wsp>
                          <wps:cNvPr id="35" name="Rectangle 35"/>
                          <wps:cNvSpPr>
                            <a:spLocks noChangeArrowheads="1"/>
                          </wps:cNvSpPr>
                          <wps:spPr bwMode="auto">
                            <a:xfrm>
                              <a:off x="2229780" y="1782740"/>
                              <a:ext cx="648970" cy="514350"/>
                            </a:xfrm>
                            <a:prstGeom prst="rect">
                              <a:avLst/>
                            </a:prstGeom>
                            <a:solidFill>
                              <a:srgbClr val="FFFFFF"/>
                            </a:solidFill>
                            <a:ln w="9525">
                              <a:solidFill>
                                <a:srgbClr val="000000"/>
                              </a:solidFill>
                              <a:miter lim="800000"/>
                              <a:headEnd/>
                              <a:tailEnd/>
                            </a:ln>
                          </wps:spPr>
                          <wps:txbx>
                            <w:txbxContent>
                              <w:p w14:paraId="484A805F" w14:textId="7A5526C4" w:rsidR="00B90B6B" w:rsidRDefault="00B90B6B" w:rsidP="00B90B6B">
                                <w:pPr>
                                  <w:rPr>
                                    <w:szCs w:val="24"/>
                                  </w:rPr>
                                </w:pPr>
                                <w:r>
                                  <w:rPr>
                                    <w:sz w:val="20"/>
                                  </w:rPr>
                                  <w:t>EVS Decoder</w:t>
                                </w:r>
                              </w:p>
                            </w:txbxContent>
                          </wps:txbx>
                          <wps:bodyPr rot="0" vert="horz" wrap="square" lIns="91440" tIns="45720" rIns="91440" bIns="45720" anchor="t" anchorCtr="0" upright="1">
                            <a:noAutofit/>
                          </wps:bodyPr>
                        </wps:wsp>
                        <wps:wsp>
                          <wps:cNvPr id="37" name="Text Box 30"/>
                          <wps:cNvSpPr txBox="1">
                            <a:spLocks noChangeArrowheads="1"/>
                          </wps:cNvSpPr>
                          <wps:spPr bwMode="auto">
                            <a:xfrm>
                              <a:off x="3417865" y="158398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603A10" w14:textId="77777777" w:rsidR="00B90B6B" w:rsidRDefault="00B90B6B" w:rsidP="00B90B6B">
                                <w:pPr>
                                  <w:rPr>
                                    <w:szCs w:val="24"/>
                                  </w:rPr>
                                </w:pPr>
                                <w:r>
                                  <w:rPr>
                                    <w:sz w:val="20"/>
                                  </w:rPr>
                                  <w:t>Decoder output signal</w:t>
                                </w:r>
                                <w:r>
                                  <w:t xml:space="preserve"> (texture)</w:t>
                                </w:r>
                              </w:p>
                            </w:txbxContent>
                          </wps:txbx>
                          <wps:bodyPr rot="0" vert="horz" wrap="square" lIns="91440" tIns="45720" rIns="91440" bIns="45720" anchor="t" anchorCtr="0" upright="1">
                            <a:noAutofit/>
                          </wps:bodyPr>
                        </wps:wsp>
                        <wps:wsp>
                          <wps:cNvPr id="38" name="AutoShape 31"/>
                          <wps:cNvSpPr>
                            <a:spLocks noChangeArrowheads="1"/>
                          </wps:cNvSpPr>
                          <wps:spPr bwMode="auto">
                            <a:xfrm>
                              <a:off x="3025140" y="1900215"/>
                              <a:ext cx="206277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0" name="Rectangle 40"/>
                          <wps:cNvSpPr>
                            <a:spLocks noChangeArrowheads="1"/>
                          </wps:cNvSpPr>
                          <wps:spPr bwMode="auto">
                            <a:xfrm>
                              <a:off x="5107600" y="1810045"/>
                              <a:ext cx="874100" cy="450215"/>
                            </a:xfrm>
                            <a:prstGeom prst="rect">
                              <a:avLst/>
                            </a:prstGeom>
                            <a:solidFill>
                              <a:srgbClr val="FFFFFF"/>
                            </a:solidFill>
                            <a:ln w="9525">
                              <a:solidFill>
                                <a:srgbClr val="000000"/>
                              </a:solidFill>
                              <a:miter lim="800000"/>
                              <a:headEnd/>
                              <a:tailEnd/>
                            </a:ln>
                          </wps:spPr>
                          <wps:txbx>
                            <w:txbxContent>
                              <w:p w14:paraId="232E14BA" w14:textId="0234C4C4" w:rsidR="00B90B6B" w:rsidRDefault="00B90B6B" w:rsidP="00B90B6B">
                                <w:pPr>
                                  <w:rPr>
                                    <w:szCs w:val="24"/>
                                  </w:rPr>
                                </w:pPr>
                                <w:r>
                                  <w:rPr>
                                    <w:sz w:val="20"/>
                                  </w:rPr>
                                  <w:t>Voice/audio Rendering</w:t>
                                </w:r>
                              </w:p>
                            </w:txbxContent>
                          </wps:txbx>
                          <wps:bodyPr rot="0" vert="horz" wrap="square" lIns="91440" tIns="45720" rIns="91440" bIns="45720" anchor="t" anchorCtr="0" upright="1">
                            <a:noAutofit/>
                          </wps:bodyPr>
                        </wps:wsp>
                        <wps:wsp>
                          <wps:cNvPr id="41" name="AutoShape 24"/>
                          <wps:cNvSpPr>
                            <a:spLocks noChangeArrowheads="1"/>
                          </wps:cNvSpPr>
                          <wps:spPr bwMode="auto">
                            <a:xfrm>
                              <a:off x="1520825" y="18564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 name="AutoShape 31"/>
                          <wps:cNvSpPr>
                            <a:spLocks noChangeArrowheads="1"/>
                          </wps:cNvSpPr>
                          <wps:spPr bwMode="auto">
                            <a:xfrm>
                              <a:off x="4476115" y="52768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149B84CA" id="Canvas 31" o:spid="_x0000_s1049" editas="canvas" style="width:481.95pt;height:219pt;mso-position-horizontal-relative:char;mso-position-vertical-relative:line" coordsize="61207,27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">
                  <v:shape id="_x0000_s1050" type="#_x0000_t75" style="position:absolute;width:61207;height:27813;visibility:visible;mso-wrap-style:square">
                    <v:fill o:detectmouseclick="t"/>
                    <v:path o:connecttype="none"/>
                  </v:shape>
                  <v:shape id="Text Box 32" o:spid="_x0000_s1051" type="#_x0000_t202" style="position:absolute;left:44043;top:3213;width:7795;height:25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" stroked="f">
                    <v:textbox>
                      <w:txbxContent>
                        <w:p w14:paraId="4F9B7BE8" w14:textId="719188D1" w:rsidR="00B90B6B" w:rsidRPr="002646F3" w:rsidRDefault="00B90B6B" w:rsidP="00BC288A">
                          <w:pPr>
                            <w:rPr>
                              <w:sz w:val="20"/>
                            </w:rPr>
                          </w:pPr>
                          <w:r>
                            <w:rPr>
                              <w:sz w:val="20"/>
                            </w:rPr>
                            <w:t xml:space="preserve">360 </w:t>
                          </w:r>
                          <w:r w:rsidRPr="002646F3">
                            <w:rPr>
                              <w:sz w:val="20"/>
                            </w:rPr>
                            <w:t>Video</w:t>
                          </w:r>
                        </w:p>
                      </w:txbxContent>
                    </v:textbox>
                  </v:shape>
                  <v:shape id="Text Box 20" o:spid="_x0000_s1052" type="#_x0000_t202" style="position:absolute;left:730;top:3098;width:838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60E9A26D" w14:textId="77777777" w:rsidR="00B90B6B" w:rsidRPr="002646F3" w:rsidRDefault="00B90B6B" w:rsidP="00BC288A">
                          <w:pPr>
                            <w:rPr>
                              <w:sz w:val="20"/>
                            </w:rPr>
                          </w:pPr>
                          <w:r w:rsidRPr="002646F3">
                            <w:rPr>
                              <w:sz w:val="20"/>
                            </w:rPr>
                            <w:t>RTP stream</w:t>
                          </w:r>
                        </w:p>
                      </w:txbxContent>
                    </v:textbox>
                  </v:shape>
                  <v:shape id="AutoShape 21" o:spid="_x0000_s1053" type="#_x0000_t13" style="position:absolute;left:1473;top:5105;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"/>
                  <v:rect id="Rectangle 22" o:spid="_x0000_s1054" style="position:absolute;left:8229;top:4387;width:6814;height:3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">
                    <v:textbox>
                      <w:txbxContent>
                        <w:p w14:paraId="7E0926E1" w14:textId="77777777" w:rsidR="00B90B6B" w:rsidRPr="002646F3" w:rsidRDefault="00B90B6B" w:rsidP="00BC288A">
                          <w:pPr>
                            <w:rPr>
                              <w:sz w:val="20"/>
                            </w:rPr>
                          </w:pPr>
                          <w:r w:rsidRPr="002646F3">
                            <w:rPr>
                              <w:sz w:val="20"/>
                            </w:rPr>
                            <w:t>RTP Receiver</w:t>
                          </w:r>
                        </w:p>
                      </w:txbxContent>
                    </v:textbox>
                  </v:rect>
                  <v:shape id="Text Box 23" o:spid="_x0000_s1055" type="#_x0000_t202" style="position:absolute;left:15093;top:1758;width:8389;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" stroked="f">
                    <v:textbox>
                      <w:txbxContent>
                        <w:p w14:paraId="40258C89" w14:textId="77777777" w:rsidR="00B90B6B" w:rsidRPr="002646F3" w:rsidRDefault="00B90B6B" w:rsidP="00BC288A">
                          <w:pPr>
                            <w:rPr>
                              <w:sz w:val="20"/>
                            </w:rPr>
                          </w:pPr>
                          <w:r w:rsidRPr="002646F3">
                            <w:rPr>
                              <w:sz w:val="20"/>
                            </w:rPr>
                            <w:t>Elementary stream</w:t>
                          </w:r>
                        </w:p>
                      </w:txbxContent>
                    </v:textbox>
                  </v:shape>
                  <v:shape id="AutoShape 24" o:spid="_x0000_s1056" type="#_x0000_t13" style="position:absolute;left:15513;top:5105;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"/>
                  <v:shape id="AutoShape 25" o:spid="_x0000_s1057" type="#_x0000_t13" style="position:absolute;left:29927;top:7156;width:722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"/>
                  <v:shape id="Text Box 26" o:spid="_x0000_s1058" type="#_x0000_t202" style="position:absolute;left:28860;top:10147;width:8389;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7B8D34EA" w14:textId="77777777" w:rsidR="00B90B6B" w:rsidRPr="002646F3" w:rsidRDefault="00B90B6B" w:rsidP="00BC288A">
                          <w:pPr>
                            <w:rPr>
                              <w:sz w:val="20"/>
                            </w:rPr>
                          </w:pPr>
                          <w:r w:rsidRPr="002646F3">
                            <w:rPr>
                              <w:sz w:val="20"/>
                            </w:rPr>
                            <w:t>Decoder Metadata</w:t>
                          </w:r>
                        </w:p>
                      </w:txbxContent>
                    </v:textbox>
                  </v:shape>
                  <v:shape id="AutoShape 27" o:spid="_x0000_s1059" type="#_x0000_t13" style="position:absolute;left:30035;top:4006;width:715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"/>
                  <v:rect id="Rectangle 28" o:spid="_x0000_s1060" style="position:absolute;left:22656;top:4483;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14:paraId="7333EA58" w14:textId="77777777" w:rsidR="00B90B6B" w:rsidRPr="002646F3" w:rsidRDefault="00B90B6B" w:rsidP="00BC288A">
                          <w:pPr>
                            <w:rPr>
                              <w:sz w:val="20"/>
                            </w:rPr>
                          </w:pPr>
                          <w:r w:rsidRPr="002646F3">
                            <w:rPr>
                              <w:sz w:val="20"/>
                            </w:rPr>
                            <w:t>HEVC or AVC Decoder</w:t>
                          </w:r>
                        </w:p>
                      </w:txbxContent>
                    </v:textbox>
                  </v:rect>
                  <v:rect id="Rectangle 29" o:spid="_x0000_s1061" style="position:absolute;left:37623;top:3390;width:6693;height:6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14:paraId="29B21D31" w14:textId="77777777" w:rsidR="00B90B6B" w:rsidRPr="002646F3" w:rsidRDefault="00B90B6B" w:rsidP="00BC288A">
                          <w:pPr>
                            <w:rPr>
                              <w:sz w:val="20"/>
                            </w:rPr>
                          </w:pPr>
                          <w:r w:rsidRPr="002646F3">
                            <w:rPr>
                              <w:sz w:val="20"/>
                            </w:rPr>
                            <w:t>Texture to Sphere Mapping</w:t>
                          </w:r>
                        </w:p>
                      </w:txbxContent>
                    </v:textbox>
                  </v:rect>
                  <v:shape id="Text Box 30" o:spid="_x0000_s1062" type="#_x0000_t202" style="position:absolute;left:27298;top:209;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" stroked="f">
                    <v:textbox>
                      <w:txbxContent>
                        <w:p w14:paraId="3116B7F2" w14:textId="77777777" w:rsidR="00B90B6B" w:rsidRDefault="00B90B6B" w:rsidP="00BC288A">
                          <w:r w:rsidRPr="002646F3">
                            <w:rPr>
                              <w:sz w:val="20"/>
                            </w:rPr>
                            <w:t>Decoder output signal</w:t>
                          </w:r>
                          <w:r>
                            <w:t xml:space="preserve"> (texture)</w:t>
                          </w:r>
                        </w:p>
                      </w:txbxContent>
                    </v:textbox>
                  </v:shape>
                  <v:rect id="Rectangle 33" o:spid="_x0000_s1063" style="position:absolute;left:51435;top:4375;width:7785;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">
                    <v:textbox>
                      <w:txbxContent>
                        <w:p w14:paraId="1AED4794" w14:textId="77777777" w:rsidR="00B90B6B" w:rsidRPr="002646F3" w:rsidRDefault="00B90B6B" w:rsidP="00BC288A">
                          <w:pPr>
                            <w:rPr>
                              <w:sz w:val="20"/>
                            </w:rPr>
                          </w:pPr>
                          <w:r w:rsidRPr="002646F3">
                            <w:rPr>
                              <w:sz w:val="20"/>
                            </w:rPr>
                            <w:t>Viewport Rendering</w:t>
                          </w:r>
                        </w:p>
                      </w:txbxContent>
                    </v:textbox>
                  </v:rect>
                  <v:rect id="Rectangle 35" o:spid="_x0000_s1064" style="position:absolute;left:22297;top:17827;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">
                    <v:textbox>
                      <w:txbxContent>
                        <w:p w14:paraId="484A805F" w14:textId="7A5526C4" w:rsidR="00B90B6B" w:rsidRDefault="00B90B6B" w:rsidP="00B90B6B">
                          <w:pPr>
                            <w:rPr>
                              <w:szCs w:val="24"/>
                            </w:rPr>
                          </w:pPr>
                          <w:r>
                            <w:rPr>
                              <w:sz w:val="20"/>
                            </w:rPr>
                            <w:t>EVS Decoder</w:t>
                          </w:r>
                        </w:p>
                      </w:txbxContent>
                    </v:textbox>
                  </v:rect>
                  <v:shape id="Text Box 30" o:spid="_x0000_s1065" type="#_x0000_t202" style="position:absolute;left:34178;top:15839;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" stroked="f">
                    <v:textbox>
                      <w:txbxContent>
                        <w:p w14:paraId="76603A10" w14:textId="77777777" w:rsidR="00B90B6B" w:rsidRDefault="00B90B6B" w:rsidP="00B90B6B">
                          <w:pPr>
                            <w:rPr>
                              <w:szCs w:val="24"/>
                            </w:rPr>
                          </w:pPr>
                          <w:r>
                            <w:rPr>
                              <w:sz w:val="20"/>
                            </w:rPr>
                            <w:t>Decoder output signal</w:t>
                          </w:r>
                          <w:r>
                            <w:t xml:space="preserve"> (texture)</w:t>
                          </w:r>
                        </w:p>
                      </w:txbxContent>
                    </v:textbox>
                  </v:shape>
                  <v:shape id="AutoShape 31" o:spid="_x0000_s1066" type="#_x0000_t13" style="position:absolute;left:30251;top:19002;width:20628;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" adj="19904"/>
                  <v:rect id="Rectangle 40" o:spid="_x0000_s1067" style="position:absolute;left:51076;top:18100;width:8741;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">
                    <v:textbox>
                      <w:txbxContent>
                        <w:p w14:paraId="232E14BA" w14:textId="0234C4C4" w:rsidR="00B90B6B" w:rsidRDefault="00B90B6B" w:rsidP="00B90B6B">
                          <w:pPr>
                            <w:rPr>
                              <w:szCs w:val="24"/>
                            </w:rPr>
                          </w:pPr>
                          <w:r>
                            <w:rPr>
                              <w:sz w:val="20"/>
                            </w:rPr>
                            <w:t>Voice/audio Rendering</w:t>
                          </w:r>
                        </w:p>
                      </w:txbxContent>
                    </v:textbox>
                  </v:rect>
                  <v:shape id="AutoShape 24" o:spid="_x0000_s1068" type="#_x0000_t13" style="position:absolute;left:15208;top:18564;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"/>
                  <v:shape id="AutoShape 31" o:spid="_x0000_s1069" type="#_x0000_t13" style="position:absolute;left:44761;top:5276;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"/>
                  <w10:anchorlock/>
                </v:group>
              </w:pict>
            </mc:Fallback>
          </mc:AlternateContent>
        </w:r>
      </w:ins>
    </w:p>
    <w:p w14:paraId="69C2B9AA" w14:textId="77777777" w:rsidR="00BC288A" w:rsidRPr="00F01217" w:rsidDel="00534A72" w:rsidRDefault="00BC288A" w:rsidP="00BC288A">
      <w:pPr>
        <w:pStyle w:val="TH"/>
        <w:rPr>
          <w:del w:id="35" w:author="Author"/>
          <w:color w:val="000000"/>
        </w:rPr>
      </w:pPr>
    </w:p>
    <w:p w14:paraId="6E599C4D" w14:textId="27EDF3D3" w:rsidR="00BC288A" w:rsidRPr="00F01217" w:rsidRDefault="00BC288A" w:rsidP="00BC288A">
      <w:pPr>
        <w:pStyle w:val="TF"/>
      </w:pPr>
      <w:r w:rsidRPr="00F01217">
        <w:t xml:space="preserve">Figure </w:t>
      </w:r>
      <w:r>
        <w:t>X.</w:t>
      </w:r>
      <w:ins w:id="36" w:author="Author">
        <w:r w:rsidR="00B90B6B">
          <w:t>2</w:t>
        </w:r>
      </w:ins>
      <w:del w:id="37" w:author="Author">
        <w:r w:rsidDel="00B90B6B">
          <w:delText>1</w:delText>
        </w:r>
      </w:del>
      <w:r>
        <w:t xml:space="preserve"> -</w:t>
      </w:r>
      <w:r w:rsidRPr="00F01217">
        <w:t xml:space="preserve"> </w:t>
      </w:r>
      <w:del w:id="38" w:author="Author">
        <w:r w:rsidRPr="00F01217" w:rsidDel="006634F0">
          <w:delText xml:space="preserve">Potential </w:delText>
        </w:r>
      </w:del>
      <w:ins w:id="39" w:author="Author">
        <w:r>
          <w:t>Reference</w:t>
        </w:r>
        <w:r w:rsidRPr="00F01217">
          <w:t xml:space="preserve"> </w:t>
        </w:r>
      </w:ins>
      <w:r w:rsidRPr="00F01217">
        <w:t xml:space="preserve">receiver architecture for </w:t>
      </w:r>
      <w:del w:id="40" w:author="Author">
        <w:r w:rsidRPr="00F01217" w:rsidDel="006634F0">
          <w:delText>VR support over</w:delText>
        </w:r>
      </w:del>
      <w:ins w:id="41" w:author="Author">
        <w:r>
          <w:t>ITT4RT-</w:t>
        </w:r>
      </w:ins>
      <w:del w:id="42" w:author="Author">
        <w:r w:rsidRPr="00F01217" w:rsidDel="006634F0">
          <w:delText xml:space="preserve"> </w:delText>
        </w:r>
      </w:del>
      <w:r w:rsidRPr="00F01217">
        <w:t>MTSI</w:t>
      </w:r>
      <w:ins w:id="43" w:author="Author">
        <w:r>
          <w:t xml:space="preserve"> client in terminal</w:t>
        </w:r>
      </w:ins>
    </w:p>
    <w:p w14:paraId="7ECE253D" w14:textId="77777777" w:rsidR="00BC288A" w:rsidRDefault="00BC288A" w:rsidP="00BC288A">
      <w:pPr>
        <w:rPr>
          <w:ins w:id="44" w:author="Author"/>
        </w:rPr>
      </w:pPr>
      <w:r w:rsidRPr="00F01217">
        <w:t>The output signal, i.e.</w:t>
      </w:r>
      <w:r>
        <w:t>,</w:t>
      </w:r>
      <w:r w:rsidRPr="00F01217">
        <w:t xml:space="preserve"> the decoded picture or "texture", is then rendered using the </w:t>
      </w:r>
      <w:r>
        <w:t xml:space="preserve">Decoder Metadata information contained in relevant </w:t>
      </w:r>
      <w:r w:rsidRPr="00F01217">
        <w:t>SEI messages contained in the video elementary streams</w:t>
      </w:r>
      <w:ins w:id="45" w:author="Author">
        <w:r>
          <w:t xml:space="preserve"> as well as the relevant information signalled at the RTP/RTCP level (in the VPD case)</w:t>
        </w:r>
      </w:ins>
      <w:r w:rsidRPr="00F01217">
        <w:t xml:space="preserve">. </w:t>
      </w:r>
      <w:r>
        <w:t xml:space="preserve">The Decoder </w:t>
      </w:r>
      <w:r w:rsidRPr="00F01217">
        <w:t>Metadata is used when performing rendering operations such as region-wise unpacking, projection de-mapping and rotation toward creating spherical content for each eye.</w:t>
      </w:r>
    </w:p>
    <w:p w14:paraId="45778B52" w14:textId="77777777" w:rsidR="00BC288A" w:rsidRPr="00F01217" w:rsidRDefault="00BC288A" w:rsidP="00BC288A">
      <w:ins w:id="46" w:author="Author">
        <w:r>
          <w:t xml:space="preserve">&lt;Editor’s Note: Produce another reference client </w:t>
        </w:r>
        <w:proofErr w:type="spellStart"/>
        <w:r>
          <w:t>architetecture</w:t>
        </w:r>
        <w:proofErr w:type="spellEnd"/>
        <w:r>
          <w:t xml:space="preserve"> for the VPD case with new arrows for RTCP etc.&gt;</w:t>
        </w:r>
      </w:ins>
    </w:p>
    <w:p w14:paraId="1628B3DD" w14:textId="77777777" w:rsidR="00BC288A" w:rsidRDefault="00BC288A" w:rsidP="00BC288A">
      <w:r w:rsidRPr="00F01217">
        <w:t xml:space="preserve">Viewport-dependent processing could </w:t>
      </w:r>
      <w:r>
        <w:t xml:space="preserve">be supported for both point-to-point conversational sessions and multiparty conferencing scenarios and </w:t>
      </w:r>
      <w:r w:rsidRPr="00F01217">
        <w:t>be achieved by sending from the MTSI receiver RTCP feedback or RTP header extension messages with the desired viewport information and then encoding and sending the corresponding viewport by the MTSI sender</w:t>
      </w:r>
      <w:r>
        <w:t xml:space="preserve"> or by the </w:t>
      </w:r>
      <w:r w:rsidRPr="005C7F5D">
        <w:rPr>
          <w:highlight w:val="yellow"/>
          <w:rPrChange w:id="47" w:author="Author">
            <w:rPr/>
          </w:rPrChange>
        </w:rPr>
        <w:t>media gateway, e.g., MRF.</w:t>
      </w:r>
      <w:r w:rsidRPr="00F01217">
        <w:t xml:space="preserve"> This is expected to deliver resolutions higher than the viewport independent approach for the desired viewport. </w:t>
      </w:r>
      <w:r>
        <w:t xml:space="preserve">The transmitted RTP stream from the MTSI sender or media gateway may also include the actual viewport or coverage information, e.g., in an RTP header extension message, as the 360 degree video generated, encoded and streamed by the sender may cover a larger area than the desired viewport. </w:t>
      </w:r>
      <w:del w:id="48" w:author="Author">
        <w:r w:rsidDel="006634F0">
          <w:delText>The media formats for</w:delText>
        </w:r>
        <w:r w:rsidRPr="00F01217" w:rsidDel="006634F0">
          <w:delText xml:space="preserve"> tiling and sub-picture coding </w:delText>
        </w:r>
        <w:r w:rsidDel="006634F0">
          <w:delText xml:space="preserve">as described </w:delText>
        </w:r>
        <w:r w:rsidRPr="00F01217" w:rsidDel="006634F0">
          <w:delText xml:space="preserve">in the viewport-dependent profile of OMAF in ISO/IEC 23090-2 </w:delText>
        </w:r>
        <w:r w:rsidDel="006634F0">
          <w:delText xml:space="preserve">[X3] </w:delText>
        </w:r>
        <w:r w:rsidRPr="00F01217" w:rsidDel="006634F0">
          <w:delText>etc. are not relevant for the 5G conversational setting</w:delText>
        </w:r>
        <w:r w:rsidDel="006634F0">
          <w:delText>. Instead</w:delText>
        </w:r>
        <w:r w:rsidRPr="00F01217" w:rsidDel="006634F0">
          <w:delText>, v</w:delText>
        </w:r>
      </w:del>
      <w:ins w:id="49" w:author="Author">
        <w:r>
          <w:t>V</w:t>
        </w:r>
      </w:ins>
      <w:r w:rsidRPr="00F01217">
        <w:t xml:space="preserve">iewport-dependent processing </w:t>
      </w:r>
      <w:ins w:id="50" w:author="Author">
        <w:r>
          <w:t>is</w:t>
        </w:r>
      </w:ins>
      <w:del w:id="51" w:author="Author">
        <w:r w:rsidRPr="00F01217" w:rsidDel="006634F0">
          <w:delText>based on</w:delText>
        </w:r>
      </w:del>
      <w:r w:rsidRPr="00F01217">
        <w:t xml:space="preserve"> </w:t>
      </w:r>
      <w:del w:id="52" w:author="Author">
        <w:r w:rsidRPr="00F01217" w:rsidDel="006634F0">
          <w:delText>tiling and sub-picture coding could be</w:delText>
        </w:r>
      </w:del>
      <w:r w:rsidRPr="00F01217">
        <w:t xml:space="preserve"> </w:t>
      </w:r>
      <w:r>
        <w:t xml:space="preserve">realized via </w:t>
      </w:r>
      <w:r>
        <w:lastRenderedPageBreak/>
        <w:t>RTP/RTCP based protocols that are supported by ITT4RT-MTSI terminals. Use of RTP/RTCP based protocols for viewport-dependent processing is further described in clause X.6.2.</w:t>
      </w:r>
    </w:p>
    <w:p w14:paraId="3288EE6B" w14:textId="77777777" w:rsidR="00BC288A" w:rsidRDefault="00BC288A" w:rsidP="00BC288A">
      <w:r>
        <w:rPr>
          <w:highlight w:val="yellow"/>
        </w:rPr>
        <w:t>&lt;</w:t>
      </w:r>
      <w:r w:rsidRPr="006634F0">
        <w:rPr>
          <w:highlight w:val="yellow"/>
        </w:rPr>
        <w:t xml:space="preserve">Editor’s Note: Define entities for </w:t>
      </w:r>
      <w:proofErr w:type="gramStart"/>
      <w:r w:rsidRPr="006634F0">
        <w:rPr>
          <w:highlight w:val="yellow"/>
        </w:rPr>
        <w:t>ITT4RT, and</w:t>
      </w:r>
      <w:proofErr w:type="gramEnd"/>
      <w:r w:rsidRPr="006634F0">
        <w:rPr>
          <w:highlight w:val="yellow"/>
        </w:rPr>
        <w:t xml:space="preserve"> associated terminal capabilities. </w:t>
      </w:r>
      <w:r>
        <w:rPr>
          <w:highlight w:val="yellow"/>
        </w:rPr>
        <w:t xml:space="preserve">Sending </w:t>
      </w:r>
      <w:r w:rsidRPr="006634F0">
        <w:rPr>
          <w:highlight w:val="yellow"/>
        </w:rPr>
        <w:t>ITT4RT</w:t>
      </w:r>
      <w:r>
        <w:rPr>
          <w:highlight w:val="yellow"/>
        </w:rPr>
        <w:t>-MTSI</w:t>
      </w:r>
      <w:r w:rsidRPr="006634F0">
        <w:rPr>
          <w:highlight w:val="yellow"/>
        </w:rPr>
        <w:t xml:space="preserve"> </w:t>
      </w:r>
      <w:r>
        <w:rPr>
          <w:highlight w:val="yellow"/>
        </w:rPr>
        <w:t>client</w:t>
      </w:r>
      <w:r w:rsidRPr="006634F0">
        <w:rPr>
          <w:highlight w:val="yellow"/>
        </w:rPr>
        <w:t xml:space="preserve">, </w:t>
      </w:r>
      <w:r>
        <w:rPr>
          <w:highlight w:val="yellow"/>
        </w:rPr>
        <w:t xml:space="preserve">Receiving </w:t>
      </w:r>
      <w:r w:rsidRPr="006634F0">
        <w:rPr>
          <w:highlight w:val="yellow"/>
        </w:rPr>
        <w:t>ITT4RT</w:t>
      </w:r>
      <w:r>
        <w:rPr>
          <w:highlight w:val="yellow"/>
        </w:rPr>
        <w:t>-MTSI client</w:t>
      </w:r>
      <w:r w:rsidRPr="006634F0">
        <w:rPr>
          <w:highlight w:val="yellow"/>
        </w:rPr>
        <w:t xml:space="preserve"> and ITT4RT-MTSI-GW</w:t>
      </w:r>
      <w:r w:rsidRPr="005C7F5D">
        <w:rPr>
          <w:highlight w:val="yellow"/>
          <w:rPrChange w:id="53" w:author="Author">
            <w:rPr/>
          </w:rPrChange>
        </w:rPr>
        <w:t>, need to include a figure and description of an end to end architecture containing these entities&gt;</w:t>
      </w:r>
      <w:ins w:id="54" w:author="Author">
        <w:r>
          <w:t xml:space="preserve"> </w:t>
        </w:r>
      </w:ins>
    </w:p>
    <w:p w14:paraId="4A2F3D23" w14:textId="77777777" w:rsidR="00BC288A" w:rsidRDefault="00BC288A" w:rsidP="00BC288A">
      <w:pPr>
        <w:rPr>
          <w:lang w:eastAsia="ko-KR"/>
        </w:rPr>
      </w:pPr>
      <w:r>
        <w:rPr>
          <w:highlight w:val="yellow"/>
        </w:rPr>
        <w:t>&lt;</w:t>
      </w:r>
      <w:r w:rsidRPr="006634F0">
        <w:rPr>
          <w:highlight w:val="yellow"/>
        </w:rPr>
        <w:t>Editor’s Note: Audio architecture needs to be integrated.&gt;</w:t>
      </w:r>
    </w:p>
    <w:p w14:paraId="6D5DA40C" w14:textId="318A2011" w:rsidR="00DE5980" w:rsidRDefault="00DE5980" w:rsidP="00EC505E">
      <w:pPr>
        <w:rPr>
          <w:lang w:val="en-US"/>
        </w:rPr>
      </w:pPr>
    </w:p>
    <w:p w14:paraId="4AF4D5BD" w14:textId="4DBFFB83" w:rsidR="00DE5980" w:rsidRDefault="00DE5980" w:rsidP="00DE5980">
      <w:pPr>
        <w:pStyle w:val="Heading1"/>
      </w:pPr>
      <w:r>
        <w:t>Video Support</w:t>
      </w:r>
    </w:p>
    <w:p w14:paraId="70670383" w14:textId="1CE8DB01" w:rsidR="00DB4B30" w:rsidRPr="00A9360F" w:rsidRDefault="00DB4B30" w:rsidP="00DB4B30">
      <w:r w:rsidRPr="00A9360F">
        <w:t>ITT4RT-MTSI</w:t>
      </w:r>
      <w:ins w:id="55" w:author="Author">
        <w:r>
          <w:t>-Rx</w:t>
        </w:r>
      </w:ins>
      <w:r w:rsidRPr="00A9360F">
        <w:t xml:space="preserve"> clients in terminals offering video communication shall support</w:t>
      </w:r>
      <w:ins w:id="56" w:author="Author">
        <w:r>
          <w:t xml:space="preserve"> decoding capabilities based on</w:t>
        </w:r>
      </w:ins>
      <w:r w:rsidRPr="00A9360F">
        <w:t>:</w:t>
      </w:r>
    </w:p>
    <w:p w14:paraId="3AFEA8E8" w14:textId="77777777" w:rsidR="00DB4B30" w:rsidRPr="00A9360F" w:rsidRDefault="00DB4B30" w:rsidP="00DB4B30">
      <w:pPr>
        <w:pStyle w:val="B1"/>
      </w:pPr>
      <w:r w:rsidRPr="00A9360F">
        <w:t>-</w:t>
      </w:r>
      <w:r w:rsidRPr="00A9360F">
        <w:tab/>
        <w:t>H.264 (AVC) [X</w:t>
      </w:r>
      <w:r>
        <w:t>2</w:t>
      </w:r>
      <w:r w:rsidRPr="00A9360F">
        <w:t xml:space="preserve">] Progressive High Profile, </w:t>
      </w:r>
      <w:del w:id="57" w:author="Author">
        <w:r w:rsidRPr="00A9360F" w:rsidDel="00DB4B30">
          <w:delText xml:space="preserve">Main Tier, </w:delText>
        </w:r>
      </w:del>
      <w:r w:rsidRPr="00A9360F">
        <w:t>Level 5.1</w:t>
      </w:r>
    </w:p>
    <w:p w14:paraId="56A2B0E9" w14:textId="77777777" w:rsidR="00DB4B30" w:rsidRPr="00A9360F" w:rsidRDefault="00DB4B30" w:rsidP="00DB4B30">
      <w:pPr>
        <w:pStyle w:val="B1"/>
      </w:pPr>
      <w:r w:rsidRPr="00A9360F">
        <w:t>-</w:t>
      </w:r>
      <w:r w:rsidRPr="00A9360F">
        <w:tab/>
        <w:t>H.265 (HEVC) [X</w:t>
      </w:r>
      <w:r>
        <w:t>1</w:t>
      </w:r>
      <w:r w:rsidRPr="00A9360F">
        <w:t xml:space="preserve">] Main Profile, Main Tier, Level 5.1. </w:t>
      </w:r>
    </w:p>
    <w:p w14:paraId="0DDB2C8C" w14:textId="6EB30CAA" w:rsidR="00DB4B30" w:rsidRPr="00A9360F" w:rsidRDefault="00DB4B30" w:rsidP="00DB4B30">
      <w:pPr>
        <w:rPr>
          <w:ins w:id="58" w:author="Author"/>
        </w:rPr>
      </w:pPr>
      <w:ins w:id="59" w:author="Author">
        <w:r w:rsidRPr="00A9360F">
          <w:t>ITT4RT-MTSI</w:t>
        </w:r>
        <w:r>
          <w:t>-</w:t>
        </w:r>
        <w:r>
          <w:t>T</w:t>
        </w:r>
        <w:r>
          <w:t>x</w:t>
        </w:r>
        <w:r w:rsidRPr="00A9360F">
          <w:t xml:space="preserve"> clients in terminals offering video communication shall support</w:t>
        </w:r>
        <w:r>
          <w:t xml:space="preserve"> </w:t>
        </w:r>
        <w:r>
          <w:t>en</w:t>
        </w:r>
        <w:r>
          <w:t>coding capabilities based on</w:t>
        </w:r>
        <w:r w:rsidRPr="00A9360F">
          <w:t>:</w:t>
        </w:r>
      </w:ins>
    </w:p>
    <w:p w14:paraId="2C48AB89" w14:textId="77777777" w:rsidR="00DB4B30" w:rsidRPr="00A9360F" w:rsidRDefault="00DB4B30" w:rsidP="00DB4B30">
      <w:pPr>
        <w:pStyle w:val="B1"/>
        <w:rPr>
          <w:ins w:id="60" w:author="Author"/>
        </w:rPr>
      </w:pPr>
      <w:ins w:id="61" w:author="Author">
        <w:r w:rsidRPr="00A9360F">
          <w:t>-</w:t>
        </w:r>
        <w:r w:rsidRPr="00A9360F">
          <w:tab/>
          <w:t>H.264 (AVC) [X</w:t>
        </w:r>
        <w:r>
          <w:t>2</w:t>
        </w:r>
        <w:r w:rsidRPr="00A9360F">
          <w:t>] Progressive High Profile, Level 5.1</w:t>
        </w:r>
      </w:ins>
    </w:p>
    <w:p w14:paraId="7AE974D7" w14:textId="77777777" w:rsidR="00DB4B30" w:rsidRPr="00A9360F" w:rsidRDefault="00DB4B30" w:rsidP="00DB4B30">
      <w:pPr>
        <w:pStyle w:val="B1"/>
        <w:rPr>
          <w:ins w:id="62" w:author="Author"/>
        </w:rPr>
      </w:pPr>
      <w:ins w:id="63" w:author="Author">
        <w:r w:rsidRPr="00A9360F">
          <w:t>-</w:t>
        </w:r>
        <w:r w:rsidRPr="00A9360F">
          <w:tab/>
          <w:t>H.265 (HEVC) [X</w:t>
        </w:r>
        <w:r>
          <w:t>1</w:t>
        </w:r>
        <w:r w:rsidRPr="00A9360F">
          <w:t xml:space="preserve">] Main Profile, </w:t>
        </w:r>
        <w:bookmarkStart w:id="64" w:name="_GoBack"/>
        <w:bookmarkEnd w:id="64"/>
        <w:r w:rsidRPr="00A9360F">
          <w:t xml:space="preserve">Main Tier, Level 5.1. </w:t>
        </w:r>
      </w:ins>
    </w:p>
    <w:p w14:paraId="3A69B250" w14:textId="77777777" w:rsidR="00DB4B30" w:rsidRPr="005760E6" w:rsidRDefault="00DB4B30" w:rsidP="00DB4B30">
      <w:r w:rsidRPr="005760E6">
        <w:t xml:space="preserve">For </w:t>
      </w:r>
      <w:proofErr w:type="gramStart"/>
      <w:r w:rsidRPr="005760E6">
        <w:t>360 degree</w:t>
      </w:r>
      <w:proofErr w:type="gramEnd"/>
      <w:r w:rsidRPr="005760E6">
        <w:t xml:space="preserve"> video</w:t>
      </w:r>
      <w:r>
        <w:t xml:space="preserve"> delivery across ITT4RT-MTSI clients</w:t>
      </w:r>
      <w:r w:rsidRPr="005760E6">
        <w:t xml:space="preserve">, the </w:t>
      </w:r>
      <w:r>
        <w:t>following components are applicable</w:t>
      </w:r>
      <w:r w:rsidRPr="005760E6">
        <w:t>:</w:t>
      </w:r>
    </w:p>
    <w:p w14:paraId="03EA6E79" w14:textId="77777777" w:rsidR="00DB4B30" w:rsidRPr="00A9360F" w:rsidRDefault="00DB4B30" w:rsidP="00DB4B30">
      <w:pPr>
        <w:pStyle w:val="B1"/>
      </w:pPr>
      <w:r w:rsidRPr="005760E6">
        <w:t>-</w:t>
      </w:r>
      <w:r w:rsidRPr="005760E6">
        <w:tab/>
        <w:t xml:space="preserve">The RTP stream </w:t>
      </w:r>
      <w:r>
        <w:t xml:space="preserve">shall </w:t>
      </w:r>
      <w:r w:rsidRPr="005760E6">
        <w:t xml:space="preserve">contain an HEVC or an AVC bitstream with omnidirectional video specific SEI messages. In particular, the omnidirectional video specific SEI messages as defined in ISO/IEC 23008-2 [X1] </w:t>
      </w:r>
      <w:r>
        <w:t>or</w:t>
      </w:r>
      <w:r w:rsidRPr="005760E6">
        <w:t xml:space="preserve"> ISO/IEC 14496-10 [</w:t>
      </w:r>
      <w:r w:rsidRPr="00A9360F">
        <w:t xml:space="preserve">X2] </w:t>
      </w:r>
      <w:r>
        <w:t>shall</w:t>
      </w:r>
      <w:r w:rsidRPr="00A9360F">
        <w:t xml:space="preserve"> be present</w:t>
      </w:r>
      <w:r>
        <w:t xml:space="preserve"> for the respective HEVC or AVC bitstreams</w:t>
      </w:r>
      <w:r w:rsidRPr="00A9360F">
        <w:t>.</w:t>
      </w:r>
    </w:p>
    <w:p w14:paraId="539CCF67" w14:textId="77777777" w:rsidR="00DB4B30" w:rsidRPr="00A9360F" w:rsidRDefault="00DB4B30" w:rsidP="00DB4B30">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[X3], clause</w:t>
      </w:r>
      <w:r>
        <w:t>s</w:t>
      </w:r>
      <w:r w:rsidRPr="00A9360F">
        <w:t xml:space="preserve"> 10.1.2.2</w:t>
      </w:r>
      <w:r>
        <w:t xml:space="preserve"> and 10.1.3.2 for HEVC bitstreams and clause 10.1.4.2 for AVC bitstreams</w:t>
      </w:r>
      <w:r w:rsidRPr="00A9360F">
        <w:t>.</w:t>
      </w:r>
    </w:p>
    <w:p w14:paraId="41CD8C24" w14:textId="435D05B6" w:rsidR="00DB4B30" w:rsidRPr="00A9360F" w:rsidRDefault="00DB4B30" w:rsidP="00DB4B30">
      <w:r>
        <w:t>ITT4RT-MTSI receivers</w:t>
      </w:r>
      <w:r w:rsidRPr="00266D87">
        <w:t xml:space="preserve"> are expected to be able to process the VR metadata carried in SEI messages</w:t>
      </w:r>
      <w:r>
        <w:t xml:space="preserve"> for rendering </w:t>
      </w:r>
      <w:del w:id="65" w:author="Author">
        <w:r w:rsidDel="00982E61">
          <w:delText>omnid</w:delText>
        </w:r>
        <w:r w:rsidDel="00DB4B30">
          <w:delText>re</w:delText>
        </w:r>
        <w:r w:rsidDel="00982E61">
          <w:delText>icationa</w:delText>
        </w:r>
      </w:del>
      <w:ins w:id="66" w:author="Author">
        <w:r w:rsidR="00982E61">
          <w:t>omnidirectiona</w:t>
        </w:r>
      </w:ins>
      <w:r>
        <w:t>l video</w:t>
      </w:r>
      <w:r w:rsidRPr="00266D87">
        <w:t>.</w:t>
      </w:r>
      <w:r>
        <w:t xml:space="preserve"> </w:t>
      </w:r>
      <w:r w:rsidRPr="00A9360F">
        <w:t>Relevant SEI messages contained in the elementary stream(s) with decoder rendering metadata may include the following information as per ISO/IEC 23008-2 [X1] and ISO/IEC 14496-10 [X2]:</w:t>
      </w:r>
    </w:p>
    <w:p w14:paraId="0586263C" w14:textId="77777777" w:rsidR="00DB4B30" w:rsidRPr="00A9360F" w:rsidRDefault="00DB4B30" w:rsidP="00DB4B30">
      <w:pPr>
        <w:pStyle w:val="B1"/>
      </w:pPr>
      <w:r w:rsidRPr="00A9360F">
        <w:t>-</w:t>
      </w:r>
      <w:r w:rsidRPr="00A9360F">
        <w:tab/>
        <w:t xml:space="preserve">Region-wise packing information, e.g., carrying region-wise packing format indication </w:t>
      </w:r>
      <w:proofErr w:type="gramStart"/>
      <w:r w:rsidRPr="00A9360F">
        <w:t>and also</w:t>
      </w:r>
      <w:proofErr w:type="gramEnd"/>
      <w:r w:rsidRPr="00A9360F">
        <w:t xml:space="preserve"> any coverage restrictions</w:t>
      </w:r>
    </w:p>
    <w:p w14:paraId="06758785" w14:textId="77777777" w:rsidR="00DB4B30" w:rsidRPr="00A9360F" w:rsidRDefault="00DB4B30" w:rsidP="00DB4B30">
      <w:pPr>
        <w:pStyle w:val="B1"/>
      </w:pPr>
      <w:r w:rsidRPr="00A9360F">
        <w:t>-</w:t>
      </w:r>
      <w:r w:rsidRPr="00A9360F">
        <w:tab/>
        <w:t xml:space="preserve">Projection mapping information, indicating the projection format in use, e.g., </w:t>
      </w:r>
      <w:proofErr w:type="spellStart"/>
      <w:r w:rsidRPr="00A9360F">
        <w:t>Equi</w:t>
      </w:r>
      <w:proofErr w:type="spellEnd"/>
      <w:r w:rsidRPr="00A9360F">
        <w:t xml:space="preserve">-rectangular projection (ERP) or </w:t>
      </w:r>
      <w:proofErr w:type="spellStart"/>
      <w:r w:rsidRPr="00A9360F">
        <w:t>Cubemap</w:t>
      </w:r>
      <w:proofErr w:type="spellEnd"/>
      <w:r w:rsidRPr="00A9360F">
        <w:t xml:space="preserve"> projection (CMP)</w:t>
      </w:r>
    </w:p>
    <w:p w14:paraId="65DCA3E0" w14:textId="77777777" w:rsidR="00DB4B30" w:rsidRPr="00A9360F" w:rsidRDefault="00DB4B30" w:rsidP="00DB4B30">
      <w:pPr>
        <w:pStyle w:val="B1"/>
      </w:pPr>
      <w:r w:rsidRPr="00A9360F">
        <w:t>-</w:t>
      </w:r>
      <w:r w:rsidRPr="00A9360F">
        <w:tab/>
        <w:t>Padding, indicating whether there is padding or guard band in the packed picture</w:t>
      </w:r>
    </w:p>
    <w:p w14:paraId="5C87A8CE" w14:textId="77777777" w:rsidR="00DB4B30" w:rsidRPr="00A9360F" w:rsidRDefault="00DB4B30" w:rsidP="00DB4B30">
      <w:pPr>
        <w:pStyle w:val="B1"/>
      </w:pPr>
      <w:r w:rsidRPr="00A9360F">
        <w:t>-</w:t>
      </w:r>
      <w:r w:rsidRPr="00A9360F">
        <w:tab/>
        <w:t>Frame packing arrangement, indicating the frame packing format for stereoscopic content</w:t>
      </w:r>
    </w:p>
    <w:p w14:paraId="5B63DE45" w14:textId="77777777" w:rsidR="00DB4B30" w:rsidRPr="00A9360F" w:rsidRDefault="00DB4B30" w:rsidP="00DB4B30">
      <w:pPr>
        <w:pStyle w:val="B1"/>
      </w:pPr>
      <w:r w:rsidRPr="00A9360F">
        <w:t>-</w:t>
      </w:r>
      <w:r w:rsidRPr="00A9360F">
        <w:tab/>
        <w:t>Content pre-rotation information, indicating the amount of sphere rotation, if any, applied to the sphere signal before projection and region-wise packing at the encoder side</w:t>
      </w:r>
    </w:p>
    <w:p w14:paraId="2152EB70" w14:textId="77777777" w:rsidR="00DB4B30" w:rsidRPr="00A9360F" w:rsidRDefault="00DB4B30" w:rsidP="00DB4B30">
      <w:pPr>
        <w:pStyle w:val="B1"/>
      </w:pPr>
      <w:r w:rsidRPr="00A9360F">
        <w:lastRenderedPageBreak/>
        <w:t>-</w:t>
      </w:r>
      <w:r w:rsidRPr="00A9360F">
        <w:tab/>
        <w:t xml:space="preserve">Fisheye video information, indicating that the picture is a fisheye video picture containing </w:t>
      </w:r>
      <w:proofErr w:type="gramStart"/>
      <w:r w:rsidRPr="00A9360F">
        <w:t>a number of</w:t>
      </w:r>
      <w:proofErr w:type="gramEnd"/>
      <w:r w:rsidRPr="00A9360F">
        <w:t xml:space="preserve"> active areas captured by fisheye camera lens.  This information enables remapping of the colour samples of the pictures onto a sphere coordinate space</w:t>
      </w:r>
    </w:p>
    <w:p w14:paraId="051EF086" w14:textId="77777777" w:rsidR="00DB4B30" w:rsidRDefault="00DB4B30" w:rsidP="00DB4B30">
      <w:r>
        <w:t>[</w:t>
      </w:r>
      <w:r w:rsidRPr="00A9360F">
        <w:t xml:space="preserve">With regards to the negotiation of SEI messages for carriage of decoder rendering metadata, procedures specified in IETF RFC 7798 [6] on the RTP payload format for HEVC may be reused. </w:t>
      </w:r>
      <w:proofErr w:type="gramStart"/>
      <w:r w:rsidRPr="00A9360F">
        <w:t>In particular, RFC</w:t>
      </w:r>
      <w:proofErr w:type="gramEnd"/>
      <w:r w:rsidRPr="00A9360F">
        <w:t xml:space="preserve"> 7798 can allow exposing SEI messages related to decoder rendering metadata for omnidirectional media in the SDP using the '</w:t>
      </w:r>
      <w:proofErr w:type="spellStart"/>
      <w:r w:rsidRPr="00A9360F">
        <w:t>sprop</w:t>
      </w:r>
      <w:proofErr w:type="spellEnd"/>
      <w:r w:rsidRPr="00A9360F">
        <w:t>-sei' parameter, which allows to convey one or more SEI messages that describe bitstream characteristics. When present, a decoder can rely on the bitstream characteristics that are described in the SEI messages for the entire duration of the session. Intentionally, RFC 7798 does not list an applicable or inapplicable SEI messages to be listed as part of this parameter, so the newly defined</w:t>
      </w:r>
      <w:r w:rsidRPr="00F01217">
        <w:t xml:space="preserve"> SEI messages for omnidirectional media i</w:t>
      </w:r>
      <w:r>
        <w:t xml:space="preserve">n ISO/IEC 23008-2 </w:t>
      </w:r>
      <w:r w:rsidRPr="00F01217">
        <w:t>can be signalled. It is expected that both MTSI clients and MTSI gateways support RTP payload formats for VR support.</w:t>
      </w:r>
    </w:p>
    <w:p w14:paraId="0EFDE713" w14:textId="77777777" w:rsidR="00DB4B30" w:rsidRDefault="00DB4B30" w:rsidP="00DB4B30">
      <w:r>
        <w:t>Editor’s Note: It is to be decided whether SEI messages for omnidirectional video needs to be explicitly negotiated or whether ITT4RT-MTSI clients must support these messages]</w:t>
      </w:r>
    </w:p>
    <w:p w14:paraId="3D9685B1" w14:textId="7C667067" w:rsidR="00DB4B30" w:rsidRPr="00A9360F" w:rsidRDefault="00DB4B30" w:rsidP="00DB4B30">
      <w:r>
        <w:t xml:space="preserve">In particular, ITT4RT-MTSI clients </w:t>
      </w:r>
      <w:ins w:id="67" w:author="Author">
        <w:r w:rsidR="00982E61">
          <w:t xml:space="preserve">supporting 360 </w:t>
        </w:r>
        <w:proofErr w:type="gramStart"/>
        <w:r w:rsidR="00982E61">
          <w:t>video</w:t>
        </w:r>
        <w:proofErr w:type="gramEnd"/>
        <w:r w:rsidR="00982E61">
          <w:t xml:space="preserve"> </w:t>
        </w:r>
      </w:ins>
      <w:r>
        <w:t xml:space="preserve">shall </w:t>
      </w:r>
      <w:r w:rsidRPr="00F01217">
        <w:t>support the following omnidirectional video specific SEI message</w:t>
      </w:r>
      <w:r>
        <w:t xml:space="preserve">s as defined in </w:t>
      </w:r>
      <w:r w:rsidRPr="00A9360F">
        <w:t>ISO/IEC 23008-2 [X1] and ISO/IEC 14496-10 [X2]:</w:t>
      </w:r>
    </w:p>
    <w:p w14:paraId="52939D35" w14:textId="77777777" w:rsidR="00DB4B30" w:rsidRDefault="00DB4B30" w:rsidP="00DB4B30">
      <w:pPr>
        <w:numPr>
          <w:ilvl w:val="0"/>
          <w:numId w:val="29"/>
        </w:numPr>
        <w:ind w:left="810"/>
      </w:pPr>
      <w:r w:rsidRPr="00F01217">
        <w:t>the equirectangular projection SEI message,</w:t>
      </w:r>
    </w:p>
    <w:p w14:paraId="0402E628" w14:textId="77777777" w:rsidR="00DB4B30" w:rsidRDefault="00DB4B30" w:rsidP="00DB4B30">
      <w:pPr>
        <w:numPr>
          <w:ilvl w:val="0"/>
          <w:numId w:val="29"/>
        </w:numPr>
        <w:ind w:left="810"/>
      </w:pPr>
      <w:r w:rsidRPr="00F01217">
        <w:t xml:space="preserve">the </w:t>
      </w:r>
      <w:proofErr w:type="spellStart"/>
      <w:r w:rsidRPr="00F01217">
        <w:t>cubemap</w:t>
      </w:r>
      <w:proofErr w:type="spellEnd"/>
      <w:r w:rsidRPr="00F01217">
        <w:t xml:space="preserve"> projection SEI message,</w:t>
      </w:r>
    </w:p>
    <w:p w14:paraId="7E442F38" w14:textId="77777777" w:rsidR="00DB4B30" w:rsidRDefault="00DB4B30" w:rsidP="00DB4B30">
      <w:pPr>
        <w:numPr>
          <w:ilvl w:val="0"/>
          <w:numId w:val="29"/>
        </w:numPr>
        <w:ind w:left="810"/>
        <w:rPr>
          <w:bCs/>
        </w:rPr>
      </w:pPr>
      <w:r w:rsidRPr="00F01217">
        <w:t>t</w:t>
      </w:r>
      <w:r w:rsidRPr="00F01217">
        <w:rPr>
          <w:bCs/>
        </w:rPr>
        <w:t xml:space="preserve">he </w:t>
      </w:r>
      <w:r w:rsidRPr="00FA5160">
        <w:t>sphere</w:t>
      </w:r>
      <w:r w:rsidRPr="00F01217">
        <w:rPr>
          <w:bCs/>
        </w:rPr>
        <w:t xml:space="preserve"> rotation SEI message</w:t>
      </w:r>
      <w:r>
        <w:rPr>
          <w:bCs/>
        </w:rPr>
        <w:t xml:space="preserve">, </w:t>
      </w:r>
    </w:p>
    <w:p w14:paraId="18D47B5F" w14:textId="77777777" w:rsidR="00DB4B30" w:rsidRDefault="00DB4B30" w:rsidP="00DB4B30">
      <w:pPr>
        <w:numPr>
          <w:ilvl w:val="0"/>
          <w:numId w:val="29"/>
        </w:numPr>
        <w:ind w:left="810"/>
      </w:pPr>
      <w:r w:rsidRPr="00F01217">
        <w:t>the region-wise packing SEI message</w:t>
      </w:r>
      <w:del w:id="68" w:author="Author">
        <w:r w:rsidDel="00982E61">
          <w:delText>, and</w:delText>
        </w:r>
      </w:del>
    </w:p>
    <w:p w14:paraId="00B7C66E" w14:textId="77777777" w:rsidR="00982E61" w:rsidRPr="00982E61" w:rsidRDefault="00982E61" w:rsidP="00982E61">
      <w:pPr>
        <w:rPr>
          <w:ins w:id="69" w:author="Author"/>
          <w:szCs w:val="24"/>
          <w:rPrChange w:id="70" w:author="Author">
            <w:rPr>
              <w:ins w:id="71" w:author="Author"/>
            </w:rPr>
          </w:rPrChange>
        </w:rPr>
      </w:pPr>
      <w:ins w:id="72" w:author="Author">
        <w:r>
          <w:t xml:space="preserve">Furthermore, ITT4RT-MTSI clients supporting fisheye video </w:t>
        </w:r>
        <w:r>
          <w:t xml:space="preserve">shall </w:t>
        </w:r>
        <w:r w:rsidRPr="00F01217">
          <w:t xml:space="preserve">support the following omnidirectional video </w:t>
        </w:r>
        <w:r w:rsidRPr="00982E61">
          <w:rPr>
            <w:szCs w:val="24"/>
          </w:rPr>
          <w:t xml:space="preserve">specific SEI messages </w:t>
        </w:r>
        <w:r w:rsidRPr="00982E61">
          <w:rPr>
            <w:szCs w:val="24"/>
            <w:rPrChange w:id="73" w:author="Author">
              <w:rPr/>
            </w:rPrChange>
          </w:rPr>
          <w:t>as defined in ISO/IEC 23008-2 [X1] and ISO/IEC 14496-10 [X2]:</w:t>
        </w:r>
      </w:ins>
    </w:p>
    <w:p w14:paraId="2A8DA116" w14:textId="0AD605AD" w:rsidR="00DB4B30" w:rsidRDefault="00DB4B30" w:rsidP="00982E61">
      <w:pPr>
        <w:pStyle w:val="ListParagraph"/>
        <w:numPr>
          <w:ilvl w:val="0"/>
          <w:numId w:val="251"/>
        </w:numPr>
        <w:rPr>
          <w:ins w:id="74" w:author="Author"/>
          <w:rFonts w:ascii="Times New Roman" w:hAnsi="Times New Roman"/>
          <w:sz w:val="24"/>
          <w:szCs w:val="24"/>
        </w:rPr>
      </w:pPr>
      <w:r w:rsidRPr="00982E61">
        <w:rPr>
          <w:rFonts w:ascii="Times New Roman" w:hAnsi="Times New Roman"/>
          <w:sz w:val="24"/>
          <w:szCs w:val="24"/>
          <w:rPrChange w:id="75" w:author="Author">
            <w:rPr/>
          </w:rPrChange>
        </w:rPr>
        <w:t>the fisheye video information SEI message (for fisheye video)</w:t>
      </w:r>
    </w:p>
    <w:p w14:paraId="4FA465EF" w14:textId="77777777" w:rsidR="00982E61" w:rsidRPr="00982E61" w:rsidRDefault="00982E61" w:rsidP="00982E61">
      <w:pPr>
        <w:pStyle w:val="ListParagraph"/>
        <w:rPr>
          <w:rFonts w:ascii="Times New Roman" w:hAnsi="Times New Roman"/>
          <w:sz w:val="24"/>
          <w:szCs w:val="24"/>
          <w:rPrChange w:id="76" w:author="Author">
            <w:rPr/>
          </w:rPrChange>
        </w:rPr>
        <w:pPrChange w:id="77" w:author="Author">
          <w:pPr/>
        </w:pPrChange>
      </w:pPr>
    </w:p>
    <w:p w14:paraId="16699DF7" w14:textId="1624F37F" w:rsidR="00DB4B30" w:rsidRPr="00F01217" w:rsidRDefault="00DB4B30" w:rsidP="00DB4B30">
      <w:r w:rsidRPr="00982E61">
        <w:rPr>
          <w:szCs w:val="24"/>
        </w:rPr>
        <w:t>For ster</w:t>
      </w:r>
      <w:r w:rsidRPr="00982E61">
        <w:rPr>
          <w:szCs w:val="24"/>
          <w:rPrChange w:id="78" w:author="Author">
            <w:rPr/>
          </w:rPrChange>
        </w:rPr>
        <w:t>eoscopic video support, ITT4RT-MTSI clients shall also support of a subset of the frame packing arrangement SEI message as</w:t>
      </w:r>
      <w:r>
        <w:t xml:space="preserve"> in ISO/IEC 23090-2 [X3] – details are TBD</w:t>
      </w:r>
      <w:r w:rsidRPr="00F01217">
        <w:t>.</w:t>
      </w:r>
    </w:p>
    <w:p w14:paraId="6CDDBF74" w14:textId="77777777" w:rsidR="00DB4B30" w:rsidRPr="00767C4E" w:rsidRDefault="00DB4B30" w:rsidP="00DB4B30">
      <w:pPr>
        <w:pStyle w:val="B1"/>
        <w:ind w:left="0" w:firstLine="0"/>
      </w:pPr>
      <w:r>
        <w:t>Editor’s Note: Need to compare and possibly consolidate with bitstream requirements for 3GPP VR streaming operation points defined in clause 5.1 of TS 26.118.</w:t>
      </w:r>
    </w:p>
    <w:p w14:paraId="5CD25E7B" w14:textId="77777777" w:rsidR="00246BA0" w:rsidRPr="00246BA0" w:rsidRDefault="00246BA0" w:rsidP="00246BA0">
      <w:pPr>
        <w:rPr>
          <w:lang w:val="en-US"/>
        </w:rPr>
      </w:pPr>
    </w:p>
    <w:sectPr w:rsidR="00246BA0" w:rsidRPr="00246BA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1ADE0" w14:textId="77777777" w:rsidR="00AC7B28" w:rsidRDefault="00AC7B28">
      <w:r>
        <w:separator/>
      </w:r>
    </w:p>
  </w:endnote>
  <w:endnote w:type="continuationSeparator" w:id="0">
    <w:p w14:paraId="724E2B39" w14:textId="77777777" w:rsidR="00AC7B28" w:rsidRDefault="00AC7B28">
      <w:r>
        <w:continuationSeparator/>
      </w:r>
    </w:p>
  </w:endnote>
  <w:endnote w:type="continuationNotice" w:id="1">
    <w:p w14:paraId="2DCEAAB4" w14:textId="77777777" w:rsidR="00AC7B28" w:rsidRDefault="00AC7B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1C3A3" w14:textId="77777777" w:rsidR="00B90B6B" w:rsidRDefault="00B90B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B90B6B" w:rsidRDefault="00B90B6B">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03DD6" w14:textId="77777777" w:rsidR="00B90B6B" w:rsidRDefault="00B90B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C7EC75" w14:textId="77777777" w:rsidR="00AC7B28" w:rsidRDefault="00AC7B28">
      <w:r>
        <w:separator/>
      </w:r>
    </w:p>
  </w:footnote>
  <w:footnote w:type="continuationSeparator" w:id="0">
    <w:p w14:paraId="5DF62BEC" w14:textId="77777777" w:rsidR="00AC7B28" w:rsidRDefault="00AC7B28">
      <w:r>
        <w:continuationSeparator/>
      </w:r>
    </w:p>
  </w:footnote>
  <w:footnote w:type="continuationNotice" w:id="1">
    <w:p w14:paraId="40E82842" w14:textId="77777777" w:rsidR="00AC7B28" w:rsidRDefault="00AC7B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0E701" w14:textId="77777777" w:rsidR="00B90B6B" w:rsidRDefault="00B90B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5394" w14:textId="77777777" w:rsidR="00B90B6B" w:rsidRDefault="00B90B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66921" w14:textId="77777777" w:rsidR="00B90B6B" w:rsidRDefault="00B90B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0"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7"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1AE49C9"/>
    <w:multiLevelType w:val="hybridMultilevel"/>
    <w:tmpl w:val="9BC2C844"/>
    <w:lvl w:ilvl="0" w:tplc="4A14549E">
      <w:start w:val="1"/>
      <w:numFmt w:val="bullet"/>
      <w:pStyle w:val="BodyText3"/>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2"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3"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5C416ED"/>
    <w:multiLevelType w:val="hybridMultilevel"/>
    <w:tmpl w:val="D414AC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9"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50"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1"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1"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7"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8"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9"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3"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4"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5"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8"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9"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0" w15:restartNumberingAfterBreak="0">
    <w:nsid w:val="64D348B0"/>
    <w:multiLevelType w:val="hybridMultilevel"/>
    <w:tmpl w:val="A874E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2"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4"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5"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6"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90"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1"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2"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3"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4"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5"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6"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7"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0"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1"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2"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3"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4"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5"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6"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8"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2"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3"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6"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7"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8"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1"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2"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3"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4"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7"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8"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9"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0"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1"/>
  </w:num>
  <w:num w:numId="2">
    <w:abstractNumId w:val="16"/>
  </w:num>
  <w:num w:numId="3">
    <w:abstractNumId w:val="224"/>
  </w:num>
  <w:num w:numId="4">
    <w:abstractNumId w:val="96"/>
  </w:num>
  <w:num w:numId="5">
    <w:abstractNumId w:val="225"/>
  </w:num>
  <w:num w:numId="6">
    <w:abstractNumId w:val="15"/>
  </w:num>
  <w:num w:numId="7">
    <w:abstractNumId w:val="19"/>
  </w:num>
  <w:num w:numId="8">
    <w:abstractNumId w:val="27"/>
  </w:num>
  <w:num w:numId="9">
    <w:abstractNumId w:val="204"/>
  </w:num>
  <w:num w:numId="10">
    <w:abstractNumId w:val="2"/>
  </w:num>
  <w:num w:numId="11">
    <w:abstractNumId w:val="1"/>
  </w:num>
  <w:num w:numId="12">
    <w:abstractNumId w:val="153"/>
  </w:num>
  <w:num w:numId="13">
    <w:abstractNumId w:val="55"/>
  </w:num>
  <w:num w:numId="14">
    <w:abstractNumId w:val="92"/>
  </w:num>
  <w:num w:numId="15">
    <w:abstractNumId w:val="112"/>
  </w:num>
  <w:num w:numId="16">
    <w:abstractNumId w:val="112"/>
  </w:num>
  <w:num w:numId="17">
    <w:abstractNumId w:val="33"/>
  </w:num>
  <w:num w:numId="18">
    <w:abstractNumId w:val="132"/>
  </w:num>
  <w:num w:numId="19">
    <w:abstractNumId w:val="145"/>
  </w:num>
  <w:num w:numId="20">
    <w:abstractNumId w:val="18"/>
  </w:num>
  <w:num w:numId="21">
    <w:abstractNumId w:val="113"/>
  </w:num>
  <w:num w:numId="22">
    <w:abstractNumId w:val="91"/>
  </w:num>
  <w:num w:numId="23">
    <w:abstractNumId w:val="30"/>
  </w:num>
  <w:num w:numId="24">
    <w:abstractNumId w:val="207"/>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9"/>
  </w:num>
  <w:num w:numId="33">
    <w:abstractNumId w:val="52"/>
  </w:num>
  <w:num w:numId="34">
    <w:abstractNumId w:val="22"/>
  </w:num>
  <w:num w:numId="35">
    <w:abstractNumId w:val="204"/>
  </w:num>
  <w:num w:numId="36">
    <w:abstractNumId w:val="109"/>
  </w:num>
  <w:num w:numId="37">
    <w:abstractNumId w:val="157"/>
  </w:num>
  <w:num w:numId="38">
    <w:abstractNumId w:val="200"/>
  </w:num>
  <w:num w:numId="39">
    <w:abstractNumId w:val="187"/>
  </w:num>
  <w:num w:numId="40">
    <w:abstractNumId w:val="49"/>
  </w:num>
  <w:num w:numId="41">
    <w:abstractNumId w:val="118"/>
  </w:num>
  <w:num w:numId="42">
    <w:abstractNumId w:val="195"/>
  </w:num>
  <w:num w:numId="43">
    <w:abstractNumId w:val="123"/>
  </w:num>
  <w:num w:numId="44">
    <w:abstractNumId w:val="45"/>
  </w:num>
  <w:num w:numId="45">
    <w:abstractNumId w:val="23"/>
  </w:num>
  <w:num w:numId="46">
    <w:abstractNumId w:val="116"/>
  </w:num>
  <w:num w:numId="47">
    <w:abstractNumId w:val="115"/>
  </w:num>
  <w:num w:numId="48">
    <w:abstractNumId w:val="169"/>
  </w:num>
  <w:num w:numId="49">
    <w:abstractNumId w:val="13"/>
  </w:num>
  <w:num w:numId="50">
    <w:abstractNumId w:val="165"/>
  </w:num>
  <w:num w:numId="51">
    <w:abstractNumId w:val="122"/>
  </w:num>
  <w:num w:numId="52">
    <w:abstractNumId w:val="174"/>
  </w:num>
  <w:num w:numId="53">
    <w:abstractNumId w:val="204"/>
  </w:num>
  <w:num w:numId="54">
    <w:abstractNumId w:val="167"/>
  </w:num>
  <w:num w:numId="55">
    <w:abstractNumId w:val="12"/>
  </w:num>
  <w:num w:numId="56">
    <w:abstractNumId w:val="70"/>
  </w:num>
  <w:num w:numId="57">
    <w:abstractNumId w:val="129"/>
  </w:num>
  <w:num w:numId="58">
    <w:abstractNumId w:val="193"/>
  </w:num>
  <w:num w:numId="59">
    <w:abstractNumId w:val="50"/>
  </w:num>
  <w:num w:numId="60">
    <w:abstractNumId w:val="57"/>
  </w:num>
  <w:num w:numId="61">
    <w:abstractNumId w:val="194"/>
  </w:num>
  <w:num w:numId="62">
    <w:abstractNumId w:val="41"/>
  </w:num>
  <w:num w:numId="63">
    <w:abstractNumId w:val="58"/>
  </w:num>
  <w:num w:numId="64">
    <w:abstractNumId w:val="84"/>
  </w:num>
  <w:num w:numId="65">
    <w:abstractNumId w:val="209"/>
  </w:num>
  <w:num w:numId="66">
    <w:abstractNumId w:val="152"/>
  </w:num>
  <w:num w:numId="67">
    <w:abstractNumId w:val="124"/>
  </w:num>
  <w:num w:numId="68">
    <w:abstractNumId w:val="54"/>
  </w:num>
  <w:num w:numId="69">
    <w:abstractNumId w:val="186"/>
  </w:num>
  <w:num w:numId="70">
    <w:abstractNumId w:val="88"/>
  </w:num>
  <w:num w:numId="71">
    <w:abstractNumId w:val="232"/>
  </w:num>
  <w:num w:numId="72">
    <w:abstractNumId w:val="139"/>
  </w:num>
  <w:num w:numId="73">
    <w:abstractNumId w:val="43"/>
  </w:num>
  <w:num w:numId="74">
    <w:abstractNumId w:val="74"/>
  </w:num>
  <w:num w:numId="75">
    <w:abstractNumId w:val="77"/>
  </w:num>
  <w:num w:numId="76">
    <w:abstractNumId w:val="110"/>
  </w:num>
  <w:num w:numId="77">
    <w:abstractNumId w:val="40"/>
  </w:num>
  <w:num w:numId="78">
    <w:abstractNumId w:val="171"/>
  </w:num>
  <w:num w:numId="79">
    <w:abstractNumId w:val="37"/>
  </w:num>
  <w:num w:numId="80">
    <w:abstractNumId w:val="78"/>
  </w:num>
  <w:num w:numId="81">
    <w:abstractNumId w:val="221"/>
  </w:num>
  <w:num w:numId="82">
    <w:abstractNumId w:val="0"/>
  </w:num>
  <w:num w:numId="83">
    <w:abstractNumId w:val="201"/>
  </w:num>
  <w:num w:numId="84">
    <w:abstractNumId w:val="74"/>
  </w:num>
  <w:num w:numId="85">
    <w:abstractNumId w:val="161"/>
  </w:num>
  <w:num w:numId="86">
    <w:abstractNumId w:val="147"/>
  </w:num>
  <w:num w:numId="87">
    <w:abstractNumId w:val="134"/>
  </w:num>
  <w:num w:numId="88">
    <w:abstractNumId w:val="68"/>
  </w:num>
  <w:num w:numId="89">
    <w:abstractNumId w:val="128"/>
  </w:num>
  <w:num w:numId="90">
    <w:abstractNumId w:val="44"/>
  </w:num>
  <w:num w:numId="91">
    <w:abstractNumId w:val="213"/>
  </w:num>
  <w:num w:numId="92">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31"/>
  </w:num>
  <w:num w:numId="103">
    <w:abstractNumId w:val="126"/>
  </w:num>
  <w:num w:numId="104">
    <w:abstractNumId w:val="223"/>
  </w:num>
  <w:num w:numId="105">
    <w:abstractNumId w:val="229"/>
  </w:num>
  <w:num w:numId="106">
    <w:abstractNumId w:val="100"/>
  </w:num>
  <w:num w:numId="107">
    <w:abstractNumId w:val="156"/>
  </w:num>
  <w:num w:numId="108">
    <w:abstractNumId w:val="19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7"/>
  </w:num>
  <w:num w:numId="110">
    <w:abstractNumId w:val="199"/>
  </w:num>
  <w:num w:numId="111">
    <w:abstractNumId w:val="120"/>
  </w:num>
  <w:num w:numId="112">
    <w:abstractNumId w:val="114"/>
  </w:num>
  <w:num w:numId="113">
    <w:abstractNumId w:val="61"/>
  </w:num>
  <w:num w:numId="114">
    <w:abstractNumId w:val="219"/>
  </w:num>
  <w:num w:numId="115">
    <w:abstractNumId w:val="34"/>
  </w:num>
  <w:num w:numId="116">
    <w:abstractNumId w:val="79"/>
  </w:num>
  <w:num w:numId="117">
    <w:abstractNumId w:val="19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91"/>
    <w:lvlOverride w:ilvl="0">
      <w:startOverride w:val="3"/>
    </w:lvlOverride>
    <w:lvlOverride w:ilvl="1">
      <w:startOverride w:val="1"/>
    </w:lvlOverride>
  </w:num>
  <w:num w:numId="120">
    <w:abstractNumId w:val="85"/>
  </w:num>
  <w:num w:numId="121">
    <w:abstractNumId w:val="130"/>
  </w:num>
  <w:num w:numId="122">
    <w:abstractNumId w:val="46"/>
  </w:num>
  <w:num w:numId="123">
    <w:abstractNumId w:val="155"/>
  </w:num>
  <w:num w:numId="124">
    <w:abstractNumId w:val="106"/>
  </w:num>
  <w:num w:numId="125">
    <w:abstractNumId w:val="191"/>
  </w:num>
  <w:num w:numId="126">
    <w:abstractNumId w:val="191"/>
    <w:lvlOverride w:ilvl="0">
      <w:startOverride w:val="5"/>
    </w:lvlOverride>
    <w:lvlOverride w:ilvl="1">
      <w:startOverride w:val="1"/>
    </w:lvlOverride>
  </w:num>
  <w:num w:numId="127">
    <w:abstractNumId w:val="198"/>
  </w:num>
  <w:num w:numId="128">
    <w:abstractNumId w:val="158"/>
  </w:num>
  <w:num w:numId="129">
    <w:abstractNumId w:val="94"/>
  </w:num>
  <w:num w:numId="130">
    <w:abstractNumId w:val="190"/>
  </w:num>
  <w:num w:numId="131">
    <w:abstractNumId w:val="220"/>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82"/>
  </w:num>
  <w:num w:numId="139">
    <w:abstractNumId w:val="175"/>
  </w:num>
  <w:num w:numId="140">
    <w:abstractNumId w:val="137"/>
  </w:num>
  <w:num w:numId="141">
    <w:abstractNumId w:val="144"/>
  </w:num>
  <w:num w:numId="142">
    <w:abstractNumId w:val="188"/>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89"/>
  </w:num>
  <w:num w:numId="146">
    <w:abstractNumId w:val="80"/>
  </w:num>
  <w:num w:numId="147">
    <w:abstractNumId w:val="208"/>
  </w:num>
  <w:num w:numId="148">
    <w:abstractNumId w:val="38"/>
  </w:num>
  <w:num w:numId="149">
    <w:abstractNumId w:val="163"/>
  </w:num>
  <w:num w:numId="150">
    <w:abstractNumId w:val="7"/>
  </w:num>
  <w:num w:numId="151">
    <w:abstractNumId w:val="62"/>
  </w:num>
  <w:num w:numId="152">
    <w:abstractNumId w:val="111"/>
  </w:num>
  <w:num w:numId="153">
    <w:abstractNumId w:val="150"/>
  </w:num>
  <w:num w:numId="154">
    <w:abstractNumId w:val="164"/>
  </w:num>
  <w:num w:numId="155">
    <w:abstractNumId w:val="138"/>
  </w:num>
  <w:num w:numId="156">
    <w:abstractNumId w:val="104"/>
  </w:num>
  <w:num w:numId="157">
    <w:abstractNumId w:val="133"/>
  </w:num>
  <w:num w:numId="158">
    <w:abstractNumId w:val="214"/>
  </w:num>
  <w:num w:numId="159">
    <w:abstractNumId w:val="36"/>
  </w:num>
  <w:num w:numId="160">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2"/>
  </w:num>
  <w:num w:numId="162">
    <w:abstractNumId w:val="226"/>
  </w:num>
  <w:num w:numId="163">
    <w:abstractNumId w:val="205"/>
  </w:num>
  <w:num w:numId="164">
    <w:abstractNumId w:val="56"/>
  </w:num>
  <w:num w:numId="165">
    <w:abstractNumId w:val="212"/>
  </w:num>
  <w:num w:numId="166">
    <w:abstractNumId w:val="17"/>
  </w:num>
  <w:num w:numId="167">
    <w:abstractNumId w:val="97"/>
  </w:num>
  <w:num w:numId="168">
    <w:abstractNumId w:val="143"/>
  </w:num>
  <w:num w:numId="169">
    <w:abstractNumId w:val="131"/>
  </w:num>
  <w:num w:numId="170">
    <w:abstractNumId w:val="196"/>
  </w:num>
  <w:num w:numId="171">
    <w:abstractNumId w:val="101"/>
  </w:num>
  <w:num w:numId="172">
    <w:abstractNumId w:val="117"/>
  </w:num>
  <w:num w:numId="173">
    <w:abstractNumId w:val="81"/>
  </w:num>
  <w:num w:numId="174">
    <w:abstractNumId w:val="98"/>
  </w:num>
  <w:num w:numId="175">
    <w:abstractNumId w:val="26"/>
  </w:num>
  <w:num w:numId="176">
    <w:abstractNumId w:val="135"/>
  </w:num>
  <w:num w:numId="177">
    <w:abstractNumId w:val="206"/>
  </w:num>
  <w:num w:numId="178">
    <w:abstractNumId w:val="14"/>
  </w:num>
  <w:num w:numId="179">
    <w:abstractNumId w:val="99"/>
  </w:num>
  <w:num w:numId="180">
    <w:abstractNumId w:val="166"/>
  </w:num>
  <w:num w:numId="181">
    <w:abstractNumId w:val="227"/>
  </w:num>
  <w:num w:numId="182">
    <w:abstractNumId w:val="211"/>
  </w:num>
  <w:num w:numId="183">
    <w:abstractNumId w:val="67"/>
  </w:num>
  <w:num w:numId="184">
    <w:abstractNumId w:val="217"/>
  </w:num>
  <w:num w:numId="185">
    <w:abstractNumId w:val="154"/>
  </w:num>
  <w:num w:numId="186">
    <w:abstractNumId w:val="216"/>
  </w:num>
  <w:num w:numId="187">
    <w:abstractNumId w:val="73"/>
  </w:num>
  <w:num w:numId="188">
    <w:abstractNumId w:val="42"/>
  </w:num>
  <w:num w:numId="189">
    <w:abstractNumId w:val="149"/>
  </w:num>
  <w:num w:numId="190">
    <w:abstractNumId w:val="141"/>
  </w:num>
  <w:num w:numId="191">
    <w:abstractNumId w:val="6"/>
  </w:num>
  <w:num w:numId="192">
    <w:abstractNumId w:val="136"/>
  </w:num>
  <w:num w:numId="193">
    <w:abstractNumId w:val="230"/>
  </w:num>
  <w:num w:numId="194">
    <w:abstractNumId w:val="8"/>
  </w:num>
  <w:num w:numId="195">
    <w:abstractNumId w:val="191"/>
    <w:lvlOverride w:ilvl="0">
      <w:startOverride w:val="6"/>
    </w:lvlOverride>
  </w:num>
  <w:num w:numId="196">
    <w:abstractNumId w:val="47"/>
  </w:num>
  <w:num w:numId="197">
    <w:abstractNumId w:val="9"/>
  </w:num>
  <w:num w:numId="198">
    <w:abstractNumId w:val="66"/>
  </w:num>
  <w:num w:numId="199">
    <w:abstractNumId w:val="181"/>
  </w:num>
  <w:num w:numId="200">
    <w:abstractNumId w:val="10"/>
  </w:num>
  <w:num w:numId="201">
    <w:abstractNumId w:val="151"/>
  </w:num>
  <w:num w:numId="202">
    <w:abstractNumId w:val="160"/>
  </w:num>
  <w:num w:numId="203">
    <w:abstractNumId w:val="222"/>
  </w:num>
  <w:num w:numId="204">
    <w:abstractNumId w:val="11"/>
  </w:num>
  <w:num w:numId="205">
    <w:abstractNumId w:val="142"/>
  </w:num>
  <w:num w:numId="206">
    <w:abstractNumId w:val="102"/>
  </w:num>
  <w:num w:numId="207">
    <w:abstractNumId w:val="184"/>
  </w:num>
  <w:num w:numId="208">
    <w:abstractNumId w:val="71"/>
  </w:num>
  <w:num w:numId="209">
    <w:abstractNumId w:val="105"/>
  </w:num>
  <w:num w:numId="210">
    <w:abstractNumId w:val="56"/>
  </w:num>
  <w:num w:numId="211">
    <w:abstractNumId w:val="168"/>
  </w:num>
  <w:num w:numId="212">
    <w:abstractNumId w:val="86"/>
  </w:num>
  <w:num w:numId="213">
    <w:abstractNumId w:val="192"/>
  </w:num>
  <w:num w:numId="214">
    <w:abstractNumId w:val="183"/>
  </w:num>
  <w:num w:numId="215">
    <w:abstractNumId w:val="191"/>
  </w:num>
  <w:num w:numId="216">
    <w:abstractNumId w:val="173"/>
  </w:num>
  <w:num w:numId="217">
    <w:abstractNumId w:val="19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2"/>
  </w:num>
  <w:num w:numId="220">
    <w:abstractNumId w:val="108"/>
  </w:num>
  <w:num w:numId="221">
    <w:abstractNumId w:val="21"/>
  </w:num>
  <w:num w:numId="222">
    <w:abstractNumId w:val="28"/>
  </w:num>
  <w:num w:numId="223">
    <w:abstractNumId w:val="162"/>
  </w:num>
  <w:num w:numId="224">
    <w:abstractNumId w:val="64"/>
  </w:num>
  <w:num w:numId="225">
    <w:abstractNumId w:val="107"/>
  </w:num>
  <w:num w:numId="226">
    <w:abstractNumId w:val="185"/>
  </w:num>
  <w:num w:numId="227">
    <w:abstractNumId w:val="178"/>
  </w:num>
  <w:num w:numId="228">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5"/>
  </w:num>
  <w:num w:numId="230">
    <w:abstractNumId w:val="197"/>
  </w:num>
  <w:num w:numId="231">
    <w:abstractNumId w:val="170"/>
  </w:num>
  <w:num w:numId="232">
    <w:abstractNumId w:val="203"/>
  </w:num>
  <w:num w:numId="233">
    <w:abstractNumId w:val="179"/>
  </w:num>
  <w:num w:numId="234">
    <w:abstractNumId w:val="29"/>
  </w:num>
  <w:num w:numId="235">
    <w:abstractNumId w:val="210"/>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6"/>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8"/>
  </w:num>
  <w:num w:numId="248">
    <w:abstractNumId w:val="35"/>
  </w:num>
  <w:num w:numId="249">
    <w:abstractNumId w:val="180"/>
  </w:num>
  <w:num w:numId="250">
    <w:abstractNumId w:val="140"/>
  </w:num>
  <w:num w:numId="251">
    <w:abstractNumId w:val="146"/>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CF8"/>
    <w:rsid w:val="00015673"/>
    <w:rsid w:val="00015F6B"/>
    <w:rsid w:val="000221BE"/>
    <w:rsid w:val="0002697F"/>
    <w:rsid w:val="00032676"/>
    <w:rsid w:val="00033991"/>
    <w:rsid w:val="000375CC"/>
    <w:rsid w:val="000404CD"/>
    <w:rsid w:val="000434A3"/>
    <w:rsid w:val="00045B9C"/>
    <w:rsid w:val="0005229A"/>
    <w:rsid w:val="0005425B"/>
    <w:rsid w:val="00054330"/>
    <w:rsid w:val="00061102"/>
    <w:rsid w:val="0006228C"/>
    <w:rsid w:val="00063A5E"/>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C08AA"/>
    <w:rsid w:val="000C290B"/>
    <w:rsid w:val="000C536B"/>
    <w:rsid w:val="000C56EF"/>
    <w:rsid w:val="000C6F97"/>
    <w:rsid w:val="000D01CD"/>
    <w:rsid w:val="000D0C0F"/>
    <w:rsid w:val="000D71FB"/>
    <w:rsid w:val="000E0026"/>
    <w:rsid w:val="000E2093"/>
    <w:rsid w:val="000E3031"/>
    <w:rsid w:val="000F17C2"/>
    <w:rsid w:val="000F3E12"/>
    <w:rsid w:val="000F68AE"/>
    <w:rsid w:val="001020F2"/>
    <w:rsid w:val="0010561E"/>
    <w:rsid w:val="00105CDA"/>
    <w:rsid w:val="00107A16"/>
    <w:rsid w:val="0011290E"/>
    <w:rsid w:val="00114EE6"/>
    <w:rsid w:val="00126345"/>
    <w:rsid w:val="00126C72"/>
    <w:rsid w:val="00131DAB"/>
    <w:rsid w:val="0013390A"/>
    <w:rsid w:val="0013446A"/>
    <w:rsid w:val="00135226"/>
    <w:rsid w:val="00146862"/>
    <w:rsid w:val="00150430"/>
    <w:rsid w:val="001541A4"/>
    <w:rsid w:val="00155C95"/>
    <w:rsid w:val="00162E2C"/>
    <w:rsid w:val="0016430A"/>
    <w:rsid w:val="00164803"/>
    <w:rsid w:val="00164898"/>
    <w:rsid w:val="00166881"/>
    <w:rsid w:val="00167512"/>
    <w:rsid w:val="00167C35"/>
    <w:rsid w:val="00177424"/>
    <w:rsid w:val="001778C1"/>
    <w:rsid w:val="00184F84"/>
    <w:rsid w:val="00193CDD"/>
    <w:rsid w:val="00194D37"/>
    <w:rsid w:val="001A137B"/>
    <w:rsid w:val="001A268C"/>
    <w:rsid w:val="001B0742"/>
    <w:rsid w:val="001B16E0"/>
    <w:rsid w:val="001B33A2"/>
    <w:rsid w:val="001B5EEC"/>
    <w:rsid w:val="001B6EC6"/>
    <w:rsid w:val="001C15EC"/>
    <w:rsid w:val="001C3EEB"/>
    <w:rsid w:val="001C4561"/>
    <w:rsid w:val="001C7CE5"/>
    <w:rsid w:val="001D06AE"/>
    <w:rsid w:val="001D09ED"/>
    <w:rsid w:val="001D61E9"/>
    <w:rsid w:val="001D6C5F"/>
    <w:rsid w:val="001D78D2"/>
    <w:rsid w:val="001E298B"/>
    <w:rsid w:val="001E5744"/>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6F3"/>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E03FA"/>
    <w:rsid w:val="002E58BD"/>
    <w:rsid w:val="002E608D"/>
    <w:rsid w:val="002F1B22"/>
    <w:rsid w:val="002F229B"/>
    <w:rsid w:val="002F5526"/>
    <w:rsid w:val="002F7ECE"/>
    <w:rsid w:val="00300A05"/>
    <w:rsid w:val="003029F2"/>
    <w:rsid w:val="00310868"/>
    <w:rsid w:val="00312B0C"/>
    <w:rsid w:val="00313B19"/>
    <w:rsid w:val="00314C2D"/>
    <w:rsid w:val="0031531D"/>
    <w:rsid w:val="00320DF6"/>
    <w:rsid w:val="00321175"/>
    <w:rsid w:val="00323B74"/>
    <w:rsid w:val="00324553"/>
    <w:rsid w:val="003306A0"/>
    <w:rsid w:val="0033141B"/>
    <w:rsid w:val="00332EB0"/>
    <w:rsid w:val="00334F1F"/>
    <w:rsid w:val="00340309"/>
    <w:rsid w:val="00342400"/>
    <w:rsid w:val="00344129"/>
    <w:rsid w:val="00345106"/>
    <w:rsid w:val="00345D64"/>
    <w:rsid w:val="00356EDE"/>
    <w:rsid w:val="00357FE0"/>
    <w:rsid w:val="00363E7C"/>
    <w:rsid w:val="00370A14"/>
    <w:rsid w:val="00370B94"/>
    <w:rsid w:val="003726E2"/>
    <w:rsid w:val="0037577D"/>
    <w:rsid w:val="00384F87"/>
    <w:rsid w:val="00386935"/>
    <w:rsid w:val="0039068E"/>
    <w:rsid w:val="00393A91"/>
    <w:rsid w:val="00396C08"/>
    <w:rsid w:val="003A12CB"/>
    <w:rsid w:val="003A4191"/>
    <w:rsid w:val="003B26BE"/>
    <w:rsid w:val="003B2E1E"/>
    <w:rsid w:val="003B3652"/>
    <w:rsid w:val="003B55E4"/>
    <w:rsid w:val="003B6187"/>
    <w:rsid w:val="003C0634"/>
    <w:rsid w:val="003C06B8"/>
    <w:rsid w:val="003C29E9"/>
    <w:rsid w:val="003C6105"/>
    <w:rsid w:val="003E141E"/>
    <w:rsid w:val="003E51C1"/>
    <w:rsid w:val="003E62A2"/>
    <w:rsid w:val="003E6713"/>
    <w:rsid w:val="003E7663"/>
    <w:rsid w:val="003F453D"/>
    <w:rsid w:val="003F7B2C"/>
    <w:rsid w:val="00401217"/>
    <w:rsid w:val="004026D2"/>
    <w:rsid w:val="00411181"/>
    <w:rsid w:val="00415236"/>
    <w:rsid w:val="00416C00"/>
    <w:rsid w:val="004219CE"/>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4FC4"/>
    <w:rsid w:val="00486254"/>
    <w:rsid w:val="00491695"/>
    <w:rsid w:val="004933C5"/>
    <w:rsid w:val="0049389F"/>
    <w:rsid w:val="004A0D9D"/>
    <w:rsid w:val="004A4A41"/>
    <w:rsid w:val="004B1B58"/>
    <w:rsid w:val="004C1A7E"/>
    <w:rsid w:val="004C1FB8"/>
    <w:rsid w:val="004C28E9"/>
    <w:rsid w:val="004C3A1D"/>
    <w:rsid w:val="004C6660"/>
    <w:rsid w:val="004C7864"/>
    <w:rsid w:val="004D0147"/>
    <w:rsid w:val="004D37A9"/>
    <w:rsid w:val="004D4D50"/>
    <w:rsid w:val="004D73FB"/>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94802"/>
    <w:rsid w:val="00594D84"/>
    <w:rsid w:val="005A24A0"/>
    <w:rsid w:val="005A5E87"/>
    <w:rsid w:val="005B43E6"/>
    <w:rsid w:val="005B46D3"/>
    <w:rsid w:val="005B555B"/>
    <w:rsid w:val="005B6FE3"/>
    <w:rsid w:val="005C57C4"/>
    <w:rsid w:val="005C7F5D"/>
    <w:rsid w:val="005D0DC3"/>
    <w:rsid w:val="005D5502"/>
    <w:rsid w:val="005D5985"/>
    <w:rsid w:val="005D6190"/>
    <w:rsid w:val="005D6CD3"/>
    <w:rsid w:val="005D6D6B"/>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6FF7"/>
    <w:rsid w:val="0065366B"/>
    <w:rsid w:val="00654B4C"/>
    <w:rsid w:val="00656E30"/>
    <w:rsid w:val="00663B9E"/>
    <w:rsid w:val="006651A5"/>
    <w:rsid w:val="00671797"/>
    <w:rsid w:val="00671FBE"/>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E1087"/>
    <w:rsid w:val="006E1391"/>
    <w:rsid w:val="006E290C"/>
    <w:rsid w:val="006F1692"/>
    <w:rsid w:val="006F2092"/>
    <w:rsid w:val="006F29FD"/>
    <w:rsid w:val="006F477D"/>
    <w:rsid w:val="006F4799"/>
    <w:rsid w:val="006F4AE7"/>
    <w:rsid w:val="00700766"/>
    <w:rsid w:val="00700BA8"/>
    <w:rsid w:val="00703793"/>
    <w:rsid w:val="0070423C"/>
    <w:rsid w:val="007044D7"/>
    <w:rsid w:val="007048E8"/>
    <w:rsid w:val="007054D2"/>
    <w:rsid w:val="00711FB3"/>
    <w:rsid w:val="00712F10"/>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6DC7"/>
    <w:rsid w:val="0075139C"/>
    <w:rsid w:val="00751A68"/>
    <w:rsid w:val="00754118"/>
    <w:rsid w:val="00754D37"/>
    <w:rsid w:val="00756A02"/>
    <w:rsid w:val="00764E8E"/>
    <w:rsid w:val="0076771B"/>
    <w:rsid w:val="007778AA"/>
    <w:rsid w:val="00781435"/>
    <w:rsid w:val="00784D9A"/>
    <w:rsid w:val="00792825"/>
    <w:rsid w:val="007929FE"/>
    <w:rsid w:val="00794255"/>
    <w:rsid w:val="00797165"/>
    <w:rsid w:val="007A0DC3"/>
    <w:rsid w:val="007A1CE9"/>
    <w:rsid w:val="007B2A17"/>
    <w:rsid w:val="007B5E8E"/>
    <w:rsid w:val="007C1251"/>
    <w:rsid w:val="007C5649"/>
    <w:rsid w:val="007C7694"/>
    <w:rsid w:val="007D66E9"/>
    <w:rsid w:val="007E38C7"/>
    <w:rsid w:val="007E7304"/>
    <w:rsid w:val="007F5E6A"/>
    <w:rsid w:val="007F6201"/>
    <w:rsid w:val="0080609F"/>
    <w:rsid w:val="00807CE6"/>
    <w:rsid w:val="008148D4"/>
    <w:rsid w:val="008246F6"/>
    <w:rsid w:val="0082571A"/>
    <w:rsid w:val="0082669A"/>
    <w:rsid w:val="00827D53"/>
    <w:rsid w:val="008320EF"/>
    <w:rsid w:val="008340DD"/>
    <w:rsid w:val="00834D0E"/>
    <w:rsid w:val="008366D6"/>
    <w:rsid w:val="00840FB8"/>
    <w:rsid w:val="008429A0"/>
    <w:rsid w:val="00843247"/>
    <w:rsid w:val="0084511E"/>
    <w:rsid w:val="008461D1"/>
    <w:rsid w:val="0084630A"/>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B94"/>
    <w:rsid w:val="008B35BF"/>
    <w:rsid w:val="008C0DFD"/>
    <w:rsid w:val="008C2F61"/>
    <w:rsid w:val="008C62BA"/>
    <w:rsid w:val="008D1F83"/>
    <w:rsid w:val="008D52EB"/>
    <w:rsid w:val="008D6B97"/>
    <w:rsid w:val="008D7E2C"/>
    <w:rsid w:val="008D7F84"/>
    <w:rsid w:val="008E0289"/>
    <w:rsid w:val="008E2B1A"/>
    <w:rsid w:val="008E61BF"/>
    <w:rsid w:val="008E62BD"/>
    <w:rsid w:val="008F3A5B"/>
    <w:rsid w:val="008F59FB"/>
    <w:rsid w:val="008F6306"/>
    <w:rsid w:val="00902339"/>
    <w:rsid w:val="00906370"/>
    <w:rsid w:val="00912330"/>
    <w:rsid w:val="009201B1"/>
    <w:rsid w:val="0092084E"/>
    <w:rsid w:val="009235EE"/>
    <w:rsid w:val="009237E4"/>
    <w:rsid w:val="0092785A"/>
    <w:rsid w:val="00927CCC"/>
    <w:rsid w:val="009305CB"/>
    <w:rsid w:val="009324CA"/>
    <w:rsid w:val="0093490B"/>
    <w:rsid w:val="00934A73"/>
    <w:rsid w:val="00934B5B"/>
    <w:rsid w:val="00937D3F"/>
    <w:rsid w:val="00941DD2"/>
    <w:rsid w:val="00943FA0"/>
    <w:rsid w:val="00944B82"/>
    <w:rsid w:val="009451C1"/>
    <w:rsid w:val="00947CCE"/>
    <w:rsid w:val="00954317"/>
    <w:rsid w:val="009549D6"/>
    <w:rsid w:val="00964E25"/>
    <w:rsid w:val="00967B00"/>
    <w:rsid w:val="009710B8"/>
    <w:rsid w:val="009763EC"/>
    <w:rsid w:val="0097688C"/>
    <w:rsid w:val="00977267"/>
    <w:rsid w:val="00982E61"/>
    <w:rsid w:val="00982F28"/>
    <w:rsid w:val="00985C44"/>
    <w:rsid w:val="00995A9E"/>
    <w:rsid w:val="00995D78"/>
    <w:rsid w:val="00996137"/>
    <w:rsid w:val="0099620F"/>
    <w:rsid w:val="00997047"/>
    <w:rsid w:val="009A4986"/>
    <w:rsid w:val="009A5045"/>
    <w:rsid w:val="009A5181"/>
    <w:rsid w:val="009A5825"/>
    <w:rsid w:val="009A713E"/>
    <w:rsid w:val="009A7950"/>
    <w:rsid w:val="009B370F"/>
    <w:rsid w:val="009B5D81"/>
    <w:rsid w:val="009B5E15"/>
    <w:rsid w:val="009B6597"/>
    <w:rsid w:val="009B70DE"/>
    <w:rsid w:val="009C2CCD"/>
    <w:rsid w:val="009C44CD"/>
    <w:rsid w:val="009D1AE2"/>
    <w:rsid w:val="009D202C"/>
    <w:rsid w:val="009E1957"/>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A0298"/>
    <w:rsid w:val="00AA352B"/>
    <w:rsid w:val="00AA61CE"/>
    <w:rsid w:val="00AA7803"/>
    <w:rsid w:val="00AB0935"/>
    <w:rsid w:val="00AB5B27"/>
    <w:rsid w:val="00AB5B74"/>
    <w:rsid w:val="00AB6941"/>
    <w:rsid w:val="00AB6E1E"/>
    <w:rsid w:val="00AC1A08"/>
    <w:rsid w:val="00AC7B28"/>
    <w:rsid w:val="00AD24CB"/>
    <w:rsid w:val="00AD7552"/>
    <w:rsid w:val="00AE57A7"/>
    <w:rsid w:val="00AE7A9C"/>
    <w:rsid w:val="00AF216D"/>
    <w:rsid w:val="00AF2489"/>
    <w:rsid w:val="00AF2A12"/>
    <w:rsid w:val="00AF3984"/>
    <w:rsid w:val="00AF5678"/>
    <w:rsid w:val="00B03D05"/>
    <w:rsid w:val="00B0422C"/>
    <w:rsid w:val="00B0624B"/>
    <w:rsid w:val="00B129A8"/>
    <w:rsid w:val="00B15AE7"/>
    <w:rsid w:val="00B2373D"/>
    <w:rsid w:val="00B23C7B"/>
    <w:rsid w:val="00B25494"/>
    <w:rsid w:val="00B2729B"/>
    <w:rsid w:val="00B274B4"/>
    <w:rsid w:val="00B3746E"/>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0B6B"/>
    <w:rsid w:val="00B921F7"/>
    <w:rsid w:val="00B95274"/>
    <w:rsid w:val="00B96303"/>
    <w:rsid w:val="00B964D6"/>
    <w:rsid w:val="00B96CC2"/>
    <w:rsid w:val="00BA0495"/>
    <w:rsid w:val="00BA1F2B"/>
    <w:rsid w:val="00BA5098"/>
    <w:rsid w:val="00BA745D"/>
    <w:rsid w:val="00BB1125"/>
    <w:rsid w:val="00BB3840"/>
    <w:rsid w:val="00BB4646"/>
    <w:rsid w:val="00BB554A"/>
    <w:rsid w:val="00BB6AEA"/>
    <w:rsid w:val="00BC0BE5"/>
    <w:rsid w:val="00BC1552"/>
    <w:rsid w:val="00BC288A"/>
    <w:rsid w:val="00BC762F"/>
    <w:rsid w:val="00BD10ED"/>
    <w:rsid w:val="00BD21C4"/>
    <w:rsid w:val="00BD4749"/>
    <w:rsid w:val="00BD5C80"/>
    <w:rsid w:val="00BD6F7A"/>
    <w:rsid w:val="00BE1CA4"/>
    <w:rsid w:val="00BE3EE3"/>
    <w:rsid w:val="00BE447F"/>
    <w:rsid w:val="00BE46A6"/>
    <w:rsid w:val="00BE5A8B"/>
    <w:rsid w:val="00BF0304"/>
    <w:rsid w:val="00BF0558"/>
    <w:rsid w:val="00BF19A6"/>
    <w:rsid w:val="00BF1C8D"/>
    <w:rsid w:val="00C01E9C"/>
    <w:rsid w:val="00C06417"/>
    <w:rsid w:val="00C070EC"/>
    <w:rsid w:val="00C071E1"/>
    <w:rsid w:val="00C141D1"/>
    <w:rsid w:val="00C14C6A"/>
    <w:rsid w:val="00C14D17"/>
    <w:rsid w:val="00C158B5"/>
    <w:rsid w:val="00C21C8B"/>
    <w:rsid w:val="00C25325"/>
    <w:rsid w:val="00C25CDE"/>
    <w:rsid w:val="00C265BE"/>
    <w:rsid w:val="00C27C91"/>
    <w:rsid w:val="00C30357"/>
    <w:rsid w:val="00C32CD1"/>
    <w:rsid w:val="00C32DEA"/>
    <w:rsid w:val="00C35930"/>
    <w:rsid w:val="00C36565"/>
    <w:rsid w:val="00C36E6F"/>
    <w:rsid w:val="00C37C26"/>
    <w:rsid w:val="00C4382B"/>
    <w:rsid w:val="00C44D30"/>
    <w:rsid w:val="00C5745C"/>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5125"/>
    <w:rsid w:val="00CC2BAC"/>
    <w:rsid w:val="00CC2DDA"/>
    <w:rsid w:val="00CC30AF"/>
    <w:rsid w:val="00CC7A62"/>
    <w:rsid w:val="00CD57D4"/>
    <w:rsid w:val="00CD6290"/>
    <w:rsid w:val="00CD6370"/>
    <w:rsid w:val="00CE253E"/>
    <w:rsid w:val="00CE4849"/>
    <w:rsid w:val="00CE5CED"/>
    <w:rsid w:val="00CF4125"/>
    <w:rsid w:val="00D01F3A"/>
    <w:rsid w:val="00D04326"/>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7735F"/>
    <w:rsid w:val="00D815AD"/>
    <w:rsid w:val="00D83872"/>
    <w:rsid w:val="00D84142"/>
    <w:rsid w:val="00DA2375"/>
    <w:rsid w:val="00DA518E"/>
    <w:rsid w:val="00DA7589"/>
    <w:rsid w:val="00DB0248"/>
    <w:rsid w:val="00DB17A6"/>
    <w:rsid w:val="00DB269B"/>
    <w:rsid w:val="00DB3B20"/>
    <w:rsid w:val="00DB4B30"/>
    <w:rsid w:val="00DC0902"/>
    <w:rsid w:val="00DC1675"/>
    <w:rsid w:val="00DD18E6"/>
    <w:rsid w:val="00DD38B1"/>
    <w:rsid w:val="00DD39F0"/>
    <w:rsid w:val="00DD5DC1"/>
    <w:rsid w:val="00DD71EE"/>
    <w:rsid w:val="00DE2D26"/>
    <w:rsid w:val="00DE5980"/>
    <w:rsid w:val="00DE63B8"/>
    <w:rsid w:val="00DF40BC"/>
    <w:rsid w:val="00DF4795"/>
    <w:rsid w:val="00E041AA"/>
    <w:rsid w:val="00E04FA9"/>
    <w:rsid w:val="00E1192C"/>
    <w:rsid w:val="00E14E5B"/>
    <w:rsid w:val="00E16D73"/>
    <w:rsid w:val="00E17062"/>
    <w:rsid w:val="00E2042C"/>
    <w:rsid w:val="00E24393"/>
    <w:rsid w:val="00E25BA9"/>
    <w:rsid w:val="00E31400"/>
    <w:rsid w:val="00E33490"/>
    <w:rsid w:val="00E36DA3"/>
    <w:rsid w:val="00E42894"/>
    <w:rsid w:val="00E5371E"/>
    <w:rsid w:val="00E54498"/>
    <w:rsid w:val="00E56E3D"/>
    <w:rsid w:val="00E57068"/>
    <w:rsid w:val="00E6158B"/>
    <w:rsid w:val="00E66F22"/>
    <w:rsid w:val="00E72347"/>
    <w:rsid w:val="00E75127"/>
    <w:rsid w:val="00E82675"/>
    <w:rsid w:val="00E83F78"/>
    <w:rsid w:val="00E8702C"/>
    <w:rsid w:val="00E8779C"/>
    <w:rsid w:val="00E9030F"/>
    <w:rsid w:val="00E928BD"/>
    <w:rsid w:val="00E936CD"/>
    <w:rsid w:val="00E93C0A"/>
    <w:rsid w:val="00E9560D"/>
    <w:rsid w:val="00E9607F"/>
    <w:rsid w:val="00E96BA2"/>
    <w:rsid w:val="00EA27B8"/>
    <w:rsid w:val="00EA4193"/>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1A7E"/>
    <w:rsid w:val="00FA42C4"/>
    <w:rsid w:val="00FA5160"/>
    <w:rsid w:val="00FB14F6"/>
    <w:rsid w:val="00FB1BA6"/>
    <w:rsid w:val="00FC3FDF"/>
    <w:rsid w:val="00FD08B7"/>
    <w:rsid w:val="00FD1214"/>
    <w:rsid w:val="00FD1E4D"/>
    <w:rsid w:val="00FD2A40"/>
    <w:rsid w:val="00FD2FB1"/>
    <w:rsid w:val="00FD3058"/>
    <w:rsid w:val="00FD7D60"/>
    <w:rsid w:val="00FE1881"/>
    <w:rsid w:val="00FE2D4A"/>
    <w:rsid w:val="00FE2FE3"/>
    <w:rsid w:val="00FE34EE"/>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2.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3.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6.xml><?xml version="1.0" encoding="utf-8"?>
<ds:datastoreItem xmlns:ds="http://schemas.openxmlformats.org/officeDocument/2006/customXml" ds:itemID="{09694178-B77F-419E-AC11-0C81F73E1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6</Pages>
  <Words>1803</Words>
  <Characters>10282</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2020-10-02T19:59:00Z</dcterms:created>
  <dcterms:modified xsi:type="dcterms:W3CDTF">2020-10-02T21:55:00Z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2020-07-31 15:02:19Z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