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41AB1" w14:textId="41541CB7" w:rsidR="001404FA" w:rsidRPr="001F3DBB" w:rsidRDefault="001404FA" w:rsidP="001404FA">
      <w:pPr>
        <w:pStyle w:val="CRCoverPage"/>
        <w:tabs>
          <w:tab w:val="right" w:pos="9639"/>
        </w:tabs>
        <w:spacing w:after="0"/>
        <w:rPr>
          <w:b/>
          <w:i/>
          <w:noProof/>
          <w:sz w:val="28"/>
          <w:highlight w:val="yellow"/>
        </w:rPr>
      </w:pPr>
      <w:r w:rsidRPr="00C74214">
        <w:rPr>
          <w:b/>
          <w:noProof/>
          <w:sz w:val="24"/>
        </w:rPr>
        <w:t>3GPP</w:t>
      </w:r>
      <w:r>
        <w:rPr>
          <w:b/>
          <w:noProof/>
          <w:sz w:val="24"/>
        </w:rPr>
        <w:t xml:space="preserve"> </w:t>
      </w:r>
      <w:r w:rsidRPr="00C74214">
        <w:rPr>
          <w:b/>
          <w:noProof/>
          <w:sz w:val="24"/>
        </w:rPr>
        <w:t>SA4-MBS SWG AH</w:t>
      </w:r>
      <w:r w:rsidRPr="00885A5A">
        <w:rPr>
          <w:b/>
          <w:i/>
          <w:noProof/>
          <w:sz w:val="28"/>
        </w:rPr>
        <w:tab/>
      </w:r>
      <w:r w:rsidR="00842650" w:rsidRPr="00842650">
        <w:rPr>
          <w:b/>
          <w:i/>
          <w:noProof/>
          <w:sz w:val="28"/>
        </w:rPr>
        <w:t>S4aI2501</w:t>
      </w:r>
      <w:r w:rsidR="001D248A">
        <w:rPr>
          <w:b/>
          <w:i/>
          <w:noProof/>
          <w:sz w:val="28"/>
        </w:rPr>
        <w:t>57</w:t>
      </w:r>
    </w:p>
    <w:p w14:paraId="6979261F" w14:textId="31666830" w:rsidR="001E41F3" w:rsidRPr="00F90395" w:rsidRDefault="001404FA" w:rsidP="008C3F91">
      <w:pPr>
        <w:pStyle w:val="CRCoverPage"/>
        <w:tabs>
          <w:tab w:val="right" w:pos="9639"/>
        </w:tabs>
        <w:outlineLvl w:val="0"/>
        <w:rPr>
          <w:bCs/>
          <w:noProof/>
          <w:sz w:val="24"/>
        </w:rPr>
      </w:pPr>
      <w:r w:rsidRPr="00885A5A">
        <w:rPr>
          <w:b/>
          <w:noProof/>
          <w:sz w:val="24"/>
        </w:rPr>
        <w:t>Paris, FR, 03rd–</w:t>
      </w:r>
      <w:r w:rsidRPr="00885A5A">
        <w:rPr>
          <w:b/>
          <w:noProof/>
          <w:sz w:val="24"/>
        </w:rPr>
        <w:fldChar w:fldCharType="begin"/>
      </w:r>
      <w:r w:rsidRPr="00885A5A">
        <w:rPr>
          <w:b/>
          <w:noProof/>
          <w:sz w:val="24"/>
        </w:rPr>
        <w:instrText xml:space="preserve"> DOCPROPERTY  EndDate  \* MERGEFORMAT </w:instrText>
      </w:r>
      <w:r w:rsidRPr="00885A5A">
        <w:rPr>
          <w:b/>
          <w:noProof/>
          <w:sz w:val="24"/>
        </w:rPr>
        <w:fldChar w:fldCharType="separate"/>
      </w:r>
      <w:r w:rsidRPr="00885A5A">
        <w:rPr>
          <w:b/>
          <w:noProof/>
          <w:sz w:val="24"/>
        </w:rPr>
        <w:t>05th September 2025</w:t>
      </w:r>
      <w:r w:rsidRPr="00885A5A">
        <w:rPr>
          <w:b/>
          <w:noProof/>
          <w:sz w:val="24"/>
        </w:rPr>
        <w:fldChar w:fldCharType="end"/>
      </w:r>
      <w:r w:rsidR="008C3F91" w:rsidRPr="00F90395">
        <w:rPr>
          <w:bCs/>
          <w:noProof/>
          <w:sz w:val="24"/>
        </w:rPr>
        <w:tab/>
      </w:r>
      <w:r w:rsidR="001D248A" w:rsidRPr="001D248A">
        <w:rPr>
          <w:bCs/>
          <w:noProof/>
          <w:color w:val="808080" w:themeColor="background1" w:themeShade="80"/>
          <w:sz w:val="24"/>
        </w:rPr>
        <w:t xml:space="preserve">is revision of </w:t>
      </w:r>
      <w:r w:rsidR="001D248A" w:rsidRPr="001D248A">
        <w:rPr>
          <w:bCs/>
          <w:noProof/>
          <w:color w:val="808080" w:themeColor="background1" w:themeShade="80"/>
          <w:sz w:val="24"/>
        </w:rPr>
        <w:t>S4aI250113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90395" w:rsidRDefault="00305409" w:rsidP="00E34898">
            <w:pPr>
              <w:pStyle w:val="CRCoverPage"/>
              <w:spacing w:after="0"/>
              <w:jc w:val="right"/>
              <w:rPr>
                <w:i/>
                <w:noProof/>
              </w:rPr>
            </w:pPr>
            <w:r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7D49E799" w:rsidR="001E41F3" w:rsidRPr="00F90395" w:rsidRDefault="001E41F3">
            <w:pPr>
              <w:pStyle w:val="CRCoverPage"/>
              <w:spacing w:after="0"/>
              <w:jc w:val="center"/>
              <w:rPr>
                <w:noProof/>
              </w:rPr>
            </w:pPr>
            <w:r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21159EA7" w:rsidR="001E41F3" w:rsidRPr="00F90395" w:rsidRDefault="001F3DBB" w:rsidP="00EE73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26.</w:t>
            </w:r>
            <w:r w:rsidR="009A13A6">
              <w:rPr>
                <w:b/>
                <w:noProof/>
                <w:sz w:val="28"/>
              </w:rPr>
              <w:t>942</w:t>
            </w:r>
            <w:r>
              <w:rPr>
                <w:b/>
                <w:noProof/>
                <w:sz w:val="28"/>
              </w:rPr>
              <w:fldChar w:fldCharType="end"/>
            </w:r>
          </w:p>
        </w:tc>
        <w:tc>
          <w:tcPr>
            <w:tcW w:w="709" w:type="dxa"/>
          </w:tcPr>
          <w:p w14:paraId="559E849B" w14:textId="77777777" w:rsidR="001E41F3" w:rsidRPr="00F90395" w:rsidRDefault="001E41F3">
            <w:pPr>
              <w:pStyle w:val="CRCoverPage"/>
              <w:spacing w:after="0"/>
              <w:jc w:val="center"/>
              <w:rPr>
                <w:noProof/>
              </w:rPr>
            </w:pPr>
            <w:r w:rsidRPr="00F90395">
              <w:rPr>
                <w:b/>
                <w:noProof/>
                <w:sz w:val="28"/>
              </w:rPr>
              <w:t>CR</w:t>
            </w:r>
          </w:p>
        </w:tc>
        <w:tc>
          <w:tcPr>
            <w:tcW w:w="1276" w:type="dxa"/>
            <w:shd w:val="pct30" w:color="FFFF00" w:fill="auto"/>
          </w:tcPr>
          <w:p w14:paraId="3D5219FB" w14:textId="0D24E555" w:rsidR="001E41F3" w:rsidRPr="00F90395" w:rsidRDefault="008E3E93" w:rsidP="00EE73FC">
            <w:pPr>
              <w:pStyle w:val="CRCoverPage"/>
              <w:spacing w:after="0"/>
              <w:rPr>
                <w:noProof/>
              </w:rPr>
            </w:pPr>
            <w:r w:rsidRPr="00C134C3">
              <w:rPr>
                <w:b/>
                <w:noProof/>
                <w:sz w:val="28"/>
              </w:rPr>
              <w:fldChar w:fldCharType="begin"/>
            </w:r>
            <w:r w:rsidRPr="00C134C3">
              <w:rPr>
                <w:b/>
                <w:noProof/>
                <w:sz w:val="28"/>
              </w:rPr>
              <w:instrText xml:space="preserve"> DOCPROPERTY  Cr#  \* MERGEFORMAT </w:instrText>
            </w:r>
            <w:r w:rsidRPr="00C134C3">
              <w:rPr>
                <w:b/>
                <w:noProof/>
                <w:sz w:val="28"/>
              </w:rPr>
              <w:fldChar w:fldCharType="separate"/>
            </w:r>
            <w:r w:rsidR="005B3062">
              <w:rPr>
                <w:b/>
                <w:noProof/>
                <w:sz w:val="28"/>
              </w:rPr>
              <w:t>00</w:t>
            </w:r>
            <w:r w:rsidRPr="00C134C3">
              <w:rPr>
                <w:b/>
                <w:noProof/>
                <w:sz w:val="28"/>
              </w:rPr>
              <w:fldChar w:fldCharType="end"/>
            </w:r>
            <w:r w:rsidR="002465A8">
              <w:rPr>
                <w:b/>
                <w:noProof/>
                <w:sz w:val="28"/>
              </w:rPr>
              <w:t>0</w:t>
            </w:r>
            <w:r w:rsidR="00842650">
              <w:rPr>
                <w:b/>
                <w:noProof/>
                <w:sz w:val="28"/>
              </w:rPr>
              <w:t>5</w:t>
            </w: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72DFCE83" w:rsidR="001E41F3" w:rsidRPr="00F90395" w:rsidRDefault="001D248A" w:rsidP="00E13F3D">
            <w:pPr>
              <w:pStyle w:val="CRCoverPage"/>
              <w:spacing w:after="0"/>
              <w:jc w:val="center"/>
              <w:rPr>
                <w:b/>
                <w:noProof/>
                <w:sz w:val="28"/>
              </w:rPr>
            </w:pPr>
            <w:r>
              <w:rPr>
                <w:b/>
                <w:noProof/>
                <w:sz w:val="28"/>
              </w:rPr>
              <w:t>1</w:t>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517BE5AB"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9A13A6">
              <w:rPr>
                <w:b/>
                <w:noProof/>
                <w:sz w:val="28"/>
              </w:rPr>
              <w:t>19</w:t>
            </w:r>
            <w:r w:rsidR="005B3062">
              <w:rPr>
                <w:b/>
                <w:noProof/>
                <w:sz w:val="28"/>
              </w:rPr>
              <w:t>.</w:t>
            </w:r>
            <w:r w:rsidR="009A13A6">
              <w:rPr>
                <w:b/>
                <w:noProof/>
                <w:sz w:val="28"/>
              </w:rPr>
              <w:t>0</w:t>
            </w:r>
            <w:r w:rsidR="005B3062">
              <w:rPr>
                <w:b/>
                <w:noProof/>
                <w:sz w:val="28"/>
              </w:rPr>
              <w:t>.0</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59B8960D" w:rsidR="001E41F3" w:rsidRPr="00F90395" w:rsidRDefault="001E41F3">
            <w:pPr>
              <w:pStyle w:val="CRCoverPage"/>
              <w:spacing w:after="0"/>
              <w:jc w:val="center"/>
              <w:rPr>
                <w:rFonts w:cs="Arial"/>
                <w:i/>
                <w:noProof/>
              </w:rPr>
            </w:pPr>
            <w:r w:rsidRPr="00F90395">
              <w:rPr>
                <w:rFonts w:cs="Arial"/>
                <w:i/>
                <w:noProof/>
              </w:rPr>
              <w:t xml:space="preserve">For </w:t>
            </w:r>
            <w:hyperlink r:id="rId12" w:anchor="_blank" w:history="1">
              <w:r w:rsidRPr="00F90395">
                <w:rPr>
                  <w:rStyle w:val="Lienhypertexte"/>
                  <w:rFonts w:cs="Arial"/>
                  <w:b/>
                  <w:i/>
                  <w:noProof/>
                  <w:color w:val="FF0000"/>
                </w:rPr>
                <w:t>HE</w:t>
              </w:r>
              <w:bookmarkStart w:id="0" w:name="_Hlt497126619"/>
              <w:r w:rsidRPr="00F90395">
                <w:rPr>
                  <w:rStyle w:val="Lienhypertexte"/>
                  <w:rFonts w:cs="Arial"/>
                  <w:b/>
                  <w:i/>
                  <w:noProof/>
                  <w:color w:val="FF0000"/>
                </w:rPr>
                <w:t>L</w:t>
              </w:r>
              <w:bookmarkEnd w:id="0"/>
              <w:r w:rsidRPr="00F90395">
                <w:rPr>
                  <w:rStyle w:val="Lienhypertexte"/>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3" w:history="1">
              <w:r w:rsidR="00DE34CF" w:rsidRPr="00F90395">
                <w:rPr>
                  <w:rStyle w:val="Lienhypertexte"/>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7E2E40">
        <w:tc>
          <w:tcPr>
            <w:tcW w:w="9640"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7E2E40">
        <w:tc>
          <w:tcPr>
            <w:tcW w:w="1843"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797" w:type="dxa"/>
            <w:gridSpan w:val="10"/>
            <w:tcBorders>
              <w:top w:val="single" w:sz="4" w:space="0" w:color="auto"/>
              <w:right w:val="single" w:sz="4" w:space="0" w:color="auto"/>
            </w:tcBorders>
            <w:shd w:val="pct30" w:color="FFFF00" w:fill="auto"/>
          </w:tcPr>
          <w:p w14:paraId="4DDEABE9" w14:textId="20B04B1D" w:rsidR="001E41F3" w:rsidRPr="00F90395" w:rsidRDefault="0069694F">
            <w:pPr>
              <w:pStyle w:val="CRCoverPage"/>
              <w:spacing w:after="0"/>
              <w:ind w:left="100"/>
              <w:rPr>
                <w:noProof/>
              </w:rPr>
            </w:pPr>
            <w:r>
              <w:t>[</w:t>
            </w:r>
            <w:r w:rsidRPr="001C09C5">
              <w:rPr>
                <w:noProof/>
              </w:rPr>
              <w:t>FS_Energy_Ph2_MED</w:t>
            </w:r>
            <w:r>
              <w:t xml:space="preserve">] New </w:t>
            </w:r>
            <w:r w:rsidR="001D48EE">
              <w:t xml:space="preserve">KI on </w:t>
            </w:r>
            <w:r w:rsidR="00AF1405">
              <w:t>Client</w:t>
            </w:r>
            <w:r w:rsidR="002760D3">
              <w:t xml:space="preserve"> Energy management</w:t>
            </w:r>
            <w:r w:rsidR="00736B06" w:rsidRPr="00736B06">
              <w:t xml:space="preserve"> </w:t>
            </w:r>
            <w:fldSimple w:instr="DOCPROPERTY  CrTitle  \* MERGEFORMAT"/>
          </w:p>
        </w:tc>
      </w:tr>
      <w:tr w:rsidR="001E41F3" w:rsidRPr="00F90395" w14:paraId="610ACB24" w14:textId="77777777" w:rsidTr="007E2E40">
        <w:tc>
          <w:tcPr>
            <w:tcW w:w="1843"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7E2E40">
        <w:tc>
          <w:tcPr>
            <w:tcW w:w="1843"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797" w:type="dxa"/>
            <w:gridSpan w:val="10"/>
            <w:tcBorders>
              <w:right w:val="single" w:sz="4" w:space="0" w:color="auto"/>
            </w:tcBorders>
            <w:shd w:val="pct30" w:color="FFFF00" w:fill="auto"/>
          </w:tcPr>
          <w:p w14:paraId="4542E7B2" w14:textId="6B32F815" w:rsidR="001E41F3" w:rsidRPr="00F90395" w:rsidRDefault="00FE1CC7">
            <w:pPr>
              <w:pStyle w:val="CRCoverPage"/>
              <w:spacing w:after="0"/>
              <w:ind w:left="100"/>
              <w:rPr>
                <w:noProof/>
              </w:rPr>
            </w:pPr>
            <w:r>
              <w:t>Orange</w:t>
            </w:r>
          </w:p>
        </w:tc>
      </w:tr>
      <w:tr w:rsidR="001E41F3" w:rsidRPr="00F90395" w14:paraId="1EBA2490" w14:textId="77777777" w:rsidTr="007E2E40">
        <w:tc>
          <w:tcPr>
            <w:tcW w:w="1843"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797" w:type="dxa"/>
            <w:gridSpan w:val="10"/>
            <w:tcBorders>
              <w:right w:val="single" w:sz="4" w:space="0" w:color="auto"/>
            </w:tcBorders>
            <w:shd w:val="pct30" w:color="FFFF00" w:fill="auto"/>
          </w:tcPr>
          <w:p w14:paraId="194C49DB" w14:textId="5A360A9D"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5B3062">
              <w:rPr>
                <w:noProof/>
              </w:rPr>
              <w:t>S4</w:t>
            </w:r>
            <w:r w:rsidRPr="00F90395">
              <w:rPr>
                <w:noProof/>
              </w:rPr>
              <w:fldChar w:fldCharType="end"/>
            </w:r>
          </w:p>
        </w:tc>
      </w:tr>
      <w:tr w:rsidR="001E41F3" w:rsidRPr="00F90395" w14:paraId="08985D8F" w14:textId="77777777" w:rsidTr="007E2E40">
        <w:tc>
          <w:tcPr>
            <w:tcW w:w="1843"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7E2E40">
        <w:tc>
          <w:tcPr>
            <w:tcW w:w="1843"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6" w:type="dxa"/>
            <w:gridSpan w:val="5"/>
            <w:shd w:val="pct30" w:color="FFFF00" w:fill="auto"/>
          </w:tcPr>
          <w:p w14:paraId="27821FF6" w14:textId="095E45C7" w:rsidR="001E41F3" w:rsidRPr="00F90395" w:rsidRDefault="001C09C5">
            <w:pPr>
              <w:pStyle w:val="CRCoverPage"/>
              <w:spacing w:after="0"/>
              <w:ind w:left="100"/>
              <w:rPr>
                <w:noProof/>
              </w:rPr>
            </w:pPr>
            <w:r w:rsidRPr="001C09C5">
              <w:rPr>
                <w:noProof/>
              </w:rPr>
              <w:t>FS_Energy_Ph2_MED</w:t>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7"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7" w:type="dxa"/>
            <w:tcBorders>
              <w:right w:val="single" w:sz="4" w:space="0" w:color="auto"/>
            </w:tcBorders>
            <w:shd w:val="pct30" w:color="FFFF00" w:fill="auto"/>
          </w:tcPr>
          <w:p w14:paraId="0B5B1F42" w14:textId="675C1E32" w:rsidR="001E41F3" w:rsidRPr="00F90395" w:rsidRDefault="001404FA">
            <w:pPr>
              <w:pStyle w:val="CRCoverPage"/>
              <w:spacing w:after="0"/>
              <w:ind w:left="100"/>
              <w:rPr>
                <w:noProof/>
              </w:rPr>
            </w:pPr>
            <w:r w:rsidRPr="001404FA">
              <w:rPr>
                <w:noProof/>
              </w:rPr>
              <w:t>2025-08-04</w:t>
            </w:r>
            <w:r w:rsidR="008E3E93" w:rsidRPr="00DE19AF">
              <w:rPr>
                <w:noProof/>
                <w:highlight w:val="yellow"/>
              </w:rPr>
              <w:fldChar w:fldCharType="begin"/>
            </w:r>
            <w:r w:rsidR="008E3E93" w:rsidRPr="00DE19AF">
              <w:rPr>
                <w:noProof/>
                <w:highlight w:val="yellow"/>
              </w:rPr>
              <w:instrText xml:space="preserve"> DOCPROPERTY  ResDate  \* MERGEFORMAT </w:instrText>
            </w:r>
            <w:r w:rsidR="008E3E93" w:rsidRPr="00DE19AF">
              <w:rPr>
                <w:noProof/>
                <w:highlight w:val="yellow"/>
              </w:rPr>
              <w:fldChar w:fldCharType="separate"/>
            </w:r>
            <w:r w:rsidR="008E3E93" w:rsidRPr="00DE19AF">
              <w:rPr>
                <w:noProof/>
                <w:highlight w:val="yellow"/>
              </w:rPr>
              <w:fldChar w:fldCharType="end"/>
            </w:r>
          </w:p>
        </w:tc>
      </w:tr>
      <w:tr w:rsidR="001E41F3" w:rsidRPr="00F90395" w14:paraId="2C03DB06" w14:textId="77777777" w:rsidTr="007E2E40">
        <w:tc>
          <w:tcPr>
            <w:tcW w:w="1843"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7" w:type="dxa"/>
            <w:gridSpan w:val="2"/>
          </w:tcPr>
          <w:p w14:paraId="5F58CC6B" w14:textId="77777777" w:rsidR="001E41F3" w:rsidRPr="00F90395" w:rsidRDefault="001E41F3">
            <w:pPr>
              <w:pStyle w:val="CRCoverPage"/>
              <w:spacing w:after="0"/>
              <w:rPr>
                <w:noProof/>
                <w:sz w:val="8"/>
                <w:szCs w:val="8"/>
              </w:rPr>
            </w:pPr>
          </w:p>
        </w:tc>
        <w:tc>
          <w:tcPr>
            <w:tcW w:w="1417" w:type="dxa"/>
            <w:gridSpan w:val="3"/>
          </w:tcPr>
          <w:p w14:paraId="6CA70620" w14:textId="77777777" w:rsidR="001E41F3" w:rsidRPr="00F90395"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7E2E40">
        <w:trPr>
          <w:cantSplit/>
        </w:trPr>
        <w:tc>
          <w:tcPr>
            <w:tcW w:w="1843"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3BA99B84" w:rsidR="001E41F3" w:rsidRPr="00F90395" w:rsidRDefault="008E3E93" w:rsidP="00D24991">
            <w:pPr>
              <w:pStyle w:val="CRCoverPage"/>
              <w:spacing w:after="0"/>
              <w:ind w:left="100" w:right="-609"/>
              <w:rPr>
                <w:b/>
                <w:noProof/>
              </w:rPr>
            </w:pPr>
            <w:r w:rsidRPr="00F90395">
              <w:rPr>
                <w:b/>
                <w:noProof/>
              </w:rPr>
              <w:fldChar w:fldCharType="begin"/>
            </w:r>
            <w:r w:rsidRPr="00F90395">
              <w:rPr>
                <w:b/>
                <w:noProof/>
              </w:rPr>
              <w:instrText xml:space="preserve"> DOCPROPERTY  Cat  \* MERGEFORMAT </w:instrText>
            </w:r>
            <w:r w:rsidRPr="00F90395">
              <w:rPr>
                <w:b/>
                <w:noProof/>
              </w:rPr>
              <w:fldChar w:fldCharType="separate"/>
            </w:r>
            <w:r w:rsidR="005B3062">
              <w:rPr>
                <w:b/>
                <w:noProof/>
              </w:rPr>
              <w:t>B</w:t>
            </w:r>
            <w:r w:rsidRPr="00F90395">
              <w:rPr>
                <w:b/>
                <w:noProof/>
              </w:rPr>
              <w:fldChar w:fldCharType="end"/>
            </w:r>
          </w:p>
        </w:tc>
        <w:tc>
          <w:tcPr>
            <w:tcW w:w="3402" w:type="dxa"/>
            <w:gridSpan w:val="5"/>
            <w:tcBorders>
              <w:left w:val="nil"/>
            </w:tcBorders>
          </w:tcPr>
          <w:p w14:paraId="6F8F9B6F" w14:textId="77777777" w:rsidR="001E41F3" w:rsidRPr="00F90395" w:rsidRDefault="001E41F3">
            <w:pPr>
              <w:pStyle w:val="CRCoverPage"/>
              <w:spacing w:after="0"/>
              <w:rPr>
                <w:noProof/>
              </w:rPr>
            </w:pPr>
          </w:p>
        </w:tc>
        <w:tc>
          <w:tcPr>
            <w:tcW w:w="1417"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7" w:type="dxa"/>
            <w:tcBorders>
              <w:right w:val="single" w:sz="4" w:space="0" w:color="auto"/>
            </w:tcBorders>
            <w:shd w:val="pct30" w:color="FFFF00" w:fill="auto"/>
          </w:tcPr>
          <w:p w14:paraId="1CB35EB5" w14:textId="61ECAF56"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sidR="005B3062">
              <w:rPr>
                <w:noProof/>
              </w:rPr>
              <w:t>Rel-</w:t>
            </w:r>
            <w:r w:rsidRPr="00F90395">
              <w:rPr>
                <w:noProof/>
              </w:rPr>
              <w:fldChar w:fldCharType="end"/>
            </w:r>
            <w:r w:rsidR="00DE19AF">
              <w:rPr>
                <w:noProof/>
              </w:rPr>
              <w:t>20</w:t>
            </w:r>
          </w:p>
        </w:tc>
      </w:tr>
      <w:tr w:rsidR="007E2E40" w:rsidRPr="00F90395" w14:paraId="2D36AFDB" w14:textId="77777777" w:rsidTr="007E2E40">
        <w:tc>
          <w:tcPr>
            <w:tcW w:w="1843" w:type="dxa"/>
            <w:tcBorders>
              <w:left w:val="single" w:sz="4" w:space="0" w:color="auto"/>
              <w:bottom w:val="single" w:sz="4" w:space="0" w:color="auto"/>
            </w:tcBorders>
          </w:tcPr>
          <w:p w14:paraId="16A8808E" w14:textId="77777777" w:rsidR="007E2E40" w:rsidRPr="00F90395" w:rsidRDefault="007E2E40" w:rsidP="00EA07A3">
            <w:pPr>
              <w:pStyle w:val="CRCoverPage"/>
              <w:spacing w:after="0"/>
              <w:rPr>
                <w:b/>
                <w:i/>
                <w:noProof/>
              </w:rPr>
            </w:pPr>
          </w:p>
        </w:tc>
        <w:tc>
          <w:tcPr>
            <w:tcW w:w="4677" w:type="dxa"/>
            <w:gridSpan w:val="8"/>
            <w:tcBorders>
              <w:bottom w:val="single" w:sz="4" w:space="0" w:color="auto"/>
            </w:tcBorders>
          </w:tcPr>
          <w:p w14:paraId="59587404" w14:textId="77777777" w:rsidR="007E2E40" w:rsidRPr="00F90395" w:rsidRDefault="007E2E40" w:rsidP="00EA07A3">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2376F523" w:rsidR="007E2E40" w:rsidRPr="00F90395" w:rsidRDefault="007E2E40" w:rsidP="00EA07A3">
            <w:pPr>
              <w:pStyle w:val="CRCoverPage"/>
              <w:rPr>
                <w:noProof/>
              </w:rPr>
            </w:pPr>
            <w:r w:rsidRPr="00F90395">
              <w:rPr>
                <w:noProof/>
                <w:sz w:val="18"/>
              </w:rPr>
              <w:t>Detailed explanations of the above categories can</w:t>
            </w:r>
            <w:r w:rsidRPr="00F90395">
              <w:rPr>
                <w:noProof/>
                <w:sz w:val="18"/>
              </w:rPr>
              <w:br/>
              <w:t xml:space="preserve">be found in 3GPP </w:t>
            </w:r>
            <w:hyperlink r:id="rId14" w:history="1">
              <w:r w:rsidRPr="00F90395">
                <w:rPr>
                  <w:rStyle w:val="Lienhypertexte"/>
                  <w:noProof/>
                  <w:sz w:val="18"/>
                </w:rPr>
                <w:t>TR 21.900</w:t>
              </w:r>
            </w:hyperlink>
            <w:r w:rsidRPr="00F90395">
              <w:rPr>
                <w:noProof/>
                <w:sz w:val="18"/>
              </w:rPr>
              <w:t>.</w:t>
            </w:r>
          </w:p>
        </w:tc>
        <w:tc>
          <w:tcPr>
            <w:tcW w:w="3120" w:type="dxa"/>
            <w:gridSpan w:val="2"/>
            <w:tcBorders>
              <w:bottom w:val="single" w:sz="4" w:space="0" w:color="auto"/>
              <w:right w:val="single" w:sz="4" w:space="0" w:color="auto"/>
            </w:tcBorders>
          </w:tcPr>
          <w:p w14:paraId="723D1AB6" w14:textId="77777777" w:rsidR="007E2E40" w:rsidRPr="00F90395" w:rsidRDefault="007E2E40" w:rsidP="00EA07A3">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7E2E40">
        <w:tc>
          <w:tcPr>
            <w:tcW w:w="1843"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1E41F3" w:rsidRPr="00F90395" w14:paraId="0A216DA9" w14:textId="77777777" w:rsidTr="007E2E40">
        <w:tc>
          <w:tcPr>
            <w:tcW w:w="2694" w:type="dxa"/>
            <w:gridSpan w:val="2"/>
            <w:tcBorders>
              <w:top w:val="single" w:sz="4" w:space="0" w:color="auto"/>
              <w:left w:val="single" w:sz="4" w:space="0" w:color="auto"/>
            </w:tcBorders>
          </w:tcPr>
          <w:p w14:paraId="104187C2" w14:textId="77777777" w:rsidR="001E41F3" w:rsidRPr="00F90395" w:rsidRDefault="001E41F3">
            <w:pPr>
              <w:pStyle w:val="CRCoverPage"/>
              <w:tabs>
                <w:tab w:val="right" w:pos="2184"/>
              </w:tabs>
              <w:spacing w:after="0"/>
              <w:rPr>
                <w:b/>
                <w:i/>
                <w:noProof/>
              </w:rPr>
            </w:pPr>
            <w:r w:rsidRPr="00F90395">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5AC27C5C" w:rsidR="00E12462" w:rsidRPr="00EA1FC5" w:rsidRDefault="00736B06" w:rsidP="0034251E">
            <w:pPr>
              <w:pStyle w:val="CRCoverPage"/>
              <w:spacing w:before="40" w:after="0"/>
              <w:rPr>
                <w:noProof/>
              </w:rPr>
            </w:pPr>
            <w:r>
              <w:rPr>
                <w:noProof/>
              </w:rPr>
              <w:t xml:space="preserve">Addtion of a Key issue on </w:t>
            </w:r>
            <w:r w:rsidR="00AF1405">
              <w:rPr>
                <w:noProof/>
              </w:rPr>
              <w:t>Client</w:t>
            </w:r>
            <w:r w:rsidR="002760D3">
              <w:rPr>
                <w:noProof/>
              </w:rPr>
              <w:t xml:space="preserve"> Ener</w:t>
            </w:r>
            <w:r w:rsidR="00106BDB">
              <w:rPr>
                <w:noProof/>
              </w:rPr>
              <w:t>gy management i</w:t>
            </w:r>
            <w:r>
              <w:rPr>
                <w:noProof/>
              </w:rPr>
              <w:t>dentified during phase 1.</w:t>
            </w:r>
          </w:p>
        </w:tc>
      </w:tr>
      <w:tr w:rsidR="001E41F3" w:rsidRPr="00F90395" w14:paraId="11005B30" w14:textId="77777777" w:rsidTr="007E2E40">
        <w:tc>
          <w:tcPr>
            <w:tcW w:w="2694" w:type="dxa"/>
            <w:gridSpan w:val="2"/>
            <w:tcBorders>
              <w:left w:val="single" w:sz="4" w:space="0" w:color="auto"/>
            </w:tcBorders>
          </w:tcPr>
          <w:p w14:paraId="3F78A484"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F90395" w:rsidRDefault="001E41F3">
            <w:pPr>
              <w:pStyle w:val="CRCoverPage"/>
              <w:spacing w:after="0"/>
              <w:rPr>
                <w:noProof/>
                <w:sz w:val="8"/>
                <w:szCs w:val="8"/>
              </w:rPr>
            </w:pPr>
          </w:p>
        </w:tc>
      </w:tr>
      <w:tr w:rsidR="001E41F3" w:rsidRPr="00F90395" w14:paraId="06C5EEA8" w14:textId="77777777" w:rsidTr="007E2E40">
        <w:tc>
          <w:tcPr>
            <w:tcW w:w="2694" w:type="dxa"/>
            <w:gridSpan w:val="2"/>
            <w:tcBorders>
              <w:left w:val="single" w:sz="4" w:space="0" w:color="auto"/>
            </w:tcBorders>
          </w:tcPr>
          <w:p w14:paraId="55B6FF87" w14:textId="77777777" w:rsidR="001E41F3" w:rsidRPr="00F90395" w:rsidRDefault="001E41F3" w:rsidP="00F76A47">
            <w:pPr>
              <w:pStyle w:val="CRCoverPage"/>
              <w:tabs>
                <w:tab w:val="right" w:pos="2184"/>
              </w:tabs>
              <w:spacing w:after="0"/>
              <w:rPr>
                <w:b/>
                <w:i/>
                <w:noProof/>
              </w:rPr>
            </w:pPr>
            <w:r w:rsidRPr="00F90395">
              <w:rPr>
                <w:b/>
                <w:i/>
                <w:noProof/>
              </w:rPr>
              <w:t>Summary of change</w:t>
            </w:r>
            <w:r w:rsidR="0051580D" w:rsidRPr="00F90395">
              <w:rPr>
                <w:b/>
                <w:i/>
                <w:noProof/>
              </w:rPr>
              <w:t>:</w:t>
            </w:r>
          </w:p>
        </w:tc>
        <w:tc>
          <w:tcPr>
            <w:tcW w:w="6946" w:type="dxa"/>
            <w:gridSpan w:val="9"/>
            <w:tcBorders>
              <w:right w:val="single" w:sz="4" w:space="0" w:color="auto"/>
            </w:tcBorders>
            <w:shd w:val="pct30" w:color="FFFF00" w:fill="auto"/>
          </w:tcPr>
          <w:p w14:paraId="6875B5A2" w14:textId="63B1E397" w:rsidR="00370F44" w:rsidRPr="00F90395" w:rsidRDefault="00BE73FD" w:rsidP="00736B06">
            <w:pPr>
              <w:pStyle w:val="CRCoverPage"/>
              <w:spacing w:after="80"/>
            </w:pPr>
            <w:r>
              <w:rPr>
                <w:noProof/>
              </w:rPr>
              <w:t>Add</w:t>
            </w:r>
            <w:r w:rsidR="005A3AB4">
              <w:rPr>
                <w:noProof/>
              </w:rPr>
              <w:t>i</w:t>
            </w:r>
            <w:r>
              <w:rPr>
                <w:noProof/>
              </w:rPr>
              <w:t>tion</w:t>
            </w:r>
            <w:r w:rsidR="00847E7A">
              <w:rPr>
                <w:noProof/>
              </w:rPr>
              <w:t xml:space="preserve"> of a clause 6.</w:t>
            </w:r>
            <w:r w:rsidR="00AF1405">
              <w:rPr>
                <w:noProof/>
              </w:rPr>
              <w:t>6</w:t>
            </w:r>
            <w:r w:rsidR="00847E7A">
              <w:rPr>
                <w:noProof/>
              </w:rPr>
              <w:t xml:space="preserve"> </w:t>
            </w:r>
            <w:r w:rsidR="001D4759">
              <w:rPr>
                <w:noProof/>
              </w:rPr>
              <w:t xml:space="preserve">adding </w:t>
            </w:r>
            <w:r>
              <w:rPr>
                <w:noProof/>
              </w:rPr>
              <w:t xml:space="preserve">a new Key issue on </w:t>
            </w:r>
            <w:r w:rsidR="00AF1405">
              <w:rPr>
                <w:noProof/>
              </w:rPr>
              <w:t>Client</w:t>
            </w:r>
            <w:r w:rsidR="00106BDB">
              <w:rPr>
                <w:noProof/>
              </w:rPr>
              <w:t xml:space="preserve"> energy management</w:t>
            </w:r>
            <w:r w:rsidR="005A3AB4">
              <w:rPr>
                <w:noProof/>
              </w:rPr>
              <w:t>.</w:t>
            </w:r>
          </w:p>
        </w:tc>
      </w:tr>
      <w:tr w:rsidR="001E41F3" w:rsidRPr="00F90395" w14:paraId="1BD21F4A" w14:textId="77777777" w:rsidTr="007E2E40">
        <w:tc>
          <w:tcPr>
            <w:tcW w:w="2694" w:type="dxa"/>
            <w:gridSpan w:val="2"/>
            <w:tcBorders>
              <w:left w:val="single" w:sz="4" w:space="0" w:color="auto"/>
            </w:tcBorders>
          </w:tcPr>
          <w:p w14:paraId="72615E99" w14:textId="77777777" w:rsidR="001E41F3" w:rsidRPr="00F90395"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F90395" w:rsidRDefault="001E41F3" w:rsidP="00F76A47">
            <w:pPr>
              <w:pStyle w:val="CRCoverPage"/>
              <w:spacing w:after="0"/>
              <w:rPr>
                <w:noProof/>
                <w:sz w:val="8"/>
                <w:szCs w:val="8"/>
              </w:rPr>
            </w:pPr>
          </w:p>
        </w:tc>
      </w:tr>
      <w:tr w:rsidR="001E41F3" w:rsidRPr="00F90395" w14:paraId="1D195DA9" w14:textId="77777777" w:rsidTr="007E2E40">
        <w:tc>
          <w:tcPr>
            <w:tcW w:w="2694" w:type="dxa"/>
            <w:gridSpan w:val="2"/>
            <w:tcBorders>
              <w:left w:val="single" w:sz="4" w:space="0" w:color="auto"/>
              <w:bottom w:val="single" w:sz="4" w:space="0" w:color="auto"/>
            </w:tcBorders>
          </w:tcPr>
          <w:p w14:paraId="670711C7" w14:textId="77777777" w:rsidR="001E41F3" w:rsidRPr="00F90395" w:rsidRDefault="001E41F3">
            <w:pPr>
              <w:pStyle w:val="CRCoverPage"/>
              <w:tabs>
                <w:tab w:val="right" w:pos="2184"/>
              </w:tabs>
              <w:spacing w:after="0"/>
              <w:rPr>
                <w:b/>
                <w:i/>
                <w:noProof/>
              </w:rPr>
            </w:pPr>
            <w:r w:rsidRPr="00F903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146C1CB8" w:rsidR="00662AB3" w:rsidRPr="00F90395" w:rsidRDefault="005A3AB4" w:rsidP="00411BFE">
            <w:pPr>
              <w:pStyle w:val="CRCoverPage"/>
              <w:spacing w:after="0"/>
              <w:rPr>
                <w:noProof/>
              </w:rPr>
            </w:pPr>
            <w:r>
              <w:rPr>
                <w:noProof/>
              </w:rPr>
              <w:t xml:space="preserve">Objectives of the </w:t>
            </w:r>
            <w:r w:rsidR="00847E7A">
              <w:rPr>
                <w:noProof/>
              </w:rPr>
              <w:t>Study Item</w:t>
            </w:r>
            <w:r>
              <w:rPr>
                <w:noProof/>
              </w:rPr>
              <w:t xml:space="preserve"> not fulfilled.</w:t>
            </w:r>
          </w:p>
        </w:tc>
      </w:tr>
      <w:tr w:rsidR="001E41F3" w:rsidRPr="00F90395" w14:paraId="0CCC4ECF" w14:textId="77777777" w:rsidTr="007E2E40">
        <w:tc>
          <w:tcPr>
            <w:tcW w:w="2694" w:type="dxa"/>
            <w:gridSpan w:val="2"/>
          </w:tcPr>
          <w:p w14:paraId="712ADA5C" w14:textId="37087849" w:rsidR="001E41F3" w:rsidRPr="00F90395" w:rsidRDefault="00197383">
            <w:pPr>
              <w:pStyle w:val="CRCoverPage"/>
              <w:spacing w:after="0"/>
              <w:rPr>
                <w:b/>
                <w:i/>
                <w:noProof/>
                <w:sz w:val="8"/>
                <w:szCs w:val="8"/>
              </w:rPr>
            </w:pPr>
            <w:r w:rsidRPr="00F90395">
              <w:rPr>
                <w:b/>
                <w:i/>
                <w:noProof/>
                <w:sz w:val="8"/>
                <w:szCs w:val="8"/>
              </w:rPr>
              <w:t>Q</w:t>
            </w:r>
          </w:p>
        </w:tc>
        <w:tc>
          <w:tcPr>
            <w:tcW w:w="6946" w:type="dxa"/>
            <w:gridSpan w:val="9"/>
          </w:tcPr>
          <w:p w14:paraId="1407DD95" w14:textId="77777777" w:rsidR="001E41F3" w:rsidRPr="00F90395" w:rsidRDefault="001E41F3">
            <w:pPr>
              <w:pStyle w:val="CRCoverPage"/>
              <w:spacing w:after="0"/>
              <w:rPr>
                <w:noProof/>
                <w:sz w:val="8"/>
                <w:szCs w:val="8"/>
              </w:rPr>
            </w:pPr>
          </w:p>
        </w:tc>
      </w:tr>
      <w:tr w:rsidR="001E41F3" w:rsidRPr="00F90395" w14:paraId="19BD61C4" w14:textId="77777777" w:rsidTr="007E2E40">
        <w:tc>
          <w:tcPr>
            <w:tcW w:w="2694" w:type="dxa"/>
            <w:gridSpan w:val="2"/>
            <w:tcBorders>
              <w:top w:val="single" w:sz="4" w:space="0" w:color="auto"/>
              <w:left w:val="single" w:sz="4" w:space="0" w:color="auto"/>
            </w:tcBorders>
          </w:tcPr>
          <w:p w14:paraId="14F81F16" w14:textId="77777777" w:rsidR="001E41F3" w:rsidRPr="00F90395" w:rsidRDefault="001E41F3">
            <w:pPr>
              <w:pStyle w:val="CRCoverPage"/>
              <w:tabs>
                <w:tab w:val="right" w:pos="2184"/>
              </w:tabs>
              <w:spacing w:after="0"/>
              <w:rPr>
                <w:b/>
                <w:i/>
                <w:noProof/>
              </w:rPr>
            </w:pPr>
            <w:r w:rsidRPr="00F90395">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6D528E54" w:rsidR="001E41F3" w:rsidRPr="00F90395" w:rsidRDefault="005A3AB4" w:rsidP="006B56FE">
            <w:pPr>
              <w:pStyle w:val="CRCoverPage"/>
              <w:spacing w:after="0"/>
              <w:rPr>
                <w:noProof/>
              </w:rPr>
            </w:pPr>
            <w:r>
              <w:rPr>
                <w:noProof/>
              </w:rPr>
              <w:t>6</w:t>
            </w:r>
            <w:r w:rsidR="00847E7A">
              <w:rPr>
                <w:noProof/>
              </w:rPr>
              <w:t>.</w:t>
            </w:r>
            <w:r w:rsidR="00B51F3A">
              <w:rPr>
                <w:noProof/>
              </w:rPr>
              <w:t>6</w:t>
            </w:r>
          </w:p>
        </w:tc>
      </w:tr>
      <w:tr w:rsidR="001E41F3" w:rsidRPr="00F90395" w14:paraId="47D9D3AD" w14:textId="77777777" w:rsidTr="007E2E40">
        <w:tc>
          <w:tcPr>
            <w:tcW w:w="2694" w:type="dxa"/>
            <w:gridSpan w:val="2"/>
            <w:tcBorders>
              <w:left w:val="single" w:sz="4" w:space="0" w:color="auto"/>
            </w:tcBorders>
          </w:tcPr>
          <w:p w14:paraId="115C4963"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F90395" w:rsidRDefault="001E41F3">
            <w:pPr>
              <w:pStyle w:val="CRCoverPage"/>
              <w:spacing w:after="0"/>
              <w:rPr>
                <w:noProof/>
                <w:sz w:val="8"/>
                <w:szCs w:val="8"/>
              </w:rPr>
            </w:pPr>
          </w:p>
        </w:tc>
      </w:tr>
      <w:tr w:rsidR="001E41F3" w:rsidRPr="00F90395" w14:paraId="035649D7" w14:textId="77777777" w:rsidTr="007E2E40">
        <w:tc>
          <w:tcPr>
            <w:tcW w:w="2694" w:type="dxa"/>
            <w:gridSpan w:val="2"/>
            <w:tcBorders>
              <w:left w:val="single" w:sz="4" w:space="0" w:color="auto"/>
            </w:tcBorders>
          </w:tcPr>
          <w:p w14:paraId="0A9A68F8" w14:textId="77777777" w:rsidR="001E41F3" w:rsidRPr="00F90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90395" w:rsidRDefault="001E41F3">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90395" w:rsidRDefault="001E41F3">
            <w:pPr>
              <w:pStyle w:val="CRCoverPage"/>
              <w:spacing w:after="0"/>
              <w:jc w:val="center"/>
              <w:rPr>
                <w:b/>
                <w:caps/>
                <w:noProof/>
              </w:rPr>
            </w:pPr>
            <w:r w:rsidRPr="00F90395">
              <w:rPr>
                <w:b/>
                <w:caps/>
                <w:noProof/>
              </w:rPr>
              <w:t>N</w:t>
            </w:r>
          </w:p>
        </w:tc>
        <w:tc>
          <w:tcPr>
            <w:tcW w:w="2977" w:type="dxa"/>
            <w:gridSpan w:val="4"/>
          </w:tcPr>
          <w:p w14:paraId="092B2344" w14:textId="77777777" w:rsidR="001E41F3" w:rsidRPr="00F903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F90395" w:rsidRDefault="001E41F3">
            <w:pPr>
              <w:pStyle w:val="CRCoverPage"/>
              <w:spacing w:after="0"/>
              <w:ind w:left="99"/>
              <w:rPr>
                <w:noProof/>
              </w:rPr>
            </w:pPr>
          </w:p>
        </w:tc>
      </w:tr>
      <w:tr w:rsidR="001E41F3" w:rsidRPr="00F90395" w14:paraId="60EEFACC" w14:textId="77777777" w:rsidTr="007E2E40">
        <w:tc>
          <w:tcPr>
            <w:tcW w:w="2694" w:type="dxa"/>
            <w:gridSpan w:val="2"/>
            <w:tcBorders>
              <w:left w:val="single" w:sz="4" w:space="0" w:color="auto"/>
            </w:tcBorders>
          </w:tcPr>
          <w:p w14:paraId="205B74B4" w14:textId="77777777" w:rsidR="001E41F3" w:rsidRPr="00F90395" w:rsidRDefault="001E41F3">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63D55F8C"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33B28CEE" w:rsidR="001E41F3" w:rsidRPr="00F90395" w:rsidRDefault="001C09C5">
            <w:pPr>
              <w:pStyle w:val="CRCoverPage"/>
              <w:spacing w:after="0"/>
              <w:jc w:val="center"/>
              <w:rPr>
                <w:b/>
                <w:caps/>
                <w:noProof/>
              </w:rPr>
            </w:pPr>
            <w:r>
              <w:rPr>
                <w:b/>
                <w:caps/>
                <w:noProof/>
              </w:rPr>
              <w:t>X</w:t>
            </w:r>
          </w:p>
        </w:tc>
        <w:tc>
          <w:tcPr>
            <w:tcW w:w="2977" w:type="dxa"/>
            <w:gridSpan w:val="4"/>
          </w:tcPr>
          <w:p w14:paraId="641F11A9" w14:textId="4167B2EA" w:rsidR="001E41F3" w:rsidRPr="00F90395" w:rsidRDefault="001E41F3">
            <w:pPr>
              <w:pStyle w:val="CRCoverPage"/>
              <w:tabs>
                <w:tab w:val="right" w:pos="2893"/>
              </w:tabs>
              <w:spacing w:after="0"/>
              <w:rPr>
                <w:noProof/>
              </w:rPr>
            </w:pPr>
            <w:r w:rsidRPr="00F90395">
              <w:rPr>
                <w:noProof/>
              </w:rPr>
              <w:t xml:space="preserve"> Other core specifications</w:t>
            </w:r>
          </w:p>
        </w:tc>
        <w:tc>
          <w:tcPr>
            <w:tcW w:w="3401" w:type="dxa"/>
            <w:gridSpan w:val="3"/>
            <w:tcBorders>
              <w:right w:val="single" w:sz="4" w:space="0" w:color="auto"/>
            </w:tcBorders>
            <w:shd w:val="pct30" w:color="FFFF00" w:fill="auto"/>
          </w:tcPr>
          <w:p w14:paraId="16F570A4" w14:textId="0BBF7CF1" w:rsidR="001E41F3" w:rsidRPr="00F90395" w:rsidRDefault="001E41F3">
            <w:pPr>
              <w:pStyle w:val="CRCoverPage"/>
              <w:spacing w:after="0"/>
              <w:ind w:left="99"/>
              <w:rPr>
                <w:noProof/>
              </w:rPr>
            </w:pPr>
          </w:p>
        </w:tc>
      </w:tr>
      <w:tr w:rsidR="001E41F3" w:rsidRPr="00F90395" w14:paraId="59EFDC9F" w14:textId="77777777" w:rsidTr="007E2E40">
        <w:tc>
          <w:tcPr>
            <w:tcW w:w="2694" w:type="dxa"/>
            <w:gridSpan w:val="2"/>
            <w:tcBorders>
              <w:left w:val="single" w:sz="4" w:space="0" w:color="auto"/>
            </w:tcBorders>
          </w:tcPr>
          <w:p w14:paraId="4B185F4B" w14:textId="77777777" w:rsidR="001E41F3" w:rsidRPr="00F90395" w:rsidRDefault="001E41F3">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90395" w:rsidRDefault="00477E60">
            <w:pPr>
              <w:pStyle w:val="CRCoverPage"/>
              <w:spacing w:after="0"/>
              <w:jc w:val="center"/>
              <w:rPr>
                <w:b/>
                <w:caps/>
                <w:noProof/>
              </w:rPr>
            </w:pPr>
            <w:r w:rsidRPr="00F90395">
              <w:rPr>
                <w:b/>
                <w:caps/>
                <w:noProof/>
              </w:rPr>
              <w:t>X</w:t>
            </w:r>
          </w:p>
        </w:tc>
        <w:tc>
          <w:tcPr>
            <w:tcW w:w="2977" w:type="dxa"/>
            <w:gridSpan w:val="4"/>
          </w:tcPr>
          <w:p w14:paraId="6CFCB393" w14:textId="77777777" w:rsidR="001E41F3" w:rsidRPr="00F90395" w:rsidRDefault="001E41F3">
            <w:pPr>
              <w:pStyle w:val="CRCoverPage"/>
              <w:spacing w:after="0"/>
              <w:rPr>
                <w:noProof/>
              </w:rPr>
            </w:pPr>
            <w:r w:rsidRPr="00F90395">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F90395" w:rsidRDefault="001E41F3">
            <w:pPr>
              <w:pStyle w:val="CRCoverPage"/>
              <w:spacing w:after="0"/>
              <w:ind w:left="99"/>
              <w:rPr>
                <w:noProof/>
              </w:rPr>
            </w:pPr>
          </w:p>
        </w:tc>
      </w:tr>
      <w:tr w:rsidR="001E41F3" w:rsidRPr="00F90395" w14:paraId="4C44540C" w14:textId="77777777" w:rsidTr="007E2E40">
        <w:tc>
          <w:tcPr>
            <w:tcW w:w="2694" w:type="dxa"/>
            <w:gridSpan w:val="2"/>
            <w:tcBorders>
              <w:left w:val="single" w:sz="4" w:space="0" w:color="auto"/>
            </w:tcBorders>
          </w:tcPr>
          <w:p w14:paraId="61EFB2DA" w14:textId="77777777" w:rsidR="001E41F3" w:rsidRPr="00F90395" w:rsidRDefault="00145D43">
            <w:pPr>
              <w:pStyle w:val="CRCoverPage"/>
              <w:spacing w:after="0"/>
              <w:rPr>
                <w:b/>
                <w:i/>
                <w:noProof/>
              </w:rPr>
            </w:pPr>
            <w:r w:rsidRPr="00F90395">
              <w:rPr>
                <w:b/>
                <w:i/>
                <w:noProof/>
              </w:rPr>
              <w:t xml:space="preserve">(show </w:t>
            </w:r>
            <w:r w:rsidR="00592D74" w:rsidRPr="00F90395">
              <w:rPr>
                <w:b/>
                <w:i/>
                <w:noProof/>
              </w:rPr>
              <w:t xml:space="preserve">related </w:t>
            </w:r>
            <w:r w:rsidRPr="00F90395">
              <w:rPr>
                <w:b/>
                <w:i/>
                <w:noProof/>
              </w:rPr>
              <w:t>CR</w:t>
            </w:r>
            <w:r w:rsidR="00592D74" w:rsidRPr="00F90395">
              <w:rPr>
                <w:b/>
                <w:i/>
                <w:noProof/>
              </w:rPr>
              <w:t>s</w:t>
            </w:r>
            <w:r w:rsidRPr="00F90395">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90395" w:rsidRDefault="00477E60">
            <w:pPr>
              <w:pStyle w:val="CRCoverPage"/>
              <w:spacing w:after="0"/>
              <w:jc w:val="center"/>
              <w:rPr>
                <w:b/>
                <w:caps/>
                <w:noProof/>
              </w:rPr>
            </w:pPr>
            <w:r w:rsidRPr="00F90395">
              <w:rPr>
                <w:b/>
                <w:caps/>
                <w:noProof/>
              </w:rPr>
              <w:t>X</w:t>
            </w:r>
          </w:p>
        </w:tc>
        <w:tc>
          <w:tcPr>
            <w:tcW w:w="2977" w:type="dxa"/>
            <w:gridSpan w:val="4"/>
          </w:tcPr>
          <w:p w14:paraId="193F1FF1" w14:textId="77777777" w:rsidR="001E41F3" w:rsidRPr="00F90395" w:rsidRDefault="001E41F3">
            <w:pPr>
              <w:pStyle w:val="CRCoverPage"/>
              <w:spacing w:after="0"/>
              <w:rPr>
                <w:noProof/>
              </w:rPr>
            </w:pPr>
            <w:r w:rsidRPr="00F90395">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F90395" w:rsidRDefault="001E41F3">
            <w:pPr>
              <w:pStyle w:val="CRCoverPage"/>
              <w:spacing w:after="0"/>
              <w:ind w:left="99"/>
              <w:rPr>
                <w:noProof/>
              </w:rPr>
            </w:pPr>
          </w:p>
        </w:tc>
      </w:tr>
      <w:tr w:rsidR="001E41F3" w:rsidRPr="00F90395" w14:paraId="4E28D038" w14:textId="77777777" w:rsidTr="007E2E40">
        <w:tc>
          <w:tcPr>
            <w:tcW w:w="2694" w:type="dxa"/>
            <w:gridSpan w:val="2"/>
            <w:tcBorders>
              <w:left w:val="single" w:sz="4" w:space="0" w:color="auto"/>
            </w:tcBorders>
          </w:tcPr>
          <w:p w14:paraId="74591C55" w14:textId="77777777" w:rsidR="001E41F3" w:rsidRPr="00F90395"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F90395" w:rsidRDefault="001E41F3">
            <w:pPr>
              <w:pStyle w:val="CRCoverPage"/>
              <w:spacing w:after="0"/>
              <w:rPr>
                <w:noProof/>
              </w:rPr>
            </w:pPr>
          </w:p>
        </w:tc>
      </w:tr>
      <w:tr w:rsidR="001E41F3" w:rsidRPr="00F90395" w14:paraId="61F570BB" w14:textId="77777777" w:rsidTr="007E2E40">
        <w:tc>
          <w:tcPr>
            <w:tcW w:w="2694" w:type="dxa"/>
            <w:gridSpan w:val="2"/>
            <w:tcBorders>
              <w:left w:val="single" w:sz="4" w:space="0" w:color="auto"/>
              <w:bottom w:val="single" w:sz="4" w:space="0" w:color="auto"/>
            </w:tcBorders>
          </w:tcPr>
          <w:p w14:paraId="0EC8D0F5" w14:textId="77777777" w:rsidR="001E41F3" w:rsidRPr="00F90395" w:rsidRDefault="001E41F3">
            <w:pPr>
              <w:pStyle w:val="CRCoverPage"/>
              <w:tabs>
                <w:tab w:val="right" w:pos="2184"/>
              </w:tabs>
              <w:spacing w:after="0"/>
              <w:rPr>
                <w:b/>
                <w:i/>
                <w:noProof/>
              </w:rPr>
            </w:pPr>
            <w:r w:rsidRPr="00F90395">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38548A64" w:rsidR="009371E4" w:rsidRPr="00F90395" w:rsidRDefault="009371E4" w:rsidP="000226E8">
            <w:pPr>
              <w:pStyle w:val="CRCoverPage"/>
              <w:rPr>
                <w:noProof/>
              </w:rPr>
            </w:pPr>
          </w:p>
        </w:tc>
      </w:tr>
      <w:tr w:rsidR="008863B9" w:rsidRPr="00F90395" w14:paraId="0E67060F" w14:textId="77777777" w:rsidTr="007E2E40">
        <w:tc>
          <w:tcPr>
            <w:tcW w:w="2694" w:type="dxa"/>
            <w:gridSpan w:val="2"/>
            <w:tcBorders>
              <w:top w:val="single" w:sz="4" w:space="0" w:color="auto"/>
              <w:bottom w:val="single" w:sz="4" w:space="0" w:color="auto"/>
            </w:tcBorders>
          </w:tcPr>
          <w:p w14:paraId="1FF29206" w14:textId="77777777" w:rsidR="008863B9" w:rsidRPr="00F903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F90395" w:rsidRDefault="008863B9" w:rsidP="001E78E8">
            <w:pPr>
              <w:pStyle w:val="CRCoverPage"/>
              <w:spacing w:after="0"/>
              <w:ind w:left="284"/>
              <w:rPr>
                <w:noProof/>
                <w:sz w:val="8"/>
                <w:szCs w:val="8"/>
              </w:rPr>
            </w:pPr>
          </w:p>
        </w:tc>
      </w:tr>
      <w:tr w:rsidR="008863B9" w:rsidRPr="00F90395"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F90395" w:rsidRDefault="008863B9">
            <w:pPr>
              <w:pStyle w:val="CRCoverPage"/>
              <w:tabs>
                <w:tab w:val="right" w:pos="2184"/>
              </w:tabs>
              <w:spacing w:after="0"/>
              <w:rPr>
                <w:b/>
                <w:i/>
                <w:noProof/>
              </w:rPr>
            </w:pPr>
            <w:r w:rsidRPr="00F903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5F197E38" w:rsidR="006103FC" w:rsidRPr="00F90395" w:rsidRDefault="006103FC" w:rsidP="001C09C5">
            <w:pPr>
              <w:pStyle w:val="CRCoverPage"/>
              <w:spacing w:after="0"/>
              <w:rPr>
                <w:noProof/>
              </w:rPr>
            </w:pPr>
          </w:p>
        </w:tc>
      </w:tr>
    </w:tbl>
    <w:p w14:paraId="2C306F07" w14:textId="77777777" w:rsidR="005E220E" w:rsidRPr="005E220E" w:rsidRDefault="005E220E" w:rsidP="005E220E">
      <w:pPr>
        <w:sectPr w:rsidR="005E220E" w:rsidRPr="005E220E" w:rsidSect="00F11006">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docGrid w:linePitch="272"/>
        </w:sectPr>
      </w:pPr>
      <w:bookmarkStart w:id="1" w:name="_Toc153803067"/>
    </w:p>
    <w:bookmarkEnd w:id="1"/>
    <w:p w14:paraId="7BB075EB" w14:textId="79B0DFD5" w:rsidR="003D04DB" w:rsidRPr="001C09C5" w:rsidRDefault="001C09C5" w:rsidP="001C09C5">
      <w:pPr>
        <w:pStyle w:val="Changefirst"/>
      </w:pPr>
      <w:r>
        <w:lastRenderedPageBreak/>
        <w:t>1</w:t>
      </w:r>
      <w:r w:rsidRPr="001C09C5">
        <w:rPr>
          <w:vertAlign w:val="superscript"/>
        </w:rPr>
        <w:t>ST</w:t>
      </w:r>
      <w:r>
        <w:t xml:space="preserve"> Change</w:t>
      </w:r>
      <w:r w:rsidR="0069694F">
        <w:br/>
        <w:t>(All new text)</w:t>
      </w:r>
    </w:p>
    <w:p w14:paraId="28E55F6C" w14:textId="3CFA623A" w:rsidR="006B09FE" w:rsidRDefault="00F00138" w:rsidP="00A21C8A">
      <w:pPr>
        <w:pStyle w:val="Titre2"/>
      </w:pPr>
      <w:bookmarkStart w:id="2" w:name="_Toc193794039"/>
      <w:r>
        <w:t>6.</w:t>
      </w:r>
      <w:r w:rsidR="00AC47C2">
        <w:t>6</w:t>
      </w:r>
      <w:r>
        <w:tab/>
      </w:r>
      <w:r>
        <w:tab/>
      </w:r>
      <w:r w:rsidR="00A21C8A">
        <w:t>Key Issue #</w:t>
      </w:r>
      <w:r w:rsidR="0021679D">
        <w:t>6</w:t>
      </w:r>
      <w:r w:rsidR="00A21C8A">
        <w:t xml:space="preserve">: </w:t>
      </w:r>
      <w:ins w:id="3" w:author="LEMOTHEUX Julien INNOV/IT-S" w:date="2025-09-04T17:40:00Z" w16du:dateUtc="2025-09-04T15:40:00Z">
        <w:r w:rsidR="00080D53" w:rsidRPr="00080D53">
          <w:t xml:space="preserve">Client-driven management of media delivery service energy </w:t>
        </w:r>
      </w:ins>
      <w:ins w:id="4" w:author="LEMOTHEUX Julien INNOV/IT-S" w:date="2025-09-04T17:41:00Z" w16du:dateUtc="2025-09-04T15:41:00Z">
        <w:r w:rsidR="00D86DC9">
          <w:t>optimisation</w:t>
        </w:r>
      </w:ins>
      <w:del w:id="5" w:author="LEMOTHEUX Julien INNOV/IT-S" w:date="2025-09-04T17:40:00Z" w16du:dateUtc="2025-09-04T15:40:00Z">
        <w:r w:rsidR="000D7DE3" w:rsidDel="00080D53">
          <w:delText>Client</w:delText>
        </w:r>
        <w:r w:rsidR="00106BDB" w:rsidDel="00080D53">
          <w:delText xml:space="preserve"> Energy management</w:delText>
        </w:r>
      </w:del>
    </w:p>
    <w:p w14:paraId="0C333D56" w14:textId="1666791B" w:rsidR="004B125F" w:rsidRDefault="004B125F" w:rsidP="004B125F">
      <w:pPr>
        <w:pStyle w:val="Titre3"/>
      </w:pPr>
      <w:r>
        <w:t>6.</w:t>
      </w:r>
      <w:r w:rsidR="00AC47C2">
        <w:t>6</w:t>
      </w:r>
      <w:r>
        <w:t>.1</w:t>
      </w:r>
      <w:r>
        <w:tab/>
        <w:t>Description</w:t>
      </w:r>
    </w:p>
    <w:p w14:paraId="03863F4A" w14:textId="7813D381" w:rsidR="0021343B" w:rsidRDefault="008C5FD5" w:rsidP="00B4129F">
      <w:r w:rsidRPr="008C5FD5">
        <w:t xml:space="preserve">Sharing energy-related characteristics from the network with the </w:t>
      </w:r>
      <w:del w:id="6" w:author="Richard Bradbury (2025-09-03)" w:date="2025-09-03T22:58:00Z" w16du:dateUtc="2025-09-03T21:58:00Z">
        <w:r w:rsidRPr="008C5FD5" w:rsidDel="00E36E50">
          <w:delText>5G Media Streaming (</w:delText>
        </w:r>
      </w:del>
      <w:r w:rsidRPr="008C5FD5">
        <w:t>5GMS</w:t>
      </w:r>
      <w:del w:id="7" w:author="Richard Bradbury (2025-09-03)" w:date="2025-09-03T22:58:00Z" w16du:dateUtc="2025-09-03T21:58:00Z">
        <w:r w:rsidRPr="008C5FD5" w:rsidDel="00E36E50">
          <w:delText>)</w:delText>
        </w:r>
      </w:del>
      <w:r w:rsidRPr="008C5FD5">
        <w:t xml:space="preserve"> </w:t>
      </w:r>
      <w:del w:id="8" w:author="Richard Bradbury (2025-09-03)" w:date="2025-09-03T22:57:00Z" w16du:dateUtc="2025-09-03T21:57:00Z">
        <w:r w:rsidRPr="008C5FD5" w:rsidDel="00E36E50">
          <w:delText>c</w:delText>
        </w:r>
      </w:del>
      <w:ins w:id="9" w:author="Richard Bradbury (2025-09-03)" w:date="2025-09-03T22:57:00Z" w16du:dateUtc="2025-09-03T21:57:00Z">
        <w:r w:rsidR="00E36E50">
          <w:t>C</w:t>
        </w:r>
      </w:ins>
      <w:r w:rsidRPr="008C5FD5">
        <w:t xml:space="preserve">lient </w:t>
      </w:r>
      <w:del w:id="10" w:author="Richard Bradbury (2025-09-03)" w:date="2025-09-03T22:58:00Z" w16du:dateUtc="2025-09-03T21:58:00Z">
        <w:r w:rsidRPr="008C5FD5" w:rsidDel="00E36E50">
          <w:delText>(and equivalent functions of the</w:delText>
        </w:r>
      </w:del>
      <w:ins w:id="11" w:author="Richard Bradbury (2025-09-03)" w:date="2025-09-03T22:58:00Z" w16du:dateUtc="2025-09-03T21:58:00Z">
        <w:r w:rsidR="00E36E50">
          <w:t>or</w:t>
        </w:r>
      </w:ins>
      <w:r w:rsidRPr="008C5FD5">
        <w:t xml:space="preserve"> RTC </w:t>
      </w:r>
      <w:ins w:id="12" w:author="Richard Bradbury (2025-09-03)" w:date="2025-09-03T22:58:00Z" w16du:dateUtc="2025-09-03T21:58:00Z">
        <w:r w:rsidR="00E36E50">
          <w:t>Client</w:t>
        </w:r>
      </w:ins>
      <w:del w:id="13" w:author="Richard Bradbury (2025-09-03)" w:date="2025-09-03T22:58:00Z" w16du:dateUtc="2025-09-03T21:58:00Z">
        <w:r w:rsidRPr="008C5FD5" w:rsidDel="00E36E50">
          <w:delText>System)</w:delText>
        </w:r>
      </w:del>
      <w:r w:rsidRPr="008C5FD5">
        <w:t xml:space="preserve"> enables not only the Application Service Provider but also its customers to leverage this information to optimize energy consumption. The use cases summarized in clause 5.1, particularly use case</w:t>
      </w:r>
      <w:r w:rsidR="00E36E50">
        <w:t> </w:t>
      </w:r>
      <w:r w:rsidRPr="008C5FD5">
        <w:t>5.14 of TR</w:t>
      </w:r>
      <w:r w:rsidR="00E36E50">
        <w:t> </w:t>
      </w:r>
      <w:r w:rsidRPr="008C5FD5">
        <w:t>22.882</w:t>
      </w:r>
      <w:r w:rsidR="00E36E50">
        <w:t> </w:t>
      </w:r>
      <w:r w:rsidRPr="008C5FD5">
        <w:t xml:space="preserve">[56] which focuses on reducing the greenhouse gas </w:t>
      </w:r>
      <w:del w:id="14" w:author="Richard Bradbury (2025-09-03)" w:date="2025-09-03T22:59:00Z" w16du:dateUtc="2025-09-03T21:59:00Z">
        <w:r w:rsidRPr="008C5FD5" w:rsidDel="00E36E50">
          <w:delText xml:space="preserve">(GHG) </w:delText>
        </w:r>
      </w:del>
      <w:r w:rsidRPr="008C5FD5">
        <w:t>footprint of application services, and use case</w:t>
      </w:r>
      <w:r w:rsidR="00E36E50">
        <w:t> </w:t>
      </w:r>
      <w:r w:rsidRPr="008C5FD5">
        <w:t>5.9 of TR</w:t>
      </w:r>
      <w:r w:rsidR="00E36E50">
        <w:t> </w:t>
      </w:r>
      <w:r w:rsidRPr="008C5FD5">
        <w:t>22.883</w:t>
      </w:r>
      <w:r w:rsidR="00E36E50">
        <w:t> </w:t>
      </w:r>
      <w:r w:rsidRPr="008C5FD5">
        <w:t>[85], concerning notifications to UEs about network energy-related characteristics, underscore the critical role of the client’s actions based on this shared information. These use cases highlight how energy-aware decisions can significantly improve the efficiency of media content consumption, contributing to sustainability goals by minimizing the environmental impact of network operations. This transparency empowers the client to make informed adjustments to media streaming quality, timing, or other parameters in response to the network’s energy conditions. Overall, sharing this information fosters a more collaborative and energy-conscious ecosystem, benefiting the Mobile Network Operator, the Application Service Provider and end users by ensuring service delivery that is efficient, reliable, and environmentally responsible.</w:t>
      </w:r>
    </w:p>
    <w:p w14:paraId="42560C3A" w14:textId="6E943466" w:rsidR="00B4129F" w:rsidRDefault="00B4129F" w:rsidP="00B4129F">
      <w:r w:rsidRPr="00957187">
        <w:t>In this context, the subsequent analysis by this Key Issue will consider the following question:</w:t>
      </w:r>
    </w:p>
    <w:p w14:paraId="3698261C" w14:textId="5F2C2CF6" w:rsidR="00AC29C0" w:rsidRPr="00653C90" w:rsidRDefault="00B4129F" w:rsidP="0054189F">
      <w:pPr>
        <w:pStyle w:val="B1"/>
      </w:pPr>
      <w:r>
        <w:t xml:space="preserve">1. </w:t>
      </w:r>
      <w:r>
        <w:tab/>
      </w:r>
      <w:r w:rsidR="00E67FED" w:rsidRPr="00E67FED">
        <w:t xml:space="preserve">How might the 5GMS </w:t>
      </w:r>
      <w:del w:id="15" w:author="Richard Bradbury (2025-09-03)" w:date="2025-09-03T22:59:00Z" w16du:dateUtc="2025-09-03T21:59:00Z">
        <w:r w:rsidR="00E67FED" w:rsidRPr="00E67FED" w:rsidDel="00E36E50">
          <w:delText>c</w:delText>
        </w:r>
      </w:del>
      <w:ins w:id="16" w:author="Richard Bradbury (2025-09-03)" w:date="2025-09-03T22:59:00Z" w16du:dateUtc="2025-09-03T21:59:00Z">
        <w:r w:rsidR="00E36E50">
          <w:t>C</w:t>
        </w:r>
      </w:ins>
      <w:r w:rsidR="00E67FED" w:rsidRPr="00E67FED">
        <w:t xml:space="preserve">lient </w:t>
      </w:r>
      <w:del w:id="17" w:author="Richard Bradbury (2025-09-03)" w:date="2025-09-03T22:59:00Z" w16du:dateUtc="2025-09-03T21:59:00Z">
        <w:r w:rsidR="00E67FED" w:rsidRPr="00E67FED" w:rsidDel="00E36E50">
          <w:delText>(</w:delText>
        </w:r>
      </w:del>
      <w:del w:id="18" w:author="Richard Bradbury (2025-09-03)" w:date="2025-09-03T23:00:00Z" w16du:dateUtc="2025-09-03T22:00:00Z">
        <w:r w:rsidR="00E67FED" w:rsidRPr="00E67FED" w:rsidDel="00E36E50">
          <w:delText>and equivalent functions of the</w:delText>
        </w:r>
      </w:del>
      <w:ins w:id="19" w:author="Richard Bradbury (2025-09-03)" w:date="2025-09-03T23:00:00Z" w16du:dateUtc="2025-09-03T22:00:00Z">
        <w:r w:rsidR="00E36E50">
          <w:t>or</w:t>
        </w:r>
      </w:ins>
      <w:r w:rsidR="00E67FED" w:rsidRPr="00E67FED">
        <w:t xml:space="preserve"> RTC </w:t>
      </w:r>
      <w:ins w:id="20" w:author="Richard Bradbury (2025-09-03)" w:date="2025-09-03T23:00:00Z" w16du:dateUtc="2025-09-03T22:00:00Z">
        <w:r w:rsidR="00E36E50">
          <w:t>Client</w:t>
        </w:r>
      </w:ins>
      <w:del w:id="21" w:author="Richard Bradbury (2025-09-03)" w:date="2025-09-03T23:00:00Z" w16du:dateUtc="2025-09-03T22:00:00Z">
        <w:r w:rsidR="00E67FED" w:rsidRPr="00E67FED" w:rsidDel="00E36E50">
          <w:delText>System)</w:delText>
        </w:r>
      </w:del>
      <w:r w:rsidR="00E67FED" w:rsidRPr="00E67FED">
        <w:t xml:space="preserve"> </w:t>
      </w:r>
      <w:ins w:id="22" w:author="LEMOTHEUX Julien INNOV/IT-S" w:date="2025-09-04T17:43:00Z" w16du:dateUtc="2025-09-04T15:43:00Z">
        <w:r w:rsidR="009B5DCB" w:rsidRPr="009B5DCB">
          <w:t xml:space="preserve">modify media delivery sessions in response </w:t>
        </w:r>
      </w:ins>
      <w:del w:id="23" w:author="LEMOTHEUX Julien INNOV/IT-S" w:date="2025-09-04T17:43:00Z" w16du:dateUtc="2025-09-04T15:43:00Z">
        <w:r w:rsidR="00E67FED" w:rsidRPr="00E67FED" w:rsidDel="009B5DCB">
          <w:delText xml:space="preserve">respond </w:delText>
        </w:r>
      </w:del>
      <w:r w:rsidR="00E67FED" w:rsidRPr="00E67FED">
        <w:t>to energy-related characteristics shared by the network via the Energy Information AF instantiated in the 5GMS</w:t>
      </w:r>
      <w:r w:rsidR="00E36E50">
        <w:t> </w:t>
      </w:r>
      <w:r w:rsidR="00E67FED" w:rsidRPr="00E67FED">
        <w:t>AF</w:t>
      </w:r>
      <w:ins w:id="24" w:author="Richard Bradbury (2025-09-03)" w:date="2025-09-03T23:00:00Z" w16du:dateUtc="2025-09-03T22:00:00Z">
        <w:r w:rsidR="00E36E50">
          <w:t xml:space="preserve"> or RTC AF (as applicable)</w:t>
        </w:r>
      </w:ins>
      <w:r w:rsidR="00E67FED" w:rsidRPr="00E67FED">
        <w:t xml:space="preserve"> and/or the Energy Information Collector?</w:t>
      </w:r>
    </w:p>
    <w:p w14:paraId="2C671C98" w14:textId="19EB3EEC" w:rsidR="001C09C5" w:rsidRDefault="004B125F" w:rsidP="00AC29C0">
      <w:pPr>
        <w:pStyle w:val="Titre3"/>
      </w:pPr>
      <w:r>
        <w:t>6.</w:t>
      </w:r>
      <w:r w:rsidR="00AC47C2">
        <w:t>6</w:t>
      </w:r>
      <w:r>
        <w:t>.2</w:t>
      </w:r>
      <w:r>
        <w:tab/>
        <w:t>Potential re</w:t>
      </w:r>
      <w:r w:rsidR="00477119">
        <w:t>quirements</w:t>
      </w:r>
    </w:p>
    <w:p w14:paraId="420E444E" w14:textId="6D4F7504" w:rsidR="00976F62" w:rsidRDefault="00EE5AA4" w:rsidP="00AC0779">
      <w:pPr>
        <w:keepNext/>
      </w:pPr>
      <w:r w:rsidRPr="00EE5AA4">
        <w:t>Clause</w:t>
      </w:r>
      <w:del w:id="25" w:author="Richard Bradbury (2025-09-03)" w:date="2025-09-03T23:00:00Z" w16du:dateUtc="2025-09-03T22:00:00Z">
        <w:r w:rsidRPr="00EE5AA4" w:rsidDel="00E36E50">
          <w:delText>s</w:delText>
        </w:r>
      </w:del>
      <w:r w:rsidR="00E36E50">
        <w:t> </w:t>
      </w:r>
      <w:r w:rsidRPr="00EE5AA4">
        <w:t>6.1 in TR</w:t>
      </w:r>
      <w:r w:rsidR="00E36E50">
        <w:t> </w:t>
      </w:r>
      <w:r w:rsidRPr="00EE5AA4">
        <w:t>22.882</w:t>
      </w:r>
      <w:r w:rsidR="00E36E50">
        <w:t> </w:t>
      </w:r>
      <w:r w:rsidRPr="00EE5AA4">
        <w:t>[56]</w:t>
      </w:r>
      <w:r w:rsidR="0024624C" w:rsidRPr="0024624C">
        <w:t xml:space="preserve"> and clause</w:t>
      </w:r>
      <w:r w:rsidR="00E36E50">
        <w:t> </w:t>
      </w:r>
      <w:r w:rsidR="0024624C" w:rsidRPr="0024624C">
        <w:t>6.1.</w:t>
      </w:r>
      <w:r w:rsidR="0024624C">
        <w:t>4</w:t>
      </w:r>
      <w:r w:rsidR="0024624C" w:rsidRPr="0024624C">
        <w:t xml:space="preserve"> in TR</w:t>
      </w:r>
      <w:r w:rsidR="00E36E50">
        <w:t> </w:t>
      </w:r>
      <w:r w:rsidR="0024624C" w:rsidRPr="0024624C">
        <w:t>22.883</w:t>
      </w:r>
      <w:r w:rsidR="00E36E50">
        <w:t> </w:t>
      </w:r>
      <w:r w:rsidR="0024624C" w:rsidRPr="0024624C">
        <w:t>[85]</w:t>
      </w:r>
      <w:r>
        <w:t xml:space="preserve"> </w:t>
      </w:r>
      <w:r w:rsidR="000F3930" w:rsidRPr="00951C49">
        <w:t xml:space="preserve">contain the consolidated requirements extracted from use cases </w:t>
      </w:r>
      <w:del w:id="26" w:author="Richard Bradbury (2025-09-03)" w:date="2025-09-03T23:01:00Z" w16du:dateUtc="2025-09-03T22:01:00Z">
        <w:r w:rsidR="000F3930" w:rsidRPr="00951C49" w:rsidDel="00E36E50">
          <w:delText>related to</w:delText>
        </w:r>
      </w:del>
      <w:ins w:id="27" w:author="Richard Bradbury (2025-09-03)" w:date="2025-09-03T23:01:00Z" w16du:dateUtc="2025-09-03T22:01:00Z">
        <w:r w:rsidR="00E36E50">
          <w:t>concerning</w:t>
        </w:r>
      </w:ins>
      <w:r w:rsidR="000F3930" w:rsidRPr="00951C49">
        <w:t xml:space="preserve"> </w:t>
      </w:r>
      <w:del w:id="28" w:author="Richard Bradbury (2025-09-03)" w:date="2025-09-03T23:01:00Z" w16du:dateUtc="2025-09-03T22:01:00Z">
        <w:r w:rsidR="00951C49" w:rsidRPr="00951C49" w:rsidDel="00E36E50">
          <w:delText>E</w:delText>
        </w:r>
      </w:del>
      <w:ins w:id="29" w:author="Richard Bradbury (2025-09-03)" w:date="2025-09-03T23:01:00Z" w16du:dateUtc="2025-09-03T22:01:00Z">
        <w:r w:rsidR="00E36E50">
          <w:t>e</w:t>
        </w:r>
      </w:ins>
      <w:r w:rsidR="00951C49" w:rsidRPr="00951C49">
        <w:t>nergy</w:t>
      </w:r>
      <w:r w:rsidR="00B87C78">
        <w:t xml:space="preserve">-related </w:t>
      </w:r>
      <w:r w:rsidR="00E62D0E">
        <w:t xml:space="preserve">characteristics </w:t>
      </w:r>
      <w:r w:rsidR="00951C49" w:rsidRPr="00951C49">
        <w:t xml:space="preserve">as service criteria </w:t>
      </w:r>
      <w:del w:id="30" w:author="Richard Bradbury (2025-09-03)" w:date="2025-09-03T23:01:00Z" w16du:dateUtc="2025-09-03T22:01:00Z">
        <w:r w:rsidR="000F3930" w:rsidRPr="00951C49" w:rsidDel="00E36E50">
          <w:delText>related with</w:delText>
        </w:r>
      </w:del>
      <w:ins w:id="31" w:author="Richard Bradbury (2025-09-03)" w:date="2025-09-03T23:01:00Z" w16du:dateUtc="2025-09-03T22:01:00Z">
        <w:r w:rsidR="00E36E50">
          <w:t>pertaining to</w:t>
        </w:r>
      </w:ins>
      <w:r w:rsidR="000F3930" w:rsidRPr="00951C49">
        <w:t xml:space="preserve"> this Key Issue:</w:t>
      </w:r>
    </w:p>
    <w:tbl>
      <w:tblPr>
        <w:tblStyle w:val="Grilledutableau"/>
        <w:tblW w:w="0" w:type="auto"/>
        <w:tblLook w:val="04A0" w:firstRow="1" w:lastRow="0" w:firstColumn="1" w:lastColumn="0" w:noHBand="0" w:noVBand="1"/>
      </w:tblPr>
      <w:tblGrid>
        <w:gridCol w:w="9629"/>
      </w:tblGrid>
      <w:tr w:rsidR="00AC0779" w:rsidRPr="00C93293" w14:paraId="650A2DFA" w14:textId="77777777" w:rsidTr="00154604">
        <w:tc>
          <w:tcPr>
            <w:tcW w:w="9629" w:type="dxa"/>
            <w:tcBorders>
              <w:top w:val="single" w:sz="4" w:space="0" w:color="auto"/>
              <w:left w:val="single" w:sz="4" w:space="0" w:color="auto"/>
              <w:bottom w:val="single" w:sz="4" w:space="0" w:color="auto"/>
              <w:right w:val="single" w:sz="4" w:space="0" w:color="auto"/>
            </w:tcBorders>
            <w:hideMark/>
          </w:tcPr>
          <w:p w14:paraId="58C133EE" w14:textId="3FB1D945" w:rsidR="00613EED" w:rsidRDefault="002347D6" w:rsidP="00AC0251">
            <w:pPr>
              <w:pStyle w:val="EX"/>
              <w:ind w:left="2148" w:hanging="1864"/>
            </w:pPr>
            <w:r w:rsidRPr="00C93293">
              <w:t>[</w:t>
            </w:r>
            <w:r>
              <w:t>22.88</w:t>
            </w:r>
            <w:r w:rsidR="007879D4">
              <w:t>2</w:t>
            </w:r>
            <w:r>
              <w:t>-</w:t>
            </w:r>
            <w:r w:rsidRPr="00C93293">
              <w:t>CPR 6.</w:t>
            </w:r>
            <w:r w:rsidR="00AF2487">
              <w:t>1</w:t>
            </w:r>
            <w:r w:rsidR="00FC1ADC">
              <w:t>-7</w:t>
            </w:r>
            <w:r w:rsidRPr="00C93293">
              <w:t>]</w:t>
            </w:r>
            <w:r w:rsidRPr="00C93293">
              <w:tab/>
            </w:r>
            <w:r w:rsidR="00FC1ADC" w:rsidRPr="00FC1ADC">
              <w:t>Subject to operator policy and agreement with 3rd party, the 5G system shall provide a mechanism to support the selection of an application server based on energy consumption information associated with a set of application servers.</w:t>
            </w:r>
          </w:p>
          <w:p w14:paraId="4C79504B" w14:textId="077C2A97" w:rsidR="00AC0779" w:rsidRPr="00E36E50" w:rsidRDefault="00380636" w:rsidP="00E36E50">
            <w:pPr>
              <w:pStyle w:val="EX"/>
              <w:ind w:left="2148" w:hanging="1864"/>
            </w:pPr>
            <w:r w:rsidRPr="00C93293">
              <w:t>[</w:t>
            </w:r>
            <w:r>
              <w:t>22.88</w:t>
            </w:r>
            <w:r w:rsidR="00D47840">
              <w:t>3</w:t>
            </w:r>
            <w:r>
              <w:t>-</w:t>
            </w:r>
            <w:r w:rsidRPr="00C93293">
              <w:t>CPR 6.</w:t>
            </w:r>
            <w:r w:rsidR="00304B4A">
              <w:t>1.4</w:t>
            </w:r>
            <w:r>
              <w:t>-</w:t>
            </w:r>
            <w:r w:rsidR="00475AE5">
              <w:t>1</w:t>
            </w:r>
            <w:r w:rsidRPr="00C93293">
              <w:t>]</w:t>
            </w:r>
            <w:r w:rsidRPr="00C93293">
              <w:tab/>
            </w:r>
            <w:r w:rsidR="00212C02" w:rsidRPr="00212C02">
              <w:t>Subject to user consent, operator policy and regulatory requirements, the 5G network shall be able to assist an authorized 3rd party to identify a set of target UEs for whom to adjust the provided application service, considering criteria such as the current and future (e.g. predicted) energy-related characteristics of their serving network.</w:t>
            </w:r>
          </w:p>
        </w:tc>
      </w:tr>
    </w:tbl>
    <w:p w14:paraId="46E0071B" w14:textId="77777777" w:rsidR="001C09C5" w:rsidRPr="001C09C5" w:rsidRDefault="001C09C5" w:rsidP="001C09C5"/>
    <w:bookmarkEnd w:id="2"/>
    <w:p w14:paraId="1606CB6C" w14:textId="53DEA3A5" w:rsidR="006B4608" w:rsidRPr="00F90395" w:rsidRDefault="006B4608" w:rsidP="006B4608">
      <w:pPr>
        <w:pStyle w:val="Changelast"/>
      </w:pPr>
      <w:r w:rsidRPr="00F90395">
        <w:t>End of changes</w:t>
      </w:r>
    </w:p>
    <w:sectPr w:rsidR="006B4608" w:rsidRPr="00F90395" w:rsidSect="00E1246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2"/>
    </wne:keymap>
    <wne:keymap wne:kcmPrimary="074E">
      <wne:acd wne:acdName="acd0"/>
    </wne:keymap>
  </wne:keymaps>
  <wne:toolbars>
    <wne:acdManifest>
      <wne:acdEntry wne:acdName="acd0"/>
      <wne:acdEntry wne:acdName="acd1"/>
      <wne:acdEntry wne:acdName="acd2"/>
    </wne:acdManifest>
    <wne:toolbarData r:id="rId1"/>
  </wne:toolbars>
  <wne:acds>
    <wne:acd wne:argValue="AQAAAAAA" wne:acdName="acd0" wne:fciIndexBasedOn="0065"/>
    <wne:acd wne:acdName="acd1" wne:fciIndexBasedOn="0065"/>
    <wne:acd wne:argValue="AgBDAG8AZABlACAAKABjAGgAYQByACk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917F6" w14:textId="77777777" w:rsidR="006E0F79" w:rsidRDefault="006E0F79">
      <w:r>
        <w:separator/>
      </w:r>
    </w:p>
  </w:endnote>
  <w:endnote w:type="continuationSeparator" w:id="0">
    <w:p w14:paraId="42D60667" w14:textId="77777777" w:rsidR="006E0F79" w:rsidRDefault="006E0F79">
      <w:r>
        <w:continuationSeparator/>
      </w:r>
    </w:p>
  </w:endnote>
  <w:endnote w:type="continuationNotice" w:id="1">
    <w:p w14:paraId="1E8946B1" w14:textId="77777777" w:rsidR="006E0F79" w:rsidRDefault="006E0F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67FD0" w14:textId="3CBDE09F" w:rsidR="00521EE3" w:rsidRDefault="00521EE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4F059" w14:textId="7B5E3997" w:rsidR="00521EE3" w:rsidRDefault="00521EE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2408B" w14:textId="16D32B05" w:rsidR="00521EE3" w:rsidRDefault="00521EE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2D9D1" w14:textId="77777777" w:rsidR="006E0F79" w:rsidRDefault="006E0F79">
      <w:r>
        <w:separator/>
      </w:r>
    </w:p>
  </w:footnote>
  <w:footnote w:type="continuationSeparator" w:id="0">
    <w:p w14:paraId="50ABA4EB" w14:textId="77777777" w:rsidR="006E0F79" w:rsidRDefault="006E0F79">
      <w:r>
        <w:continuationSeparator/>
      </w:r>
    </w:p>
  </w:footnote>
  <w:footnote w:type="continuationNotice" w:id="1">
    <w:p w14:paraId="0C94D001" w14:textId="77777777" w:rsidR="006E0F79" w:rsidRDefault="006E0F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Default="008E3E93">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enumros3"/>
      <w:lvlText w:val="%1."/>
      <w:lvlJc w:val="left"/>
      <w:pPr>
        <w:tabs>
          <w:tab w:val="num" w:pos="926"/>
        </w:tabs>
        <w:ind w:left="926" w:hanging="360"/>
      </w:pPr>
    </w:lvl>
  </w:abstractNum>
  <w:abstractNum w:abstractNumId="3" w15:restartNumberingAfterBreak="0">
    <w:nsid w:val="03A92522"/>
    <w:multiLevelType w:val="hybridMultilevel"/>
    <w:tmpl w:val="FE08FDAC"/>
    <w:lvl w:ilvl="0" w:tplc="0D4EEF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B56285"/>
    <w:multiLevelType w:val="hybridMultilevel"/>
    <w:tmpl w:val="C32E343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88552355">
    <w:abstractNumId w:val="4"/>
  </w:num>
  <w:num w:numId="5" w16cid:durableId="2037270934">
    <w:abstractNumId w:val="5"/>
  </w:num>
  <w:num w:numId="6" w16cid:durableId="1619752307">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MOTHEUX Julien INNOV/IT-S">
    <w15:presenceInfo w15:providerId="AD" w15:userId="S::julien.lemotheux@orange.com::c64cbe88-eee3-42e6-9ede-fb55d46b0672"/>
  </w15:person>
  <w15:person w15:author="Richard Bradbury (2025-09-03)">
    <w15:presenceInfo w15:providerId="None" w15:userId="Richard Bradbury (2025-09-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381A"/>
    <w:rsid w:val="00004C4B"/>
    <w:rsid w:val="00004D54"/>
    <w:rsid w:val="00006E90"/>
    <w:rsid w:val="00007295"/>
    <w:rsid w:val="00010635"/>
    <w:rsid w:val="00010F85"/>
    <w:rsid w:val="000120BC"/>
    <w:rsid w:val="00012CDC"/>
    <w:rsid w:val="00012F15"/>
    <w:rsid w:val="00013BEB"/>
    <w:rsid w:val="0001496C"/>
    <w:rsid w:val="00016086"/>
    <w:rsid w:val="00016D4A"/>
    <w:rsid w:val="0002004E"/>
    <w:rsid w:val="000213B5"/>
    <w:rsid w:val="00021AEC"/>
    <w:rsid w:val="000226E8"/>
    <w:rsid w:val="00022E4A"/>
    <w:rsid w:val="000231B2"/>
    <w:rsid w:val="000239AA"/>
    <w:rsid w:val="000239E4"/>
    <w:rsid w:val="00027D35"/>
    <w:rsid w:val="00031269"/>
    <w:rsid w:val="000314D0"/>
    <w:rsid w:val="00031690"/>
    <w:rsid w:val="00033DD8"/>
    <w:rsid w:val="00035151"/>
    <w:rsid w:val="00035D0B"/>
    <w:rsid w:val="00037F82"/>
    <w:rsid w:val="0004113C"/>
    <w:rsid w:val="000414F2"/>
    <w:rsid w:val="0004153C"/>
    <w:rsid w:val="00043D5E"/>
    <w:rsid w:val="0004435F"/>
    <w:rsid w:val="00044829"/>
    <w:rsid w:val="00044C9C"/>
    <w:rsid w:val="000462AE"/>
    <w:rsid w:val="000469A8"/>
    <w:rsid w:val="00050B15"/>
    <w:rsid w:val="000516F2"/>
    <w:rsid w:val="00051EFE"/>
    <w:rsid w:val="000527A4"/>
    <w:rsid w:val="00054834"/>
    <w:rsid w:val="00054F44"/>
    <w:rsid w:val="000577BD"/>
    <w:rsid w:val="00061571"/>
    <w:rsid w:val="0006158B"/>
    <w:rsid w:val="00062BAF"/>
    <w:rsid w:val="00062FF1"/>
    <w:rsid w:val="00064A32"/>
    <w:rsid w:val="00065D61"/>
    <w:rsid w:val="00072B0F"/>
    <w:rsid w:val="00073390"/>
    <w:rsid w:val="00075DD2"/>
    <w:rsid w:val="00077366"/>
    <w:rsid w:val="00077739"/>
    <w:rsid w:val="00080D53"/>
    <w:rsid w:val="00081121"/>
    <w:rsid w:val="000819A9"/>
    <w:rsid w:val="00084179"/>
    <w:rsid w:val="000863BC"/>
    <w:rsid w:val="00087F59"/>
    <w:rsid w:val="0009000E"/>
    <w:rsid w:val="00091A2F"/>
    <w:rsid w:val="000927BD"/>
    <w:rsid w:val="00092AD2"/>
    <w:rsid w:val="00095B1F"/>
    <w:rsid w:val="00096E15"/>
    <w:rsid w:val="000A175F"/>
    <w:rsid w:val="000A35BD"/>
    <w:rsid w:val="000A6394"/>
    <w:rsid w:val="000A6F6A"/>
    <w:rsid w:val="000B134B"/>
    <w:rsid w:val="000B1910"/>
    <w:rsid w:val="000B3194"/>
    <w:rsid w:val="000B339B"/>
    <w:rsid w:val="000B3748"/>
    <w:rsid w:val="000B3BB2"/>
    <w:rsid w:val="000B498A"/>
    <w:rsid w:val="000B52F1"/>
    <w:rsid w:val="000B57FC"/>
    <w:rsid w:val="000B5DB4"/>
    <w:rsid w:val="000B7FED"/>
    <w:rsid w:val="000C038A"/>
    <w:rsid w:val="000C29FC"/>
    <w:rsid w:val="000C3170"/>
    <w:rsid w:val="000C38AD"/>
    <w:rsid w:val="000C3B69"/>
    <w:rsid w:val="000C3ECD"/>
    <w:rsid w:val="000C49D4"/>
    <w:rsid w:val="000C4CBE"/>
    <w:rsid w:val="000C59AA"/>
    <w:rsid w:val="000C5A8A"/>
    <w:rsid w:val="000C6598"/>
    <w:rsid w:val="000D13BD"/>
    <w:rsid w:val="000D1DF9"/>
    <w:rsid w:val="000D2606"/>
    <w:rsid w:val="000D3D86"/>
    <w:rsid w:val="000D4A28"/>
    <w:rsid w:val="000D4C0D"/>
    <w:rsid w:val="000D4F03"/>
    <w:rsid w:val="000D50A7"/>
    <w:rsid w:val="000D7CCC"/>
    <w:rsid w:val="000D7CD4"/>
    <w:rsid w:val="000D7DE3"/>
    <w:rsid w:val="000E051D"/>
    <w:rsid w:val="000E0E4A"/>
    <w:rsid w:val="000E2F3B"/>
    <w:rsid w:val="000E398A"/>
    <w:rsid w:val="000E6D94"/>
    <w:rsid w:val="000E6EB5"/>
    <w:rsid w:val="000F0DF5"/>
    <w:rsid w:val="000F1026"/>
    <w:rsid w:val="000F2113"/>
    <w:rsid w:val="000F269A"/>
    <w:rsid w:val="000F2D53"/>
    <w:rsid w:val="000F3930"/>
    <w:rsid w:val="000F3BCE"/>
    <w:rsid w:val="000F4A59"/>
    <w:rsid w:val="000F59D9"/>
    <w:rsid w:val="000F62A2"/>
    <w:rsid w:val="00100888"/>
    <w:rsid w:val="00102461"/>
    <w:rsid w:val="001025C8"/>
    <w:rsid w:val="00102B16"/>
    <w:rsid w:val="00105E54"/>
    <w:rsid w:val="00106BDB"/>
    <w:rsid w:val="0010759A"/>
    <w:rsid w:val="00107AB7"/>
    <w:rsid w:val="00111943"/>
    <w:rsid w:val="00113948"/>
    <w:rsid w:val="0011557D"/>
    <w:rsid w:val="00115714"/>
    <w:rsid w:val="00120710"/>
    <w:rsid w:val="001224D9"/>
    <w:rsid w:val="001247CC"/>
    <w:rsid w:val="001256EB"/>
    <w:rsid w:val="00126373"/>
    <w:rsid w:val="00130F83"/>
    <w:rsid w:val="00130FE8"/>
    <w:rsid w:val="00131441"/>
    <w:rsid w:val="001321D1"/>
    <w:rsid w:val="00132291"/>
    <w:rsid w:val="0013254F"/>
    <w:rsid w:val="0013291A"/>
    <w:rsid w:val="00133D14"/>
    <w:rsid w:val="001340E8"/>
    <w:rsid w:val="0013554A"/>
    <w:rsid w:val="001356BA"/>
    <w:rsid w:val="00136181"/>
    <w:rsid w:val="00137276"/>
    <w:rsid w:val="001404FA"/>
    <w:rsid w:val="00140CD0"/>
    <w:rsid w:val="00142E7B"/>
    <w:rsid w:val="00143B68"/>
    <w:rsid w:val="001449A4"/>
    <w:rsid w:val="001455D0"/>
    <w:rsid w:val="00145D43"/>
    <w:rsid w:val="001472C0"/>
    <w:rsid w:val="001513AF"/>
    <w:rsid w:val="001521CB"/>
    <w:rsid w:val="0015240A"/>
    <w:rsid w:val="00152914"/>
    <w:rsid w:val="001539A9"/>
    <w:rsid w:val="00153A61"/>
    <w:rsid w:val="00154971"/>
    <w:rsid w:val="00154A08"/>
    <w:rsid w:val="00155954"/>
    <w:rsid w:val="00156086"/>
    <w:rsid w:val="00157A7D"/>
    <w:rsid w:val="00157F46"/>
    <w:rsid w:val="00162813"/>
    <w:rsid w:val="0016321B"/>
    <w:rsid w:val="00163E57"/>
    <w:rsid w:val="00164857"/>
    <w:rsid w:val="00164DF5"/>
    <w:rsid w:val="00170D3C"/>
    <w:rsid w:val="00171452"/>
    <w:rsid w:val="00171E72"/>
    <w:rsid w:val="0017595B"/>
    <w:rsid w:val="00175C48"/>
    <w:rsid w:val="00177395"/>
    <w:rsid w:val="00181823"/>
    <w:rsid w:val="00182370"/>
    <w:rsid w:val="00182914"/>
    <w:rsid w:val="00183BAD"/>
    <w:rsid w:val="00184731"/>
    <w:rsid w:val="00185CDD"/>
    <w:rsid w:val="001919BF"/>
    <w:rsid w:val="00192C46"/>
    <w:rsid w:val="00193A04"/>
    <w:rsid w:val="0019401A"/>
    <w:rsid w:val="001948F6"/>
    <w:rsid w:val="00195D6C"/>
    <w:rsid w:val="001963FE"/>
    <w:rsid w:val="00197383"/>
    <w:rsid w:val="001A0031"/>
    <w:rsid w:val="001A08B3"/>
    <w:rsid w:val="001A0D83"/>
    <w:rsid w:val="001A3782"/>
    <w:rsid w:val="001A398F"/>
    <w:rsid w:val="001A54F3"/>
    <w:rsid w:val="001A7B60"/>
    <w:rsid w:val="001B0430"/>
    <w:rsid w:val="001B3594"/>
    <w:rsid w:val="001B52F0"/>
    <w:rsid w:val="001B5A02"/>
    <w:rsid w:val="001B5A93"/>
    <w:rsid w:val="001B60BE"/>
    <w:rsid w:val="001B6475"/>
    <w:rsid w:val="001B6751"/>
    <w:rsid w:val="001B6C55"/>
    <w:rsid w:val="001B6DCA"/>
    <w:rsid w:val="001B7A65"/>
    <w:rsid w:val="001C0093"/>
    <w:rsid w:val="001C09C5"/>
    <w:rsid w:val="001C11B4"/>
    <w:rsid w:val="001C1484"/>
    <w:rsid w:val="001C3320"/>
    <w:rsid w:val="001C3A3A"/>
    <w:rsid w:val="001C646D"/>
    <w:rsid w:val="001C6B5D"/>
    <w:rsid w:val="001C6BEE"/>
    <w:rsid w:val="001D0886"/>
    <w:rsid w:val="001D248A"/>
    <w:rsid w:val="001D2E43"/>
    <w:rsid w:val="001D4759"/>
    <w:rsid w:val="001D48EE"/>
    <w:rsid w:val="001D5B80"/>
    <w:rsid w:val="001D6231"/>
    <w:rsid w:val="001D78CF"/>
    <w:rsid w:val="001E2E28"/>
    <w:rsid w:val="001E3C5C"/>
    <w:rsid w:val="001E41F3"/>
    <w:rsid w:val="001E78E8"/>
    <w:rsid w:val="001F1782"/>
    <w:rsid w:val="001F2387"/>
    <w:rsid w:val="001F300A"/>
    <w:rsid w:val="001F3489"/>
    <w:rsid w:val="001F3DBB"/>
    <w:rsid w:val="001F5129"/>
    <w:rsid w:val="001F5374"/>
    <w:rsid w:val="001F66B7"/>
    <w:rsid w:val="001F719A"/>
    <w:rsid w:val="001F74DA"/>
    <w:rsid w:val="00200520"/>
    <w:rsid w:val="00200820"/>
    <w:rsid w:val="002016B1"/>
    <w:rsid w:val="002034AD"/>
    <w:rsid w:val="002045A7"/>
    <w:rsid w:val="00206EB9"/>
    <w:rsid w:val="00210230"/>
    <w:rsid w:val="00211725"/>
    <w:rsid w:val="00212421"/>
    <w:rsid w:val="002124F6"/>
    <w:rsid w:val="00212C02"/>
    <w:rsid w:val="00212F13"/>
    <w:rsid w:val="0021343B"/>
    <w:rsid w:val="00214037"/>
    <w:rsid w:val="002144FD"/>
    <w:rsid w:val="00215D2F"/>
    <w:rsid w:val="0021679D"/>
    <w:rsid w:val="00216D5C"/>
    <w:rsid w:val="00220125"/>
    <w:rsid w:val="00222392"/>
    <w:rsid w:val="002231A0"/>
    <w:rsid w:val="00223310"/>
    <w:rsid w:val="0023067D"/>
    <w:rsid w:val="00231835"/>
    <w:rsid w:val="0023381B"/>
    <w:rsid w:val="002347D6"/>
    <w:rsid w:val="00235B1C"/>
    <w:rsid w:val="00237DA7"/>
    <w:rsid w:val="00242601"/>
    <w:rsid w:val="00242E5B"/>
    <w:rsid w:val="00245537"/>
    <w:rsid w:val="0024624C"/>
    <w:rsid w:val="002465A8"/>
    <w:rsid w:val="002501CC"/>
    <w:rsid w:val="00250ABE"/>
    <w:rsid w:val="0025127F"/>
    <w:rsid w:val="0025485E"/>
    <w:rsid w:val="00255DFE"/>
    <w:rsid w:val="00255E46"/>
    <w:rsid w:val="00256BD4"/>
    <w:rsid w:val="00256E57"/>
    <w:rsid w:val="0026004D"/>
    <w:rsid w:val="00261525"/>
    <w:rsid w:val="00263812"/>
    <w:rsid w:val="00263FF5"/>
    <w:rsid w:val="002640DD"/>
    <w:rsid w:val="002660CB"/>
    <w:rsid w:val="002666AB"/>
    <w:rsid w:val="00266E40"/>
    <w:rsid w:val="002676BA"/>
    <w:rsid w:val="002709E5"/>
    <w:rsid w:val="002741A1"/>
    <w:rsid w:val="00275351"/>
    <w:rsid w:val="00275D12"/>
    <w:rsid w:val="002760D3"/>
    <w:rsid w:val="0027789B"/>
    <w:rsid w:val="00280023"/>
    <w:rsid w:val="00280CF8"/>
    <w:rsid w:val="00281319"/>
    <w:rsid w:val="00282D59"/>
    <w:rsid w:val="002849D7"/>
    <w:rsid w:val="00284BDB"/>
    <w:rsid w:val="00284BDC"/>
    <w:rsid w:val="00284C46"/>
    <w:rsid w:val="00284FEB"/>
    <w:rsid w:val="002860C4"/>
    <w:rsid w:val="0028785F"/>
    <w:rsid w:val="00287EDA"/>
    <w:rsid w:val="002908D4"/>
    <w:rsid w:val="00290C12"/>
    <w:rsid w:val="00292502"/>
    <w:rsid w:val="002949F3"/>
    <w:rsid w:val="00295F2C"/>
    <w:rsid w:val="00296A5C"/>
    <w:rsid w:val="002973A6"/>
    <w:rsid w:val="002A1A51"/>
    <w:rsid w:val="002A2184"/>
    <w:rsid w:val="002A39B6"/>
    <w:rsid w:val="002A3D2B"/>
    <w:rsid w:val="002A5161"/>
    <w:rsid w:val="002A51C5"/>
    <w:rsid w:val="002A68B6"/>
    <w:rsid w:val="002A78DB"/>
    <w:rsid w:val="002B0120"/>
    <w:rsid w:val="002B13F5"/>
    <w:rsid w:val="002B1D2E"/>
    <w:rsid w:val="002B27FF"/>
    <w:rsid w:val="002B28B5"/>
    <w:rsid w:val="002B53E0"/>
    <w:rsid w:val="002B5741"/>
    <w:rsid w:val="002C0682"/>
    <w:rsid w:val="002C10CF"/>
    <w:rsid w:val="002C4000"/>
    <w:rsid w:val="002C5F3D"/>
    <w:rsid w:val="002C7E3F"/>
    <w:rsid w:val="002D0F52"/>
    <w:rsid w:val="002D163D"/>
    <w:rsid w:val="002D1758"/>
    <w:rsid w:val="002D4BD9"/>
    <w:rsid w:val="002D564D"/>
    <w:rsid w:val="002E1101"/>
    <w:rsid w:val="002E2EC2"/>
    <w:rsid w:val="002E56F5"/>
    <w:rsid w:val="002E593A"/>
    <w:rsid w:val="002E68E3"/>
    <w:rsid w:val="002E71C3"/>
    <w:rsid w:val="002E7ECD"/>
    <w:rsid w:val="002F0370"/>
    <w:rsid w:val="002F0C28"/>
    <w:rsid w:val="002F102E"/>
    <w:rsid w:val="002F1195"/>
    <w:rsid w:val="002F297A"/>
    <w:rsid w:val="002F430D"/>
    <w:rsid w:val="002F452D"/>
    <w:rsid w:val="002F4C57"/>
    <w:rsid w:val="002F5263"/>
    <w:rsid w:val="002F7B2C"/>
    <w:rsid w:val="00303A64"/>
    <w:rsid w:val="00303EBE"/>
    <w:rsid w:val="00304B4A"/>
    <w:rsid w:val="00305409"/>
    <w:rsid w:val="00305F21"/>
    <w:rsid w:val="003102D5"/>
    <w:rsid w:val="0031109F"/>
    <w:rsid w:val="00311D3C"/>
    <w:rsid w:val="00313D2C"/>
    <w:rsid w:val="0031405D"/>
    <w:rsid w:val="00314F62"/>
    <w:rsid w:val="00315D69"/>
    <w:rsid w:val="0031726F"/>
    <w:rsid w:val="00320AE9"/>
    <w:rsid w:val="00322C86"/>
    <w:rsid w:val="00327867"/>
    <w:rsid w:val="0033164B"/>
    <w:rsid w:val="00331D1C"/>
    <w:rsid w:val="00331EA5"/>
    <w:rsid w:val="003326FE"/>
    <w:rsid w:val="00334ED1"/>
    <w:rsid w:val="00336600"/>
    <w:rsid w:val="00337428"/>
    <w:rsid w:val="00337629"/>
    <w:rsid w:val="00340479"/>
    <w:rsid w:val="00341061"/>
    <w:rsid w:val="0034251E"/>
    <w:rsid w:val="0034420D"/>
    <w:rsid w:val="00344239"/>
    <w:rsid w:val="00350430"/>
    <w:rsid w:val="00350705"/>
    <w:rsid w:val="003508FD"/>
    <w:rsid w:val="00351B87"/>
    <w:rsid w:val="00354EB9"/>
    <w:rsid w:val="00355374"/>
    <w:rsid w:val="00355685"/>
    <w:rsid w:val="00356D3E"/>
    <w:rsid w:val="00357200"/>
    <w:rsid w:val="003609EF"/>
    <w:rsid w:val="0036231A"/>
    <w:rsid w:val="00363501"/>
    <w:rsid w:val="00364488"/>
    <w:rsid w:val="00366699"/>
    <w:rsid w:val="00370F44"/>
    <w:rsid w:val="003716DA"/>
    <w:rsid w:val="00371BE9"/>
    <w:rsid w:val="003723D9"/>
    <w:rsid w:val="00374DD4"/>
    <w:rsid w:val="00375D3B"/>
    <w:rsid w:val="00376A70"/>
    <w:rsid w:val="00377F84"/>
    <w:rsid w:val="00380103"/>
    <w:rsid w:val="00380636"/>
    <w:rsid w:val="003843FB"/>
    <w:rsid w:val="003846D3"/>
    <w:rsid w:val="00385ADB"/>
    <w:rsid w:val="00386CF7"/>
    <w:rsid w:val="00387011"/>
    <w:rsid w:val="003871BE"/>
    <w:rsid w:val="00387300"/>
    <w:rsid w:val="00387A2D"/>
    <w:rsid w:val="00387E00"/>
    <w:rsid w:val="00390C28"/>
    <w:rsid w:val="0039124C"/>
    <w:rsid w:val="00393FF5"/>
    <w:rsid w:val="003946F6"/>
    <w:rsid w:val="00394789"/>
    <w:rsid w:val="00394B4B"/>
    <w:rsid w:val="00395F13"/>
    <w:rsid w:val="003A1539"/>
    <w:rsid w:val="003A2680"/>
    <w:rsid w:val="003A30A9"/>
    <w:rsid w:val="003A42C6"/>
    <w:rsid w:val="003A48D2"/>
    <w:rsid w:val="003A5DFD"/>
    <w:rsid w:val="003A6497"/>
    <w:rsid w:val="003A689D"/>
    <w:rsid w:val="003A74EC"/>
    <w:rsid w:val="003A778A"/>
    <w:rsid w:val="003B22ED"/>
    <w:rsid w:val="003B2517"/>
    <w:rsid w:val="003B425C"/>
    <w:rsid w:val="003B569F"/>
    <w:rsid w:val="003B63CC"/>
    <w:rsid w:val="003B6626"/>
    <w:rsid w:val="003B79CE"/>
    <w:rsid w:val="003C069F"/>
    <w:rsid w:val="003C264D"/>
    <w:rsid w:val="003C2E52"/>
    <w:rsid w:val="003C2F47"/>
    <w:rsid w:val="003C642F"/>
    <w:rsid w:val="003C7030"/>
    <w:rsid w:val="003C7266"/>
    <w:rsid w:val="003D04DB"/>
    <w:rsid w:val="003D14B5"/>
    <w:rsid w:val="003D4553"/>
    <w:rsid w:val="003D485C"/>
    <w:rsid w:val="003D7E85"/>
    <w:rsid w:val="003E0A2B"/>
    <w:rsid w:val="003E0A30"/>
    <w:rsid w:val="003E0B17"/>
    <w:rsid w:val="003E1494"/>
    <w:rsid w:val="003E1A36"/>
    <w:rsid w:val="003E2F7E"/>
    <w:rsid w:val="003E3702"/>
    <w:rsid w:val="003E489E"/>
    <w:rsid w:val="003E6314"/>
    <w:rsid w:val="003E682F"/>
    <w:rsid w:val="003F203F"/>
    <w:rsid w:val="003F26F8"/>
    <w:rsid w:val="003F27B5"/>
    <w:rsid w:val="003F38F0"/>
    <w:rsid w:val="003F50B3"/>
    <w:rsid w:val="003F5E70"/>
    <w:rsid w:val="003F67DD"/>
    <w:rsid w:val="003F7B7F"/>
    <w:rsid w:val="004004D3"/>
    <w:rsid w:val="00400978"/>
    <w:rsid w:val="004015E1"/>
    <w:rsid w:val="004035D1"/>
    <w:rsid w:val="00403E28"/>
    <w:rsid w:val="00404A80"/>
    <w:rsid w:val="0040636F"/>
    <w:rsid w:val="004072C1"/>
    <w:rsid w:val="0041002A"/>
    <w:rsid w:val="00410371"/>
    <w:rsid w:val="004103D6"/>
    <w:rsid w:val="00411BFE"/>
    <w:rsid w:val="00413544"/>
    <w:rsid w:val="00415452"/>
    <w:rsid w:val="00416B6C"/>
    <w:rsid w:val="0041743A"/>
    <w:rsid w:val="004178BE"/>
    <w:rsid w:val="00420419"/>
    <w:rsid w:val="00420FF5"/>
    <w:rsid w:val="00421809"/>
    <w:rsid w:val="004219D3"/>
    <w:rsid w:val="004220E8"/>
    <w:rsid w:val="00423863"/>
    <w:rsid w:val="004239C6"/>
    <w:rsid w:val="00423B47"/>
    <w:rsid w:val="004242F1"/>
    <w:rsid w:val="00425128"/>
    <w:rsid w:val="0043299C"/>
    <w:rsid w:val="00434018"/>
    <w:rsid w:val="00434313"/>
    <w:rsid w:val="0043486B"/>
    <w:rsid w:val="00434E01"/>
    <w:rsid w:val="00437D44"/>
    <w:rsid w:val="00440A53"/>
    <w:rsid w:val="004412B6"/>
    <w:rsid w:val="00441735"/>
    <w:rsid w:val="00441D4A"/>
    <w:rsid w:val="004455DA"/>
    <w:rsid w:val="00446BC5"/>
    <w:rsid w:val="00446C9A"/>
    <w:rsid w:val="00446CDB"/>
    <w:rsid w:val="004503B2"/>
    <w:rsid w:val="004515BA"/>
    <w:rsid w:val="0045391F"/>
    <w:rsid w:val="004541A3"/>
    <w:rsid w:val="00460FDC"/>
    <w:rsid w:val="00462285"/>
    <w:rsid w:val="004625C7"/>
    <w:rsid w:val="00463BBC"/>
    <w:rsid w:val="00465FB6"/>
    <w:rsid w:val="0046632F"/>
    <w:rsid w:val="004670A1"/>
    <w:rsid w:val="00470F89"/>
    <w:rsid w:val="00472388"/>
    <w:rsid w:val="004733CD"/>
    <w:rsid w:val="004740B0"/>
    <w:rsid w:val="004747AE"/>
    <w:rsid w:val="004747BD"/>
    <w:rsid w:val="00474A03"/>
    <w:rsid w:val="0047500A"/>
    <w:rsid w:val="00475286"/>
    <w:rsid w:val="00475AE5"/>
    <w:rsid w:val="00477119"/>
    <w:rsid w:val="00477E60"/>
    <w:rsid w:val="004800F5"/>
    <w:rsid w:val="004826DF"/>
    <w:rsid w:val="0048315B"/>
    <w:rsid w:val="0048403F"/>
    <w:rsid w:val="00485443"/>
    <w:rsid w:val="0048643D"/>
    <w:rsid w:val="00491B21"/>
    <w:rsid w:val="00493CE7"/>
    <w:rsid w:val="00493D98"/>
    <w:rsid w:val="00494D9F"/>
    <w:rsid w:val="0049663B"/>
    <w:rsid w:val="0049675E"/>
    <w:rsid w:val="004971E9"/>
    <w:rsid w:val="004A010F"/>
    <w:rsid w:val="004A0BEE"/>
    <w:rsid w:val="004A17F3"/>
    <w:rsid w:val="004A1B69"/>
    <w:rsid w:val="004A2B37"/>
    <w:rsid w:val="004A406A"/>
    <w:rsid w:val="004A6257"/>
    <w:rsid w:val="004A6909"/>
    <w:rsid w:val="004A6BE3"/>
    <w:rsid w:val="004A7736"/>
    <w:rsid w:val="004B125F"/>
    <w:rsid w:val="004B13FA"/>
    <w:rsid w:val="004B2A31"/>
    <w:rsid w:val="004B53EB"/>
    <w:rsid w:val="004B63A9"/>
    <w:rsid w:val="004B6530"/>
    <w:rsid w:val="004B75B7"/>
    <w:rsid w:val="004B798A"/>
    <w:rsid w:val="004C2A22"/>
    <w:rsid w:val="004C3CB8"/>
    <w:rsid w:val="004C5B2B"/>
    <w:rsid w:val="004C5F69"/>
    <w:rsid w:val="004C64A6"/>
    <w:rsid w:val="004C7890"/>
    <w:rsid w:val="004C7D7E"/>
    <w:rsid w:val="004D017D"/>
    <w:rsid w:val="004D0DA5"/>
    <w:rsid w:val="004D3602"/>
    <w:rsid w:val="004D5ED9"/>
    <w:rsid w:val="004D6AD0"/>
    <w:rsid w:val="004D6C67"/>
    <w:rsid w:val="004D7301"/>
    <w:rsid w:val="004D744C"/>
    <w:rsid w:val="004D7EDC"/>
    <w:rsid w:val="004E1A9A"/>
    <w:rsid w:val="004E5D13"/>
    <w:rsid w:val="004E6694"/>
    <w:rsid w:val="004E70F3"/>
    <w:rsid w:val="004F05A4"/>
    <w:rsid w:val="004F15D3"/>
    <w:rsid w:val="004F5782"/>
    <w:rsid w:val="004F59EB"/>
    <w:rsid w:val="00500497"/>
    <w:rsid w:val="0050125A"/>
    <w:rsid w:val="00503066"/>
    <w:rsid w:val="00503FED"/>
    <w:rsid w:val="0050590E"/>
    <w:rsid w:val="00506497"/>
    <w:rsid w:val="00506CB6"/>
    <w:rsid w:val="00511297"/>
    <w:rsid w:val="0051320C"/>
    <w:rsid w:val="00513573"/>
    <w:rsid w:val="00513AA9"/>
    <w:rsid w:val="00514D69"/>
    <w:rsid w:val="0051580D"/>
    <w:rsid w:val="005174B9"/>
    <w:rsid w:val="0052191D"/>
    <w:rsid w:val="00521EE3"/>
    <w:rsid w:val="00522923"/>
    <w:rsid w:val="005245FE"/>
    <w:rsid w:val="00524B19"/>
    <w:rsid w:val="00524D59"/>
    <w:rsid w:val="0053002D"/>
    <w:rsid w:val="005310C5"/>
    <w:rsid w:val="005322CE"/>
    <w:rsid w:val="005332B7"/>
    <w:rsid w:val="00534BA3"/>
    <w:rsid w:val="00534EBA"/>
    <w:rsid w:val="005352A3"/>
    <w:rsid w:val="00536F53"/>
    <w:rsid w:val="00537897"/>
    <w:rsid w:val="0054100D"/>
    <w:rsid w:val="0054189F"/>
    <w:rsid w:val="005422C7"/>
    <w:rsid w:val="00542D77"/>
    <w:rsid w:val="00543053"/>
    <w:rsid w:val="00543931"/>
    <w:rsid w:val="00543EF0"/>
    <w:rsid w:val="00544050"/>
    <w:rsid w:val="00545528"/>
    <w:rsid w:val="00546512"/>
    <w:rsid w:val="00546E46"/>
    <w:rsid w:val="00547111"/>
    <w:rsid w:val="0054772A"/>
    <w:rsid w:val="00550673"/>
    <w:rsid w:val="00550EC0"/>
    <w:rsid w:val="00552034"/>
    <w:rsid w:val="00552EB9"/>
    <w:rsid w:val="0055586B"/>
    <w:rsid w:val="00557C40"/>
    <w:rsid w:val="005610AF"/>
    <w:rsid w:val="00561A02"/>
    <w:rsid w:val="00561D02"/>
    <w:rsid w:val="00563223"/>
    <w:rsid w:val="00564011"/>
    <w:rsid w:val="00565722"/>
    <w:rsid w:val="00565AF2"/>
    <w:rsid w:val="00565DD5"/>
    <w:rsid w:val="00567674"/>
    <w:rsid w:val="00567FDE"/>
    <w:rsid w:val="00570AC0"/>
    <w:rsid w:val="005712DF"/>
    <w:rsid w:val="00571336"/>
    <w:rsid w:val="005717A9"/>
    <w:rsid w:val="00571909"/>
    <w:rsid w:val="00573109"/>
    <w:rsid w:val="00573625"/>
    <w:rsid w:val="00573D3F"/>
    <w:rsid w:val="0057427E"/>
    <w:rsid w:val="00575E9A"/>
    <w:rsid w:val="0057648E"/>
    <w:rsid w:val="00576B8B"/>
    <w:rsid w:val="00580AF6"/>
    <w:rsid w:val="00580F38"/>
    <w:rsid w:val="00582F10"/>
    <w:rsid w:val="00583A6A"/>
    <w:rsid w:val="005849BB"/>
    <w:rsid w:val="0058677A"/>
    <w:rsid w:val="005869D4"/>
    <w:rsid w:val="0059029E"/>
    <w:rsid w:val="005909DA"/>
    <w:rsid w:val="00591873"/>
    <w:rsid w:val="005926E6"/>
    <w:rsid w:val="005928CC"/>
    <w:rsid w:val="00592A75"/>
    <w:rsid w:val="00592D74"/>
    <w:rsid w:val="005935DD"/>
    <w:rsid w:val="00593E8B"/>
    <w:rsid w:val="0059637B"/>
    <w:rsid w:val="00596846"/>
    <w:rsid w:val="00597172"/>
    <w:rsid w:val="00597734"/>
    <w:rsid w:val="00597EF1"/>
    <w:rsid w:val="005A08CA"/>
    <w:rsid w:val="005A21C2"/>
    <w:rsid w:val="005A3AB4"/>
    <w:rsid w:val="005A45C8"/>
    <w:rsid w:val="005A4858"/>
    <w:rsid w:val="005A5B8F"/>
    <w:rsid w:val="005A6FDE"/>
    <w:rsid w:val="005B0B10"/>
    <w:rsid w:val="005B1289"/>
    <w:rsid w:val="005B3062"/>
    <w:rsid w:val="005B4BDF"/>
    <w:rsid w:val="005B4F4B"/>
    <w:rsid w:val="005B681B"/>
    <w:rsid w:val="005B6D61"/>
    <w:rsid w:val="005C09F0"/>
    <w:rsid w:val="005C1EA8"/>
    <w:rsid w:val="005C2427"/>
    <w:rsid w:val="005C3CAA"/>
    <w:rsid w:val="005C4F95"/>
    <w:rsid w:val="005C4FDC"/>
    <w:rsid w:val="005C5374"/>
    <w:rsid w:val="005C77F4"/>
    <w:rsid w:val="005C7D1D"/>
    <w:rsid w:val="005D00D2"/>
    <w:rsid w:val="005D0749"/>
    <w:rsid w:val="005D1303"/>
    <w:rsid w:val="005D1BE1"/>
    <w:rsid w:val="005D5219"/>
    <w:rsid w:val="005D65D0"/>
    <w:rsid w:val="005D71FB"/>
    <w:rsid w:val="005E0AD3"/>
    <w:rsid w:val="005E0C92"/>
    <w:rsid w:val="005E220E"/>
    <w:rsid w:val="005E2C44"/>
    <w:rsid w:val="005E2FBB"/>
    <w:rsid w:val="005E59E9"/>
    <w:rsid w:val="005E6991"/>
    <w:rsid w:val="005E7E8B"/>
    <w:rsid w:val="005E7EFD"/>
    <w:rsid w:val="005F06CF"/>
    <w:rsid w:val="005F1FC6"/>
    <w:rsid w:val="005F292B"/>
    <w:rsid w:val="005F29F0"/>
    <w:rsid w:val="005F4569"/>
    <w:rsid w:val="005F4EE6"/>
    <w:rsid w:val="0060142F"/>
    <w:rsid w:val="00601CE4"/>
    <w:rsid w:val="00602005"/>
    <w:rsid w:val="0060277E"/>
    <w:rsid w:val="00603711"/>
    <w:rsid w:val="00604514"/>
    <w:rsid w:val="00605156"/>
    <w:rsid w:val="00606C07"/>
    <w:rsid w:val="006103FC"/>
    <w:rsid w:val="0061167C"/>
    <w:rsid w:val="00611A79"/>
    <w:rsid w:val="00611CF4"/>
    <w:rsid w:val="00611FBF"/>
    <w:rsid w:val="00612E94"/>
    <w:rsid w:val="0061327E"/>
    <w:rsid w:val="00613EED"/>
    <w:rsid w:val="006149E5"/>
    <w:rsid w:val="00614ABA"/>
    <w:rsid w:val="00615116"/>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74FB"/>
    <w:rsid w:val="00631B73"/>
    <w:rsid w:val="00632C7E"/>
    <w:rsid w:val="00633B35"/>
    <w:rsid w:val="00635067"/>
    <w:rsid w:val="006350B7"/>
    <w:rsid w:val="00635510"/>
    <w:rsid w:val="006356FD"/>
    <w:rsid w:val="00636B05"/>
    <w:rsid w:val="00640152"/>
    <w:rsid w:val="00640AF5"/>
    <w:rsid w:val="00641C32"/>
    <w:rsid w:val="0064311D"/>
    <w:rsid w:val="00643A15"/>
    <w:rsid w:val="00645788"/>
    <w:rsid w:val="006465EE"/>
    <w:rsid w:val="006467D5"/>
    <w:rsid w:val="00647487"/>
    <w:rsid w:val="00651EC6"/>
    <w:rsid w:val="00652790"/>
    <w:rsid w:val="00653C90"/>
    <w:rsid w:val="00653EEF"/>
    <w:rsid w:val="00655E75"/>
    <w:rsid w:val="00655ED0"/>
    <w:rsid w:val="00661089"/>
    <w:rsid w:val="00661753"/>
    <w:rsid w:val="00661ABA"/>
    <w:rsid w:val="00662AB3"/>
    <w:rsid w:val="00662EE4"/>
    <w:rsid w:val="0066640B"/>
    <w:rsid w:val="00666705"/>
    <w:rsid w:val="00666944"/>
    <w:rsid w:val="00670606"/>
    <w:rsid w:val="00671591"/>
    <w:rsid w:val="00672701"/>
    <w:rsid w:val="006731E6"/>
    <w:rsid w:val="0067391F"/>
    <w:rsid w:val="006755C6"/>
    <w:rsid w:val="006801F3"/>
    <w:rsid w:val="00680526"/>
    <w:rsid w:val="00680619"/>
    <w:rsid w:val="00681FFF"/>
    <w:rsid w:val="00682167"/>
    <w:rsid w:val="00683CDF"/>
    <w:rsid w:val="00683DB2"/>
    <w:rsid w:val="00684D62"/>
    <w:rsid w:val="00684E58"/>
    <w:rsid w:val="00686D94"/>
    <w:rsid w:val="00686F80"/>
    <w:rsid w:val="0068715A"/>
    <w:rsid w:val="00690F9E"/>
    <w:rsid w:val="006910B7"/>
    <w:rsid w:val="00691686"/>
    <w:rsid w:val="00691B8E"/>
    <w:rsid w:val="00692772"/>
    <w:rsid w:val="00692901"/>
    <w:rsid w:val="00692D66"/>
    <w:rsid w:val="0069363C"/>
    <w:rsid w:val="00695575"/>
    <w:rsid w:val="00695808"/>
    <w:rsid w:val="00695B3B"/>
    <w:rsid w:val="0069694F"/>
    <w:rsid w:val="00696FA1"/>
    <w:rsid w:val="00697C99"/>
    <w:rsid w:val="006A0240"/>
    <w:rsid w:val="006A1F61"/>
    <w:rsid w:val="006A3D44"/>
    <w:rsid w:val="006A4527"/>
    <w:rsid w:val="006A4989"/>
    <w:rsid w:val="006A5267"/>
    <w:rsid w:val="006A54DD"/>
    <w:rsid w:val="006A67DF"/>
    <w:rsid w:val="006A73FC"/>
    <w:rsid w:val="006A752B"/>
    <w:rsid w:val="006B09FE"/>
    <w:rsid w:val="006B12AE"/>
    <w:rsid w:val="006B354A"/>
    <w:rsid w:val="006B4608"/>
    <w:rsid w:val="006B46FB"/>
    <w:rsid w:val="006B4C97"/>
    <w:rsid w:val="006B56FE"/>
    <w:rsid w:val="006B7F10"/>
    <w:rsid w:val="006C08ED"/>
    <w:rsid w:val="006C247D"/>
    <w:rsid w:val="006C3575"/>
    <w:rsid w:val="006C60C2"/>
    <w:rsid w:val="006D05AA"/>
    <w:rsid w:val="006D0669"/>
    <w:rsid w:val="006D1D31"/>
    <w:rsid w:val="006D2DFC"/>
    <w:rsid w:val="006D2F11"/>
    <w:rsid w:val="006D39E9"/>
    <w:rsid w:val="006D3C53"/>
    <w:rsid w:val="006E0F79"/>
    <w:rsid w:val="006E0FFF"/>
    <w:rsid w:val="006E187E"/>
    <w:rsid w:val="006E1B12"/>
    <w:rsid w:val="006E1D90"/>
    <w:rsid w:val="006E21FB"/>
    <w:rsid w:val="006E2590"/>
    <w:rsid w:val="006E29F7"/>
    <w:rsid w:val="006E3B0D"/>
    <w:rsid w:val="006E3C97"/>
    <w:rsid w:val="006E658C"/>
    <w:rsid w:val="006F01C8"/>
    <w:rsid w:val="006F0D3C"/>
    <w:rsid w:val="006F0E0C"/>
    <w:rsid w:val="006F11A4"/>
    <w:rsid w:val="006F2162"/>
    <w:rsid w:val="006F5F87"/>
    <w:rsid w:val="006F6734"/>
    <w:rsid w:val="0070221D"/>
    <w:rsid w:val="0070544B"/>
    <w:rsid w:val="00705868"/>
    <w:rsid w:val="00706931"/>
    <w:rsid w:val="007071AB"/>
    <w:rsid w:val="0070746F"/>
    <w:rsid w:val="00707B8E"/>
    <w:rsid w:val="00707E9C"/>
    <w:rsid w:val="00710ACC"/>
    <w:rsid w:val="007113DA"/>
    <w:rsid w:val="00711B1D"/>
    <w:rsid w:val="00712262"/>
    <w:rsid w:val="00714303"/>
    <w:rsid w:val="00715381"/>
    <w:rsid w:val="007162E0"/>
    <w:rsid w:val="00716CAB"/>
    <w:rsid w:val="007174D6"/>
    <w:rsid w:val="0071787E"/>
    <w:rsid w:val="00720689"/>
    <w:rsid w:val="00721670"/>
    <w:rsid w:val="007224DE"/>
    <w:rsid w:val="0072274B"/>
    <w:rsid w:val="00724374"/>
    <w:rsid w:val="00724EE5"/>
    <w:rsid w:val="0072578B"/>
    <w:rsid w:val="00727F02"/>
    <w:rsid w:val="00731160"/>
    <w:rsid w:val="00733AB3"/>
    <w:rsid w:val="00733C52"/>
    <w:rsid w:val="007344C9"/>
    <w:rsid w:val="00736B06"/>
    <w:rsid w:val="00740ADC"/>
    <w:rsid w:val="007426F9"/>
    <w:rsid w:val="007445E5"/>
    <w:rsid w:val="00744883"/>
    <w:rsid w:val="00744C12"/>
    <w:rsid w:val="0074707D"/>
    <w:rsid w:val="007473EE"/>
    <w:rsid w:val="00747E10"/>
    <w:rsid w:val="00750445"/>
    <w:rsid w:val="0075075C"/>
    <w:rsid w:val="00751340"/>
    <w:rsid w:val="00751FEE"/>
    <w:rsid w:val="00753980"/>
    <w:rsid w:val="007563E6"/>
    <w:rsid w:val="0076090A"/>
    <w:rsid w:val="007626A3"/>
    <w:rsid w:val="00762884"/>
    <w:rsid w:val="0076458C"/>
    <w:rsid w:val="00764DDD"/>
    <w:rsid w:val="007651CF"/>
    <w:rsid w:val="0077023B"/>
    <w:rsid w:val="0077053F"/>
    <w:rsid w:val="0077161A"/>
    <w:rsid w:val="00771D7C"/>
    <w:rsid w:val="00772B15"/>
    <w:rsid w:val="00774736"/>
    <w:rsid w:val="0077490D"/>
    <w:rsid w:val="00774D8E"/>
    <w:rsid w:val="0077598E"/>
    <w:rsid w:val="0078039A"/>
    <w:rsid w:val="00781456"/>
    <w:rsid w:val="00784A0A"/>
    <w:rsid w:val="00784CE9"/>
    <w:rsid w:val="007853DF"/>
    <w:rsid w:val="00786684"/>
    <w:rsid w:val="007871D7"/>
    <w:rsid w:val="007879D4"/>
    <w:rsid w:val="00790585"/>
    <w:rsid w:val="007908FD"/>
    <w:rsid w:val="00792342"/>
    <w:rsid w:val="007924AD"/>
    <w:rsid w:val="007925C2"/>
    <w:rsid w:val="007927A7"/>
    <w:rsid w:val="00793909"/>
    <w:rsid w:val="00793D1B"/>
    <w:rsid w:val="00793F33"/>
    <w:rsid w:val="0079480E"/>
    <w:rsid w:val="00796859"/>
    <w:rsid w:val="007970EF"/>
    <w:rsid w:val="007977A8"/>
    <w:rsid w:val="007A06D3"/>
    <w:rsid w:val="007A13BC"/>
    <w:rsid w:val="007A47CD"/>
    <w:rsid w:val="007A516C"/>
    <w:rsid w:val="007A7663"/>
    <w:rsid w:val="007A7861"/>
    <w:rsid w:val="007B0308"/>
    <w:rsid w:val="007B1071"/>
    <w:rsid w:val="007B10C3"/>
    <w:rsid w:val="007B14CA"/>
    <w:rsid w:val="007B232B"/>
    <w:rsid w:val="007B3F39"/>
    <w:rsid w:val="007B510C"/>
    <w:rsid w:val="007B512A"/>
    <w:rsid w:val="007B53E9"/>
    <w:rsid w:val="007B6210"/>
    <w:rsid w:val="007B6C99"/>
    <w:rsid w:val="007B7CFE"/>
    <w:rsid w:val="007C2097"/>
    <w:rsid w:val="007C25C4"/>
    <w:rsid w:val="007C2D73"/>
    <w:rsid w:val="007C33D5"/>
    <w:rsid w:val="007C3B1C"/>
    <w:rsid w:val="007C57B0"/>
    <w:rsid w:val="007C5EB4"/>
    <w:rsid w:val="007C686F"/>
    <w:rsid w:val="007C68E4"/>
    <w:rsid w:val="007C7385"/>
    <w:rsid w:val="007C79E1"/>
    <w:rsid w:val="007D1131"/>
    <w:rsid w:val="007D15C0"/>
    <w:rsid w:val="007D6A07"/>
    <w:rsid w:val="007D7229"/>
    <w:rsid w:val="007D79CD"/>
    <w:rsid w:val="007E1842"/>
    <w:rsid w:val="007E2AD7"/>
    <w:rsid w:val="007E2B9C"/>
    <w:rsid w:val="007E2E40"/>
    <w:rsid w:val="007E5930"/>
    <w:rsid w:val="007F367D"/>
    <w:rsid w:val="007F424A"/>
    <w:rsid w:val="007F4404"/>
    <w:rsid w:val="007F6D78"/>
    <w:rsid w:val="007F7259"/>
    <w:rsid w:val="00800BCB"/>
    <w:rsid w:val="00800ED0"/>
    <w:rsid w:val="00801168"/>
    <w:rsid w:val="0080128C"/>
    <w:rsid w:val="00803EC4"/>
    <w:rsid w:val="008040A8"/>
    <w:rsid w:val="00804405"/>
    <w:rsid w:val="008047C9"/>
    <w:rsid w:val="0081000F"/>
    <w:rsid w:val="00810D03"/>
    <w:rsid w:val="00810EDC"/>
    <w:rsid w:val="0081136A"/>
    <w:rsid w:val="00811447"/>
    <w:rsid w:val="00812BE6"/>
    <w:rsid w:val="00813442"/>
    <w:rsid w:val="00815DBE"/>
    <w:rsid w:val="008165A8"/>
    <w:rsid w:val="00820493"/>
    <w:rsid w:val="00822AA8"/>
    <w:rsid w:val="00823833"/>
    <w:rsid w:val="0082408B"/>
    <w:rsid w:val="008279FA"/>
    <w:rsid w:val="00827A92"/>
    <w:rsid w:val="0083090A"/>
    <w:rsid w:val="00831767"/>
    <w:rsid w:val="00831E90"/>
    <w:rsid w:val="00833CC7"/>
    <w:rsid w:val="008363AA"/>
    <w:rsid w:val="0083676C"/>
    <w:rsid w:val="00836B77"/>
    <w:rsid w:val="008374FE"/>
    <w:rsid w:val="00837811"/>
    <w:rsid w:val="00842650"/>
    <w:rsid w:val="008435DF"/>
    <w:rsid w:val="0084430F"/>
    <w:rsid w:val="00845AAA"/>
    <w:rsid w:val="008469C2"/>
    <w:rsid w:val="008477CB"/>
    <w:rsid w:val="00847E7A"/>
    <w:rsid w:val="008535F9"/>
    <w:rsid w:val="00853CBE"/>
    <w:rsid w:val="00855110"/>
    <w:rsid w:val="00855BA9"/>
    <w:rsid w:val="008626E7"/>
    <w:rsid w:val="0086315A"/>
    <w:rsid w:val="00864511"/>
    <w:rsid w:val="00865B48"/>
    <w:rsid w:val="00870EE7"/>
    <w:rsid w:val="00872C56"/>
    <w:rsid w:val="008759D4"/>
    <w:rsid w:val="008771FB"/>
    <w:rsid w:val="00877493"/>
    <w:rsid w:val="00880880"/>
    <w:rsid w:val="00880E19"/>
    <w:rsid w:val="00880F6F"/>
    <w:rsid w:val="0088319C"/>
    <w:rsid w:val="008850FF"/>
    <w:rsid w:val="00885FCF"/>
    <w:rsid w:val="008863B9"/>
    <w:rsid w:val="00886980"/>
    <w:rsid w:val="0088741A"/>
    <w:rsid w:val="00890F68"/>
    <w:rsid w:val="00891AC7"/>
    <w:rsid w:val="008930F4"/>
    <w:rsid w:val="00893347"/>
    <w:rsid w:val="008935EF"/>
    <w:rsid w:val="00895734"/>
    <w:rsid w:val="00895917"/>
    <w:rsid w:val="00896B81"/>
    <w:rsid w:val="00897D9F"/>
    <w:rsid w:val="008A0AFC"/>
    <w:rsid w:val="008A0F95"/>
    <w:rsid w:val="008A12C9"/>
    <w:rsid w:val="008A19F6"/>
    <w:rsid w:val="008A3CD4"/>
    <w:rsid w:val="008A3E3D"/>
    <w:rsid w:val="008A45A6"/>
    <w:rsid w:val="008A4C3A"/>
    <w:rsid w:val="008A57F5"/>
    <w:rsid w:val="008A79A2"/>
    <w:rsid w:val="008B08F7"/>
    <w:rsid w:val="008B14A5"/>
    <w:rsid w:val="008B17C8"/>
    <w:rsid w:val="008B2706"/>
    <w:rsid w:val="008B3823"/>
    <w:rsid w:val="008B4736"/>
    <w:rsid w:val="008B526E"/>
    <w:rsid w:val="008B6622"/>
    <w:rsid w:val="008B722D"/>
    <w:rsid w:val="008B739C"/>
    <w:rsid w:val="008C0E8F"/>
    <w:rsid w:val="008C1AC7"/>
    <w:rsid w:val="008C3F91"/>
    <w:rsid w:val="008C4D8D"/>
    <w:rsid w:val="008C4E27"/>
    <w:rsid w:val="008C4F9C"/>
    <w:rsid w:val="008C59AE"/>
    <w:rsid w:val="008C5FD5"/>
    <w:rsid w:val="008C611C"/>
    <w:rsid w:val="008C6D7E"/>
    <w:rsid w:val="008C74CC"/>
    <w:rsid w:val="008C763E"/>
    <w:rsid w:val="008D08C7"/>
    <w:rsid w:val="008D0E2E"/>
    <w:rsid w:val="008D26EC"/>
    <w:rsid w:val="008D2A5D"/>
    <w:rsid w:val="008D509D"/>
    <w:rsid w:val="008D6273"/>
    <w:rsid w:val="008D69A7"/>
    <w:rsid w:val="008D6F55"/>
    <w:rsid w:val="008E2E2D"/>
    <w:rsid w:val="008E3681"/>
    <w:rsid w:val="008E3E93"/>
    <w:rsid w:val="008E5716"/>
    <w:rsid w:val="008E5CD6"/>
    <w:rsid w:val="008E6664"/>
    <w:rsid w:val="008E70E1"/>
    <w:rsid w:val="008E7F21"/>
    <w:rsid w:val="008F14D6"/>
    <w:rsid w:val="008F1D09"/>
    <w:rsid w:val="008F2E88"/>
    <w:rsid w:val="008F437A"/>
    <w:rsid w:val="008F4D60"/>
    <w:rsid w:val="008F5BDB"/>
    <w:rsid w:val="008F686C"/>
    <w:rsid w:val="00900753"/>
    <w:rsid w:val="009007FE"/>
    <w:rsid w:val="0090100F"/>
    <w:rsid w:val="009013CB"/>
    <w:rsid w:val="0090169E"/>
    <w:rsid w:val="00901FEF"/>
    <w:rsid w:val="009057C3"/>
    <w:rsid w:val="0090658F"/>
    <w:rsid w:val="00906C89"/>
    <w:rsid w:val="00910B4F"/>
    <w:rsid w:val="00910C47"/>
    <w:rsid w:val="00911546"/>
    <w:rsid w:val="00911C00"/>
    <w:rsid w:val="00914514"/>
    <w:rsid w:val="009148DE"/>
    <w:rsid w:val="00915D5F"/>
    <w:rsid w:val="009166A2"/>
    <w:rsid w:val="00922D08"/>
    <w:rsid w:val="00922F3A"/>
    <w:rsid w:val="009232BF"/>
    <w:rsid w:val="00924630"/>
    <w:rsid w:val="00924B3E"/>
    <w:rsid w:val="0092779E"/>
    <w:rsid w:val="00930A24"/>
    <w:rsid w:val="00930EA9"/>
    <w:rsid w:val="009322EF"/>
    <w:rsid w:val="00932828"/>
    <w:rsid w:val="009371E4"/>
    <w:rsid w:val="00941E30"/>
    <w:rsid w:val="009428A2"/>
    <w:rsid w:val="00945308"/>
    <w:rsid w:val="009458FB"/>
    <w:rsid w:val="00945CA9"/>
    <w:rsid w:val="00945E09"/>
    <w:rsid w:val="00946D1A"/>
    <w:rsid w:val="00947268"/>
    <w:rsid w:val="00951C49"/>
    <w:rsid w:val="009550C7"/>
    <w:rsid w:val="00955CE9"/>
    <w:rsid w:val="00957187"/>
    <w:rsid w:val="00957258"/>
    <w:rsid w:val="009579D7"/>
    <w:rsid w:val="00961E6F"/>
    <w:rsid w:val="00961FE0"/>
    <w:rsid w:val="0096202C"/>
    <w:rsid w:val="0096247C"/>
    <w:rsid w:val="00965605"/>
    <w:rsid w:val="00966203"/>
    <w:rsid w:val="00966742"/>
    <w:rsid w:val="0096712D"/>
    <w:rsid w:val="00971674"/>
    <w:rsid w:val="00972BA3"/>
    <w:rsid w:val="009754B8"/>
    <w:rsid w:val="009769E2"/>
    <w:rsid w:val="00976F62"/>
    <w:rsid w:val="00977592"/>
    <w:rsid w:val="009777D9"/>
    <w:rsid w:val="009847AE"/>
    <w:rsid w:val="00986DFA"/>
    <w:rsid w:val="00986FB3"/>
    <w:rsid w:val="00987816"/>
    <w:rsid w:val="009911B1"/>
    <w:rsid w:val="00991B88"/>
    <w:rsid w:val="00993C4E"/>
    <w:rsid w:val="00995E6C"/>
    <w:rsid w:val="00996008"/>
    <w:rsid w:val="009A0E7F"/>
    <w:rsid w:val="009A13A6"/>
    <w:rsid w:val="009A18B1"/>
    <w:rsid w:val="009A256A"/>
    <w:rsid w:val="009A2A3C"/>
    <w:rsid w:val="009A3212"/>
    <w:rsid w:val="009A359B"/>
    <w:rsid w:val="009A40F3"/>
    <w:rsid w:val="009A5016"/>
    <w:rsid w:val="009A5753"/>
    <w:rsid w:val="009A579D"/>
    <w:rsid w:val="009A5B2C"/>
    <w:rsid w:val="009A625F"/>
    <w:rsid w:val="009A662C"/>
    <w:rsid w:val="009A6BDC"/>
    <w:rsid w:val="009A6C38"/>
    <w:rsid w:val="009A6FDB"/>
    <w:rsid w:val="009B1060"/>
    <w:rsid w:val="009B1C98"/>
    <w:rsid w:val="009B2AA4"/>
    <w:rsid w:val="009B323A"/>
    <w:rsid w:val="009B3F3B"/>
    <w:rsid w:val="009B3F91"/>
    <w:rsid w:val="009B58B8"/>
    <w:rsid w:val="009B5DCB"/>
    <w:rsid w:val="009B67CD"/>
    <w:rsid w:val="009B7352"/>
    <w:rsid w:val="009C0F0C"/>
    <w:rsid w:val="009C2171"/>
    <w:rsid w:val="009C43E8"/>
    <w:rsid w:val="009C4D29"/>
    <w:rsid w:val="009C5269"/>
    <w:rsid w:val="009D05F2"/>
    <w:rsid w:val="009D088A"/>
    <w:rsid w:val="009D23C7"/>
    <w:rsid w:val="009D3081"/>
    <w:rsid w:val="009D37E3"/>
    <w:rsid w:val="009D416D"/>
    <w:rsid w:val="009D44A1"/>
    <w:rsid w:val="009D5219"/>
    <w:rsid w:val="009D567D"/>
    <w:rsid w:val="009D64D5"/>
    <w:rsid w:val="009D770B"/>
    <w:rsid w:val="009E0BA5"/>
    <w:rsid w:val="009E3297"/>
    <w:rsid w:val="009E4567"/>
    <w:rsid w:val="009E79D6"/>
    <w:rsid w:val="009F10D0"/>
    <w:rsid w:val="009F1C10"/>
    <w:rsid w:val="009F23D7"/>
    <w:rsid w:val="009F24D8"/>
    <w:rsid w:val="009F3258"/>
    <w:rsid w:val="009F4FCD"/>
    <w:rsid w:val="009F54CC"/>
    <w:rsid w:val="009F59FE"/>
    <w:rsid w:val="009F601E"/>
    <w:rsid w:val="009F608F"/>
    <w:rsid w:val="009F734F"/>
    <w:rsid w:val="00A00C6B"/>
    <w:rsid w:val="00A01490"/>
    <w:rsid w:val="00A024F7"/>
    <w:rsid w:val="00A06489"/>
    <w:rsid w:val="00A068E1"/>
    <w:rsid w:val="00A069AD"/>
    <w:rsid w:val="00A06BC2"/>
    <w:rsid w:val="00A100E6"/>
    <w:rsid w:val="00A12506"/>
    <w:rsid w:val="00A13F01"/>
    <w:rsid w:val="00A17B44"/>
    <w:rsid w:val="00A20804"/>
    <w:rsid w:val="00A21204"/>
    <w:rsid w:val="00A21210"/>
    <w:rsid w:val="00A21484"/>
    <w:rsid w:val="00A21C8A"/>
    <w:rsid w:val="00A21CFD"/>
    <w:rsid w:val="00A22DC4"/>
    <w:rsid w:val="00A230B5"/>
    <w:rsid w:val="00A23BDB"/>
    <w:rsid w:val="00A246B6"/>
    <w:rsid w:val="00A24EB3"/>
    <w:rsid w:val="00A25256"/>
    <w:rsid w:val="00A25935"/>
    <w:rsid w:val="00A25FDC"/>
    <w:rsid w:val="00A263CA"/>
    <w:rsid w:val="00A26809"/>
    <w:rsid w:val="00A327D4"/>
    <w:rsid w:val="00A346B3"/>
    <w:rsid w:val="00A35465"/>
    <w:rsid w:val="00A35C82"/>
    <w:rsid w:val="00A36256"/>
    <w:rsid w:val="00A367F9"/>
    <w:rsid w:val="00A36992"/>
    <w:rsid w:val="00A36CD7"/>
    <w:rsid w:val="00A36EF6"/>
    <w:rsid w:val="00A422C5"/>
    <w:rsid w:val="00A43199"/>
    <w:rsid w:val="00A43B80"/>
    <w:rsid w:val="00A47E70"/>
    <w:rsid w:val="00A501F5"/>
    <w:rsid w:val="00A50655"/>
    <w:rsid w:val="00A50CF0"/>
    <w:rsid w:val="00A51DA4"/>
    <w:rsid w:val="00A5302C"/>
    <w:rsid w:val="00A537EC"/>
    <w:rsid w:val="00A542F5"/>
    <w:rsid w:val="00A55675"/>
    <w:rsid w:val="00A57992"/>
    <w:rsid w:val="00A62FE0"/>
    <w:rsid w:val="00A6410D"/>
    <w:rsid w:val="00A66917"/>
    <w:rsid w:val="00A66C1E"/>
    <w:rsid w:val="00A712E9"/>
    <w:rsid w:val="00A73D52"/>
    <w:rsid w:val="00A75825"/>
    <w:rsid w:val="00A7671C"/>
    <w:rsid w:val="00A76EDF"/>
    <w:rsid w:val="00A77495"/>
    <w:rsid w:val="00A81CC2"/>
    <w:rsid w:val="00A83067"/>
    <w:rsid w:val="00A83727"/>
    <w:rsid w:val="00A83CDB"/>
    <w:rsid w:val="00A843D9"/>
    <w:rsid w:val="00A852EA"/>
    <w:rsid w:val="00A86137"/>
    <w:rsid w:val="00A919C9"/>
    <w:rsid w:val="00A92ECD"/>
    <w:rsid w:val="00A937CF"/>
    <w:rsid w:val="00A9733A"/>
    <w:rsid w:val="00AA08E0"/>
    <w:rsid w:val="00AA09FA"/>
    <w:rsid w:val="00AA14D2"/>
    <w:rsid w:val="00AA27FD"/>
    <w:rsid w:val="00AA2CBC"/>
    <w:rsid w:val="00AA2CF3"/>
    <w:rsid w:val="00AA31FB"/>
    <w:rsid w:val="00AA3F07"/>
    <w:rsid w:val="00AA40EE"/>
    <w:rsid w:val="00AA48AD"/>
    <w:rsid w:val="00AA642C"/>
    <w:rsid w:val="00AA6689"/>
    <w:rsid w:val="00AA6C7D"/>
    <w:rsid w:val="00AA79E7"/>
    <w:rsid w:val="00AB10CF"/>
    <w:rsid w:val="00AB2891"/>
    <w:rsid w:val="00AB4B97"/>
    <w:rsid w:val="00AB56C2"/>
    <w:rsid w:val="00AC0251"/>
    <w:rsid w:val="00AC0779"/>
    <w:rsid w:val="00AC121F"/>
    <w:rsid w:val="00AC1E9F"/>
    <w:rsid w:val="00AC29C0"/>
    <w:rsid w:val="00AC3487"/>
    <w:rsid w:val="00AC3B97"/>
    <w:rsid w:val="00AC3CF7"/>
    <w:rsid w:val="00AC47C2"/>
    <w:rsid w:val="00AC4CC1"/>
    <w:rsid w:val="00AC5820"/>
    <w:rsid w:val="00AC7C5A"/>
    <w:rsid w:val="00AD1CD8"/>
    <w:rsid w:val="00AD2224"/>
    <w:rsid w:val="00AD23B0"/>
    <w:rsid w:val="00AD4828"/>
    <w:rsid w:val="00AD7D3A"/>
    <w:rsid w:val="00AE762F"/>
    <w:rsid w:val="00AE7B66"/>
    <w:rsid w:val="00AE7DB2"/>
    <w:rsid w:val="00AF094D"/>
    <w:rsid w:val="00AF1405"/>
    <w:rsid w:val="00AF20DD"/>
    <w:rsid w:val="00AF2487"/>
    <w:rsid w:val="00AF47CA"/>
    <w:rsid w:val="00AF4ABD"/>
    <w:rsid w:val="00AF5FB7"/>
    <w:rsid w:val="00AF71D6"/>
    <w:rsid w:val="00B021A6"/>
    <w:rsid w:val="00B0256A"/>
    <w:rsid w:val="00B077C2"/>
    <w:rsid w:val="00B079A2"/>
    <w:rsid w:val="00B079AD"/>
    <w:rsid w:val="00B10385"/>
    <w:rsid w:val="00B11829"/>
    <w:rsid w:val="00B12DE8"/>
    <w:rsid w:val="00B1438C"/>
    <w:rsid w:val="00B156D5"/>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27721"/>
    <w:rsid w:val="00B300FC"/>
    <w:rsid w:val="00B321F7"/>
    <w:rsid w:val="00B32E87"/>
    <w:rsid w:val="00B339B5"/>
    <w:rsid w:val="00B34252"/>
    <w:rsid w:val="00B3645E"/>
    <w:rsid w:val="00B36CCD"/>
    <w:rsid w:val="00B3756A"/>
    <w:rsid w:val="00B37D26"/>
    <w:rsid w:val="00B4129F"/>
    <w:rsid w:val="00B416A7"/>
    <w:rsid w:val="00B46B24"/>
    <w:rsid w:val="00B51835"/>
    <w:rsid w:val="00B51F3A"/>
    <w:rsid w:val="00B5277F"/>
    <w:rsid w:val="00B54161"/>
    <w:rsid w:val="00B55534"/>
    <w:rsid w:val="00B56415"/>
    <w:rsid w:val="00B5758E"/>
    <w:rsid w:val="00B60920"/>
    <w:rsid w:val="00B61ECE"/>
    <w:rsid w:val="00B61FD7"/>
    <w:rsid w:val="00B623B5"/>
    <w:rsid w:val="00B638C3"/>
    <w:rsid w:val="00B64422"/>
    <w:rsid w:val="00B64C34"/>
    <w:rsid w:val="00B6698D"/>
    <w:rsid w:val="00B66A6D"/>
    <w:rsid w:val="00B6733A"/>
    <w:rsid w:val="00B673F3"/>
    <w:rsid w:val="00B67434"/>
    <w:rsid w:val="00B67B97"/>
    <w:rsid w:val="00B729C6"/>
    <w:rsid w:val="00B75336"/>
    <w:rsid w:val="00B75BC2"/>
    <w:rsid w:val="00B75D4A"/>
    <w:rsid w:val="00B764FA"/>
    <w:rsid w:val="00B77564"/>
    <w:rsid w:val="00B81488"/>
    <w:rsid w:val="00B81E36"/>
    <w:rsid w:val="00B8223A"/>
    <w:rsid w:val="00B85CD7"/>
    <w:rsid w:val="00B85DDD"/>
    <w:rsid w:val="00B87314"/>
    <w:rsid w:val="00B87915"/>
    <w:rsid w:val="00B87C78"/>
    <w:rsid w:val="00B9027E"/>
    <w:rsid w:val="00B91C64"/>
    <w:rsid w:val="00B923BB"/>
    <w:rsid w:val="00B93D95"/>
    <w:rsid w:val="00B93EB2"/>
    <w:rsid w:val="00B96136"/>
    <w:rsid w:val="00B968C8"/>
    <w:rsid w:val="00B9758C"/>
    <w:rsid w:val="00BA0E4D"/>
    <w:rsid w:val="00BA1DA7"/>
    <w:rsid w:val="00BA1DCC"/>
    <w:rsid w:val="00BA3929"/>
    <w:rsid w:val="00BA3B95"/>
    <w:rsid w:val="00BA3EC5"/>
    <w:rsid w:val="00BA4289"/>
    <w:rsid w:val="00BA43AB"/>
    <w:rsid w:val="00BA4DF5"/>
    <w:rsid w:val="00BA51D9"/>
    <w:rsid w:val="00BA65E6"/>
    <w:rsid w:val="00BB1D1F"/>
    <w:rsid w:val="00BB2563"/>
    <w:rsid w:val="00BB3828"/>
    <w:rsid w:val="00BB4F98"/>
    <w:rsid w:val="00BB5DFC"/>
    <w:rsid w:val="00BC0266"/>
    <w:rsid w:val="00BC2A83"/>
    <w:rsid w:val="00BC37A7"/>
    <w:rsid w:val="00BC3AF2"/>
    <w:rsid w:val="00BC4C0E"/>
    <w:rsid w:val="00BC67AD"/>
    <w:rsid w:val="00BC6A77"/>
    <w:rsid w:val="00BC6CA4"/>
    <w:rsid w:val="00BD13CD"/>
    <w:rsid w:val="00BD17D1"/>
    <w:rsid w:val="00BD279D"/>
    <w:rsid w:val="00BD2E3C"/>
    <w:rsid w:val="00BD4D89"/>
    <w:rsid w:val="00BD6A4A"/>
    <w:rsid w:val="00BD6BB8"/>
    <w:rsid w:val="00BE063D"/>
    <w:rsid w:val="00BE0E49"/>
    <w:rsid w:val="00BE27B5"/>
    <w:rsid w:val="00BE3208"/>
    <w:rsid w:val="00BE343B"/>
    <w:rsid w:val="00BE4659"/>
    <w:rsid w:val="00BE58A5"/>
    <w:rsid w:val="00BE6E3C"/>
    <w:rsid w:val="00BE6EA3"/>
    <w:rsid w:val="00BE73FD"/>
    <w:rsid w:val="00BE7868"/>
    <w:rsid w:val="00BF0AC1"/>
    <w:rsid w:val="00BF0B52"/>
    <w:rsid w:val="00BF334C"/>
    <w:rsid w:val="00BF3819"/>
    <w:rsid w:val="00BF5079"/>
    <w:rsid w:val="00BF773B"/>
    <w:rsid w:val="00BF7A8E"/>
    <w:rsid w:val="00C00FA7"/>
    <w:rsid w:val="00C035C3"/>
    <w:rsid w:val="00C03905"/>
    <w:rsid w:val="00C03F1A"/>
    <w:rsid w:val="00C04071"/>
    <w:rsid w:val="00C0532B"/>
    <w:rsid w:val="00C0559B"/>
    <w:rsid w:val="00C058D9"/>
    <w:rsid w:val="00C058DC"/>
    <w:rsid w:val="00C065A6"/>
    <w:rsid w:val="00C06800"/>
    <w:rsid w:val="00C0702B"/>
    <w:rsid w:val="00C104A0"/>
    <w:rsid w:val="00C105CE"/>
    <w:rsid w:val="00C11040"/>
    <w:rsid w:val="00C113AA"/>
    <w:rsid w:val="00C129EF"/>
    <w:rsid w:val="00C134C3"/>
    <w:rsid w:val="00C14AF2"/>
    <w:rsid w:val="00C15207"/>
    <w:rsid w:val="00C20407"/>
    <w:rsid w:val="00C26750"/>
    <w:rsid w:val="00C317B6"/>
    <w:rsid w:val="00C327FD"/>
    <w:rsid w:val="00C3347C"/>
    <w:rsid w:val="00C337B2"/>
    <w:rsid w:val="00C341B9"/>
    <w:rsid w:val="00C3493B"/>
    <w:rsid w:val="00C37400"/>
    <w:rsid w:val="00C40DB8"/>
    <w:rsid w:val="00C42100"/>
    <w:rsid w:val="00C44458"/>
    <w:rsid w:val="00C462C1"/>
    <w:rsid w:val="00C4748B"/>
    <w:rsid w:val="00C47D76"/>
    <w:rsid w:val="00C502AE"/>
    <w:rsid w:val="00C50F52"/>
    <w:rsid w:val="00C51639"/>
    <w:rsid w:val="00C52B70"/>
    <w:rsid w:val="00C5312C"/>
    <w:rsid w:val="00C53AC8"/>
    <w:rsid w:val="00C54993"/>
    <w:rsid w:val="00C55A46"/>
    <w:rsid w:val="00C55AFF"/>
    <w:rsid w:val="00C562FB"/>
    <w:rsid w:val="00C619C1"/>
    <w:rsid w:val="00C62946"/>
    <w:rsid w:val="00C62F16"/>
    <w:rsid w:val="00C65E04"/>
    <w:rsid w:val="00C66965"/>
    <w:rsid w:val="00C66966"/>
    <w:rsid w:val="00C66BA2"/>
    <w:rsid w:val="00C70A0B"/>
    <w:rsid w:val="00C70D46"/>
    <w:rsid w:val="00C7354A"/>
    <w:rsid w:val="00C7418A"/>
    <w:rsid w:val="00C7625C"/>
    <w:rsid w:val="00C83E5D"/>
    <w:rsid w:val="00C84804"/>
    <w:rsid w:val="00C8533B"/>
    <w:rsid w:val="00C87D9A"/>
    <w:rsid w:val="00C901DF"/>
    <w:rsid w:val="00C90356"/>
    <w:rsid w:val="00C92839"/>
    <w:rsid w:val="00C93547"/>
    <w:rsid w:val="00C93DF6"/>
    <w:rsid w:val="00C94AD7"/>
    <w:rsid w:val="00C94BC8"/>
    <w:rsid w:val="00C95523"/>
    <w:rsid w:val="00C95985"/>
    <w:rsid w:val="00C95F4D"/>
    <w:rsid w:val="00C96521"/>
    <w:rsid w:val="00C96C45"/>
    <w:rsid w:val="00C96CE1"/>
    <w:rsid w:val="00CA17B5"/>
    <w:rsid w:val="00CA1E57"/>
    <w:rsid w:val="00CA41A5"/>
    <w:rsid w:val="00CA5F02"/>
    <w:rsid w:val="00CA61D5"/>
    <w:rsid w:val="00CA693A"/>
    <w:rsid w:val="00CA7A0F"/>
    <w:rsid w:val="00CA7CB6"/>
    <w:rsid w:val="00CB001C"/>
    <w:rsid w:val="00CB1611"/>
    <w:rsid w:val="00CB305B"/>
    <w:rsid w:val="00CB333E"/>
    <w:rsid w:val="00CB369E"/>
    <w:rsid w:val="00CB4BF8"/>
    <w:rsid w:val="00CB61D0"/>
    <w:rsid w:val="00CB6753"/>
    <w:rsid w:val="00CC358F"/>
    <w:rsid w:val="00CC4922"/>
    <w:rsid w:val="00CC49A9"/>
    <w:rsid w:val="00CC4F6F"/>
    <w:rsid w:val="00CC5026"/>
    <w:rsid w:val="00CC5780"/>
    <w:rsid w:val="00CC650F"/>
    <w:rsid w:val="00CC6866"/>
    <w:rsid w:val="00CC68D0"/>
    <w:rsid w:val="00CC7134"/>
    <w:rsid w:val="00CD0C77"/>
    <w:rsid w:val="00CD1E7E"/>
    <w:rsid w:val="00CD2F43"/>
    <w:rsid w:val="00CD3FBB"/>
    <w:rsid w:val="00CD4FC9"/>
    <w:rsid w:val="00CD6368"/>
    <w:rsid w:val="00CD675E"/>
    <w:rsid w:val="00CD7700"/>
    <w:rsid w:val="00CE0107"/>
    <w:rsid w:val="00CE0258"/>
    <w:rsid w:val="00CE50A3"/>
    <w:rsid w:val="00CF17A5"/>
    <w:rsid w:val="00CF1DB9"/>
    <w:rsid w:val="00CF320E"/>
    <w:rsid w:val="00CF389A"/>
    <w:rsid w:val="00CF62A5"/>
    <w:rsid w:val="00D00901"/>
    <w:rsid w:val="00D01290"/>
    <w:rsid w:val="00D02353"/>
    <w:rsid w:val="00D03EDC"/>
    <w:rsid w:val="00D03F9A"/>
    <w:rsid w:val="00D05D49"/>
    <w:rsid w:val="00D065AC"/>
    <w:rsid w:val="00D06D51"/>
    <w:rsid w:val="00D07D6A"/>
    <w:rsid w:val="00D10A0A"/>
    <w:rsid w:val="00D11117"/>
    <w:rsid w:val="00D1299B"/>
    <w:rsid w:val="00D12CE2"/>
    <w:rsid w:val="00D1422D"/>
    <w:rsid w:val="00D1694E"/>
    <w:rsid w:val="00D21119"/>
    <w:rsid w:val="00D23BDA"/>
    <w:rsid w:val="00D242FD"/>
    <w:rsid w:val="00D24991"/>
    <w:rsid w:val="00D26E6F"/>
    <w:rsid w:val="00D26FF7"/>
    <w:rsid w:val="00D30F6C"/>
    <w:rsid w:val="00D33D64"/>
    <w:rsid w:val="00D36457"/>
    <w:rsid w:val="00D3680A"/>
    <w:rsid w:val="00D3685C"/>
    <w:rsid w:val="00D40C6F"/>
    <w:rsid w:val="00D41291"/>
    <w:rsid w:val="00D415E6"/>
    <w:rsid w:val="00D41CB8"/>
    <w:rsid w:val="00D42050"/>
    <w:rsid w:val="00D43FD8"/>
    <w:rsid w:val="00D4596A"/>
    <w:rsid w:val="00D467EC"/>
    <w:rsid w:val="00D47840"/>
    <w:rsid w:val="00D47CD0"/>
    <w:rsid w:val="00D50255"/>
    <w:rsid w:val="00D5185F"/>
    <w:rsid w:val="00D51AAD"/>
    <w:rsid w:val="00D51B8C"/>
    <w:rsid w:val="00D52BCB"/>
    <w:rsid w:val="00D53B8F"/>
    <w:rsid w:val="00D54B7D"/>
    <w:rsid w:val="00D5558B"/>
    <w:rsid w:val="00D613BC"/>
    <w:rsid w:val="00D618E2"/>
    <w:rsid w:val="00D6355C"/>
    <w:rsid w:val="00D63BFE"/>
    <w:rsid w:val="00D63F53"/>
    <w:rsid w:val="00D65ACA"/>
    <w:rsid w:val="00D6642A"/>
    <w:rsid w:val="00D66520"/>
    <w:rsid w:val="00D66C6C"/>
    <w:rsid w:val="00D71C24"/>
    <w:rsid w:val="00D720D3"/>
    <w:rsid w:val="00D72323"/>
    <w:rsid w:val="00D747C4"/>
    <w:rsid w:val="00D74B05"/>
    <w:rsid w:val="00D761E9"/>
    <w:rsid w:val="00D775AE"/>
    <w:rsid w:val="00D77DFD"/>
    <w:rsid w:val="00D82458"/>
    <w:rsid w:val="00D82890"/>
    <w:rsid w:val="00D82CA9"/>
    <w:rsid w:val="00D83956"/>
    <w:rsid w:val="00D8398B"/>
    <w:rsid w:val="00D84ACA"/>
    <w:rsid w:val="00D84DE0"/>
    <w:rsid w:val="00D86A98"/>
    <w:rsid w:val="00D86DC9"/>
    <w:rsid w:val="00D878AE"/>
    <w:rsid w:val="00D909BA"/>
    <w:rsid w:val="00D913AC"/>
    <w:rsid w:val="00D94015"/>
    <w:rsid w:val="00D95A7D"/>
    <w:rsid w:val="00D95EF5"/>
    <w:rsid w:val="00D971F9"/>
    <w:rsid w:val="00DA21C1"/>
    <w:rsid w:val="00DA277D"/>
    <w:rsid w:val="00DA2FB4"/>
    <w:rsid w:val="00DA347E"/>
    <w:rsid w:val="00DA4E1C"/>
    <w:rsid w:val="00DA6493"/>
    <w:rsid w:val="00DA64A6"/>
    <w:rsid w:val="00DA6603"/>
    <w:rsid w:val="00DB0072"/>
    <w:rsid w:val="00DB15D0"/>
    <w:rsid w:val="00DB23FA"/>
    <w:rsid w:val="00DB2837"/>
    <w:rsid w:val="00DB3816"/>
    <w:rsid w:val="00DB395E"/>
    <w:rsid w:val="00DB5079"/>
    <w:rsid w:val="00DB522C"/>
    <w:rsid w:val="00DB647F"/>
    <w:rsid w:val="00DB6E76"/>
    <w:rsid w:val="00DC0AAF"/>
    <w:rsid w:val="00DC51F3"/>
    <w:rsid w:val="00DC5994"/>
    <w:rsid w:val="00DC5E97"/>
    <w:rsid w:val="00DC63F3"/>
    <w:rsid w:val="00DC6763"/>
    <w:rsid w:val="00DC6963"/>
    <w:rsid w:val="00DC6F8C"/>
    <w:rsid w:val="00DC70BC"/>
    <w:rsid w:val="00DD1916"/>
    <w:rsid w:val="00DD1B5A"/>
    <w:rsid w:val="00DD1CF7"/>
    <w:rsid w:val="00DD5BD3"/>
    <w:rsid w:val="00DD5EBC"/>
    <w:rsid w:val="00DE1039"/>
    <w:rsid w:val="00DE1388"/>
    <w:rsid w:val="00DE1600"/>
    <w:rsid w:val="00DE19AF"/>
    <w:rsid w:val="00DE2E95"/>
    <w:rsid w:val="00DE34CF"/>
    <w:rsid w:val="00DE34DB"/>
    <w:rsid w:val="00DE4E85"/>
    <w:rsid w:val="00DE6ED5"/>
    <w:rsid w:val="00DF2405"/>
    <w:rsid w:val="00DF26BE"/>
    <w:rsid w:val="00DF3339"/>
    <w:rsid w:val="00DF4C77"/>
    <w:rsid w:val="00DF6235"/>
    <w:rsid w:val="00DF78A4"/>
    <w:rsid w:val="00DF7CA2"/>
    <w:rsid w:val="00DF7E9F"/>
    <w:rsid w:val="00E001B5"/>
    <w:rsid w:val="00E00D65"/>
    <w:rsid w:val="00E01263"/>
    <w:rsid w:val="00E03973"/>
    <w:rsid w:val="00E03C3C"/>
    <w:rsid w:val="00E03CEF"/>
    <w:rsid w:val="00E04B5B"/>
    <w:rsid w:val="00E0616F"/>
    <w:rsid w:val="00E06A44"/>
    <w:rsid w:val="00E12462"/>
    <w:rsid w:val="00E13F3D"/>
    <w:rsid w:val="00E157F7"/>
    <w:rsid w:val="00E16C12"/>
    <w:rsid w:val="00E17F23"/>
    <w:rsid w:val="00E202B6"/>
    <w:rsid w:val="00E204D1"/>
    <w:rsid w:val="00E211EB"/>
    <w:rsid w:val="00E21ABD"/>
    <w:rsid w:val="00E21B46"/>
    <w:rsid w:val="00E22C9B"/>
    <w:rsid w:val="00E23E99"/>
    <w:rsid w:val="00E2480A"/>
    <w:rsid w:val="00E2599F"/>
    <w:rsid w:val="00E26B33"/>
    <w:rsid w:val="00E325E3"/>
    <w:rsid w:val="00E3459C"/>
    <w:rsid w:val="00E34898"/>
    <w:rsid w:val="00E35D85"/>
    <w:rsid w:val="00E36BB9"/>
    <w:rsid w:val="00E36E50"/>
    <w:rsid w:val="00E37132"/>
    <w:rsid w:val="00E37F2E"/>
    <w:rsid w:val="00E4196A"/>
    <w:rsid w:val="00E44002"/>
    <w:rsid w:val="00E44984"/>
    <w:rsid w:val="00E4689A"/>
    <w:rsid w:val="00E51511"/>
    <w:rsid w:val="00E52347"/>
    <w:rsid w:val="00E530F5"/>
    <w:rsid w:val="00E53365"/>
    <w:rsid w:val="00E53F3D"/>
    <w:rsid w:val="00E56F19"/>
    <w:rsid w:val="00E60452"/>
    <w:rsid w:val="00E60A90"/>
    <w:rsid w:val="00E61C58"/>
    <w:rsid w:val="00E62D0E"/>
    <w:rsid w:val="00E63124"/>
    <w:rsid w:val="00E6348D"/>
    <w:rsid w:val="00E6402D"/>
    <w:rsid w:val="00E64BF8"/>
    <w:rsid w:val="00E65BEB"/>
    <w:rsid w:val="00E670CE"/>
    <w:rsid w:val="00E67AD8"/>
    <w:rsid w:val="00E67FED"/>
    <w:rsid w:val="00E706FB"/>
    <w:rsid w:val="00E7102F"/>
    <w:rsid w:val="00E7222A"/>
    <w:rsid w:val="00E74C04"/>
    <w:rsid w:val="00E75C01"/>
    <w:rsid w:val="00E77296"/>
    <w:rsid w:val="00E80127"/>
    <w:rsid w:val="00E8188E"/>
    <w:rsid w:val="00E81B10"/>
    <w:rsid w:val="00E82B38"/>
    <w:rsid w:val="00E8432C"/>
    <w:rsid w:val="00E86037"/>
    <w:rsid w:val="00E86888"/>
    <w:rsid w:val="00E90A14"/>
    <w:rsid w:val="00E96E2C"/>
    <w:rsid w:val="00EA161A"/>
    <w:rsid w:val="00EA1C2F"/>
    <w:rsid w:val="00EA1FC5"/>
    <w:rsid w:val="00EA296D"/>
    <w:rsid w:val="00EA40F9"/>
    <w:rsid w:val="00EA5943"/>
    <w:rsid w:val="00EA6C81"/>
    <w:rsid w:val="00EA7837"/>
    <w:rsid w:val="00EB09B7"/>
    <w:rsid w:val="00EB17C0"/>
    <w:rsid w:val="00EB2ED4"/>
    <w:rsid w:val="00EB33BB"/>
    <w:rsid w:val="00EB3B2B"/>
    <w:rsid w:val="00EB4B65"/>
    <w:rsid w:val="00EB59B1"/>
    <w:rsid w:val="00EC2B9C"/>
    <w:rsid w:val="00EC35A1"/>
    <w:rsid w:val="00EC436B"/>
    <w:rsid w:val="00EC6302"/>
    <w:rsid w:val="00EC78AD"/>
    <w:rsid w:val="00ED11D3"/>
    <w:rsid w:val="00ED1FB0"/>
    <w:rsid w:val="00ED44FA"/>
    <w:rsid w:val="00ED6B97"/>
    <w:rsid w:val="00EE0138"/>
    <w:rsid w:val="00EE104E"/>
    <w:rsid w:val="00EE30DA"/>
    <w:rsid w:val="00EE400C"/>
    <w:rsid w:val="00EE431A"/>
    <w:rsid w:val="00EE5AA4"/>
    <w:rsid w:val="00EE5C33"/>
    <w:rsid w:val="00EE68F5"/>
    <w:rsid w:val="00EE73FC"/>
    <w:rsid w:val="00EE7D04"/>
    <w:rsid w:val="00EE7D7C"/>
    <w:rsid w:val="00EF0BBE"/>
    <w:rsid w:val="00EF11B0"/>
    <w:rsid w:val="00EF4DA4"/>
    <w:rsid w:val="00EF5AEF"/>
    <w:rsid w:val="00EF6013"/>
    <w:rsid w:val="00EF64F5"/>
    <w:rsid w:val="00F00138"/>
    <w:rsid w:val="00F017B9"/>
    <w:rsid w:val="00F01811"/>
    <w:rsid w:val="00F02008"/>
    <w:rsid w:val="00F02BB7"/>
    <w:rsid w:val="00F02BBA"/>
    <w:rsid w:val="00F06AE9"/>
    <w:rsid w:val="00F07A5F"/>
    <w:rsid w:val="00F07D6C"/>
    <w:rsid w:val="00F11006"/>
    <w:rsid w:val="00F11CA6"/>
    <w:rsid w:val="00F1217F"/>
    <w:rsid w:val="00F13B60"/>
    <w:rsid w:val="00F14CDF"/>
    <w:rsid w:val="00F1569C"/>
    <w:rsid w:val="00F172A0"/>
    <w:rsid w:val="00F17D82"/>
    <w:rsid w:val="00F20AD8"/>
    <w:rsid w:val="00F21A01"/>
    <w:rsid w:val="00F21D93"/>
    <w:rsid w:val="00F23279"/>
    <w:rsid w:val="00F2346D"/>
    <w:rsid w:val="00F24077"/>
    <w:rsid w:val="00F2502F"/>
    <w:rsid w:val="00F25D98"/>
    <w:rsid w:val="00F272E1"/>
    <w:rsid w:val="00F300FB"/>
    <w:rsid w:val="00F30111"/>
    <w:rsid w:val="00F31A5B"/>
    <w:rsid w:val="00F336C9"/>
    <w:rsid w:val="00F35246"/>
    <w:rsid w:val="00F36170"/>
    <w:rsid w:val="00F3781C"/>
    <w:rsid w:val="00F43488"/>
    <w:rsid w:val="00F4348F"/>
    <w:rsid w:val="00F43EE0"/>
    <w:rsid w:val="00F46733"/>
    <w:rsid w:val="00F47EFA"/>
    <w:rsid w:val="00F507D0"/>
    <w:rsid w:val="00F529BD"/>
    <w:rsid w:val="00F52E70"/>
    <w:rsid w:val="00F53F07"/>
    <w:rsid w:val="00F53FBE"/>
    <w:rsid w:val="00F5560B"/>
    <w:rsid w:val="00F570F0"/>
    <w:rsid w:val="00F62BC5"/>
    <w:rsid w:val="00F62BC9"/>
    <w:rsid w:val="00F67B33"/>
    <w:rsid w:val="00F71AC8"/>
    <w:rsid w:val="00F72DC3"/>
    <w:rsid w:val="00F73019"/>
    <w:rsid w:val="00F7660F"/>
    <w:rsid w:val="00F76A47"/>
    <w:rsid w:val="00F7780B"/>
    <w:rsid w:val="00F80437"/>
    <w:rsid w:val="00F807F9"/>
    <w:rsid w:val="00F80D6C"/>
    <w:rsid w:val="00F80F81"/>
    <w:rsid w:val="00F840DC"/>
    <w:rsid w:val="00F84274"/>
    <w:rsid w:val="00F862E2"/>
    <w:rsid w:val="00F87659"/>
    <w:rsid w:val="00F90395"/>
    <w:rsid w:val="00F91234"/>
    <w:rsid w:val="00F9148C"/>
    <w:rsid w:val="00F91C15"/>
    <w:rsid w:val="00F91CC1"/>
    <w:rsid w:val="00F93188"/>
    <w:rsid w:val="00F94DC2"/>
    <w:rsid w:val="00F96DA1"/>
    <w:rsid w:val="00FA0955"/>
    <w:rsid w:val="00FA112E"/>
    <w:rsid w:val="00FA2CEE"/>
    <w:rsid w:val="00FA3CA0"/>
    <w:rsid w:val="00FA6276"/>
    <w:rsid w:val="00FA62E3"/>
    <w:rsid w:val="00FA7C61"/>
    <w:rsid w:val="00FB364D"/>
    <w:rsid w:val="00FB3B64"/>
    <w:rsid w:val="00FB5F69"/>
    <w:rsid w:val="00FB6386"/>
    <w:rsid w:val="00FB6653"/>
    <w:rsid w:val="00FC1ADC"/>
    <w:rsid w:val="00FC1EB3"/>
    <w:rsid w:val="00FC503A"/>
    <w:rsid w:val="00FC6FE6"/>
    <w:rsid w:val="00FD16BF"/>
    <w:rsid w:val="00FD2CEC"/>
    <w:rsid w:val="00FD2E59"/>
    <w:rsid w:val="00FD404D"/>
    <w:rsid w:val="00FD41E8"/>
    <w:rsid w:val="00FD6C16"/>
    <w:rsid w:val="00FD6F6A"/>
    <w:rsid w:val="00FD7185"/>
    <w:rsid w:val="00FD739D"/>
    <w:rsid w:val="00FE0D18"/>
    <w:rsid w:val="00FE13CD"/>
    <w:rsid w:val="00FE1CC7"/>
    <w:rsid w:val="00FE2346"/>
    <w:rsid w:val="00FE2BD5"/>
    <w:rsid w:val="00FE30CC"/>
    <w:rsid w:val="00FE48F2"/>
    <w:rsid w:val="00FE4F20"/>
    <w:rsid w:val="00FF0748"/>
    <w:rsid w:val="00FF3F89"/>
    <w:rsid w:val="00FF4BAE"/>
    <w:rsid w:val="00FF58D9"/>
    <w:rsid w:val="00FF59CF"/>
    <w:rsid w:val="1E7E3C57"/>
    <w:rsid w:val="26210485"/>
    <w:rsid w:val="26C35D25"/>
    <w:rsid w:val="3DA885A2"/>
    <w:rsid w:val="466360AE"/>
    <w:rsid w:val="60172875"/>
    <w:rsid w:val="62FDFF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uiPriority w:val="99"/>
    <w:rsid w:val="000B7FED"/>
    <w:pPr>
      <w:ind w:left="1135"/>
    </w:pPr>
  </w:style>
  <w:style w:type="paragraph" w:styleId="Listenumros">
    <w:name w:val="List Number"/>
    <w:basedOn w:val="Liste"/>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Grilledutableau">
    <w:name w:val="Table Grid"/>
    <w:basedOn w:val="Tableau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rsid w:val="0013254F"/>
    <w:rPr>
      <w:rFonts w:ascii="Arial" w:hAnsi="Arial"/>
      <w:sz w:val="24"/>
      <w:lang w:val="en-GB" w:eastAsia="en-US"/>
    </w:rPr>
  </w:style>
  <w:style w:type="character" w:customStyle="1" w:styleId="Titre2Car">
    <w:name w:val="Titre 2 Car"/>
    <w:basedOn w:val="Policepardfaut"/>
    <w:link w:val="Titre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Titre3Car">
    <w:name w:val="Titre 3 Car"/>
    <w:basedOn w:val="Policepardfaut"/>
    <w:link w:val="Titre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aireCar">
    <w:name w:val="Commentaire Car"/>
    <w:basedOn w:val="Policepardfaut"/>
    <w:link w:val="Commentaire"/>
    <w:rsid w:val="00E03C3C"/>
    <w:rPr>
      <w:rFonts w:ascii="Times New Roman" w:hAnsi="Times New Roman"/>
      <w:lang w:val="en-GB" w:eastAsia="en-US"/>
    </w:rPr>
  </w:style>
  <w:style w:type="paragraph" w:styleId="R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Titre1Car">
    <w:name w:val="Titre 1 Car"/>
    <w:basedOn w:val="Policepardfaut"/>
    <w:link w:val="Titre1"/>
    <w:rsid w:val="006F11A4"/>
    <w:rPr>
      <w:rFonts w:ascii="Arial" w:hAnsi="Arial"/>
      <w:sz w:val="36"/>
      <w:lang w:val="en-GB" w:eastAsia="en-US"/>
    </w:rPr>
  </w:style>
  <w:style w:type="character" w:customStyle="1" w:styleId="Titre8Car">
    <w:name w:val="Titre 8 Car"/>
    <w:basedOn w:val="Policepardfaut"/>
    <w:link w:val="Titre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Policepardfau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Titre5Car">
    <w:name w:val="Titre 5 Car"/>
    <w:basedOn w:val="Policepardfaut"/>
    <w:link w:val="Titre5"/>
    <w:rsid w:val="00350705"/>
    <w:rPr>
      <w:rFonts w:ascii="Arial" w:hAnsi="Arial"/>
      <w:sz w:val="22"/>
      <w:lang w:val="en-GB" w:eastAsia="en-US"/>
    </w:rPr>
  </w:style>
  <w:style w:type="character" w:customStyle="1" w:styleId="Titre6Car">
    <w:name w:val="Titre 6 Car"/>
    <w:basedOn w:val="Policepardfaut"/>
    <w:link w:val="Titre6"/>
    <w:rsid w:val="00350705"/>
    <w:rPr>
      <w:rFonts w:ascii="Arial" w:hAnsi="Arial"/>
      <w:lang w:val="en-GB" w:eastAsia="en-US"/>
    </w:rPr>
  </w:style>
  <w:style w:type="character" w:customStyle="1" w:styleId="Titre7Car">
    <w:name w:val="Titre 7 Car"/>
    <w:basedOn w:val="Policepardfaut"/>
    <w:link w:val="Titre7"/>
    <w:rsid w:val="00350705"/>
    <w:rPr>
      <w:rFonts w:ascii="Arial" w:hAnsi="Arial"/>
      <w:lang w:val="en-GB" w:eastAsia="en-US"/>
    </w:rPr>
  </w:style>
  <w:style w:type="character" w:customStyle="1" w:styleId="Titre9Car">
    <w:name w:val="Titre 9 Car"/>
    <w:basedOn w:val="Policepardfaut"/>
    <w:link w:val="Titre9"/>
    <w:rsid w:val="00350705"/>
    <w:rPr>
      <w:rFonts w:ascii="Arial" w:hAnsi="Arial"/>
      <w:sz w:val="36"/>
      <w:lang w:val="en-GB" w:eastAsia="en-US"/>
    </w:rPr>
  </w:style>
  <w:style w:type="paragraph" w:styleId="AdresseHTML">
    <w:name w:val="HTML Address"/>
    <w:basedOn w:val="Normal"/>
    <w:link w:val="AdresseHTMLCar"/>
    <w:unhideWhenUsed/>
    <w:rsid w:val="00350705"/>
    <w:pPr>
      <w:overflowPunct w:val="0"/>
      <w:autoSpaceDE w:val="0"/>
      <w:autoSpaceDN w:val="0"/>
      <w:adjustRightInd w:val="0"/>
      <w:spacing w:after="0"/>
    </w:pPr>
    <w:rPr>
      <w:i/>
      <w:iCs/>
    </w:rPr>
  </w:style>
  <w:style w:type="character" w:customStyle="1" w:styleId="AdresseHTMLCar">
    <w:name w:val="Adresse HTML Car"/>
    <w:basedOn w:val="Policepardfaut"/>
    <w:link w:val="AdresseHTML"/>
    <w:rsid w:val="00350705"/>
    <w:rPr>
      <w:rFonts w:ascii="Times New Roman" w:hAnsi="Times New Roman"/>
      <w:i/>
      <w:iCs/>
      <w:lang w:val="en-GB" w:eastAsia="en-US"/>
    </w:rPr>
  </w:style>
  <w:style w:type="character" w:styleId="CodeHTML">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Policepardfau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Policepardfaut"/>
    <w:semiHidden/>
    <w:rsid w:val="00350705"/>
    <w:rPr>
      <w:rFonts w:asciiTheme="majorHAnsi" w:eastAsiaTheme="majorEastAsia" w:hAnsiTheme="majorHAnsi" w:cstheme="majorBidi"/>
      <w:i/>
      <w:iCs/>
      <w:color w:val="365F91" w:themeColor="accent1" w:themeShade="BF"/>
      <w:lang w:val="en-GB" w:eastAsia="en-US"/>
    </w:rPr>
  </w:style>
  <w:style w:type="paragraph" w:styleId="PrformatHTML">
    <w:name w:val="HTML Preformatted"/>
    <w:basedOn w:val="Normal"/>
    <w:link w:val="PrformatHTMLC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PrformatHTMLCar">
    <w:name w:val="Préformaté HTML Car"/>
    <w:basedOn w:val="Policepardfaut"/>
    <w:link w:val="PrformatHTML"/>
    <w:uiPriority w:val="99"/>
    <w:rsid w:val="00350705"/>
    <w:rPr>
      <w:rFonts w:ascii="Arial" w:eastAsia="Arial" w:hAnsi="Arial"/>
      <w:lang w:val="en-GB"/>
    </w:rPr>
  </w:style>
  <w:style w:type="character" w:styleId="MachinecrireHTML">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Retraitnormal">
    <w:name w:val="Normal Indent"/>
    <w:basedOn w:val="Normal"/>
    <w:unhideWhenUsed/>
    <w:rsid w:val="00350705"/>
    <w:pPr>
      <w:overflowPunct w:val="0"/>
      <w:autoSpaceDE w:val="0"/>
      <w:autoSpaceDN w:val="0"/>
      <w:adjustRightInd w:val="0"/>
      <w:ind w:left="720"/>
    </w:pPr>
  </w:style>
  <w:style w:type="character" w:customStyle="1" w:styleId="NotedebasdepageCar">
    <w:name w:val="Note de bas de page Car"/>
    <w:basedOn w:val="Policepardfaut"/>
    <w:link w:val="Notedebasdepage"/>
    <w:uiPriority w:val="99"/>
    <w:rsid w:val="00350705"/>
    <w:rPr>
      <w:rFonts w:ascii="Times New Roman" w:hAnsi="Times New Roman"/>
      <w:sz w:val="16"/>
      <w:lang w:val="en-GB" w:eastAsia="en-US"/>
    </w:rPr>
  </w:style>
  <w:style w:type="character" w:customStyle="1" w:styleId="En-tteCar">
    <w:name w:val="En-tête Car"/>
    <w:basedOn w:val="Policepardfaut"/>
    <w:link w:val="En-tte"/>
    <w:rsid w:val="00350705"/>
    <w:rPr>
      <w:rFonts w:ascii="Arial" w:hAnsi="Arial"/>
      <w:b/>
      <w:noProof/>
      <w:sz w:val="18"/>
      <w:lang w:val="en-GB" w:eastAsia="en-US"/>
    </w:rPr>
  </w:style>
  <w:style w:type="character" w:customStyle="1" w:styleId="PieddepageCar">
    <w:name w:val="Pied de page Car"/>
    <w:basedOn w:val="Policepardfaut"/>
    <w:link w:val="Pieddepage"/>
    <w:rsid w:val="00350705"/>
    <w:rPr>
      <w:rFonts w:ascii="Arial" w:hAnsi="Arial"/>
      <w:b/>
      <w:i/>
      <w:noProof/>
      <w:sz w:val="18"/>
      <w:lang w:val="en-GB" w:eastAsia="en-US"/>
    </w:rPr>
  </w:style>
  <w:style w:type="paragraph" w:styleId="Titreindex">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Lgende">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desillustrations">
    <w:name w:val="table of figures"/>
    <w:basedOn w:val="Normal"/>
    <w:next w:val="Normal"/>
    <w:unhideWhenUsed/>
    <w:rsid w:val="00350705"/>
    <w:pPr>
      <w:overflowPunct w:val="0"/>
      <w:autoSpaceDE w:val="0"/>
      <w:autoSpaceDN w:val="0"/>
      <w:adjustRightInd w:val="0"/>
      <w:spacing w:after="0"/>
    </w:pPr>
  </w:style>
  <w:style w:type="paragraph" w:styleId="Adressedestinataire">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dresseexpditeur">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Notedefin">
    <w:name w:val="endnote text"/>
    <w:basedOn w:val="Normal"/>
    <w:link w:val="NotedefinCar"/>
    <w:unhideWhenUsed/>
    <w:rsid w:val="00350705"/>
    <w:pPr>
      <w:overflowPunct w:val="0"/>
      <w:autoSpaceDE w:val="0"/>
      <w:autoSpaceDN w:val="0"/>
      <w:adjustRightInd w:val="0"/>
    </w:pPr>
    <w:rPr>
      <w:rFonts w:eastAsia="MS Mincho"/>
    </w:rPr>
  </w:style>
  <w:style w:type="character" w:customStyle="1" w:styleId="NotedefinCar">
    <w:name w:val="Note de fin Car"/>
    <w:basedOn w:val="Policepardfaut"/>
    <w:link w:val="Notedefin"/>
    <w:rsid w:val="00350705"/>
    <w:rPr>
      <w:rFonts w:ascii="Times New Roman" w:eastAsia="MS Mincho" w:hAnsi="Times New Roman"/>
      <w:lang w:val="en-GB" w:eastAsia="en-US"/>
    </w:rPr>
  </w:style>
  <w:style w:type="paragraph" w:styleId="Tabledesrfrencesjuridiques">
    <w:name w:val="table of authorities"/>
    <w:basedOn w:val="Normal"/>
    <w:next w:val="Normal"/>
    <w:unhideWhenUsed/>
    <w:rsid w:val="00350705"/>
    <w:pPr>
      <w:overflowPunct w:val="0"/>
      <w:autoSpaceDE w:val="0"/>
      <w:autoSpaceDN w:val="0"/>
      <w:adjustRightInd w:val="0"/>
      <w:spacing w:after="0"/>
      <w:ind w:left="200" w:hanging="200"/>
    </w:pPr>
  </w:style>
  <w:style w:type="paragraph" w:styleId="Textedemacro">
    <w:name w:val="macro"/>
    <w:link w:val="TextedemacroC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TextedemacroCar">
    <w:name w:val="Texte de macro Car"/>
    <w:basedOn w:val="Policepardfaut"/>
    <w:link w:val="Textedemacro"/>
    <w:rsid w:val="00350705"/>
    <w:rPr>
      <w:rFonts w:ascii="Consolas" w:hAnsi="Consolas"/>
      <w:lang w:val="en-GB" w:eastAsia="en-US"/>
    </w:rPr>
  </w:style>
  <w:style w:type="paragraph" w:styleId="TitreTR">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epucesCar">
    <w:name w:val="Liste à puces Car"/>
    <w:link w:val="Listepuces"/>
    <w:locked/>
    <w:rsid w:val="00350705"/>
    <w:rPr>
      <w:rFonts w:ascii="Times New Roman" w:hAnsi="Times New Roman"/>
      <w:lang w:val="en-GB" w:eastAsia="en-US"/>
    </w:rPr>
  </w:style>
  <w:style w:type="paragraph" w:styleId="Listenumros3">
    <w:name w:val="List Number 3"/>
    <w:basedOn w:val="Normal"/>
    <w:unhideWhenUsed/>
    <w:rsid w:val="00350705"/>
    <w:pPr>
      <w:numPr>
        <w:numId w:val="1"/>
      </w:numPr>
      <w:overflowPunct w:val="0"/>
      <w:autoSpaceDE w:val="0"/>
      <w:autoSpaceDN w:val="0"/>
      <w:adjustRightInd w:val="0"/>
      <w:contextualSpacing/>
    </w:pPr>
  </w:style>
  <w:style w:type="paragraph" w:styleId="Listenumros4">
    <w:name w:val="List Number 4"/>
    <w:basedOn w:val="Normal"/>
    <w:unhideWhenUsed/>
    <w:rsid w:val="00350705"/>
    <w:pPr>
      <w:numPr>
        <w:numId w:val="2"/>
      </w:numPr>
      <w:overflowPunct w:val="0"/>
      <w:autoSpaceDE w:val="0"/>
      <w:autoSpaceDN w:val="0"/>
      <w:adjustRightInd w:val="0"/>
      <w:contextualSpacing/>
    </w:pPr>
  </w:style>
  <w:style w:type="paragraph" w:styleId="Listenumros5">
    <w:name w:val="List Number 5"/>
    <w:basedOn w:val="Normal"/>
    <w:unhideWhenUsed/>
    <w:rsid w:val="00350705"/>
    <w:pPr>
      <w:numPr>
        <w:numId w:val="3"/>
      </w:numPr>
      <w:overflowPunct w:val="0"/>
      <w:autoSpaceDE w:val="0"/>
      <w:autoSpaceDN w:val="0"/>
      <w:adjustRightInd w:val="0"/>
      <w:contextualSpacing/>
    </w:pPr>
  </w:style>
  <w:style w:type="paragraph" w:styleId="Titre">
    <w:name w:val="Title"/>
    <w:basedOn w:val="Normal"/>
    <w:link w:val="TitreC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reCar">
    <w:name w:val="Titre Car"/>
    <w:basedOn w:val="Policepardfaut"/>
    <w:link w:val="Titre"/>
    <w:rsid w:val="00350705"/>
    <w:rPr>
      <w:rFonts w:ascii="Arial" w:hAnsi="Arial"/>
      <w:b/>
      <w:bCs/>
      <w:kern w:val="28"/>
      <w:sz w:val="32"/>
      <w:szCs w:val="32"/>
      <w:lang w:val="en-GB" w:eastAsia="x-none"/>
    </w:rPr>
  </w:style>
  <w:style w:type="paragraph" w:styleId="Formuledepolitesse">
    <w:name w:val="Closing"/>
    <w:basedOn w:val="Normal"/>
    <w:link w:val="FormuledepolitesseCar"/>
    <w:unhideWhenUsed/>
    <w:rsid w:val="00350705"/>
    <w:pPr>
      <w:overflowPunct w:val="0"/>
      <w:autoSpaceDE w:val="0"/>
      <w:autoSpaceDN w:val="0"/>
      <w:adjustRightInd w:val="0"/>
      <w:ind w:left="4320"/>
    </w:pPr>
    <w:rPr>
      <w:lang w:eastAsia="x-none"/>
    </w:rPr>
  </w:style>
  <w:style w:type="character" w:customStyle="1" w:styleId="FormuledepolitesseCar">
    <w:name w:val="Formule de politesse Car"/>
    <w:basedOn w:val="Policepardfaut"/>
    <w:link w:val="Formuledepolitesse"/>
    <w:rsid w:val="00350705"/>
    <w:rPr>
      <w:rFonts w:ascii="Times New Roman" w:hAnsi="Times New Roman"/>
      <w:lang w:val="en-GB" w:eastAsia="x-none"/>
    </w:rPr>
  </w:style>
  <w:style w:type="paragraph" w:styleId="Signature">
    <w:name w:val="Signature"/>
    <w:basedOn w:val="Normal"/>
    <w:link w:val="SignatureCar"/>
    <w:unhideWhenUsed/>
    <w:rsid w:val="00350705"/>
    <w:pPr>
      <w:overflowPunct w:val="0"/>
      <w:autoSpaceDE w:val="0"/>
      <w:autoSpaceDN w:val="0"/>
      <w:adjustRightInd w:val="0"/>
      <w:spacing w:after="0"/>
      <w:ind w:left="4252"/>
    </w:pPr>
  </w:style>
  <w:style w:type="character" w:customStyle="1" w:styleId="SignatureCar">
    <w:name w:val="Signature Car"/>
    <w:basedOn w:val="Policepardfaut"/>
    <w:link w:val="Signature"/>
    <w:rsid w:val="00350705"/>
    <w:rPr>
      <w:rFonts w:ascii="Times New Roman" w:hAnsi="Times New Roman"/>
      <w:lang w:val="en-GB" w:eastAsia="en-US"/>
    </w:rPr>
  </w:style>
  <w:style w:type="paragraph" w:styleId="Corpsdetexte">
    <w:name w:val="Body Text"/>
    <w:basedOn w:val="Normal"/>
    <w:link w:val="CorpsdetexteCar"/>
    <w:unhideWhenUsed/>
    <w:rsid w:val="00350705"/>
    <w:pPr>
      <w:overflowPunct w:val="0"/>
      <w:autoSpaceDE w:val="0"/>
      <w:autoSpaceDN w:val="0"/>
      <w:adjustRightInd w:val="0"/>
    </w:pPr>
    <w:rPr>
      <w:lang w:eastAsia="x-none"/>
    </w:rPr>
  </w:style>
  <w:style w:type="character" w:customStyle="1" w:styleId="CorpsdetexteCar">
    <w:name w:val="Corps de texte Car"/>
    <w:basedOn w:val="Policepardfaut"/>
    <w:link w:val="Corpsdetexte"/>
    <w:rsid w:val="00350705"/>
    <w:rPr>
      <w:rFonts w:ascii="Times New Roman" w:hAnsi="Times New Roman"/>
      <w:lang w:val="en-GB" w:eastAsia="x-none"/>
    </w:rPr>
  </w:style>
  <w:style w:type="paragraph" w:styleId="Retraitcorpsdetexte">
    <w:name w:val="Body Text Indent"/>
    <w:basedOn w:val="Normal"/>
    <w:link w:val="RetraitcorpsdetexteCar"/>
    <w:unhideWhenUsed/>
    <w:rsid w:val="00350705"/>
    <w:pPr>
      <w:overflowPunct w:val="0"/>
      <w:autoSpaceDE w:val="0"/>
      <w:autoSpaceDN w:val="0"/>
      <w:adjustRightInd w:val="0"/>
      <w:spacing w:after="0"/>
      <w:ind w:left="1260" w:hanging="1260"/>
    </w:pPr>
    <w:rPr>
      <w:sz w:val="24"/>
      <w:szCs w:val="24"/>
      <w:lang w:eastAsia="fr-FR"/>
    </w:rPr>
  </w:style>
  <w:style w:type="character" w:customStyle="1" w:styleId="RetraitcorpsdetexteCar">
    <w:name w:val="Retrait corps de texte Car"/>
    <w:basedOn w:val="Policepardfaut"/>
    <w:link w:val="Retraitcorpsdetexte"/>
    <w:rsid w:val="00350705"/>
    <w:rPr>
      <w:rFonts w:ascii="Times New Roman" w:hAnsi="Times New Roman"/>
      <w:sz w:val="24"/>
      <w:szCs w:val="24"/>
      <w:lang w:val="en-GB"/>
    </w:rPr>
  </w:style>
  <w:style w:type="paragraph" w:styleId="Listecontinue">
    <w:name w:val="List Continue"/>
    <w:basedOn w:val="Normal"/>
    <w:unhideWhenUsed/>
    <w:rsid w:val="00350705"/>
    <w:pPr>
      <w:overflowPunct w:val="0"/>
      <w:autoSpaceDE w:val="0"/>
      <w:autoSpaceDN w:val="0"/>
      <w:adjustRightInd w:val="0"/>
      <w:spacing w:after="120"/>
      <w:ind w:left="283"/>
      <w:contextualSpacing/>
    </w:pPr>
  </w:style>
  <w:style w:type="paragraph" w:styleId="Listecontinue2">
    <w:name w:val="List Continue 2"/>
    <w:basedOn w:val="Normal"/>
    <w:unhideWhenUsed/>
    <w:rsid w:val="00350705"/>
    <w:pPr>
      <w:overflowPunct w:val="0"/>
      <w:autoSpaceDE w:val="0"/>
      <w:autoSpaceDN w:val="0"/>
      <w:adjustRightInd w:val="0"/>
      <w:spacing w:after="120"/>
      <w:ind w:left="566"/>
      <w:contextualSpacing/>
    </w:pPr>
  </w:style>
  <w:style w:type="paragraph" w:styleId="Listecontinue3">
    <w:name w:val="List Continue 3"/>
    <w:basedOn w:val="Normal"/>
    <w:unhideWhenUsed/>
    <w:rsid w:val="00350705"/>
    <w:pPr>
      <w:overflowPunct w:val="0"/>
      <w:autoSpaceDE w:val="0"/>
      <w:autoSpaceDN w:val="0"/>
      <w:adjustRightInd w:val="0"/>
      <w:spacing w:after="120"/>
      <w:ind w:left="849"/>
      <w:contextualSpacing/>
    </w:pPr>
  </w:style>
  <w:style w:type="paragraph" w:styleId="Listecontinue4">
    <w:name w:val="List Continue 4"/>
    <w:basedOn w:val="Normal"/>
    <w:unhideWhenUsed/>
    <w:rsid w:val="00350705"/>
    <w:pPr>
      <w:overflowPunct w:val="0"/>
      <w:autoSpaceDE w:val="0"/>
      <w:autoSpaceDN w:val="0"/>
      <w:adjustRightInd w:val="0"/>
      <w:spacing w:after="120"/>
      <w:ind w:left="1132"/>
      <w:contextualSpacing/>
    </w:pPr>
  </w:style>
  <w:style w:type="paragraph" w:styleId="Listecontinue5">
    <w:name w:val="List Continue 5"/>
    <w:basedOn w:val="Normal"/>
    <w:unhideWhenUsed/>
    <w:rsid w:val="00350705"/>
    <w:pPr>
      <w:overflowPunct w:val="0"/>
      <w:autoSpaceDE w:val="0"/>
      <w:autoSpaceDN w:val="0"/>
      <w:adjustRightInd w:val="0"/>
      <w:spacing w:after="120"/>
      <w:ind w:left="1415"/>
      <w:contextualSpacing/>
    </w:pPr>
  </w:style>
  <w:style w:type="paragraph" w:styleId="En-ttedemessage">
    <w:name w:val="Message Header"/>
    <w:basedOn w:val="Normal"/>
    <w:link w:val="En-ttedemessageC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50705"/>
    <w:rPr>
      <w:rFonts w:asciiTheme="majorHAnsi" w:eastAsiaTheme="majorEastAsia" w:hAnsiTheme="majorHAnsi" w:cstheme="majorBidi"/>
      <w:sz w:val="24"/>
      <w:szCs w:val="24"/>
      <w:shd w:val="pct20" w:color="auto" w:fill="auto"/>
      <w:lang w:val="en-GB" w:eastAsia="en-US"/>
    </w:rPr>
  </w:style>
  <w:style w:type="paragraph" w:styleId="Sous-titre">
    <w:name w:val="Subtitle"/>
    <w:basedOn w:val="Normal"/>
    <w:next w:val="Normal"/>
    <w:link w:val="Sous-titreC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s">
    <w:name w:val="Salutation"/>
    <w:basedOn w:val="Normal"/>
    <w:next w:val="Normal"/>
    <w:link w:val="SalutationsCar"/>
    <w:unhideWhenUsed/>
    <w:rsid w:val="00350705"/>
    <w:pPr>
      <w:overflowPunct w:val="0"/>
      <w:autoSpaceDE w:val="0"/>
      <w:autoSpaceDN w:val="0"/>
      <w:adjustRightInd w:val="0"/>
    </w:pPr>
  </w:style>
  <w:style w:type="character" w:customStyle="1" w:styleId="SalutationsCar">
    <w:name w:val="Salutations Car"/>
    <w:basedOn w:val="Policepardfaut"/>
    <w:link w:val="Salutations"/>
    <w:rsid w:val="00350705"/>
    <w:rPr>
      <w:rFonts w:ascii="Times New Roman" w:hAnsi="Times New Roman"/>
      <w:lang w:val="en-GB" w:eastAsia="en-US"/>
    </w:rPr>
  </w:style>
  <w:style w:type="paragraph" w:styleId="Date">
    <w:name w:val="Date"/>
    <w:basedOn w:val="Normal"/>
    <w:next w:val="Normal"/>
    <w:link w:val="DateCar"/>
    <w:unhideWhenUsed/>
    <w:rsid w:val="00350705"/>
    <w:pPr>
      <w:overflowPunct w:val="0"/>
      <w:autoSpaceDE w:val="0"/>
      <w:autoSpaceDN w:val="0"/>
      <w:adjustRightInd w:val="0"/>
    </w:pPr>
  </w:style>
  <w:style w:type="character" w:customStyle="1" w:styleId="DateCar">
    <w:name w:val="Date Car"/>
    <w:basedOn w:val="Policepardfaut"/>
    <w:link w:val="Date"/>
    <w:rsid w:val="00350705"/>
    <w:rPr>
      <w:rFonts w:ascii="Times New Roman" w:hAnsi="Times New Roman"/>
      <w:lang w:val="en-GB" w:eastAsia="en-US"/>
    </w:rPr>
  </w:style>
  <w:style w:type="paragraph" w:styleId="Retrait1religne">
    <w:name w:val="Body Text First Indent"/>
    <w:basedOn w:val="Corpsdetexte"/>
    <w:link w:val="Retrait1religneCar"/>
    <w:unhideWhenUsed/>
    <w:rsid w:val="00350705"/>
    <w:pPr>
      <w:ind w:firstLine="360"/>
    </w:pPr>
    <w:rPr>
      <w:lang w:eastAsia="en-US"/>
    </w:rPr>
  </w:style>
  <w:style w:type="character" w:customStyle="1" w:styleId="Retrait1religneCar">
    <w:name w:val="Retrait 1re ligne Car"/>
    <w:basedOn w:val="CorpsdetexteCar"/>
    <w:link w:val="Retrait1religne"/>
    <w:rsid w:val="00350705"/>
    <w:rPr>
      <w:rFonts w:ascii="Times New Roman" w:hAnsi="Times New Roman"/>
      <w:lang w:val="en-GB" w:eastAsia="en-US"/>
    </w:rPr>
  </w:style>
  <w:style w:type="paragraph" w:styleId="Retraitcorpset1relig">
    <w:name w:val="Body Text First Indent 2"/>
    <w:basedOn w:val="Retraitcorpsdetexte"/>
    <w:link w:val="Retraitcorpset1religCar"/>
    <w:unhideWhenUsed/>
    <w:rsid w:val="00350705"/>
    <w:pPr>
      <w:spacing w:after="180"/>
      <w:ind w:left="360" w:firstLine="360"/>
    </w:pPr>
    <w:rPr>
      <w:sz w:val="20"/>
      <w:szCs w:val="20"/>
      <w:lang w:eastAsia="en-US"/>
    </w:rPr>
  </w:style>
  <w:style w:type="character" w:customStyle="1" w:styleId="Retraitcorpset1religCar">
    <w:name w:val="Retrait corps et 1re lig. Car"/>
    <w:basedOn w:val="RetraitcorpsdetexteCar"/>
    <w:link w:val="Retraitcorpset1relig"/>
    <w:rsid w:val="00350705"/>
    <w:rPr>
      <w:rFonts w:ascii="Times New Roman" w:hAnsi="Times New Roman"/>
      <w:sz w:val="24"/>
      <w:szCs w:val="24"/>
      <w:lang w:val="en-GB" w:eastAsia="en-US"/>
    </w:rPr>
  </w:style>
  <w:style w:type="paragraph" w:styleId="Titredenote">
    <w:name w:val="Note Heading"/>
    <w:basedOn w:val="Normal"/>
    <w:next w:val="Normal"/>
    <w:link w:val="TitredenoteCar"/>
    <w:unhideWhenUsed/>
    <w:rsid w:val="00350705"/>
    <w:pPr>
      <w:overflowPunct w:val="0"/>
      <w:autoSpaceDE w:val="0"/>
      <w:autoSpaceDN w:val="0"/>
      <w:adjustRightInd w:val="0"/>
      <w:spacing w:after="0"/>
    </w:pPr>
  </w:style>
  <w:style w:type="character" w:customStyle="1" w:styleId="TitredenoteCar">
    <w:name w:val="Titre de note Car"/>
    <w:basedOn w:val="Policepardfaut"/>
    <w:link w:val="Titredenote"/>
    <w:rsid w:val="00350705"/>
    <w:rPr>
      <w:rFonts w:ascii="Times New Roman" w:hAnsi="Times New Roman"/>
      <w:lang w:val="en-GB" w:eastAsia="en-US"/>
    </w:rPr>
  </w:style>
  <w:style w:type="paragraph" w:styleId="Corpsdetexte2">
    <w:name w:val="Body Text 2"/>
    <w:basedOn w:val="Normal"/>
    <w:link w:val="Corpsdetexte2C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Corpsdetexte2Car">
    <w:name w:val="Corps de texte 2 Car"/>
    <w:basedOn w:val="Policepardfaut"/>
    <w:link w:val="Corpsdetexte2"/>
    <w:rsid w:val="00350705"/>
    <w:rPr>
      <w:rFonts w:ascii="Arial" w:hAnsi="Arial"/>
      <w:sz w:val="24"/>
      <w:szCs w:val="24"/>
      <w:lang w:val="en-GB" w:eastAsia="x-none"/>
    </w:rPr>
  </w:style>
  <w:style w:type="paragraph" w:styleId="Corpsdetexte3">
    <w:name w:val="Body Text 3"/>
    <w:basedOn w:val="Normal"/>
    <w:link w:val="Corpsdetexte3Car"/>
    <w:unhideWhenUsed/>
    <w:rsid w:val="00350705"/>
    <w:pPr>
      <w:overflowPunct w:val="0"/>
      <w:autoSpaceDE w:val="0"/>
      <w:autoSpaceDN w:val="0"/>
      <w:adjustRightInd w:val="0"/>
    </w:pPr>
    <w:rPr>
      <w:color w:val="FF0000"/>
      <w:lang w:eastAsia="x-none"/>
    </w:rPr>
  </w:style>
  <w:style w:type="character" w:customStyle="1" w:styleId="Corpsdetexte3Car">
    <w:name w:val="Corps de texte 3 Car"/>
    <w:basedOn w:val="Policepardfaut"/>
    <w:link w:val="Corpsdetexte3"/>
    <w:rsid w:val="00350705"/>
    <w:rPr>
      <w:rFonts w:ascii="Times New Roman" w:hAnsi="Times New Roman"/>
      <w:color w:val="FF0000"/>
      <w:lang w:val="en-GB" w:eastAsia="x-none"/>
    </w:rPr>
  </w:style>
  <w:style w:type="paragraph" w:styleId="Retraitcorpsdetexte2">
    <w:name w:val="Body Text Indent 2"/>
    <w:basedOn w:val="Normal"/>
    <w:link w:val="Retraitcorpsdetexte2C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Retraitcorpsdetexte2Car">
    <w:name w:val="Retrait corps de texte 2 Car"/>
    <w:basedOn w:val="Policepardfaut"/>
    <w:link w:val="Retraitcorpsdetexte2"/>
    <w:rsid w:val="00350705"/>
    <w:rPr>
      <w:rFonts w:ascii="Arial" w:hAnsi="Arial"/>
      <w:sz w:val="22"/>
      <w:szCs w:val="22"/>
      <w:lang w:val="en-GB" w:eastAsia="x-none"/>
    </w:rPr>
  </w:style>
  <w:style w:type="paragraph" w:styleId="Retraitcorpsdetexte3">
    <w:name w:val="Body Text Indent 3"/>
    <w:basedOn w:val="Normal"/>
    <w:link w:val="Retraitcorpsdetexte3C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Retraitcorpsdetexte3Car">
    <w:name w:val="Retrait corps de texte 3 Car"/>
    <w:basedOn w:val="Policepardfaut"/>
    <w:link w:val="Retraitcorpsdetexte3"/>
    <w:rsid w:val="00350705"/>
    <w:rPr>
      <w:rFonts w:ascii="Arial" w:hAnsi="Arial"/>
      <w:sz w:val="22"/>
      <w:lang w:val="en-GB" w:eastAsia="x-none"/>
    </w:rPr>
  </w:style>
  <w:style w:type="paragraph" w:styleId="Normalcentr">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ExplorateurdedocumentsCar">
    <w:name w:val="Explorateur de documents Car"/>
    <w:basedOn w:val="Policepardfaut"/>
    <w:link w:val="Explorateurdedocuments"/>
    <w:rsid w:val="00350705"/>
    <w:rPr>
      <w:rFonts w:ascii="Tahoma" w:hAnsi="Tahoma" w:cs="Tahoma"/>
      <w:shd w:val="clear" w:color="auto" w:fill="000080"/>
      <w:lang w:val="en-GB" w:eastAsia="en-US"/>
    </w:rPr>
  </w:style>
  <w:style w:type="paragraph" w:styleId="Textebrut">
    <w:name w:val="Plain Text"/>
    <w:basedOn w:val="Normal"/>
    <w:link w:val="TextebrutCar"/>
    <w:unhideWhenUsed/>
    <w:rsid w:val="00350705"/>
    <w:pPr>
      <w:overflowPunct w:val="0"/>
      <w:autoSpaceDE w:val="0"/>
      <w:autoSpaceDN w:val="0"/>
      <w:adjustRightInd w:val="0"/>
    </w:pPr>
    <w:rPr>
      <w:rFonts w:ascii="Courier New" w:hAnsi="Courier New"/>
      <w:lang w:eastAsia="x-none"/>
    </w:rPr>
  </w:style>
  <w:style w:type="character" w:customStyle="1" w:styleId="TextebrutCar">
    <w:name w:val="Texte brut Car"/>
    <w:basedOn w:val="Policepardfaut"/>
    <w:link w:val="Textebrut"/>
    <w:rsid w:val="00350705"/>
    <w:rPr>
      <w:rFonts w:ascii="Courier New" w:hAnsi="Courier New"/>
      <w:lang w:val="en-GB" w:eastAsia="x-none"/>
    </w:rPr>
  </w:style>
  <w:style w:type="paragraph" w:styleId="Signaturelectronique">
    <w:name w:val="E-mail Signature"/>
    <w:basedOn w:val="Normal"/>
    <w:link w:val="SignaturelectroniqueCar"/>
    <w:unhideWhenUsed/>
    <w:rsid w:val="00350705"/>
    <w:pPr>
      <w:overflowPunct w:val="0"/>
      <w:autoSpaceDE w:val="0"/>
      <w:autoSpaceDN w:val="0"/>
      <w:adjustRightInd w:val="0"/>
      <w:spacing w:after="0"/>
    </w:pPr>
  </w:style>
  <w:style w:type="character" w:customStyle="1" w:styleId="SignaturelectroniqueCar">
    <w:name w:val="Signature électronique Car"/>
    <w:basedOn w:val="Policepardfaut"/>
    <w:link w:val="Signaturelectronique"/>
    <w:rsid w:val="00350705"/>
    <w:rPr>
      <w:rFonts w:ascii="Times New Roman" w:hAnsi="Times New Roman"/>
      <w:lang w:val="en-GB" w:eastAsia="en-US"/>
    </w:rPr>
  </w:style>
  <w:style w:type="character" w:customStyle="1" w:styleId="ObjetducommentaireCar">
    <w:name w:val="Objet du commentaire Car"/>
    <w:basedOn w:val="CommentaireCar"/>
    <w:link w:val="Objetducommentaire"/>
    <w:rsid w:val="00350705"/>
    <w:rPr>
      <w:rFonts w:ascii="Times New Roman" w:hAnsi="Times New Roman"/>
      <w:b/>
      <w:bCs/>
      <w:lang w:val="en-GB" w:eastAsia="en-US"/>
    </w:rPr>
  </w:style>
  <w:style w:type="character" w:customStyle="1" w:styleId="TextedebullesCar">
    <w:name w:val="Texte de bulles Car"/>
    <w:basedOn w:val="Policepardfaut"/>
    <w:link w:val="Textedebulles"/>
    <w:rsid w:val="00350705"/>
    <w:rPr>
      <w:rFonts w:ascii="Tahoma" w:hAnsi="Tahoma" w:cs="Tahoma"/>
      <w:sz w:val="16"/>
      <w:szCs w:val="16"/>
      <w:lang w:val="en-GB" w:eastAsia="en-US"/>
    </w:rPr>
  </w:style>
  <w:style w:type="paragraph" w:styleId="Sansinterligne">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ParagraphedelisteCar">
    <w:name w:val="Paragraphe de liste Car"/>
    <w:link w:val="Paragraphedeliste"/>
    <w:uiPriority w:val="34"/>
    <w:locked/>
    <w:rsid w:val="00350705"/>
    <w:rPr>
      <w:lang w:val="en-GB" w:eastAsia="en-US"/>
    </w:rPr>
  </w:style>
  <w:style w:type="paragraph" w:styleId="Paragraphedeliste">
    <w:name w:val="List Paragraph"/>
    <w:basedOn w:val="Normal"/>
    <w:link w:val="ParagraphedelisteCar"/>
    <w:uiPriority w:val="34"/>
    <w:qFormat/>
    <w:rsid w:val="00350705"/>
    <w:pPr>
      <w:overflowPunct w:val="0"/>
      <w:autoSpaceDE w:val="0"/>
      <w:autoSpaceDN w:val="0"/>
      <w:adjustRightInd w:val="0"/>
      <w:ind w:left="720"/>
      <w:contextualSpacing/>
    </w:pPr>
    <w:rPr>
      <w:rFonts w:ascii="CG Times (WN)" w:hAnsi="CG Times (WN)"/>
    </w:rPr>
  </w:style>
  <w:style w:type="paragraph" w:styleId="Citation">
    <w:name w:val="Quote"/>
    <w:basedOn w:val="Normal"/>
    <w:next w:val="Normal"/>
    <w:link w:val="CitationC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50705"/>
    <w:rPr>
      <w:rFonts w:ascii="Times New Roman" w:hAnsi="Times New Roman"/>
      <w:i/>
      <w:iCs/>
      <w:color w:val="404040" w:themeColor="text1" w:themeTint="BF"/>
      <w:lang w:val="en-GB" w:eastAsia="en-US"/>
    </w:rPr>
  </w:style>
  <w:style w:type="paragraph" w:styleId="Citationintense">
    <w:name w:val="Intense Quote"/>
    <w:basedOn w:val="Normal"/>
    <w:next w:val="Normal"/>
    <w:link w:val="CitationintenseC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350705"/>
    <w:rPr>
      <w:rFonts w:ascii="Times New Roman" w:hAnsi="Times New Roman"/>
      <w:i/>
      <w:iCs/>
      <w:color w:val="4F81BD" w:themeColor="accent1"/>
      <w:lang w:val="en-GB" w:eastAsia="en-US"/>
    </w:rPr>
  </w:style>
  <w:style w:type="paragraph" w:styleId="Bibliographie">
    <w:name w:val="Bibliography"/>
    <w:basedOn w:val="Normal"/>
    <w:next w:val="Normal"/>
    <w:uiPriority w:val="37"/>
    <w:semiHidden/>
    <w:unhideWhenUsed/>
    <w:rsid w:val="00350705"/>
    <w:pPr>
      <w:overflowPunct w:val="0"/>
      <w:autoSpaceDE w:val="0"/>
      <w:autoSpaceDN w:val="0"/>
      <w:adjustRightInd w:val="0"/>
    </w:pPr>
  </w:style>
  <w:style w:type="paragraph" w:styleId="En-ttedetabledesmatires">
    <w:name w:val="TOC Heading"/>
    <w:basedOn w:val="Titre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Numrodeligne">
    <w:name w:val="line number"/>
    <w:unhideWhenUsed/>
    <w:rsid w:val="00350705"/>
    <w:rPr>
      <w:rFonts w:ascii="Arial" w:hAnsi="Arial" w:cs="Arial" w:hint="default"/>
      <w:color w:val="808080"/>
      <w:sz w:val="14"/>
    </w:rPr>
  </w:style>
  <w:style w:type="character" w:styleId="Appeldenotedefin">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Policepardfau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Effetsdetableau3D1">
    <w:name w:val="Table 3D effects 1"/>
    <w:basedOn w:val="Tableau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au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Mentionnonrsolue">
    <w:name w:val="Unresolved Mention"/>
    <w:uiPriority w:val="99"/>
    <w:semiHidden/>
    <w:unhideWhenUsed/>
    <w:rsid w:val="00EE68F5"/>
    <w:rPr>
      <w:color w:val="605E5C"/>
      <w:shd w:val="clear" w:color="auto" w:fill="E1DFDD"/>
    </w:rPr>
  </w:style>
  <w:style w:type="character" w:styleId="Numrodepage">
    <w:name w:val="page number"/>
    <w:basedOn w:val="Policepardfaut"/>
    <w:rsid w:val="00EE68F5"/>
  </w:style>
  <w:style w:type="character" w:styleId="lev">
    <w:name w:val="Strong"/>
    <w:uiPriority w:val="22"/>
    <w:qFormat/>
    <w:rsid w:val="00EE68F5"/>
    <w:rPr>
      <w:b/>
      <w:bCs/>
    </w:rPr>
  </w:style>
  <w:style w:type="character" w:customStyle="1" w:styleId="pl-ent">
    <w:name w:val="pl-ent"/>
    <w:basedOn w:val="Policepardfaut"/>
    <w:rsid w:val="00EE68F5"/>
  </w:style>
  <w:style w:type="character" w:customStyle="1" w:styleId="pl-s">
    <w:name w:val="pl-s"/>
    <w:basedOn w:val="Policepardfaut"/>
    <w:rsid w:val="00EE68F5"/>
  </w:style>
  <w:style w:type="character" w:customStyle="1" w:styleId="pl-pds">
    <w:name w:val="pl-pds"/>
    <w:basedOn w:val="Policepardfaut"/>
    <w:rsid w:val="00EE68F5"/>
  </w:style>
  <w:style w:type="character" w:customStyle="1" w:styleId="Codechar0">
    <w:name w:val="Code (char)"/>
    <w:basedOn w:val="Policepardfau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customStyle="1" w:styleId="EXCar">
    <w:name w:val="EX Car"/>
    <w:rsid w:val="00F07A5F"/>
    <w:rPr>
      <w:lang w:val="en-GB" w:eastAsia="en-US"/>
    </w:rPr>
  </w:style>
  <w:style w:type="character" w:customStyle="1" w:styleId="PLChar">
    <w:name w:val="PL Char"/>
    <w:link w:val="PL"/>
    <w:qFormat/>
    <w:locked/>
    <w:rsid w:val="00F07A5F"/>
    <w:rPr>
      <w:rFonts w:ascii="Courier New" w:hAnsi="Courier New"/>
      <w:noProof/>
      <w:sz w:val="16"/>
      <w:lang w:val="en-GB" w:eastAsia="en-US"/>
    </w:rPr>
  </w:style>
  <w:style w:type="table" w:customStyle="1" w:styleId="TableGrid1">
    <w:name w:val="Table Grid1"/>
    <w:basedOn w:val="TableauNormal"/>
    <w:next w:val="Grilledutableau"/>
    <w:rsid w:val="007905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6Couleur">
    <w:name w:val="Grid Table 6 Colorful"/>
    <w:basedOn w:val="TableauNormal"/>
    <w:uiPriority w:val="51"/>
    <w:rsid w:val="00FB665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2056617403">
              <w:marLeft w:val="0"/>
              <w:marRight w:val="0"/>
              <w:marTop w:val="0"/>
              <w:marBottom w:val="0"/>
              <w:divBdr>
                <w:top w:val="none" w:sz="0" w:space="0" w:color="auto"/>
                <w:left w:val="none" w:sz="0" w:space="0" w:color="auto"/>
                <w:bottom w:val="single" w:sz="6" w:space="6" w:color="DCDCDE"/>
                <w:right w:val="none" w:sz="0" w:space="0" w:color="auto"/>
              </w:divBdr>
              <w:divsChild>
                <w:div w:id="1980188314">
                  <w:marLeft w:val="0"/>
                  <w:marRight w:val="0"/>
                  <w:marTop w:val="0"/>
                  <w:marBottom w:val="0"/>
                  <w:divBdr>
                    <w:top w:val="none" w:sz="0" w:space="0" w:color="auto"/>
                    <w:left w:val="none" w:sz="0" w:space="0" w:color="auto"/>
                    <w:bottom w:val="none" w:sz="0" w:space="0" w:color="auto"/>
                    <w:right w:val="none" w:sz="0" w:space="0" w:color="auto"/>
                  </w:divBdr>
                </w:div>
                <w:div w:id="569655477">
                  <w:marLeft w:val="0"/>
                  <w:marRight w:val="0"/>
                  <w:marTop w:val="0"/>
                  <w:marBottom w:val="0"/>
                  <w:divBdr>
                    <w:top w:val="none" w:sz="0" w:space="0" w:color="auto"/>
                    <w:left w:val="none" w:sz="0" w:space="0" w:color="auto"/>
                    <w:bottom w:val="none" w:sz="0" w:space="0" w:color="auto"/>
                    <w:right w:val="none" w:sz="0" w:space="0" w:color="auto"/>
                  </w:divBdr>
                </w:div>
              </w:divsChild>
            </w:div>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2133471202">
                  <w:marLeft w:val="0"/>
                  <w:marRight w:val="0"/>
                  <w:marTop w:val="0"/>
                  <w:marBottom w:val="0"/>
                  <w:divBdr>
                    <w:top w:val="none" w:sz="0" w:space="0" w:color="auto"/>
                    <w:left w:val="none" w:sz="0" w:space="0" w:color="auto"/>
                    <w:bottom w:val="none" w:sz="0" w:space="0" w:color="auto"/>
                    <w:right w:val="none" w:sz="0" w:space="0" w:color="auto"/>
                  </w:divBdr>
                </w:div>
                <w:div w:id="117260797">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2.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754</Words>
  <Characters>4152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TR 26.510 Change Request</vt:lpstr>
    </vt:vector>
  </TitlesOfParts>
  <Company>BBC Research &amp; Developmemt</Company>
  <LinksUpToDate>false</LinksUpToDate>
  <CharactersWithSpaces>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LEMOTHEUX Julien INNOV/IT-S</cp:lastModifiedBy>
  <cp:revision>9</cp:revision>
  <cp:lastPrinted>1900-01-01T08:00:00Z</cp:lastPrinted>
  <dcterms:created xsi:type="dcterms:W3CDTF">2025-09-04T15:39:00Z</dcterms:created>
  <dcterms:modified xsi:type="dcterms:W3CDTF">2025-09-04T15:45:00Z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132</vt:lpwstr>
  </property>
  <property fmtid="{D5CDD505-2E9C-101B-9397-08002B2CF9AE}" pid="4" name="Location">
    <vt:lpwstr>Fukuoka</vt:lpwstr>
  </property>
  <property fmtid="{D5CDD505-2E9C-101B-9397-08002B2CF9AE}" pid="5" name="Country">
    <vt:lpwstr>JP</vt:lpwstr>
  </property>
  <property fmtid="{D5CDD505-2E9C-101B-9397-08002B2CF9AE}" pid="6" name="StartDate">
    <vt:lpwstr>19th</vt:lpwstr>
  </property>
  <property fmtid="{D5CDD505-2E9C-101B-9397-08002B2CF9AE}" pid="7" name="EndDate">
    <vt:lpwstr>23rd May 2025</vt:lpwstr>
  </property>
  <property fmtid="{D5CDD505-2E9C-101B-9397-08002B2CF9AE}" pid="8" name="Tdoc#">
    <vt:lpwstr>S4-250758</vt:lpwstr>
  </property>
  <property fmtid="{D5CDD505-2E9C-101B-9397-08002B2CF9AE}" pid="9" name="Spec#">
    <vt:lpwstr>26.510</vt:lpwstr>
  </property>
  <property fmtid="{D5CDD505-2E9C-101B-9397-08002B2CF9AE}" pid="10" name="Cr#">
    <vt:lpwstr>0021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2025-05-07</vt:lpwstr>
  </property>
  <property fmtid="{D5CDD505-2E9C-101B-9397-08002B2CF9AE}" pid="18" name="Release">
    <vt:lpwstr>Rel-19</vt:lpwstr>
  </property>
  <property fmtid="{D5CDD505-2E9C-101B-9397-08002B2CF9AE}" pid="19" name="CrTitle">
    <vt:lpwstr>[AMD_PRO-MED] WT1: JSON-based metrics report syntax and MIME type registration</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