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20B95518" w:rsidR="001E41F3" w:rsidRPr="001F3DBB" w:rsidRDefault="00C74214">
      <w:pPr>
        <w:pStyle w:val="CRCoverPage"/>
        <w:tabs>
          <w:tab w:val="right" w:pos="9639"/>
        </w:tabs>
        <w:spacing w:after="0"/>
        <w:rPr>
          <w:b/>
          <w:i/>
          <w:noProof/>
          <w:sz w:val="28"/>
          <w:highlight w:val="yellow"/>
        </w:rPr>
      </w:pPr>
      <w:r w:rsidRPr="00C74214">
        <w:rPr>
          <w:b/>
          <w:noProof/>
          <w:sz w:val="24"/>
        </w:rPr>
        <w:t>3GPP</w:t>
      </w:r>
      <w:r w:rsidR="00885A5A">
        <w:rPr>
          <w:b/>
          <w:noProof/>
          <w:sz w:val="24"/>
        </w:rPr>
        <w:t xml:space="preserve"> </w:t>
      </w:r>
      <w:r w:rsidRPr="00C74214">
        <w:rPr>
          <w:b/>
          <w:noProof/>
          <w:sz w:val="24"/>
        </w:rPr>
        <w:t>SA4-MBS SWG AH</w:t>
      </w:r>
      <w:r w:rsidR="001E41F3" w:rsidRPr="00885A5A">
        <w:rPr>
          <w:b/>
          <w:i/>
          <w:noProof/>
          <w:sz w:val="28"/>
        </w:rPr>
        <w:tab/>
      </w:r>
      <w:r w:rsidR="001A27BD" w:rsidRPr="001A27BD">
        <w:rPr>
          <w:b/>
          <w:i/>
          <w:noProof/>
          <w:sz w:val="28"/>
        </w:rPr>
        <w:t>S4aI2501</w:t>
      </w:r>
      <w:r w:rsidR="005B1A6B">
        <w:rPr>
          <w:b/>
          <w:i/>
          <w:noProof/>
          <w:sz w:val="28"/>
        </w:rPr>
        <w:t>56</w:t>
      </w:r>
    </w:p>
    <w:p w14:paraId="065B230A" w14:textId="327940B4" w:rsidR="00031A7B" w:rsidRDefault="00885A5A" w:rsidP="008C3F91">
      <w:pPr>
        <w:pStyle w:val="CRCoverPage"/>
        <w:tabs>
          <w:tab w:val="right" w:pos="9639"/>
        </w:tabs>
        <w:outlineLvl w:val="0"/>
        <w:rPr>
          <w:b/>
          <w:noProof/>
          <w:sz w:val="24"/>
        </w:rPr>
      </w:pPr>
      <w:r w:rsidRPr="00885A5A">
        <w:rPr>
          <w:b/>
          <w:noProof/>
          <w:sz w:val="24"/>
        </w:rPr>
        <w:t>Paris</w:t>
      </w:r>
      <w:r w:rsidR="001E41F3" w:rsidRPr="00885A5A">
        <w:rPr>
          <w:b/>
          <w:noProof/>
          <w:sz w:val="24"/>
        </w:rPr>
        <w:t xml:space="preserve">, </w:t>
      </w:r>
      <w:r w:rsidRPr="00885A5A">
        <w:rPr>
          <w:b/>
          <w:noProof/>
          <w:sz w:val="24"/>
        </w:rPr>
        <w:t>FR</w:t>
      </w:r>
      <w:r w:rsidR="001E41F3" w:rsidRPr="00885A5A">
        <w:rPr>
          <w:b/>
          <w:noProof/>
          <w:sz w:val="24"/>
        </w:rPr>
        <w:t xml:space="preserve">, </w:t>
      </w:r>
      <w:r w:rsidRPr="00885A5A">
        <w:rPr>
          <w:b/>
          <w:noProof/>
          <w:sz w:val="24"/>
        </w:rPr>
        <w:t>03rd</w:t>
      </w:r>
      <w:r w:rsidR="008C3F91" w:rsidRPr="00885A5A">
        <w:rPr>
          <w:b/>
          <w:noProof/>
          <w:sz w:val="24"/>
        </w:rPr>
        <w:t>–</w:t>
      </w:r>
      <w:r w:rsidR="008C3F91" w:rsidRPr="00885A5A">
        <w:rPr>
          <w:b/>
          <w:noProof/>
          <w:sz w:val="24"/>
        </w:rPr>
        <w:fldChar w:fldCharType="begin"/>
      </w:r>
      <w:r w:rsidR="008C3F91" w:rsidRPr="00885A5A">
        <w:rPr>
          <w:b/>
          <w:noProof/>
          <w:sz w:val="24"/>
        </w:rPr>
        <w:instrText xml:space="preserve"> DOCPROPERTY  EndDate  \* MERGEFORMAT </w:instrText>
      </w:r>
      <w:r w:rsidR="008C3F91" w:rsidRPr="00885A5A">
        <w:rPr>
          <w:b/>
          <w:noProof/>
          <w:sz w:val="24"/>
        </w:rPr>
        <w:fldChar w:fldCharType="separate"/>
      </w:r>
      <w:r w:rsidRPr="00885A5A">
        <w:rPr>
          <w:b/>
          <w:noProof/>
          <w:sz w:val="24"/>
        </w:rPr>
        <w:t>05th</w:t>
      </w:r>
      <w:r w:rsidR="00081121" w:rsidRPr="00885A5A">
        <w:rPr>
          <w:b/>
          <w:noProof/>
          <w:sz w:val="24"/>
        </w:rPr>
        <w:t xml:space="preserve"> </w:t>
      </w:r>
      <w:r w:rsidRPr="00885A5A">
        <w:rPr>
          <w:b/>
          <w:noProof/>
          <w:sz w:val="24"/>
        </w:rPr>
        <w:t>September</w:t>
      </w:r>
      <w:r w:rsidR="00081121" w:rsidRPr="00885A5A">
        <w:rPr>
          <w:b/>
          <w:noProof/>
          <w:sz w:val="24"/>
        </w:rPr>
        <w:t xml:space="preserve"> 2025</w:t>
      </w:r>
      <w:r w:rsidR="008C3F91" w:rsidRPr="00885A5A">
        <w:rPr>
          <w:b/>
          <w:noProof/>
          <w:sz w:val="24"/>
        </w:rPr>
        <w:fldChar w:fldCharType="end"/>
      </w:r>
      <w:r w:rsidR="005B1A6B">
        <w:rPr>
          <w:b/>
          <w:noProof/>
          <w:sz w:val="24"/>
        </w:rPr>
        <w:tab/>
      </w:r>
      <w:r w:rsidR="005B1A6B" w:rsidRPr="00A564E5">
        <w:rPr>
          <w:b/>
          <w:noProof/>
          <w:color w:val="808080" w:themeColor="background1" w:themeShade="80"/>
          <w:sz w:val="24"/>
        </w:rPr>
        <w:t xml:space="preserve">is revision of </w:t>
      </w:r>
      <w:r w:rsidR="005B1A6B" w:rsidRPr="00A564E5">
        <w:rPr>
          <w:b/>
          <w:noProof/>
          <w:color w:val="808080" w:themeColor="background1" w:themeShade="80"/>
          <w:sz w:val="24"/>
        </w:rPr>
        <w:t>S4aI2501</w:t>
      </w:r>
      <w:r w:rsidR="005B1A6B" w:rsidRPr="00A564E5">
        <w:rPr>
          <w:b/>
          <w:noProof/>
          <w:color w:val="808080" w:themeColor="background1" w:themeShade="80"/>
          <w:sz w:val="24"/>
        </w:rPr>
        <w:t>1</w:t>
      </w:r>
      <w:r w:rsidR="005B1A6B" w:rsidRPr="00A564E5">
        <w:rPr>
          <w:b/>
          <w:noProof/>
          <w:color w:val="808080" w:themeColor="background1" w:themeShade="80"/>
          <w:sz w:val="24"/>
        </w:rPr>
        <w:t>2</w:t>
      </w:r>
    </w:p>
    <w:p w14:paraId="6979261F" w14:textId="2693922A"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3898083F"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1A27BD">
              <w:rPr>
                <w:b/>
                <w:noProof/>
                <w:sz w:val="28"/>
              </w:rPr>
              <w:t>04</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634DC03A" w:rsidR="001E41F3" w:rsidRPr="00F90395" w:rsidRDefault="001A27BD"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7403A43A" w:rsidR="001E41F3" w:rsidRPr="00F90395" w:rsidRDefault="0069694F">
            <w:pPr>
              <w:pStyle w:val="CRCoverPage"/>
              <w:spacing w:after="0"/>
              <w:ind w:left="100"/>
              <w:rPr>
                <w:noProof/>
              </w:rPr>
            </w:pPr>
            <w:r>
              <w:t>[</w:t>
            </w:r>
            <w:r w:rsidRPr="001C09C5">
              <w:rPr>
                <w:noProof/>
              </w:rPr>
              <w:t>FS_Energy_Ph2_MED</w:t>
            </w:r>
            <w:r>
              <w:t xml:space="preserve">] New </w:t>
            </w:r>
            <w:r w:rsidR="001D48EE">
              <w:t xml:space="preserve">KI on </w:t>
            </w:r>
            <w:r w:rsidR="002760D3">
              <w:t>AS Energy management</w:t>
            </w:r>
            <w:r w:rsidR="00736B06" w:rsidRPr="00736B06">
              <w:t xml:space="preserve"> </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805CD10" w:rsidR="001E41F3" w:rsidRPr="00F90395" w:rsidRDefault="00031A7B">
            <w:pPr>
              <w:pStyle w:val="CRCoverPage"/>
              <w:spacing w:after="0"/>
              <w:ind w:left="100"/>
              <w:rPr>
                <w:noProof/>
              </w:rPr>
            </w:pPr>
            <w:r>
              <w:rPr>
                <w:noProof/>
              </w:rPr>
              <w:t>2025-08-04</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925A32D" w:rsidR="00E12462" w:rsidRPr="00EA1FC5" w:rsidRDefault="00736B06" w:rsidP="0034251E">
            <w:pPr>
              <w:pStyle w:val="CRCoverPage"/>
              <w:spacing w:before="40" w:after="0"/>
              <w:rPr>
                <w:noProof/>
              </w:rPr>
            </w:pPr>
            <w:r>
              <w:rPr>
                <w:noProof/>
              </w:rPr>
              <w:t xml:space="preserve">Addtion of a Key issue on </w:t>
            </w:r>
            <w:r w:rsidR="002760D3">
              <w:rPr>
                <w:noProof/>
              </w:rPr>
              <w:t>AS Ener</w:t>
            </w:r>
            <w:r w:rsidR="00106BDB">
              <w:rPr>
                <w:noProof/>
              </w:rPr>
              <w:t>gy management i</w:t>
            </w:r>
            <w:r>
              <w:rPr>
                <w:noProof/>
              </w:rPr>
              <w:t>dentified during phase 1.</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461A794B"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 6.</w:t>
            </w:r>
            <w:r w:rsidR="00106BDB">
              <w:rPr>
                <w:noProof/>
              </w:rPr>
              <w:t>5</w:t>
            </w:r>
            <w:r w:rsidR="00847E7A">
              <w:rPr>
                <w:noProof/>
              </w:rPr>
              <w:t xml:space="preserve"> </w:t>
            </w:r>
            <w:r w:rsidR="001D4759">
              <w:rPr>
                <w:noProof/>
              </w:rPr>
              <w:t xml:space="preserve">adding </w:t>
            </w:r>
            <w:r>
              <w:rPr>
                <w:noProof/>
              </w:rPr>
              <w:t xml:space="preserve">a new Key issue on </w:t>
            </w:r>
            <w:r w:rsidR="00106BDB">
              <w:rPr>
                <w:noProof/>
              </w:rPr>
              <w:t>AS energy management</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46C1CB8" w:rsidR="00662AB3" w:rsidRPr="00F90395" w:rsidRDefault="005A3AB4" w:rsidP="00411BFE">
            <w:pPr>
              <w:pStyle w:val="CRCoverPage"/>
              <w:spacing w:after="0"/>
              <w:rPr>
                <w:noProof/>
              </w:rPr>
            </w:pPr>
            <w:r>
              <w:rPr>
                <w:noProof/>
              </w:rPr>
              <w:t xml:space="preserve">Objectives of the </w:t>
            </w:r>
            <w:r w:rsidR="00847E7A">
              <w:rPr>
                <w:noProof/>
              </w:rPr>
              <w:t>Study Item</w:t>
            </w:r>
            <w:r>
              <w:rPr>
                <w:noProof/>
              </w:rPr>
              <w:t xml:space="preserve"> not fulfilled.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5B6FE60" w:rsidR="001E41F3" w:rsidRPr="00F90395" w:rsidRDefault="005A3AB4" w:rsidP="006B56FE">
            <w:pPr>
              <w:pStyle w:val="CRCoverPage"/>
              <w:spacing w:after="0"/>
              <w:rPr>
                <w:noProof/>
              </w:rPr>
            </w:pPr>
            <w:r>
              <w:rPr>
                <w:noProof/>
              </w:rPr>
              <w:t>6</w:t>
            </w:r>
            <w:r w:rsidR="00847E7A">
              <w:rPr>
                <w:noProof/>
              </w:rPr>
              <w:t>.</w:t>
            </w:r>
            <w:r w:rsidR="00106BDB">
              <w:rPr>
                <w:noProof/>
              </w:rPr>
              <w:t>5</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79B0DFD5" w:rsidR="003D04DB" w:rsidRPr="001C09C5" w:rsidRDefault="001C09C5" w:rsidP="001C09C5">
      <w:pPr>
        <w:pStyle w:val="Changefirst"/>
      </w:pPr>
      <w:r>
        <w:lastRenderedPageBreak/>
        <w:t>1</w:t>
      </w:r>
      <w:r w:rsidRPr="001C09C5">
        <w:rPr>
          <w:vertAlign w:val="superscript"/>
        </w:rPr>
        <w:t>ST</w:t>
      </w:r>
      <w:r>
        <w:t xml:space="preserve"> Change</w:t>
      </w:r>
      <w:r w:rsidR="0069694F">
        <w:br/>
        <w:t>(All new text)</w:t>
      </w:r>
    </w:p>
    <w:p w14:paraId="28E55F6C" w14:textId="00FD51B9" w:rsidR="006B09FE" w:rsidRDefault="00F00138" w:rsidP="00A21C8A">
      <w:pPr>
        <w:pStyle w:val="Titre2"/>
      </w:pPr>
      <w:bookmarkStart w:id="2" w:name="_Toc193794039"/>
      <w:r>
        <w:t>6.</w:t>
      </w:r>
      <w:r w:rsidR="006D5ACF">
        <w:t>5</w:t>
      </w:r>
      <w:r>
        <w:tab/>
      </w:r>
      <w:r>
        <w:tab/>
      </w:r>
      <w:r w:rsidR="00A21C8A">
        <w:t>Key Issue #</w:t>
      </w:r>
      <w:r w:rsidR="00106BDB">
        <w:t>5</w:t>
      </w:r>
      <w:r w:rsidR="00A21C8A">
        <w:t xml:space="preserve">: </w:t>
      </w:r>
      <w:ins w:id="3" w:author="Richard Bradbury (2025-09-03)" w:date="2025-09-03T22:52:00Z" w16du:dateUtc="2025-09-03T21:52:00Z">
        <w:r w:rsidR="000242A2">
          <w:t xml:space="preserve">Media </w:t>
        </w:r>
      </w:ins>
      <w:r w:rsidR="00106BDB">
        <w:t>A</w:t>
      </w:r>
      <w:ins w:id="4" w:author="Richard Bradbury (2025-09-03)" w:date="2025-09-03T22:52:00Z" w16du:dateUtc="2025-09-03T21:52:00Z">
        <w:r w:rsidR="000242A2">
          <w:t xml:space="preserve">pplication </w:t>
        </w:r>
      </w:ins>
      <w:r w:rsidR="00106BDB">
        <w:t>S</w:t>
      </w:r>
      <w:ins w:id="5" w:author="Richard Bradbury (2025-09-03)" w:date="2025-09-03T22:52:00Z" w16du:dateUtc="2025-09-03T21:52:00Z">
        <w:r w:rsidR="000242A2">
          <w:t>erver</w:t>
        </w:r>
      </w:ins>
      <w:r w:rsidR="00106BDB">
        <w:t xml:space="preserve"> Energy management</w:t>
      </w:r>
    </w:p>
    <w:p w14:paraId="0C333D56" w14:textId="6CA8C19E" w:rsidR="004B125F" w:rsidRDefault="004B125F" w:rsidP="004B125F">
      <w:pPr>
        <w:pStyle w:val="Titre3"/>
      </w:pPr>
      <w:r>
        <w:t>6.</w:t>
      </w:r>
      <w:r w:rsidR="006D5ACF">
        <w:t>5</w:t>
      </w:r>
      <w:r>
        <w:t>.1</w:t>
      </w:r>
      <w:r>
        <w:tab/>
        <w:t>Description</w:t>
      </w:r>
    </w:p>
    <w:p w14:paraId="640B5F75" w14:textId="5D5A8921" w:rsidR="00534BA3" w:rsidRDefault="00836B77" w:rsidP="00106BDB">
      <w:pPr>
        <w:rPr>
          <w:ins w:id="6" w:author="LEMOTHEUX Julien INNOV/IT-S" w:date="2025-09-04T17:33:00Z" w16du:dateUtc="2025-09-04T15:33:00Z"/>
        </w:rPr>
      </w:pPr>
      <w:r w:rsidRPr="00836B77">
        <w:t xml:space="preserve">In the pursuit of sustainable and energy-efficient mobile networks, it is crucial for </w:t>
      </w:r>
      <w:r w:rsidR="00387A2D">
        <w:t>A</w:t>
      </w:r>
      <w:r w:rsidRPr="00836B77">
        <w:t xml:space="preserve">pplication </w:t>
      </w:r>
      <w:r w:rsidR="00387A2D">
        <w:t>S</w:t>
      </w:r>
      <w:r w:rsidRPr="00836B77">
        <w:t xml:space="preserve">ervers </w:t>
      </w:r>
      <w:r w:rsidR="00387A2D">
        <w:t>managed by</w:t>
      </w:r>
      <w:r w:rsidRPr="00836B77">
        <w:t xml:space="preserve"> </w:t>
      </w:r>
      <w:r w:rsidR="00387A2D">
        <w:t>Mobile N</w:t>
      </w:r>
      <w:r w:rsidRPr="00836B77">
        <w:t xml:space="preserve">etwork </w:t>
      </w:r>
      <w:r w:rsidR="00387A2D">
        <w:t>O</w:t>
      </w:r>
      <w:r w:rsidRPr="00836B77">
        <w:t xml:space="preserve">perators to have advanced control mechanisms that enable dynamic energy management. The </w:t>
      </w:r>
      <w:r w:rsidR="007B14CA">
        <w:t>use cases</w:t>
      </w:r>
      <w:r w:rsidR="00BE063D">
        <w:t xml:space="preserve"> </w:t>
      </w:r>
      <w:r w:rsidR="00BE063D" w:rsidRPr="00BE063D">
        <w:t>summarised in clause 5.1</w:t>
      </w:r>
      <w:r w:rsidR="007B14CA">
        <w:t xml:space="preserve"> </w:t>
      </w:r>
      <w:r w:rsidRPr="00836B77">
        <w:t>emphasize the importance of supporting service degradation, targeted energy-saving actions, and adaptive network operations based on energy supply conditions and user preferences. These capabilities allow the network to intelligently adjust service quality, such as QoS and bit</w:t>
      </w:r>
      <w:ins w:id="7" w:author="Richard Bradbury (2025-09-03)" w:date="2025-09-03T22:53:00Z" w16du:dateUtc="2025-09-03T21:53:00Z">
        <w:r w:rsidR="000242A2">
          <w:t xml:space="preserve"> </w:t>
        </w:r>
      </w:ins>
      <w:r w:rsidRPr="00836B77">
        <w:t>rate, to meet energy rationing constraints while maintaining essential service delivery. Furthermore, mechanisms to control user equipment access and assist third parties in identifying target UEs for energy optimization are vital for implementing comprehensive energy management strategies. By integrating these features, service providers can optimize energy consumption, reduce environmental impact, and ensure regulatory compliance, all while respecting user consent and maintaining a satisfactory user experience. This holistic approach to energy management underscores the critical role of application servers in enabling a more sustainable and adaptable 5G ecosystem.</w:t>
      </w:r>
    </w:p>
    <w:p w14:paraId="29C39BE2" w14:textId="2007D897" w:rsidR="00282623" w:rsidRDefault="00282623" w:rsidP="00106BDB">
      <w:ins w:id="8" w:author="LEMOTHEUX Julien INNOV/IT-S" w:date="2025-09-04T17:34:00Z">
        <w:r w:rsidRPr="00282623">
          <w:t>The purpose of this Key Issue is to therefore to study and identify how the behaviour of media Application Servers may change when energy-related information is shared by the network, in the context of media architectures, applications and services (e.g.,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w:t>
        </w:r>
      </w:ins>
    </w:p>
    <w:p w14:paraId="02FD2102" w14:textId="1E7A3674" w:rsidR="00B93D95" w:rsidRDefault="00957187" w:rsidP="00106BDB">
      <w:r w:rsidRPr="00957187">
        <w:t>In this context, this Key Issue will consider the following questions:</w:t>
      </w:r>
    </w:p>
    <w:p w14:paraId="0ECDC4C1" w14:textId="3D6E3DEE" w:rsidR="003C45E1" w:rsidRDefault="00653C90" w:rsidP="00653C90">
      <w:pPr>
        <w:pStyle w:val="B1"/>
        <w:rPr>
          <w:ins w:id="9" w:author="LEMOTHEUX Julien INNOV/IT-S" w:date="2025-09-04T17:34:00Z" w16du:dateUtc="2025-09-04T15:34:00Z"/>
        </w:rPr>
      </w:pPr>
      <w:r>
        <w:t xml:space="preserve">1. </w:t>
      </w:r>
      <w:r>
        <w:tab/>
      </w:r>
      <w:ins w:id="10" w:author="LEMOTHEUX Julien INNOV/IT-S" w:date="2025-09-04T17:34:00Z">
        <w:r w:rsidR="003C45E1" w:rsidRPr="003C45E1">
          <w:t>Would it be useful to expose energy-related information about the network obtained via the EIF to media delivery systems to help Application Servers optimize their media sessions in an energy-efficient way?</w:t>
        </w:r>
      </w:ins>
    </w:p>
    <w:p w14:paraId="3698261C" w14:textId="12053ED8" w:rsidR="00AC29C0" w:rsidRPr="00653C90" w:rsidRDefault="003C45E1" w:rsidP="00653C90">
      <w:pPr>
        <w:pStyle w:val="B1"/>
      </w:pPr>
      <w:ins w:id="11" w:author="LEMOTHEUX Julien INNOV/IT-S" w:date="2025-09-04T17:34:00Z" w16du:dateUtc="2025-09-04T15:34:00Z">
        <w:r>
          <w:t>2.</w:t>
        </w:r>
        <w:r>
          <w:tab/>
        </w:r>
      </w:ins>
      <w:r w:rsidR="00653C90" w:rsidRPr="00653C90">
        <w:t>How might the 5GMS AS and RTC</w:t>
      </w:r>
      <w:ins w:id="12" w:author="Richard Bradbury (2025-09-03)" w:date="2025-09-03T22:54:00Z" w16du:dateUtc="2025-09-03T21:54:00Z">
        <w:r w:rsidR="000242A2">
          <w:t xml:space="preserve"> AS</w:t>
        </w:r>
      </w:ins>
      <w:r w:rsidR="00653C90" w:rsidRPr="00653C90">
        <w:t xml:space="preserve"> </w:t>
      </w:r>
      <w:del w:id="13" w:author="LEMOTHEUX Julien INNOV/IT-S" w:date="2025-09-04T17:29:00Z" w16du:dateUtc="2025-09-04T15:29:00Z">
        <w:r w:rsidR="00653C90" w:rsidRPr="00653C90" w:rsidDel="00FE4F46">
          <w:delText xml:space="preserve">react </w:delText>
        </w:r>
      </w:del>
      <w:ins w:id="14" w:author="LEMOTHEUX Julien INNOV/IT-S" w:date="2025-09-04T17:29:00Z" w16du:dateUtc="2025-09-04T15:29:00Z">
        <w:r w:rsidR="00FE4F46">
          <w:t>modify</w:t>
        </w:r>
        <w:r w:rsidR="00AB1AE6">
          <w:t xml:space="preserve"> on going </w:t>
        </w:r>
        <w:r w:rsidR="00942E7C">
          <w:t>media delivery</w:t>
        </w:r>
        <w:r w:rsidR="00A564E5">
          <w:t xml:space="preserve"> </w:t>
        </w:r>
        <w:r w:rsidR="008E5EA3">
          <w:t>sessions in response</w:t>
        </w:r>
        <w:r w:rsidR="00FE4F46" w:rsidRPr="00653C90">
          <w:t xml:space="preserve"> </w:t>
        </w:r>
      </w:ins>
      <w:r w:rsidR="00653C90" w:rsidRPr="00653C90">
        <w:t xml:space="preserve">to energy-related </w:t>
      </w:r>
      <w:r w:rsidR="009B2226">
        <w:t>characteristics</w:t>
      </w:r>
      <w:r w:rsidR="00653C90" w:rsidRPr="00653C90">
        <w:t xml:space="preserve"> shared by the network via the Energy Information AF instantiated in the 5GMS</w:t>
      </w:r>
      <w:del w:id="15" w:author="Richard Bradbury (2025-09-03)" w:date="2025-09-03T22:54:00Z" w16du:dateUtc="2025-09-03T21:54:00Z">
        <w:r w:rsidR="00653C90" w:rsidRPr="00653C90" w:rsidDel="000242A2">
          <w:delText xml:space="preserve"> </w:delText>
        </w:r>
      </w:del>
      <w:r w:rsidR="00653C90" w:rsidRPr="00653C90">
        <w:t xml:space="preserve">AF </w:t>
      </w:r>
      <w:ins w:id="16" w:author="Richard Bradbury (2025-09-03)" w:date="2025-09-03T22:55:00Z" w16du:dateUtc="2025-09-03T21:55:00Z">
        <w:r w:rsidR="000242A2">
          <w:t xml:space="preserve">or RTC AF </w:t>
        </w:r>
      </w:ins>
      <w:ins w:id="17" w:author="Richard Bradbury (2025-09-03)" w:date="2025-09-03T22:56:00Z" w16du:dateUtc="2025-09-03T21:56:00Z">
        <w:r w:rsidR="000242A2">
          <w:t xml:space="preserve">(as applicable) </w:t>
        </w:r>
      </w:ins>
      <w:r w:rsidR="00653C90" w:rsidRPr="00653C90">
        <w:t>and/or the Energy Information Collector?</w:t>
      </w:r>
    </w:p>
    <w:p w14:paraId="2C671C98" w14:textId="2338E0A2" w:rsidR="001C09C5" w:rsidRDefault="004B125F" w:rsidP="00AC29C0">
      <w:pPr>
        <w:pStyle w:val="Titre3"/>
      </w:pPr>
      <w:r>
        <w:t>6.</w:t>
      </w:r>
      <w:r w:rsidR="006D5ACF">
        <w:t>5</w:t>
      </w:r>
      <w:r>
        <w:t>.2</w:t>
      </w:r>
      <w:r>
        <w:tab/>
        <w:t>Potential re</w:t>
      </w:r>
      <w:r w:rsidR="00477119">
        <w:t>quirements</w:t>
      </w:r>
    </w:p>
    <w:p w14:paraId="420E444E" w14:textId="6D32B909" w:rsidR="00976F62" w:rsidRDefault="00BA65E6" w:rsidP="00AC0779">
      <w:pPr>
        <w:keepNext/>
      </w:pPr>
      <w:r w:rsidRPr="00EC6F7E">
        <w:t>Clause</w:t>
      </w:r>
      <w:r w:rsidR="00AB56C2">
        <w:t>s</w:t>
      </w:r>
      <w:r w:rsidR="000242A2">
        <w:t> </w:t>
      </w:r>
      <w:r w:rsidR="004B2538">
        <w:t xml:space="preserve">6.1 in </w:t>
      </w:r>
      <w:r w:rsidR="00E275DC" w:rsidRPr="00E275DC">
        <w:t>TR</w:t>
      </w:r>
      <w:r w:rsidR="000242A2">
        <w:t> </w:t>
      </w:r>
      <w:r w:rsidR="00E275DC" w:rsidRPr="00E275DC">
        <w:t>22.882</w:t>
      </w:r>
      <w:r w:rsidR="000242A2">
        <w:t> </w:t>
      </w:r>
      <w:r w:rsidR="00E275DC" w:rsidRPr="00E275DC">
        <w:t>[56]</w:t>
      </w:r>
      <w:r w:rsidR="00E275DC">
        <w:t>, and</w:t>
      </w:r>
      <w:r w:rsidR="00494145">
        <w:t xml:space="preserve"> clauses</w:t>
      </w:r>
      <w:r w:rsidRPr="00EC6F7E">
        <w:t> 6</w:t>
      </w:r>
      <w:r w:rsidR="00550673">
        <w:t>.1.</w:t>
      </w:r>
      <w:r w:rsidR="00D47CD0">
        <w:t>2</w:t>
      </w:r>
      <w:r w:rsidR="00AB56C2">
        <w:t xml:space="preserve"> and 6.1.4</w:t>
      </w:r>
      <w:r w:rsidR="000F3930" w:rsidRPr="000F3930">
        <w:t xml:space="preserve"> in TR</w:t>
      </w:r>
      <w:r w:rsidR="000242A2">
        <w:t> </w:t>
      </w:r>
      <w:r w:rsidR="000F3930" w:rsidRPr="000F3930">
        <w:t>22.883</w:t>
      </w:r>
      <w:r w:rsidR="000242A2">
        <w:t> </w:t>
      </w:r>
      <w:r w:rsidR="000F3930" w:rsidRPr="000F3930">
        <w:t xml:space="preserve">[85] contain the consolidated requirements extracted from use cases related to </w:t>
      </w:r>
      <w:r w:rsidR="00AF2487" w:rsidRPr="00AF2487">
        <w:t>Service adjustments based on energy-related characteristics</w:t>
      </w:r>
      <w:r w:rsidR="00915D5F">
        <w:t xml:space="preserve">, and </w:t>
      </w:r>
      <w:r w:rsidR="00613EED" w:rsidRPr="00613EED">
        <w:t xml:space="preserve">Energy-related characteristics as service criteria </w:t>
      </w:r>
      <w:r w:rsidR="000F3930" w:rsidRPr="000F3930">
        <w:t>related with this Key Issue:</w:t>
      </w:r>
    </w:p>
    <w:tbl>
      <w:tblPr>
        <w:tblStyle w:val="Grilledutableau"/>
        <w:tblW w:w="0" w:type="auto"/>
        <w:tblLook w:val="04A0" w:firstRow="1" w:lastRow="0" w:firstColumn="1" w:lastColumn="0" w:noHBand="0" w:noVBand="1"/>
      </w:tblPr>
      <w:tblGrid>
        <w:gridCol w:w="9629"/>
      </w:tblGrid>
      <w:tr w:rsidR="00AC0779" w:rsidRPr="00C93293" w14:paraId="650A2DFA" w14:textId="77777777" w:rsidTr="00154604">
        <w:tc>
          <w:tcPr>
            <w:tcW w:w="9629" w:type="dxa"/>
            <w:tcBorders>
              <w:top w:val="single" w:sz="4" w:space="0" w:color="auto"/>
              <w:left w:val="single" w:sz="4" w:space="0" w:color="auto"/>
              <w:bottom w:val="single" w:sz="4" w:space="0" w:color="auto"/>
              <w:right w:val="single" w:sz="4" w:space="0" w:color="auto"/>
            </w:tcBorders>
            <w:hideMark/>
          </w:tcPr>
          <w:p w14:paraId="5A5848F6" w14:textId="47BFE278" w:rsidR="004B2538" w:rsidRDefault="004B2538" w:rsidP="00106BDB">
            <w:pPr>
              <w:pStyle w:val="EX"/>
              <w:ind w:left="2148" w:hanging="1864"/>
            </w:pPr>
            <w:r w:rsidRPr="00C93293">
              <w:t>[</w:t>
            </w:r>
            <w:r>
              <w:t>22.882-</w:t>
            </w:r>
            <w:r w:rsidRPr="00C93293">
              <w:t>CPR 6.</w:t>
            </w:r>
            <w:r>
              <w:t>1-</w:t>
            </w:r>
            <w:r w:rsidR="00704E38">
              <w:t>7</w:t>
            </w:r>
            <w:r w:rsidRPr="00C93293">
              <w:t>]</w:t>
            </w:r>
            <w:r w:rsidRPr="00C93293">
              <w:tab/>
            </w:r>
            <w:r w:rsidR="00704E38" w:rsidRPr="00704E38">
              <w:t>Subject to operator policy and agreement with 3rd party, the 5G system shall provide a mechanism to support the selection of an application server based on energy consumption information associated with a set of application servers.</w:t>
            </w:r>
          </w:p>
          <w:p w14:paraId="1A168F15" w14:textId="6BCC6B16" w:rsidR="004B2538" w:rsidRDefault="00141301" w:rsidP="00106BDB">
            <w:pPr>
              <w:pStyle w:val="EX"/>
              <w:ind w:left="2148" w:hanging="1864"/>
            </w:pPr>
            <w:r w:rsidRPr="00C93293">
              <w:t>[</w:t>
            </w:r>
            <w:r>
              <w:t>22.882-</w:t>
            </w:r>
            <w:r w:rsidRPr="00C93293">
              <w:t>CPR 6.</w:t>
            </w:r>
            <w:r>
              <w:t>1-8</w:t>
            </w:r>
            <w:r w:rsidRPr="00C93293">
              <w:t>]</w:t>
            </w:r>
            <w:r w:rsidR="00756C02" w:rsidRPr="00C93293">
              <w:t xml:space="preserve"> </w:t>
            </w:r>
            <w:r w:rsidR="00756C02" w:rsidRPr="00C93293">
              <w:tab/>
            </w:r>
            <w:r w:rsidR="0054116C" w:rsidRPr="0054116C">
              <w:t>Subject to user consent and operator policy, 5G system shall be able to provide means to modify a communication service based on energy related information criteria based on subscription policies.</w:t>
            </w:r>
          </w:p>
          <w:p w14:paraId="2CEE268B" w14:textId="60A76E21" w:rsidR="000E62F8" w:rsidRDefault="000E62F8" w:rsidP="00106BDB">
            <w:pPr>
              <w:pStyle w:val="EX"/>
              <w:ind w:left="2148" w:hanging="1864"/>
            </w:pPr>
            <w:r w:rsidRPr="00C93293">
              <w:t>[</w:t>
            </w:r>
            <w:r>
              <w:t>22.882-</w:t>
            </w:r>
            <w:r w:rsidRPr="00C93293">
              <w:t>CPR 6.</w:t>
            </w:r>
            <w:r>
              <w:t>1-9</w:t>
            </w:r>
            <w:r w:rsidRPr="00C93293">
              <w:t xml:space="preserve">] </w:t>
            </w:r>
            <w:r w:rsidRPr="00C93293">
              <w:tab/>
            </w:r>
            <w:r w:rsidR="00B51A99" w:rsidRPr="00B51A99">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132E5614" w14:textId="1D582A37" w:rsidR="00106BDB" w:rsidRDefault="002347D6" w:rsidP="00106BDB">
            <w:pPr>
              <w:pStyle w:val="EX"/>
              <w:ind w:left="2148" w:hanging="1864"/>
            </w:pPr>
            <w:r w:rsidRPr="00C93293">
              <w:t>[</w:t>
            </w:r>
            <w:r>
              <w:t>22.88</w:t>
            </w:r>
            <w:r w:rsidR="00AF2487">
              <w:t>3</w:t>
            </w:r>
            <w:r>
              <w:t>-</w:t>
            </w:r>
            <w:r w:rsidRPr="00C93293">
              <w:t>CPR 6.</w:t>
            </w:r>
            <w:r w:rsidR="00AF2487">
              <w:t>1.2</w:t>
            </w:r>
            <w:r>
              <w:t>-1</w:t>
            </w:r>
            <w:r w:rsidRPr="00C93293">
              <w:t>]</w:t>
            </w:r>
            <w:r w:rsidRPr="00C93293">
              <w:tab/>
            </w:r>
            <w:r w:rsidR="007C33D5" w:rsidRPr="007C33D5">
              <w:t>Subject to operator’s policy, regulatory requirements and user consent, the 5G network shall enable the operator to provide means to degrade service performance (e.g. QoS, bitrate) to meet energy rationing constraints.</w:t>
            </w:r>
          </w:p>
          <w:p w14:paraId="6414A805" w14:textId="2D86FA21" w:rsidR="007C33D5" w:rsidRPr="00250ABE" w:rsidRDefault="007C2D73" w:rsidP="00106BDB">
            <w:pPr>
              <w:pStyle w:val="EX"/>
              <w:ind w:left="2148" w:hanging="1864"/>
            </w:pPr>
            <w:r w:rsidRPr="00C93293">
              <w:lastRenderedPageBreak/>
              <w:t>[</w:t>
            </w:r>
            <w:r>
              <w:t>22.883-</w:t>
            </w:r>
            <w:r w:rsidRPr="00C93293">
              <w:t>CPR 6.</w:t>
            </w:r>
            <w:r>
              <w:t>1.2-2</w:t>
            </w:r>
            <w:r w:rsidRPr="00C93293">
              <w:t>]</w:t>
            </w:r>
            <w:r w:rsidRPr="00C93293">
              <w:tab/>
            </w:r>
            <w:r w:rsidR="00157A7D" w:rsidRPr="00157A7D">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6F27B149" w14:textId="55238CF0" w:rsidR="00567FDE" w:rsidRDefault="00157A7D" w:rsidP="009F4FCD">
            <w:pPr>
              <w:pStyle w:val="EX"/>
              <w:ind w:left="2148" w:hanging="1864"/>
            </w:pPr>
            <w:r w:rsidRPr="00C93293">
              <w:t>[</w:t>
            </w:r>
            <w:r>
              <w:t>22.883-</w:t>
            </w:r>
            <w:r w:rsidRPr="00C93293">
              <w:t>CPR 6.</w:t>
            </w:r>
            <w:r>
              <w:t>1.2-</w:t>
            </w:r>
            <w:r w:rsidR="000B52F1">
              <w:t>3</w:t>
            </w:r>
            <w:r w:rsidRPr="00C93293">
              <w:t>]</w:t>
            </w:r>
            <w:r w:rsidRPr="00C93293">
              <w:tab/>
            </w:r>
            <w:r w:rsidR="00696FA1" w:rsidRPr="00696FA1">
              <w:t>Subject to operator’s policy, the 5G network shall be able to support a means to target per UE energy saving actions, based on subscription policies.</w:t>
            </w:r>
          </w:p>
          <w:p w14:paraId="4A33A7C0" w14:textId="38DF31BA" w:rsidR="00696FA1" w:rsidRDefault="006A1F61" w:rsidP="009F4FCD">
            <w:pPr>
              <w:pStyle w:val="EX"/>
              <w:ind w:left="2148" w:hanging="1864"/>
            </w:pPr>
            <w:r w:rsidRPr="00C93293">
              <w:t>[</w:t>
            </w:r>
            <w:r>
              <w:t>22.883-</w:t>
            </w:r>
            <w:r w:rsidRPr="00C93293">
              <w:t>CPR 6.</w:t>
            </w:r>
            <w:r>
              <w:t>1.2-4</w:t>
            </w:r>
            <w:r w:rsidRPr="00C93293">
              <w:t>]</w:t>
            </w:r>
            <w:r w:rsidRPr="00C93293">
              <w:tab/>
            </w:r>
            <w:r w:rsidR="00A501F5" w:rsidRPr="00A501F5">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46E2307B" w14:textId="0B6E0ED7" w:rsidR="00A501F5" w:rsidRDefault="0059029E" w:rsidP="009F4FCD">
            <w:pPr>
              <w:pStyle w:val="EX"/>
              <w:ind w:left="2148" w:hanging="1864"/>
            </w:pPr>
            <w:r w:rsidRPr="00C93293">
              <w:t>[</w:t>
            </w:r>
            <w:r>
              <w:t>22.883-</w:t>
            </w:r>
            <w:r w:rsidRPr="00C93293">
              <w:t>CPR 6.</w:t>
            </w:r>
            <w:r>
              <w:t>1.2-5</w:t>
            </w:r>
            <w:r w:rsidRPr="00C93293">
              <w:t>]</w:t>
            </w:r>
            <w:r w:rsidRPr="00C93293">
              <w:tab/>
            </w:r>
            <w:r w:rsidR="009D770B" w:rsidRPr="009D770B">
              <w:t>Subject to operator’s policy, regulatory requirements and user consent, the 5G network shall enable to control the access of UEs to the network (e.g. block traffic, disable specific application etc) based on the energy-related characteristics of the network.</w:t>
            </w:r>
          </w:p>
          <w:p w14:paraId="4C79504B" w14:textId="5A3D1776" w:rsidR="00AC0779" w:rsidRPr="000242A2" w:rsidRDefault="00613EED" w:rsidP="000242A2">
            <w:pPr>
              <w:pStyle w:val="EX"/>
              <w:ind w:left="2148" w:hanging="1864"/>
              <w:rPr>
                <w:lang w:val="en-US"/>
              </w:rPr>
            </w:pPr>
            <w:r w:rsidRPr="00C93293">
              <w:t>[</w:t>
            </w:r>
            <w:r>
              <w:t>22.883-</w:t>
            </w:r>
            <w:r w:rsidRPr="00C93293">
              <w:t>CPR 6.</w:t>
            </w:r>
            <w:r>
              <w:t>1.4-1</w:t>
            </w:r>
            <w:r w:rsidRPr="00C93293">
              <w:t>]</w:t>
            </w:r>
            <w:r w:rsidRPr="00C93293">
              <w:tab/>
            </w:r>
            <w:r w:rsidR="00A327D4" w:rsidRPr="00A327D4">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46E0071B" w14:textId="77777777" w:rsidR="001C09C5" w:rsidRPr="001C09C5" w:rsidRDefault="001C09C5" w:rsidP="001C09C5"/>
    <w:bookmarkEnd w:id="2"/>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7F35" w14:textId="77777777" w:rsidR="00F35B39" w:rsidRDefault="00F35B39">
      <w:r>
        <w:separator/>
      </w:r>
    </w:p>
  </w:endnote>
  <w:endnote w:type="continuationSeparator" w:id="0">
    <w:p w14:paraId="0FD4450D" w14:textId="77777777" w:rsidR="00F35B39" w:rsidRDefault="00F35B39">
      <w:r>
        <w:continuationSeparator/>
      </w:r>
    </w:p>
  </w:endnote>
  <w:endnote w:type="continuationNotice" w:id="1">
    <w:p w14:paraId="39C306ED" w14:textId="77777777" w:rsidR="00F35B39" w:rsidRDefault="00F35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83433" w14:textId="77777777" w:rsidR="00F35B39" w:rsidRDefault="00F35B39">
      <w:r>
        <w:separator/>
      </w:r>
    </w:p>
  </w:footnote>
  <w:footnote w:type="continuationSeparator" w:id="0">
    <w:p w14:paraId="4B03543E" w14:textId="77777777" w:rsidR="00F35B39" w:rsidRDefault="00F35B39">
      <w:r>
        <w:continuationSeparator/>
      </w:r>
    </w:p>
  </w:footnote>
  <w:footnote w:type="continuationNotice" w:id="1">
    <w:p w14:paraId="40727CBA" w14:textId="77777777" w:rsidR="00F35B39" w:rsidRDefault="00F35B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5"/>
  </w:num>
  <w:num w:numId="6" w16cid:durableId="161975230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9-03)">
    <w15:presenceInfo w15:providerId="None" w15:userId="Richard Bradbury (2025-09-03)"/>
  </w15:person>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5282"/>
    <w:rsid w:val="00016086"/>
    <w:rsid w:val="00016D4A"/>
    <w:rsid w:val="0002004E"/>
    <w:rsid w:val="000213B5"/>
    <w:rsid w:val="00021AEC"/>
    <w:rsid w:val="000226E8"/>
    <w:rsid w:val="00022E4A"/>
    <w:rsid w:val="000231B2"/>
    <w:rsid w:val="000239AA"/>
    <w:rsid w:val="000239E4"/>
    <w:rsid w:val="000242A2"/>
    <w:rsid w:val="00027D35"/>
    <w:rsid w:val="00031269"/>
    <w:rsid w:val="000314D0"/>
    <w:rsid w:val="00031690"/>
    <w:rsid w:val="00031A7B"/>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6F2"/>
    <w:rsid w:val="00051EFE"/>
    <w:rsid w:val="000527A4"/>
    <w:rsid w:val="00054834"/>
    <w:rsid w:val="00054F44"/>
    <w:rsid w:val="000577BD"/>
    <w:rsid w:val="00061571"/>
    <w:rsid w:val="0006158B"/>
    <w:rsid w:val="00062BAF"/>
    <w:rsid w:val="00062FF1"/>
    <w:rsid w:val="00064A32"/>
    <w:rsid w:val="00065D61"/>
    <w:rsid w:val="00072B0F"/>
    <w:rsid w:val="00073390"/>
    <w:rsid w:val="00075DD2"/>
    <w:rsid w:val="00077366"/>
    <w:rsid w:val="00077739"/>
    <w:rsid w:val="00081121"/>
    <w:rsid w:val="000819A9"/>
    <w:rsid w:val="00084179"/>
    <w:rsid w:val="00087F59"/>
    <w:rsid w:val="0009000E"/>
    <w:rsid w:val="00091A2F"/>
    <w:rsid w:val="000927BD"/>
    <w:rsid w:val="00092AD2"/>
    <w:rsid w:val="00095B1F"/>
    <w:rsid w:val="00096E15"/>
    <w:rsid w:val="0009728F"/>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CCC"/>
    <w:rsid w:val="000D7CD4"/>
    <w:rsid w:val="000E051D"/>
    <w:rsid w:val="000E0E4A"/>
    <w:rsid w:val="000E2F3B"/>
    <w:rsid w:val="000E398A"/>
    <w:rsid w:val="000E62F8"/>
    <w:rsid w:val="000E6D94"/>
    <w:rsid w:val="000E6EB5"/>
    <w:rsid w:val="000F0DF5"/>
    <w:rsid w:val="000F1026"/>
    <w:rsid w:val="000F2113"/>
    <w:rsid w:val="000F269A"/>
    <w:rsid w:val="000F2D53"/>
    <w:rsid w:val="000F3930"/>
    <w:rsid w:val="000F3BCE"/>
    <w:rsid w:val="000F4A59"/>
    <w:rsid w:val="000F59D9"/>
    <w:rsid w:val="000F62A2"/>
    <w:rsid w:val="00100888"/>
    <w:rsid w:val="00102461"/>
    <w:rsid w:val="001025C8"/>
    <w:rsid w:val="00102B16"/>
    <w:rsid w:val="00105E54"/>
    <w:rsid w:val="00106BDB"/>
    <w:rsid w:val="0010759A"/>
    <w:rsid w:val="00107AB7"/>
    <w:rsid w:val="0011081F"/>
    <w:rsid w:val="00111943"/>
    <w:rsid w:val="00113948"/>
    <w:rsid w:val="0011557D"/>
    <w:rsid w:val="00115714"/>
    <w:rsid w:val="00120710"/>
    <w:rsid w:val="001224D9"/>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7276"/>
    <w:rsid w:val="00140CD0"/>
    <w:rsid w:val="00141301"/>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2813"/>
    <w:rsid w:val="0016321B"/>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031"/>
    <w:rsid w:val="001A08B3"/>
    <w:rsid w:val="001A0D83"/>
    <w:rsid w:val="001A27BD"/>
    <w:rsid w:val="001A3782"/>
    <w:rsid w:val="001A398F"/>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4759"/>
    <w:rsid w:val="001D48EE"/>
    <w:rsid w:val="001D5B80"/>
    <w:rsid w:val="001D6231"/>
    <w:rsid w:val="001D78CF"/>
    <w:rsid w:val="001E2E28"/>
    <w:rsid w:val="001E3C5C"/>
    <w:rsid w:val="001E41F3"/>
    <w:rsid w:val="001E78E8"/>
    <w:rsid w:val="001F1782"/>
    <w:rsid w:val="001F2387"/>
    <w:rsid w:val="001F300A"/>
    <w:rsid w:val="001F3489"/>
    <w:rsid w:val="001F3DBB"/>
    <w:rsid w:val="001F5129"/>
    <w:rsid w:val="001F5374"/>
    <w:rsid w:val="001F66B7"/>
    <w:rsid w:val="001F719A"/>
    <w:rsid w:val="001F74DA"/>
    <w:rsid w:val="00200520"/>
    <w:rsid w:val="00200820"/>
    <w:rsid w:val="002016B1"/>
    <w:rsid w:val="002034AD"/>
    <w:rsid w:val="002045A7"/>
    <w:rsid w:val="00206EB9"/>
    <w:rsid w:val="00210230"/>
    <w:rsid w:val="00211725"/>
    <w:rsid w:val="00212421"/>
    <w:rsid w:val="00212F13"/>
    <w:rsid w:val="00214037"/>
    <w:rsid w:val="002144FD"/>
    <w:rsid w:val="00215D2F"/>
    <w:rsid w:val="00216D5C"/>
    <w:rsid w:val="00220125"/>
    <w:rsid w:val="00222392"/>
    <w:rsid w:val="002231A0"/>
    <w:rsid w:val="00223310"/>
    <w:rsid w:val="0023067D"/>
    <w:rsid w:val="00231835"/>
    <w:rsid w:val="0023381B"/>
    <w:rsid w:val="002347D6"/>
    <w:rsid w:val="00235B1C"/>
    <w:rsid w:val="00237DA7"/>
    <w:rsid w:val="00242601"/>
    <w:rsid w:val="00242E5B"/>
    <w:rsid w:val="00245537"/>
    <w:rsid w:val="002501CC"/>
    <w:rsid w:val="00250ABE"/>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CF8"/>
    <w:rsid w:val="00281319"/>
    <w:rsid w:val="00282623"/>
    <w:rsid w:val="00282D59"/>
    <w:rsid w:val="002849D7"/>
    <w:rsid w:val="00284BDB"/>
    <w:rsid w:val="00284BDC"/>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10CF"/>
    <w:rsid w:val="002C4000"/>
    <w:rsid w:val="002C5F3D"/>
    <w:rsid w:val="002C7E3F"/>
    <w:rsid w:val="002D0F52"/>
    <w:rsid w:val="002D163D"/>
    <w:rsid w:val="002D1758"/>
    <w:rsid w:val="002D4BD9"/>
    <w:rsid w:val="002D564D"/>
    <w:rsid w:val="002E1101"/>
    <w:rsid w:val="002E2EC2"/>
    <w:rsid w:val="002E56F5"/>
    <w:rsid w:val="002E593A"/>
    <w:rsid w:val="002E68E3"/>
    <w:rsid w:val="002E71C3"/>
    <w:rsid w:val="002E7ECD"/>
    <w:rsid w:val="002F0370"/>
    <w:rsid w:val="002F0C28"/>
    <w:rsid w:val="002F1195"/>
    <w:rsid w:val="002F297A"/>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4ED1"/>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5D3B"/>
    <w:rsid w:val="00376A70"/>
    <w:rsid w:val="00377F84"/>
    <w:rsid w:val="00380103"/>
    <w:rsid w:val="003843FB"/>
    <w:rsid w:val="003846D3"/>
    <w:rsid w:val="00385ADB"/>
    <w:rsid w:val="00387011"/>
    <w:rsid w:val="003871BE"/>
    <w:rsid w:val="00387300"/>
    <w:rsid w:val="00387A2D"/>
    <w:rsid w:val="00387E00"/>
    <w:rsid w:val="00390C28"/>
    <w:rsid w:val="0039124C"/>
    <w:rsid w:val="00393FF5"/>
    <w:rsid w:val="003946F6"/>
    <w:rsid w:val="00394789"/>
    <w:rsid w:val="00394B4B"/>
    <w:rsid w:val="00395F1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45E1"/>
    <w:rsid w:val="003C642F"/>
    <w:rsid w:val="003C6D6E"/>
    <w:rsid w:val="003C7030"/>
    <w:rsid w:val="003C7266"/>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541A3"/>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7119"/>
    <w:rsid w:val="00477E60"/>
    <w:rsid w:val="004800F5"/>
    <w:rsid w:val="0048315B"/>
    <w:rsid w:val="0048403F"/>
    <w:rsid w:val="00485443"/>
    <w:rsid w:val="0048643D"/>
    <w:rsid w:val="00491B21"/>
    <w:rsid w:val="00493CE7"/>
    <w:rsid w:val="00493D98"/>
    <w:rsid w:val="00494145"/>
    <w:rsid w:val="00494D9F"/>
    <w:rsid w:val="0049663B"/>
    <w:rsid w:val="0049675E"/>
    <w:rsid w:val="004971E9"/>
    <w:rsid w:val="004A010F"/>
    <w:rsid w:val="004A0BEE"/>
    <w:rsid w:val="004A17F3"/>
    <w:rsid w:val="004A1B69"/>
    <w:rsid w:val="004A2B37"/>
    <w:rsid w:val="004A406A"/>
    <w:rsid w:val="004A6257"/>
    <w:rsid w:val="004A6909"/>
    <w:rsid w:val="004A6BE3"/>
    <w:rsid w:val="004A7736"/>
    <w:rsid w:val="004B125F"/>
    <w:rsid w:val="004B13FA"/>
    <w:rsid w:val="004B2538"/>
    <w:rsid w:val="004B2A31"/>
    <w:rsid w:val="004B53EB"/>
    <w:rsid w:val="004B63A9"/>
    <w:rsid w:val="004B6530"/>
    <w:rsid w:val="004B75B7"/>
    <w:rsid w:val="004B798A"/>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1A9A"/>
    <w:rsid w:val="004E5D13"/>
    <w:rsid w:val="004E6694"/>
    <w:rsid w:val="004E70F3"/>
    <w:rsid w:val="004F05A4"/>
    <w:rsid w:val="004F15D3"/>
    <w:rsid w:val="004F5782"/>
    <w:rsid w:val="004F59EB"/>
    <w:rsid w:val="00500497"/>
    <w:rsid w:val="00503066"/>
    <w:rsid w:val="00503FED"/>
    <w:rsid w:val="0050590E"/>
    <w:rsid w:val="00506497"/>
    <w:rsid w:val="00506CB6"/>
    <w:rsid w:val="00511297"/>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100D"/>
    <w:rsid w:val="0054116C"/>
    <w:rsid w:val="005422C7"/>
    <w:rsid w:val="00542D77"/>
    <w:rsid w:val="00543053"/>
    <w:rsid w:val="00543931"/>
    <w:rsid w:val="00543EF0"/>
    <w:rsid w:val="00544050"/>
    <w:rsid w:val="00545528"/>
    <w:rsid w:val="00546512"/>
    <w:rsid w:val="00546E46"/>
    <w:rsid w:val="00547111"/>
    <w:rsid w:val="0054772A"/>
    <w:rsid w:val="005502A8"/>
    <w:rsid w:val="00550673"/>
    <w:rsid w:val="00550EC0"/>
    <w:rsid w:val="00552034"/>
    <w:rsid w:val="00552EB9"/>
    <w:rsid w:val="0055586B"/>
    <w:rsid w:val="00557C40"/>
    <w:rsid w:val="005610AF"/>
    <w:rsid w:val="00561A02"/>
    <w:rsid w:val="00561D02"/>
    <w:rsid w:val="00563223"/>
    <w:rsid w:val="00564011"/>
    <w:rsid w:val="00565722"/>
    <w:rsid w:val="00565AF2"/>
    <w:rsid w:val="00567674"/>
    <w:rsid w:val="00567FDE"/>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29E"/>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21C2"/>
    <w:rsid w:val="005A3AB4"/>
    <w:rsid w:val="005A45C8"/>
    <w:rsid w:val="005A4858"/>
    <w:rsid w:val="005A5B8F"/>
    <w:rsid w:val="005A6FDE"/>
    <w:rsid w:val="005B0B10"/>
    <w:rsid w:val="005B1289"/>
    <w:rsid w:val="005B1A6B"/>
    <w:rsid w:val="005B3062"/>
    <w:rsid w:val="005B4BDF"/>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2FBB"/>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B73"/>
    <w:rsid w:val="00632C7E"/>
    <w:rsid w:val="00635067"/>
    <w:rsid w:val="006350B7"/>
    <w:rsid w:val="00635510"/>
    <w:rsid w:val="006356FD"/>
    <w:rsid w:val="00636B05"/>
    <w:rsid w:val="00640152"/>
    <w:rsid w:val="00640AF5"/>
    <w:rsid w:val="00641C32"/>
    <w:rsid w:val="0064311D"/>
    <w:rsid w:val="00643A15"/>
    <w:rsid w:val="00645788"/>
    <w:rsid w:val="006467D5"/>
    <w:rsid w:val="00647487"/>
    <w:rsid w:val="00651EC6"/>
    <w:rsid w:val="00652790"/>
    <w:rsid w:val="00653C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686"/>
    <w:rsid w:val="00691B8E"/>
    <w:rsid w:val="00692772"/>
    <w:rsid w:val="00692901"/>
    <w:rsid w:val="00692D66"/>
    <w:rsid w:val="0069363C"/>
    <w:rsid w:val="00695575"/>
    <w:rsid w:val="00695808"/>
    <w:rsid w:val="00695B3B"/>
    <w:rsid w:val="0069694F"/>
    <w:rsid w:val="00696FA1"/>
    <w:rsid w:val="00697C99"/>
    <w:rsid w:val="006A0240"/>
    <w:rsid w:val="006A1F61"/>
    <w:rsid w:val="006A3D44"/>
    <w:rsid w:val="006A4527"/>
    <w:rsid w:val="006A4989"/>
    <w:rsid w:val="006A5267"/>
    <w:rsid w:val="006A54DD"/>
    <w:rsid w:val="006A67DF"/>
    <w:rsid w:val="006A73FC"/>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DFC"/>
    <w:rsid w:val="006D2F11"/>
    <w:rsid w:val="006D39E9"/>
    <w:rsid w:val="006D3C53"/>
    <w:rsid w:val="006D5ACF"/>
    <w:rsid w:val="006E0FFF"/>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097F"/>
    <w:rsid w:val="0070221D"/>
    <w:rsid w:val="00704E38"/>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EE5"/>
    <w:rsid w:val="0072578B"/>
    <w:rsid w:val="00727F02"/>
    <w:rsid w:val="00731160"/>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1340"/>
    <w:rsid w:val="00751FEE"/>
    <w:rsid w:val="00753980"/>
    <w:rsid w:val="007563E6"/>
    <w:rsid w:val="00756C02"/>
    <w:rsid w:val="0076090A"/>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4A0A"/>
    <w:rsid w:val="00784CE9"/>
    <w:rsid w:val="007853DF"/>
    <w:rsid w:val="00786684"/>
    <w:rsid w:val="007871D7"/>
    <w:rsid w:val="00790585"/>
    <w:rsid w:val="007908FD"/>
    <w:rsid w:val="00792342"/>
    <w:rsid w:val="007924AD"/>
    <w:rsid w:val="007925C2"/>
    <w:rsid w:val="007927A7"/>
    <w:rsid w:val="00793909"/>
    <w:rsid w:val="00793D1B"/>
    <w:rsid w:val="00793F33"/>
    <w:rsid w:val="0079480E"/>
    <w:rsid w:val="00796859"/>
    <w:rsid w:val="007970EF"/>
    <w:rsid w:val="007977A8"/>
    <w:rsid w:val="007A06D3"/>
    <w:rsid w:val="007A13BC"/>
    <w:rsid w:val="007A47CD"/>
    <w:rsid w:val="007A516C"/>
    <w:rsid w:val="007A7663"/>
    <w:rsid w:val="007A7861"/>
    <w:rsid w:val="007B0308"/>
    <w:rsid w:val="007B1071"/>
    <w:rsid w:val="007B10C3"/>
    <w:rsid w:val="007B14CA"/>
    <w:rsid w:val="007B232B"/>
    <w:rsid w:val="007B3F39"/>
    <w:rsid w:val="007B510C"/>
    <w:rsid w:val="007B512A"/>
    <w:rsid w:val="007B53E9"/>
    <w:rsid w:val="007B6210"/>
    <w:rsid w:val="007B6C99"/>
    <w:rsid w:val="007B7CFE"/>
    <w:rsid w:val="007C2097"/>
    <w:rsid w:val="007C25C4"/>
    <w:rsid w:val="007C2D73"/>
    <w:rsid w:val="007C33D5"/>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6B77"/>
    <w:rsid w:val="008374FE"/>
    <w:rsid w:val="00837811"/>
    <w:rsid w:val="008435DF"/>
    <w:rsid w:val="0084430F"/>
    <w:rsid w:val="00845AAA"/>
    <w:rsid w:val="008469C2"/>
    <w:rsid w:val="008477CB"/>
    <w:rsid w:val="00847E7A"/>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5A5A"/>
    <w:rsid w:val="00885FCF"/>
    <w:rsid w:val="008863B9"/>
    <w:rsid w:val="00886980"/>
    <w:rsid w:val="0088741A"/>
    <w:rsid w:val="00891AC7"/>
    <w:rsid w:val="008930F4"/>
    <w:rsid w:val="00893347"/>
    <w:rsid w:val="008935EF"/>
    <w:rsid w:val="00895734"/>
    <w:rsid w:val="00895917"/>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3823"/>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509D"/>
    <w:rsid w:val="008D6273"/>
    <w:rsid w:val="008D69A7"/>
    <w:rsid w:val="008D6F55"/>
    <w:rsid w:val="008E2E2D"/>
    <w:rsid w:val="008E3681"/>
    <w:rsid w:val="008E3E93"/>
    <w:rsid w:val="008E5716"/>
    <w:rsid w:val="008E5CD6"/>
    <w:rsid w:val="008E5EA3"/>
    <w:rsid w:val="008E6664"/>
    <w:rsid w:val="008E70E1"/>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5D5F"/>
    <w:rsid w:val="009166A2"/>
    <w:rsid w:val="00922D08"/>
    <w:rsid w:val="00922F3A"/>
    <w:rsid w:val="009232BF"/>
    <w:rsid w:val="00924630"/>
    <w:rsid w:val="00924B3E"/>
    <w:rsid w:val="0092779E"/>
    <w:rsid w:val="00930EA9"/>
    <w:rsid w:val="009322EF"/>
    <w:rsid w:val="00932828"/>
    <w:rsid w:val="009371E4"/>
    <w:rsid w:val="00941E30"/>
    <w:rsid w:val="009428A2"/>
    <w:rsid w:val="00942E7C"/>
    <w:rsid w:val="00945308"/>
    <w:rsid w:val="0094553C"/>
    <w:rsid w:val="009458FB"/>
    <w:rsid w:val="00945CA9"/>
    <w:rsid w:val="00945E09"/>
    <w:rsid w:val="00946D1A"/>
    <w:rsid w:val="00947268"/>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9E2"/>
    <w:rsid w:val="00976F62"/>
    <w:rsid w:val="00977592"/>
    <w:rsid w:val="009777D9"/>
    <w:rsid w:val="009847AE"/>
    <w:rsid w:val="00986FB3"/>
    <w:rsid w:val="00987816"/>
    <w:rsid w:val="009911B1"/>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226"/>
    <w:rsid w:val="009B2AA4"/>
    <w:rsid w:val="009B323A"/>
    <w:rsid w:val="009B3F3B"/>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5219"/>
    <w:rsid w:val="009D567D"/>
    <w:rsid w:val="009D62C0"/>
    <w:rsid w:val="009D64D5"/>
    <w:rsid w:val="009D770B"/>
    <w:rsid w:val="009E0BA5"/>
    <w:rsid w:val="009E3297"/>
    <w:rsid w:val="009E4567"/>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100E6"/>
    <w:rsid w:val="00A12506"/>
    <w:rsid w:val="00A13F01"/>
    <w:rsid w:val="00A17B44"/>
    <w:rsid w:val="00A20804"/>
    <w:rsid w:val="00A21204"/>
    <w:rsid w:val="00A21210"/>
    <w:rsid w:val="00A21C8A"/>
    <w:rsid w:val="00A21CFD"/>
    <w:rsid w:val="00A22DC4"/>
    <w:rsid w:val="00A230B5"/>
    <w:rsid w:val="00A23BDB"/>
    <w:rsid w:val="00A246B6"/>
    <w:rsid w:val="00A24EB3"/>
    <w:rsid w:val="00A25256"/>
    <w:rsid w:val="00A25935"/>
    <w:rsid w:val="00A25FDC"/>
    <w:rsid w:val="00A263CA"/>
    <w:rsid w:val="00A26809"/>
    <w:rsid w:val="00A327D4"/>
    <w:rsid w:val="00A346B3"/>
    <w:rsid w:val="00A35465"/>
    <w:rsid w:val="00A35C82"/>
    <w:rsid w:val="00A36256"/>
    <w:rsid w:val="00A367F9"/>
    <w:rsid w:val="00A36992"/>
    <w:rsid w:val="00A36CD7"/>
    <w:rsid w:val="00A36EF6"/>
    <w:rsid w:val="00A422C5"/>
    <w:rsid w:val="00A43199"/>
    <w:rsid w:val="00A43B80"/>
    <w:rsid w:val="00A47E70"/>
    <w:rsid w:val="00A501F5"/>
    <w:rsid w:val="00A50655"/>
    <w:rsid w:val="00A50CF0"/>
    <w:rsid w:val="00A51DA4"/>
    <w:rsid w:val="00A5302C"/>
    <w:rsid w:val="00A537EC"/>
    <w:rsid w:val="00A542F5"/>
    <w:rsid w:val="00A55675"/>
    <w:rsid w:val="00A564E5"/>
    <w:rsid w:val="00A57992"/>
    <w:rsid w:val="00A62FE0"/>
    <w:rsid w:val="00A6410D"/>
    <w:rsid w:val="00A66C1E"/>
    <w:rsid w:val="00A712E9"/>
    <w:rsid w:val="00A73D52"/>
    <w:rsid w:val="00A75825"/>
    <w:rsid w:val="00A7671C"/>
    <w:rsid w:val="00A76EDF"/>
    <w:rsid w:val="00A77495"/>
    <w:rsid w:val="00A81CC2"/>
    <w:rsid w:val="00A83067"/>
    <w:rsid w:val="00A83727"/>
    <w:rsid w:val="00A83CDB"/>
    <w:rsid w:val="00A843D9"/>
    <w:rsid w:val="00A852EA"/>
    <w:rsid w:val="00A86137"/>
    <w:rsid w:val="00A919C9"/>
    <w:rsid w:val="00A92ECD"/>
    <w:rsid w:val="00A937CF"/>
    <w:rsid w:val="00A9733A"/>
    <w:rsid w:val="00AA08E0"/>
    <w:rsid w:val="00AA09FA"/>
    <w:rsid w:val="00AA14D2"/>
    <w:rsid w:val="00AA27FD"/>
    <w:rsid w:val="00AA2CBC"/>
    <w:rsid w:val="00AA2CF3"/>
    <w:rsid w:val="00AA31FB"/>
    <w:rsid w:val="00AA3F07"/>
    <w:rsid w:val="00AA40EE"/>
    <w:rsid w:val="00AA48AD"/>
    <w:rsid w:val="00AA642C"/>
    <w:rsid w:val="00AA6689"/>
    <w:rsid w:val="00AA6C7D"/>
    <w:rsid w:val="00AA79E7"/>
    <w:rsid w:val="00AB10CF"/>
    <w:rsid w:val="00AB1AE6"/>
    <w:rsid w:val="00AB2891"/>
    <w:rsid w:val="00AB4B97"/>
    <w:rsid w:val="00AB56C2"/>
    <w:rsid w:val="00AC0779"/>
    <w:rsid w:val="00AC121F"/>
    <w:rsid w:val="00AC1E9F"/>
    <w:rsid w:val="00AC29C0"/>
    <w:rsid w:val="00AC3487"/>
    <w:rsid w:val="00AC3B97"/>
    <w:rsid w:val="00AC3CF7"/>
    <w:rsid w:val="00AC4CC1"/>
    <w:rsid w:val="00AC5820"/>
    <w:rsid w:val="00AC7C5A"/>
    <w:rsid w:val="00AD0120"/>
    <w:rsid w:val="00AD1CD8"/>
    <w:rsid w:val="00AD2224"/>
    <w:rsid w:val="00AD23B0"/>
    <w:rsid w:val="00AD4828"/>
    <w:rsid w:val="00AD7D3A"/>
    <w:rsid w:val="00AE7B66"/>
    <w:rsid w:val="00AE7DB2"/>
    <w:rsid w:val="00AF094D"/>
    <w:rsid w:val="00AF20DD"/>
    <w:rsid w:val="00AF2487"/>
    <w:rsid w:val="00AF43B6"/>
    <w:rsid w:val="00AF47CA"/>
    <w:rsid w:val="00AF4ABD"/>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1A99"/>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37DC"/>
    <w:rsid w:val="00B85CD7"/>
    <w:rsid w:val="00B85DDD"/>
    <w:rsid w:val="00B87314"/>
    <w:rsid w:val="00B87915"/>
    <w:rsid w:val="00B9027E"/>
    <w:rsid w:val="00B91C64"/>
    <w:rsid w:val="00B923BB"/>
    <w:rsid w:val="00B93D95"/>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50B"/>
    <w:rsid w:val="00BC67AD"/>
    <w:rsid w:val="00BC6A77"/>
    <w:rsid w:val="00BC6CA4"/>
    <w:rsid w:val="00BD13CD"/>
    <w:rsid w:val="00BD17D1"/>
    <w:rsid w:val="00BD279D"/>
    <w:rsid w:val="00BD2E3C"/>
    <w:rsid w:val="00BD4D89"/>
    <w:rsid w:val="00BD6A4A"/>
    <w:rsid w:val="00BD6BB8"/>
    <w:rsid w:val="00BE063D"/>
    <w:rsid w:val="00BE27B5"/>
    <w:rsid w:val="00BE343B"/>
    <w:rsid w:val="00BE4659"/>
    <w:rsid w:val="00BE58A5"/>
    <w:rsid w:val="00BE6E3C"/>
    <w:rsid w:val="00BE6EA3"/>
    <w:rsid w:val="00BE73FD"/>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400"/>
    <w:rsid w:val="00C40DB8"/>
    <w:rsid w:val="00C42100"/>
    <w:rsid w:val="00C44458"/>
    <w:rsid w:val="00C462C1"/>
    <w:rsid w:val="00C4748B"/>
    <w:rsid w:val="00C47D76"/>
    <w:rsid w:val="00C502AE"/>
    <w:rsid w:val="00C51639"/>
    <w:rsid w:val="00C52B70"/>
    <w:rsid w:val="00C5312C"/>
    <w:rsid w:val="00C54993"/>
    <w:rsid w:val="00C55A46"/>
    <w:rsid w:val="00C55AFF"/>
    <w:rsid w:val="00C562FB"/>
    <w:rsid w:val="00C619C1"/>
    <w:rsid w:val="00C62946"/>
    <w:rsid w:val="00C62F16"/>
    <w:rsid w:val="00C65E04"/>
    <w:rsid w:val="00C66965"/>
    <w:rsid w:val="00C66966"/>
    <w:rsid w:val="00C66BA2"/>
    <w:rsid w:val="00C70A0B"/>
    <w:rsid w:val="00C70D46"/>
    <w:rsid w:val="00C7354A"/>
    <w:rsid w:val="00C7418A"/>
    <w:rsid w:val="00C74214"/>
    <w:rsid w:val="00C7625C"/>
    <w:rsid w:val="00C83E5D"/>
    <w:rsid w:val="00C84804"/>
    <w:rsid w:val="00C8533B"/>
    <w:rsid w:val="00C87D9A"/>
    <w:rsid w:val="00C901DF"/>
    <w:rsid w:val="00C90356"/>
    <w:rsid w:val="00C92839"/>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A0F"/>
    <w:rsid w:val="00CA7CB6"/>
    <w:rsid w:val="00CB001C"/>
    <w:rsid w:val="00CB1611"/>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2F43"/>
    <w:rsid w:val="00CD3FBB"/>
    <w:rsid w:val="00CD4FC9"/>
    <w:rsid w:val="00CD6368"/>
    <w:rsid w:val="00CD675E"/>
    <w:rsid w:val="00CD7700"/>
    <w:rsid w:val="00CE0107"/>
    <w:rsid w:val="00CE0258"/>
    <w:rsid w:val="00CE50A3"/>
    <w:rsid w:val="00CF17A5"/>
    <w:rsid w:val="00CF1DB9"/>
    <w:rsid w:val="00CF320E"/>
    <w:rsid w:val="00CF389A"/>
    <w:rsid w:val="00CF62A5"/>
    <w:rsid w:val="00D00901"/>
    <w:rsid w:val="00D01290"/>
    <w:rsid w:val="00D02353"/>
    <w:rsid w:val="00D03EDC"/>
    <w:rsid w:val="00D03F9A"/>
    <w:rsid w:val="00D05D49"/>
    <w:rsid w:val="00D065AC"/>
    <w:rsid w:val="00D06D51"/>
    <w:rsid w:val="00D07D6A"/>
    <w:rsid w:val="00D10A0A"/>
    <w:rsid w:val="00D11117"/>
    <w:rsid w:val="00D1299B"/>
    <w:rsid w:val="00D12CE2"/>
    <w:rsid w:val="00D1422D"/>
    <w:rsid w:val="00D1694E"/>
    <w:rsid w:val="00D21119"/>
    <w:rsid w:val="00D23BDA"/>
    <w:rsid w:val="00D242FD"/>
    <w:rsid w:val="00D24991"/>
    <w:rsid w:val="00D26E6F"/>
    <w:rsid w:val="00D26FF7"/>
    <w:rsid w:val="00D30F6C"/>
    <w:rsid w:val="00D33D64"/>
    <w:rsid w:val="00D36457"/>
    <w:rsid w:val="00D3680A"/>
    <w:rsid w:val="00D3685C"/>
    <w:rsid w:val="00D40C6F"/>
    <w:rsid w:val="00D41291"/>
    <w:rsid w:val="00D415E6"/>
    <w:rsid w:val="00D41CB8"/>
    <w:rsid w:val="00D42050"/>
    <w:rsid w:val="00D43FD8"/>
    <w:rsid w:val="00D4596A"/>
    <w:rsid w:val="00D467EC"/>
    <w:rsid w:val="00D47CD0"/>
    <w:rsid w:val="00D50255"/>
    <w:rsid w:val="00D5185F"/>
    <w:rsid w:val="00D51AAD"/>
    <w:rsid w:val="00D51B8C"/>
    <w:rsid w:val="00D52BCB"/>
    <w:rsid w:val="00D53B8F"/>
    <w:rsid w:val="00D54B7D"/>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458"/>
    <w:rsid w:val="00D82890"/>
    <w:rsid w:val="00D82CA9"/>
    <w:rsid w:val="00D83956"/>
    <w:rsid w:val="00D8398B"/>
    <w:rsid w:val="00D84ACA"/>
    <w:rsid w:val="00D84DE0"/>
    <w:rsid w:val="00D86A98"/>
    <w:rsid w:val="00D878AE"/>
    <w:rsid w:val="00D909BA"/>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3FA"/>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19AF"/>
    <w:rsid w:val="00DE2E95"/>
    <w:rsid w:val="00DE34CF"/>
    <w:rsid w:val="00DE34DB"/>
    <w:rsid w:val="00DE4E85"/>
    <w:rsid w:val="00DE6ED5"/>
    <w:rsid w:val="00DF2405"/>
    <w:rsid w:val="00DF26BE"/>
    <w:rsid w:val="00DF3339"/>
    <w:rsid w:val="00DF4C77"/>
    <w:rsid w:val="00DF6235"/>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275DC"/>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FB"/>
    <w:rsid w:val="00E7102F"/>
    <w:rsid w:val="00E7222A"/>
    <w:rsid w:val="00E74C04"/>
    <w:rsid w:val="00E75C01"/>
    <w:rsid w:val="00E77296"/>
    <w:rsid w:val="00E80127"/>
    <w:rsid w:val="00E8188E"/>
    <w:rsid w:val="00E81B10"/>
    <w:rsid w:val="00E82B38"/>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17C0"/>
    <w:rsid w:val="00EB2ED4"/>
    <w:rsid w:val="00EB33BB"/>
    <w:rsid w:val="00EB3B2B"/>
    <w:rsid w:val="00EB4B65"/>
    <w:rsid w:val="00EB59B1"/>
    <w:rsid w:val="00EC2B9C"/>
    <w:rsid w:val="00EC35A1"/>
    <w:rsid w:val="00EC436B"/>
    <w:rsid w:val="00EC6302"/>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0138"/>
    <w:rsid w:val="00F017B9"/>
    <w:rsid w:val="00F01811"/>
    <w:rsid w:val="00F02008"/>
    <w:rsid w:val="00F02BB7"/>
    <w:rsid w:val="00F02BBA"/>
    <w:rsid w:val="00F07A5F"/>
    <w:rsid w:val="00F07D6C"/>
    <w:rsid w:val="00F11006"/>
    <w:rsid w:val="00F11CA6"/>
    <w:rsid w:val="00F1217F"/>
    <w:rsid w:val="00F13B60"/>
    <w:rsid w:val="00F14CDF"/>
    <w:rsid w:val="00F1569C"/>
    <w:rsid w:val="00F172A0"/>
    <w:rsid w:val="00F17D82"/>
    <w:rsid w:val="00F20AD8"/>
    <w:rsid w:val="00F21A01"/>
    <w:rsid w:val="00F21D93"/>
    <w:rsid w:val="00F23279"/>
    <w:rsid w:val="00F2346D"/>
    <w:rsid w:val="00F24077"/>
    <w:rsid w:val="00F2502F"/>
    <w:rsid w:val="00F25D98"/>
    <w:rsid w:val="00F272E1"/>
    <w:rsid w:val="00F300FB"/>
    <w:rsid w:val="00F30111"/>
    <w:rsid w:val="00F31A5B"/>
    <w:rsid w:val="00F336C9"/>
    <w:rsid w:val="00F35246"/>
    <w:rsid w:val="00F35B39"/>
    <w:rsid w:val="00F36170"/>
    <w:rsid w:val="00F3781C"/>
    <w:rsid w:val="00F43488"/>
    <w:rsid w:val="00F4348F"/>
    <w:rsid w:val="00F43EE0"/>
    <w:rsid w:val="00F46733"/>
    <w:rsid w:val="00F47EFA"/>
    <w:rsid w:val="00F507D0"/>
    <w:rsid w:val="00F529BD"/>
    <w:rsid w:val="00F52E70"/>
    <w:rsid w:val="00F53F07"/>
    <w:rsid w:val="00F53FBE"/>
    <w:rsid w:val="00F5560B"/>
    <w:rsid w:val="00F570F0"/>
    <w:rsid w:val="00F62BC5"/>
    <w:rsid w:val="00F62BC9"/>
    <w:rsid w:val="00F67B33"/>
    <w:rsid w:val="00F71AC8"/>
    <w:rsid w:val="00F72DC3"/>
    <w:rsid w:val="00F73019"/>
    <w:rsid w:val="00F76A47"/>
    <w:rsid w:val="00F7780B"/>
    <w:rsid w:val="00F80437"/>
    <w:rsid w:val="00F807F9"/>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364D"/>
    <w:rsid w:val="00FB3B64"/>
    <w:rsid w:val="00FB5F69"/>
    <w:rsid w:val="00FB6386"/>
    <w:rsid w:val="00FB6653"/>
    <w:rsid w:val="00FC1EB3"/>
    <w:rsid w:val="00FC503A"/>
    <w:rsid w:val="00FC6FE6"/>
    <w:rsid w:val="00FD16BF"/>
    <w:rsid w:val="00FD2CEC"/>
    <w:rsid w:val="00FD404D"/>
    <w:rsid w:val="00FD41E8"/>
    <w:rsid w:val="00FD6C16"/>
    <w:rsid w:val="00FD6F6A"/>
    <w:rsid w:val="00FD7185"/>
    <w:rsid w:val="00FD739D"/>
    <w:rsid w:val="00FE0D18"/>
    <w:rsid w:val="00FE0FBC"/>
    <w:rsid w:val="00FE13CD"/>
    <w:rsid w:val="00FE1CC7"/>
    <w:rsid w:val="00FE2346"/>
    <w:rsid w:val="00FE2BD5"/>
    <w:rsid w:val="00FE30CC"/>
    <w:rsid w:val="00FE48F2"/>
    <w:rsid w:val="00FE4F20"/>
    <w:rsid w:val="00FE4F46"/>
    <w:rsid w:val="00FF0748"/>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123468">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48257009">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1124</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12</cp:revision>
  <cp:lastPrinted>1900-01-01T08:00:00Z</cp:lastPrinted>
  <dcterms:created xsi:type="dcterms:W3CDTF">2025-09-04T15:26:00Z</dcterms:created>
  <dcterms:modified xsi:type="dcterms:W3CDTF">2025-09-04T15:34:00Z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