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B1DAD" w14:textId="0E1E3279" w:rsidR="00AD31C2" w:rsidRPr="00AD31C2" w:rsidRDefault="001E41F3" w:rsidP="00AD31C2">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sidR="00035113">
        <w:rPr>
          <w:b/>
          <w:noProof/>
          <w:sz w:val="24"/>
        </w:rPr>
        <w:t xml:space="preserve">Adhoc </w:t>
      </w:r>
      <w:r>
        <w:rPr>
          <w:b/>
          <w:noProof/>
          <w:sz w:val="24"/>
        </w:rPr>
        <w:t xml:space="preserve">Meeting </w:t>
      </w:r>
      <w:r w:rsidR="00DE74AE">
        <w:rPr>
          <w:b/>
          <w:noProof/>
          <w:sz w:val="24"/>
        </w:rPr>
        <w:t xml:space="preserve">post </w:t>
      </w:r>
      <w:r w:rsidR="00723794" w:rsidRPr="00723794">
        <w:rPr>
          <w:b/>
          <w:noProof/>
          <w:sz w:val="24"/>
        </w:rPr>
        <w:t>1</w:t>
      </w:r>
      <w:r w:rsidR="00C54ADF">
        <w:rPr>
          <w:b/>
          <w:noProof/>
          <w:sz w:val="24"/>
        </w:rPr>
        <w:t>3</w:t>
      </w:r>
      <w:r w:rsidR="00E93D3C">
        <w:rPr>
          <w:b/>
          <w:noProof/>
          <w:sz w:val="24"/>
        </w:rPr>
        <w:t>3e</w:t>
      </w:r>
      <w:r w:rsidRPr="00723794">
        <w:rPr>
          <w:b/>
          <w:noProof/>
          <w:sz w:val="24"/>
        </w:rPr>
        <w:tab/>
      </w:r>
      <w:ins w:id="0" w:author="Daniel " w:date="2025-09-01T11:14:00Z">
        <w:r w:rsidR="000B662C" w:rsidRPr="000B662C">
          <w:rPr>
            <w:b/>
            <w:noProof/>
            <w:sz w:val="24"/>
          </w:rPr>
          <w:t xml:space="preserve">S4aI250133 </w:t>
        </w:r>
      </w:ins>
      <w:ins w:id="1" w:author="Daniel " w:date="2025-09-01T11:14:00Z" w16du:dateUtc="2025-09-01T09:14:00Z">
        <w:r w:rsidR="000B662C">
          <w:rPr>
            <w:b/>
            <w:noProof/>
            <w:sz w:val="24"/>
          </w:rPr>
          <w:t xml:space="preserve">is revision of </w:t>
        </w:r>
      </w:ins>
      <w:r w:rsidR="00A03A02" w:rsidRPr="00A03A02">
        <w:rPr>
          <w:b/>
          <w:noProof/>
          <w:sz w:val="24"/>
        </w:rPr>
        <w:t>S4-251407</w:t>
      </w:r>
    </w:p>
    <w:p w14:paraId="7CB45193" w14:textId="4AE32533" w:rsidR="001E41F3" w:rsidRDefault="00035113" w:rsidP="00DA1EB9">
      <w:pPr>
        <w:pStyle w:val="CRCoverPage"/>
        <w:tabs>
          <w:tab w:val="right" w:pos="9639"/>
        </w:tabs>
        <w:jc w:val="right"/>
        <w:rPr>
          <w:b/>
          <w:noProof/>
          <w:sz w:val="24"/>
        </w:rPr>
      </w:pPr>
      <w:r>
        <w:rPr>
          <w:b/>
          <w:noProof/>
          <w:sz w:val="24"/>
          <w:lang w:val="en-US"/>
        </w:rPr>
        <w:t>Paris, France</w:t>
      </w:r>
      <w:r w:rsidR="006F5CDB">
        <w:rPr>
          <w:b/>
          <w:noProof/>
          <w:sz w:val="24"/>
        </w:rPr>
        <w:t xml:space="preserve">, </w:t>
      </w:r>
      <w:fldSimple w:instr=" DOCPROPERTY  StartDate  \* MERGEFORMAT ">
        <w:r w:rsidR="006F5CDB" w:rsidRPr="00BA51D9">
          <w:rPr>
            <w:b/>
            <w:noProof/>
            <w:sz w:val="24"/>
          </w:rPr>
          <w:t xml:space="preserve"> </w:t>
        </w:r>
        <w:r>
          <w:rPr>
            <w:b/>
            <w:noProof/>
            <w:sz w:val="24"/>
          </w:rPr>
          <w:t>3</w:t>
        </w:r>
        <w:r>
          <w:rPr>
            <w:b/>
            <w:noProof/>
            <w:sz w:val="24"/>
            <w:vertAlign w:val="superscript"/>
          </w:rPr>
          <w:t>rd</w:t>
        </w:r>
        <w:r w:rsidR="00FC1CA8">
          <w:rPr>
            <w:b/>
            <w:noProof/>
            <w:sz w:val="24"/>
          </w:rPr>
          <w:t xml:space="preserve"> </w:t>
        </w:r>
        <w:r w:rsidR="00DE74AE">
          <w:rPr>
            <w:b/>
            <w:noProof/>
            <w:sz w:val="24"/>
          </w:rPr>
          <w:t xml:space="preserve">- </w:t>
        </w:r>
        <w:r w:rsidR="00E93D3C">
          <w:rPr>
            <w:b/>
            <w:noProof/>
            <w:sz w:val="24"/>
          </w:rPr>
          <w:t>5</w:t>
        </w:r>
        <w:r w:rsidR="00E93D3C" w:rsidRPr="00E93D3C">
          <w:rPr>
            <w:b/>
            <w:noProof/>
            <w:sz w:val="24"/>
            <w:vertAlign w:val="superscript"/>
          </w:rPr>
          <w:t>th</w:t>
        </w:r>
        <w:r w:rsidR="00E93D3C">
          <w:rPr>
            <w:b/>
            <w:noProof/>
            <w:sz w:val="24"/>
          </w:rPr>
          <w:t xml:space="preserve"> </w:t>
        </w:r>
        <w:r>
          <w:rPr>
            <w:b/>
            <w:noProof/>
            <w:sz w:val="24"/>
          </w:rPr>
          <w:t>September</w:t>
        </w:r>
        <w:r w:rsidR="00DE74AE">
          <w:rPr>
            <w:b/>
            <w:noProof/>
            <w:sz w:val="24"/>
          </w:rPr>
          <w:t xml:space="preserve"> </w:t>
        </w:r>
        <w:r w:rsidR="006F5CDB">
          <w:rPr>
            <w:b/>
            <w:noProof/>
            <w:sz w:val="24"/>
          </w:rPr>
          <w:t>202</w:t>
        </w:r>
      </w:fldSimple>
      <w:r w:rsidR="00E93D3C">
        <w:rPr>
          <w:b/>
          <w:noProof/>
          <w:sz w:val="24"/>
        </w:rPr>
        <w:t>5</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2504D60D"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9912C" w:rsidR="001E41F3" w:rsidRPr="00035113" w:rsidRDefault="00035113" w:rsidP="00547111">
            <w:pPr>
              <w:pStyle w:val="CRCoverPage"/>
              <w:spacing w:after="0"/>
              <w:rPr>
                <w:b/>
                <w:bCs/>
                <w:noProof/>
              </w:rPr>
            </w:pPr>
            <w:r w:rsidRPr="00035113">
              <w:rPr>
                <w:b/>
                <w:bCs/>
                <w:noProof/>
              </w:rPr>
              <w:t>00</w:t>
            </w:r>
            <w:r>
              <w:rPr>
                <w:b/>
                <w:bCs/>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937D4" w:rsidR="001E41F3" w:rsidRPr="00E759F5" w:rsidRDefault="00E93D3C" w:rsidP="00E759F5">
            <w:pPr>
              <w:pStyle w:val="CRCoverPage"/>
              <w:spacing w:after="0"/>
              <w:jc w:val="center"/>
              <w:rPr>
                <w:b/>
                <w:bCs/>
              </w:rPr>
            </w:pPr>
            <w:r>
              <w:rPr>
                <w:b/>
                <w:bCs/>
              </w:rPr>
              <w:t>19.</w:t>
            </w:r>
            <w:r w:rsidR="00E759F5">
              <w:rPr>
                <w:b/>
                <w:bCs/>
              </w:rPr>
              <w:t>0</w:t>
            </w:r>
            <w:r w:rsidR="00723794" w:rsidRPr="00723794">
              <w:rPr>
                <w:b/>
                <w:bCs/>
              </w:rPr>
              <w:t>.</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2A62D" w:rsidR="001E41F3" w:rsidRPr="00471855" w:rsidRDefault="008A6B61" w:rsidP="00471855">
            <w:pPr>
              <w:pStyle w:val="Heading3"/>
              <w:rPr>
                <w:noProof/>
                <w:sz w:val="20"/>
              </w:rPr>
            </w:pPr>
            <w:r>
              <w:rPr>
                <w:sz w:val="20"/>
              </w:rPr>
              <w:t>D</w:t>
            </w:r>
            <w:r w:rsidR="00DA1EB9">
              <w:rPr>
                <w:sz w:val="20"/>
              </w:rPr>
              <w:t>escription to</w:t>
            </w:r>
            <w:r w:rsidR="00433B3B">
              <w:rPr>
                <w:sz w:val="20"/>
              </w:rPr>
              <w:t xml:space="preserve"> </w:t>
            </w:r>
            <w:r w:rsidR="003B2BC1">
              <w:rPr>
                <w:sz w:val="20"/>
              </w:rPr>
              <w:t xml:space="preserve">new </w:t>
            </w:r>
            <w:r w:rsidR="002B4B73" w:rsidRPr="000C2273">
              <w:rPr>
                <w:sz w:val="20"/>
              </w:rPr>
              <w:t>Key Issue #</w:t>
            </w:r>
            <w:r w:rsidR="003B2BC1">
              <w:rPr>
                <w:sz w:val="20"/>
              </w:rPr>
              <w:t>4</w:t>
            </w:r>
            <w:r w:rsidR="002B4B73" w:rsidRPr="000C2273">
              <w:rPr>
                <w:sz w:val="20"/>
              </w:rPr>
              <w:t xml:space="preserve">: </w:t>
            </w:r>
            <w:r w:rsidR="003B2BC1" w:rsidRPr="003B2BC1">
              <w:rPr>
                <w:sz w:val="20"/>
              </w:rPr>
              <w:t>Application Server Energy Management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F68E"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3EC66" w:rsidR="001E41F3" w:rsidRDefault="008A6B61" w:rsidP="00723794">
            <w:pPr>
              <w:pStyle w:val="CRCoverPage"/>
              <w:spacing w:after="0"/>
              <w:rPr>
                <w:noProof/>
              </w:rPr>
            </w:pPr>
            <w:r w:rsidRPr="008A6B61">
              <w:t>FS_Energy_Ph2_MED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E4B2C" w:rsidR="001E41F3" w:rsidRDefault="00723794">
            <w:pPr>
              <w:pStyle w:val="CRCoverPage"/>
              <w:spacing w:after="0"/>
              <w:ind w:left="100"/>
              <w:rPr>
                <w:noProof/>
              </w:rPr>
            </w:pPr>
            <w:r>
              <w:t>202</w:t>
            </w:r>
            <w:r w:rsidR="008A6B61">
              <w:t>5</w:t>
            </w:r>
            <w:r w:rsidR="00031CFD">
              <w:t>-</w:t>
            </w:r>
            <w:r w:rsidR="008A6B61">
              <w:t>0</w:t>
            </w:r>
            <w:r w:rsidR="00035113">
              <w:t>9</w:t>
            </w:r>
            <w:r w:rsidR="00031CFD">
              <w:t>-</w:t>
            </w:r>
            <w:r w:rsidR="008A6B6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52010" w:rsidR="001E41F3" w:rsidRDefault="00723794">
            <w:pPr>
              <w:pStyle w:val="CRCoverPage"/>
              <w:spacing w:after="0"/>
              <w:ind w:left="100"/>
              <w:rPr>
                <w:noProof/>
              </w:rPr>
            </w:pPr>
            <w:r>
              <w:t>Rel-</w:t>
            </w:r>
            <w:r w:rsidR="008A6B6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15B29" w14:textId="7F7DEC9B" w:rsidR="008A6B61" w:rsidRDefault="00CF5F92" w:rsidP="00CF5F92">
            <w:pPr>
              <w:pStyle w:val="CRCoverPage"/>
              <w:spacing w:after="0"/>
              <w:rPr>
                <w:noProof/>
              </w:rPr>
            </w:pPr>
            <w:r>
              <w:rPr>
                <w:noProof/>
              </w:rPr>
              <w:t>The latest</w:t>
            </w:r>
            <w:r w:rsidR="008A6B61">
              <w:rPr>
                <w:noProof/>
              </w:rPr>
              <w:t xml:space="preserve"> </w:t>
            </w:r>
            <w:r>
              <w:rPr>
                <w:noProof/>
              </w:rPr>
              <w:t xml:space="preserve">draft of </w:t>
            </w:r>
            <w:r w:rsidR="008A6B61">
              <w:rPr>
                <w:noProof/>
              </w:rPr>
              <w:t xml:space="preserve">FS_Energy_Ph2_MED proposes to add new Key Issues as part of the on-going phase 2 study. </w:t>
            </w:r>
            <w:r w:rsidR="001C408B">
              <w:rPr>
                <w:noProof/>
              </w:rPr>
              <w:t xml:space="preserve">One of the objectives of this new study is </w:t>
            </w:r>
            <w:r w:rsidR="001C408B" w:rsidRPr="00FC631B">
              <w:rPr>
                <w:lang w:eastAsia="ja-JP"/>
              </w:rPr>
              <w:t xml:space="preserve">AS </w:t>
            </w:r>
            <w:r w:rsidR="001C408B">
              <w:rPr>
                <w:lang w:eastAsia="ja-JP"/>
              </w:rPr>
              <w:t>e</w:t>
            </w:r>
            <w:r w:rsidR="001C408B" w:rsidRPr="00FC631B">
              <w:rPr>
                <w:lang w:eastAsia="ja-JP"/>
              </w:rPr>
              <w:t>nergy management</w:t>
            </w:r>
            <w:r w:rsidR="001C408B">
              <w:rPr>
                <w:lang w:eastAsia="ja-JP"/>
              </w:rPr>
              <w:t xml:space="preserve">: </w:t>
            </w:r>
            <w:r w:rsidR="001C408B" w:rsidRPr="00FD2180">
              <w:rPr>
                <w:rFonts w:eastAsia="Arial"/>
              </w:rPr>
              <w:t>How might the 5GMS AS (and equivalent functions of the RTC System) react to energy-related information shared by the network via the Energy Information AF instantiated in the 5GMS AF and/or the Energy Information Collector?</w:t>
            </w:r>
          </w:p>
          <w:p w14:paraId="7EF9BA92" w14:textId="77777777" w:rsidR="001C408B" w:rsidRDefault="001C408B" w:rsidP="00CF5F92">
            <w:pPr>
              <w:pStyle w:val="CRCoverPage"/>
              <w:spacing w:after="0"/>
            </w:pPr>
          </w:p>
          <w:p w14:paraId="708AA7DE" w14:textId="5F653CF4" w:rsidR="0091225A" w:rsidRDefault="001C408B" w:rsidP="00CF5F92">
            <w:pPr>
              <w:pStyle w:val="CRCoverPage"/>
              <w:spacing w:after="0"/>
            </w:pPr>
            <w:r>
              <w:t xml:space="preserve">As part of the on-going work, we </w:t>
            </w:r>
            <w:r w:rsidR="009B303B">
              <w:t>propose</w:t>
            </w:r>
            <w:r>
              <w:t xml:space="preserve"> new text</w:t>
            </w:r>
            <w:r w:rsidR="009B303B">
              <w:t xml:space="preserve"> th</w:t>
            </w:r>
            <w:r w:rsidR="00D21FA8">
              <w:rPr>
                <w:noProof/>
              </w:rPr>
              <w:t>e</w:t>
            </w:r>
            <w:r w:rsidR="009E298B">
              <w:rPr>
                <w:noProof/>
              </w:rPr>
              <w:t xml:space="preserve"> </w:t>
            </w:r>
            <w:r w:rsidR="00DA1EB9">
              <w:rPr>
                <w:noProof/>
              </w:rPr>
              <w:t xml:space="preserve">content </w:t>
            </w:r>
            <w:r w:rsidR="003169A8">
              <w:rPr>
                <w:noProof/>
              </w:rPr>
              <w:t>of the description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F6815" w:rsidR="00D21FA8" w:rsidRDefault="00F11662" w:rsidP="001C408B">
            <w:pPr>
              <w:pStyle w:val="CRCoverPage"/>
              <w:spacing w:after="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DA1EB9">
              <w:rPr>
                <w:noProof/>
              </w:rPr>
              <w:t>6.</w:t>
            </w:r>
            <w:r w:rsidR="001C408B">
              <w:rPr>
                <w:noProof/>
              </w:rPr>
              <w:t>4</w:t>
            </w:r>
            <w:r w:rsidR="00433B3B">
              <w:rPr>
                <w:noProof/>
              </w:rPr>
              <w:t xml:space="preserve"> </w:t>
            </w:r>
            <w:r w:rsidR="00DA1EB9" w:rsidRPr="00DA1EB9">
              <w:rPr>
                <w:noProof/>
              </w:rPr>
              <w:t>Key Issue #</w:t>
            </w:r>
            <w:r w:rsidR="001C408B">
              <w:rPr>
                <w:noProof/>
              </w:rPr>
              <w:t>4</w:t>
            </w:r>
            <w:r w:rsidR="00DA1EB9" w:rsidRPr="00DA1EB9">
              <w:rPr>
                <w:noProof/>
              </w:rPr>
              <w:t xml:space="preserve">: </w:t>
            </w:r>
            <w:r w:rsidR="001C408B">
              <w:t>Application Server energy management</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63092A">
            <w:pPr>
              <w:pStyle w:val="CRCoverPage"/>
              <w:spacing w:after="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897D2" w:rsidR="00E60469" w:rsidRDefault="00DA1EB9" w:rsidP="008451F3">
            <w:pPr>
              <w:pStyle w:val="CRCoverPage"/>
              <w:spacing w:after="0"/>
              <w:ind w:left="100"/>
              <w:rPr>
                <w:noProof/>
              </w:rPr>
            </w:pPr>
            <w:r>
              <w:rPr>
                <w:noProof/>
              </w:rPr>
              <w:t>6.</w:t>
            </w:r>
            <w:r w:rsidR="008A6B61">
              <w:rPr>
                <w:noProof/>
              </w:rPr>
              <w:t>4 (new)</w:t>
            </w:r>
            <w:r>
              <w:rPr>
                <w:noProof/>
              </w:rPr>
              <w:t>, 6.</w:t>
            </w:r>
            <w:r w:rsidR="008A6B61">
              <w:rPr>
                <w:noProof/>
              </w:rPr>
              <w:t>4</w:t>
            </w:r>
            <w:r>
              <w:rPr>
                <w:noProof/>
              </w:rPr>
              <w:t>.1</w:t>
            </w:r>
            <w:r w:rsidR="008A6B6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0B71A1BA"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ED1144">
              <w:rPr>
                <w:lang w:eastAsia="ko-KR"/>
              </w:rPr>
              <w:t xml:space="preserve"> (all new text)</w:t>
            </w:r>
          </w:p>
        </w:tc>
      </w:tr>
    </w:tbl>
    <w:p w14:paraId="3B4BBDDA" w14:textId="2EA25ED3" w:rsidR="00DA1EB9" w:rsidRDefault="008A6B61" w:rsidP="00DA1EB9">
      <w:pPr>
        <w:pStyle w:val="Heading2"/>
      </w:pPr>
      <w:bookmarkStart w:id="3" w:name="_Toc175242885"/>
      <w:r>
        <w:t>6</w:t>
      </w:r>
      <w:r w:rsidR="00DA1EB9">
        <w:t>.</w:t>
      </w:r>
      <w:r>
        <w:t>4</w:t>
      </w:r>
      <w:r w:rsidR="00DA1EB9">
        <w:tab/>
        <w:t>Key Issue #</w:t>
      </w:r>
      <w:r>
        <w:t xml:space="preserve"> </w:t>
      </w:r>
      <w:r w:rsidR="00ED1144">
        <w:t>4</w:t>
      </w:r>
      <w:r w:rsidR="00DA1EB9">
        <w:t xml:space="preserve">: </w:t>
      </w:r>
      <w:bookmarkEnd w:id="3"/>
      <w:r>
        <w:t xml:space="preserve">Application Server </w:t>
      </w:r>
      <w:r w:rsidR="001C408B">
        <w:t>E</w:t>
      </w:r>
      <w:r>
        <w:t xml:space="preserve">nergy </w:t>
      </w:r>
      <w:r w:rsidR="001C408B">
        <w:t>M</w:t>
      </w:r>
      <w:r>
        <w:t>anagement</w:t>
      </w:r>
      <w:r w:rsidR="003169A8" w:rsidRPr="003169A8">
        <w:t xml:space="preserve"> measurement</w:t>
      </w:r>
    </w:p>
    <w:p w14:paraId="63BF2770" w14:textId="563B6840" w:rsidR="00DA1EB9" w:rsidRDefault="008A6B61" w:rsidP="00DA1EB9">
      <w:pPr>
        <w:pStyle w:val="Heading3"/>
      </w:pPr>
      <w:bookmarkStart w:id="4" w:name="_Toc175242886"/>
      <w:r>
        <w:t>6</w:t>
      </w:r>
      <w:r w:rsidR="00DA1EB9">
        <w:t>.</w:t>
      </w:r>
      <w:r>
        <w:t>4</w:t>
      </w:r>
      <w:r w:rsidR="00DA1EB9">
        <w:t>.</w:t>
      </w:r>
      <w:r>
        <w:t>1</w:t>
      </w:r>
      <w:r w:rsidR="00DA1EB9">
        <w:tab/>
        <w:t>Description</w:t>
      </w:r>
      <w:bookmarkEnd w:id="4"/>
    </w:p>
    <w:p w14:paraId="4F09389B" w14:textId="6C921C5D" w:rsidR="002E615A" w:rsidRDefault="006C34AA" w:rsidP="006C34AA">
      <w:r>
        <w:t xml:space="preserve">As per TS 26.501, a 5GMSd AS is an Application Server which hosts 5G media functions. As </w:t>
      </w:r>
      <w:r w:rsidR="00497969" w:rsidRPr="00C93293">
        <w:t xml:space="preserve">described in the use cases summarised in clause 5.1, </w:t>
      </w:r>
      <w:r w:rsidR="002E615A">
        <w:t xml:space="preserve">today is possible to collect, estimate and expose </w:t>
      </w:r>
      <w:r w:rsidR="00497969" w:rsidRPr="00C93293">
        <w:t>energy-related information by the 5G System.</w:t>
      </w:r>
      <w:r w:rsidR="002E615A">
        <w:t xml:space="preserve"> This is done by the newly specified </w:t>
      </w:r>
      <w:r w:rsidR="002E615A" w:rsidRPr="002E615A">
        <w:t>Energy. Information Function (EIF)</w:t>
      </w:r>
      <w:r w:rsidR="002E615A">
        <w:t xml:space="preserve"> [72].</w:t>
      </w:r>
      <w:r w:rsidR="00497969" w:rsidRPr="00C93293">
        <w:t xml:space="preserve"> </w:t>
      </w:r>
      <w:r w:rsidR="002E615A" w:rsidRPr="00C93293">
        <w:t>TR 23.700-66 [20] stud</w:t>
      </w:r>
      <w:r w:rsidR="002E615A">
        <w:t xml:space="preserve">ies </w:t>
      </w:r>
      <w:r w:rsidR="002E615A" w:rsidRPr="00C93293">
        <w:t>and identif</w:t>
      </w:r>
      <w:r w:rsidR="002E615A">
        <w:t>ies</w:t>
      </w:r>
      <w:r w:rsidR="002E615A" w:rsidRPr="00C93293">
        <w:t xml:space="preserve"> potential enhancements to the 5G System (e.g. including network energy related information exposure, enhancement for subscription and policy control to enable energy efficiency as service criteria) to improve energy efficiency and to support energy saving in the network, taking </w:t>
      </w:r>
      <w:r w:rsidR="002E615A">
        <w:t>e</w:t>
      </w:r>
      <w:r w:rsidR="002E615A" w:rsidRPr="00C93293">
        <w:t>nergy requirements in TS 22.261 [5] into consideration</w:t>
      </w:r>
      <w:r w:rsidR="002E615A">
        <w:t xml:space="preserve">. </w:t>
      </w:r>
      <w:r w:rsidR="00497969" w:rsidRPr="00C93293">
        <w:t>This information is not only necessary for internal network optimisation</w:t>
      </w:r>
      <w:r w:rsidR="002E615A">
        <w:t xml:space="preserve"> with respect to the energy efficient working of the 5G system, </w:t>
      </w:r>
      <w:r w:rsidR="00497969" w:rsidRPr="00C93293">
        <w:t>but it will also benefit service adaptation by third-party Application Service Providers</w:t>
      </w:r>
      <w:r w:rsidR="002E615A">
        <w:t>, therefore impacting the application servers</w:t>
      </w:r>
      <w:r w:rsidR="00497969" w:rsidRPr="00C93293">
        <w:t xml:space="preserve">. </w:t>
      </w:r>
    </w:p>
    <w:p w14:paraId="240E4942" w14:textId="5C7A373B" w:rsidR="00497969" w:rsidRPr="00C93293" w:rsidRDefault="002E615A" w:rsidP="00497969">
      <w:r>
        <w:t xml:space="preserve">The </w:t>
      </w:r>
      <w:r w:rsidR="00497969" w:rsidRPr="00C93293">
        <w:t>expose</w:t>
      </w:r>
      <w:r>
        <w:t>d</w:t>
      </w:r>
      <w:r w:rsidR="00497969" w:rsidRPr="00C93293">
        <w:t xml:space="preserve"> energy-related information (e.g., energy consumption information, energy efficiency information, renewable energy and carbon emission information) to authorised consumer</w:t>
      </w:r>
      <w:r>
        <w:t>s w</w:t>
      </w:r>
      <w:r w:rsidRPr="00C93293">
        <w:t>ith the consent of Mobile Network Operators</w:t>
      </w:r>
      <w:r>
        <w:t>, will play a major role in order improve energy efficiency of the application servers which is hosting the content</w:t>
      </w:r>
      <w:r w:rsidR="00497969" w:rsidRPr="00C93293">
        <w:t>.</w:t>
      </w:r>
      <w:r>
        <w:t xml:space="preserve"> </w:t>
      </w:r>
      <w:r w:rsidR="00497969" w:rsidRPr="00C93293">
        <w:t xml:space="preserve">The purpose of this Key Issue is to </w:t>
      </w:r>
      <w:r w:rsidR="003A3F0F">
        <w:t xml:space="preserve">therefore to </w:t>
      </w:r>
      <w:r w:rsidR="00497969" w:rsidRPr="00C93293">
        <w:t xml:space="preserve">study and identify </w:t>
      </w:r>
      <w:r w:rsidR="003A3F0F">
        <w:t>h</w:t>
      </w:r>
      <w:r w:rsidR="00411D7A" w:rsidRPr="00FD2180">
        <w:rPr>
          <w:rFonts w:eastAsia="Arial"/>
        </w:rPr>
        <w:t xml:space="preserve">ow might </w:t>
      </w:r>
      <w:r w:rsidR="003A3F0F">
        <w:rPr>
          <w:rFonts w:eastAsia="Arial"/>
        </w:rPr>
        <w:t>application server</w:t>
      </w:r>
      <w:r w:rsidR="00411D7A" w:rsidRPr="00FD2180">
        <w:rPr>
          <w:rFonts w:eastAsia="Arial"/>
        </w:rPr>
        <w:t xml:space="preserve"> </w:t>
      </w:r>
      <w:r w:rsidR="003A3F0F">
        <w:rPr>
          <w:rFonts w:eastAsia="Arial"/>
        </w:rPr>
        <w:t>may behave when the</w:t>
      </w:r>
      <w:r w:rsidR="00411D7A" w:rsidRPr="00FD2180">
        <w:rPr>
          <w:rFonts w:eastAsia="Arial"/>
        </w:rPr>
        <w:t xml:space="preserve"> energy-related information </w:t>
      </w:r>
      <w:r w:rsidR="003A3F0F">
        <w:rPr>
          <w:rFonts w:eastAsia="Arial"/>
        </w:rPr>
        <w:t xml:space="preserve">is </w:t>
      </w:r>
      <w:r w:rsidR="00411D7A" w:rsidRPr="00FD2180">
        <w:rPr>
          <w:rFonts w:eastAsia="Arial"/>
        </w:rPr>
        <w:t>shared by the network via the Energy Information AF and/or the Energy Information Collector</w:t>
      </w:r>
      <w:r w:rsidR="003A3F0F">
        <w:rPr>
          <w:rFonts w:eastAsia="Arial"/>
        </w:rPr>
        <w:t xml:space="preserve"> (EIC), in the context of</w:t>
      </w:r>
      <w:r w:rsidR="00411D7A">
        <w:rPr>
          <w:rFonts w:eastAsia="Arial"/>
        </w:rPr>
        <w:t xml:space="preserve"> </w:t>
      </w:r>
      <w:r w:rsidR="00497969" w:rsidRPr="00C93293">
        <w:t>media architectures, applications and services</w:t>
      </w:r>
      <w:r w:rsidR="00497969" w:rsidRPr="00C93293" w:rsidDel="005D2B87">
        <w:t xml:space="preserve"> </w:t>
      </w:r>
      <w:r w:rsidR="00497969" w:rsidRPr="00C93293">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p>
    <w:p w14:paraId="531D27B1" w14:textId="77777777" w:rsidR="00497969" w:rsidRPr="00C93293" w:rsidRDefault="00497969" w:rsidP="00497969">
      <w:pPr>
        <w:keepNext/>
      </w:pPr>
      <w:r w:rsidRPr="00C93293">
        <w:t>In this context, the subsequent analysis by this Key Issue should consider:</w:t>
      </w:r>
    </w:p>
    <w:p w14:paraId="064C6849" w14:textId="78E2134E" w:rsidR="00497969" w:rsidRDefault="00497969" w:rsidP="00920677">
      <w:pPr>
        <w:pStyle w:val="B1"/>
        <w:keepNext/>
        <w:numPr>
          <w:ilvl w:val="0"/>
          <w:numId w:val="23"/>
        </w:numPr>
      </w:pPr>
      <w:r w:rsidRPr="00C93293">
        <w:t xml:space="preserve">Would it be useful to expose energy-related information of the network </w:t>
      </w:r>
      <w:r w:rsidR="00920677">
        <w:t xml:space="preserve">obtained via the EIF </w:t>
      </w:r>
      <w:r w:rsidRPr="00C93293">
        <w:t xml:space="preserve">to the </w:t>
      </w:r>
      <w:r w:rsidR="00920677">
        <w:t>application server (AS)</w:t>
      </w:r>
      <w:r w:rsidRPr="00C93293">
        <w:t xml:space="preserve"> to help it optimize its media session in an energy-efficient way?</w:t>
      </w:r>
    </w:p>
    <w:p w14:paraId="27D468BA" w14:textId="2BC48E6B" w:rsidR="00920677" w:rsidRPr="00C93293" w:rsidRDefault="00920677" w:rsidP="00920677">
      <w:pPr>
        <w:pStyle w:val="B1"/>
        <w:keepNext/>
        <w:numPr>
          <w:ilvl w:val="0"/>
          <w:numId w:val="23"/>
        </w:numPr>
      </w:pPr>
      <w:r w:rsidRPr="00C93293">
        <w:t xml:space="preserve">How should energy-related information </w:t>
      </w:r>
      <w:r>
        <w:t xml:space="preserve">from EIF </w:t>
      </w:r>
      <w:r w:rsidRPr="00C93293">
        <w:t>reported by the 5G System</w:t>
      </w:r>
      <w:r>
        <w:t xml:space="preserve"> to the </w:t>
      </w:r>
      <w:r w:rsidR="0063092A">
        <w:t>EI</w:t>
      </w:r>
      <w:r>
        <w:t>AF</w:t>
      </w:r>
      <w:r w:rsidR="0063092A">
        <w:t xml:space="preserve"> be shared with the AS</w:t>
      </w:r>
      <w:r w:rsidRPr="00C93293">
        <w:t>?</w:t>
      </w:r>
    </w:p>
    <w:p w14:paraId="1AC26B4F" w14:textId="036F2973" w:rsidR="00920677" w:rsidRPr="00C93293" w:rsidRDefault="00920677" w:rsidP="00920677">
      <w:pPr>
        <w:pStyle w:val="B1"/>
        <w:keepNext/>
        <w:numPr>
          <w:ilvl w:val="0"/>
          <w:numId w:val="23"/>
        </w:numPr>
      </w:pPr>
      <w:r w:rsidRPr="00C93293">
        <w:t xml:space="preserve">Which reference points should be used to report </w:t>
      </w:r>
      <w:r>
        <w:t>the</w:t>
      </w:r>
      <w:r w:rsidRPr="00C93293">
        <w:t xml:space="preserve"> energy-related information </w:t>
      </w:r>
      <w:r w:rsidR="0063092A">
        <w:t>from</w:t>
      </w:r>
      <w:r w:rsidRPr="00C93293">
        <w:t xml:space="preserve"> the </w:t>
      </w:r>
      <w:r w:rsidR="0063092A">
        <w:t>EI</w:t>
      </w:r>
      <w:r w:rsidRPr="00C93293">
        <w:t>AF</w:t>
      </w:r>
      <w:r w:rsidR="0063092A">
        <w:t xml:space="preserve"> to the AS</w:t>
      </w:r>
      <w:r w:rsidRPr="00C93293">
        <w:t>?</w:t>
      </w:r>
    </w:p>
    <w:p w14:paraId="5B7A601D" w14:textId="77777777" w:rsidR="006C34AA" w:rsidRDefault="006C34AA" w:rsidP="00497969">
      <w:pPr>
        <w:jc w:val="both"/>
        <w:rPr>
          <w:rFonts w:cstheme="minorBidi"/>
        </w:rPr>
      </w:pPr>
    </w:p>
    <w:p w14:paraId="20A03AC7" w14:textId="039F6384" w:rsidR="006C34AA" w:rsidRPr="00C93293" w:rsidRDefault="006C34AA" w:rsidP="006C34AA">
      <w:pPr>
        <w:pStyle w:val="Heading3"/>
      </w:pPr>
      <w:bookmarkStart w:id="5" w:name="_Toc183102241"/>
      <w:bookmarkStart w:id="6" w:name="_Toc187660838"/>
      <w:bookmarkStart w:id="7" w:name="_Toc183194715"/>
      <w:bookmarkStart w:id="8" w:name="_Toc193473744"/>
      <w:r w:rsidRPr="00C93293">
        <w:t>6.</w:t>
      </w:r>
      <w:r>
        <w:t>4</w:t>
      </w:r>
      <w:r w:rsidRPr="00C93293">
        <w:t>.2</w:t>
      </w:r>
      <w:r w:rsidRPr="00C93293">
        <w:tab/>
        <w:t>Potential requirements</w:t>
      </w:r>
      <w:bookmarkEnd w:id="5"/>
      <w:bookmarkEnd w:id="6"/>
      <w:bookmarkEnd w:id="7"/>
      <w:bookmarkEnd w:id="8"/>
    </w:p>
    <w:p w14:paraId="3DFBA22F" w14:textId="6759D19B" w:rsidR="006C34AA" w:rsidRPr="00C93293" w:rsidRDefault="006C34AA" w:rsidP="006C34AA">
      <w:pPr>
        <w:keepNext/>
      </w:pPr>
      <w:r w:rsidRPr="00C93293">
        <w:t>Clause 6.4 in TR 22.88</w:t>
      </w:r>
      <w:r>
        <w:t>3</w:t>
      </w:r>
      <w:r w:rsidRPr="00C93293">
        <w:t> [</w:t>
      </w:r>
      <w:r>
        <w:t>87</w:t>
      </w:r>
      <w:r w:rsidRPr="00C93293">
        <w:t>] contains the consolidated requirements extracted from use cases, related to information exposure related with this Key Issue:</w:t>
      </w:r>
    </w:p>
    <w:tbl>
      <w:tblPr>
        <w:tblStyle w:val="TableGrid"/>
        <w:tblW w:w="0" w:type="auto"/>
        <w:tblLook w:val="04A0" w:firstRow="1" w:lastRow="0" w:firstColumn="1" w:lastColumn="0" w:noHBand="0" w:noVBand="1"/>
      </w:tblPr>
      <w:tblGrid>
        <w:gridCol w:w="9629"/>
      </w:tblGrid>
      <w:tr w:rsidR="006C34AA" w:rsidRPr="00C93293" w14:paraId="4E523FF4" w14:textId="77777777" w:rsidTr="005A6F01">
        <w:tc>
          <w:tcPr>
            <w:tcW w:w="9629" w:type="dxa"/>
            <w:tcBorders>
              <w:top w:val="single" w:sz="4" w:space="0" w:color="auto"/>
              <w:left w:val="single" w:sz="4" w:space="0" w:color="auto"/>
              <w:bottom w:val="single" w:sz="4" w:space="0" w:color="auto"/>
              <w:right w:val="single" w:sz="4" w:space="0" w:color="auto"/>
            </w:tcBorders>
            <w:hideMark/>
          </w:tcPr>
          <w:p w14:paraId="19712B18" w14:textId="77777777" w:rsidR="006C34AA" w:rsidRDefault="006C34AA" w:rsidP="006C34AA">
            <w:pPr>
              <w:rPr>
                <w:lang w:val="en-US"/>
              </w:rPr>
            </w:pPr>
            <w:r w:rsidRPr="00123407">
              <w:rPr>
                <w:lang w:val="en-US"/>
              </w:rPr>
              <w:t>[PR.5.</w:t>
            </w:r>
            <w:r>
              <w:rPr>
                <w:lang w:val="en-US"/>
              </w:rPr>
              <w:t>7</w:t>
            </w:r>
            <w:r w:rsidRPr="00123407">
              <w:rPr>
                <w:lang w:val="en-US"/>
              </w:rPr>
              <w:t>.6-</w:t>
            </w:r>
            <w:r>
              <w:rPr>
                <w:lang w:val="en-US"/>
              </w:rPr>
              <w:t>1</w:t>
            </w:r>
            <w:r w:rsidRPr="00123407">
              <w:rPr>
                <w:lang w:val="en-US"/>
              </w:rPr>
              <w:t>] Subject to operator’s policy</w:t>
            </w:r>
            <w:r>
              <w:rPr>
                <w:lang w:val="en-US"/>
              </w:rPr>
              <w:t xml:space="preserve">, </w:t>
            </w:r>
            <w:r w:rsidRPr="00123407">
              <w:rPr>
                <w:lang w:val="en-US"/>
              </w:rPr>
              <w:t>regulatory requirements</w:t>
            </w:r>
            <w:r>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258EF862" w14:textId="77777777" w:rsidR="006C34AA" w:rsidRDefault="006C34AA" w:rsidP="006C34AA">
            <w:pPr>
              <w:pStyle w:val="NO"/>
              <w:rPr>
                <w:lang w:val="en-US"/>
              </w:rPr>
            </w:pPr>
            <w:r>
              <w:rPr>
                <w:lang w:val="en-US"/>
              </w:rPr>
              <w:t>NOTE 1:</w:t>
            </w:r>
            <w:r>
              <w:rPr>
                <w:lang w:val="en-US"/>
              </w:rPr>
              <w:tab/>
              <w:t>Tolerance corresponds to allowed service performance degradation and applicability conditions (e.g. time, geographical area, slice, application)</w:t>
            </w:r>
            <w:r w:rsidRPr="00B40613">
              <w:rPr>
                <w:lang w:val="en-US"/>
              </w:rPr>
              <w:t xml:space="preserve">. </w:t>
            </w:r>
          </w:p>
          <w:p w14:paraId="78DB9812" w14:textId="77777777" w:rsidR="006C34AA" w:rsidRDefault="006C34AA" w:rsidP="006C34AA">
            <w:pPr>
              <w:rPr>
                <w:lang w:val="en-US"/>
              </w:rPr>
            </w:pPr>
            <w:r w:rsidRPr="00123407">
              <w:rPr>
                <w:lang w:val="en-US"/>
              </w:rPr>
              <w:t>[PR.5.</w:t>
            </w:r>
            <w:r>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1B65EDE4" w14:textId="77777777" w:rsidR="006C34AA" w:rsidRPr="00852AE5" w:rsidRDefault="006C34AA" w:rsidP="006C34AA">
            <w:pPr>
              <w:pStyle w:val="NO"/>
              <w:rPr>
                <w:lang w:val="en-US"/>
              </w:rPr>
            </w:pPr>
            <w:r>
              <w:rPr>
                <w:lang w:val="en-US"/>
              </w:rPr>
              <w:t>NOTE 2:</w:t>
            </w:r>
            <w:r>
              <w:rPr>
                <w:lang w:val="en-US"/>
              </w:rPr>
              <w:tab/>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30640757" w14:textId="77777777" w:rsidR="006C34AA" w:rsidRDefault="006C34AA" w:rsidP="006C34AA">
            <w:pPr>
              <w:rPr>
                <w:lang w:val="en-US"/>
              </w:rPr>
            </w:pPr>
            <w:r w:rsidRPr="00123407">
              <w:rPr>
                <w:lang w:val="en-US"/>
              </w:rPr>
              <w:lastRenderedPageBreak/>
              <w:t>[PR.5.</w:t>
            </w:r>
            <w:r>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87A6156" w14:textId="77777777" w:rsidR="006C34AA" w:rsidRPr="00B40613" w:rsidRDefault="006C34AA" w:rsidP="006C34AA">
            <w:pPr>
              <w:pStyle w:val="NO"/>
              <w:rPr>
                <w:lang w:val="en-US"/>
              </w:rPr>
            </w:pPr>
            <w:r w:rsidRPr="00103372">
              <w:rPr>
                <w:lang w:val="en-US"/>
              </w:rPr>
              <w:t xml:space="preserve">NOTE </w:t>
            </w:r>
            <w:r>
              <w:rPr>
                <w:lang w:val="en-US"/>
              </w:rPr>
              <w:t>3</w:t>
            </w:r>
            <w:r w:rsidRPr="00103372">
              <w:rPr>
                <w:lang w:val="en-US"/>
              </w:rPr>
              <w:t>:</w:t>
            </w:r>
            <w:r>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7F287660" w14:textId="5F173C4C" w:rsidR="006C34AA" w:rsidRPr="006C34AA" w:rsidRDefault="006C34AA" w:rsidP="005A6F01">
            <w:pPr>
              <w:pStyle w:val="EX"/>
              <w:rPr>
                <w:rFonts w:eastAsia="SimSun"/>
                <w:lang w:val="en-US"/>
              </w:rPr>
            </w:pPr>
          </w:p>
        </w:tc>
      </w:tr>
    </w:tbl>
    <w:p w14:paraId="4C59806A" w14:textId="77777777" w:rsidR="006C34AA" w:rsidRPr="00CB05ED" w:rsidRDefault="006C34AA" w:rsidP="00497969">
      <w:pPr>
        <w:jc w:val="both"/>
        <w:rPr>
          <w:rFonts w:cstheme="minorBidi"/>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4759" w14:textId="77777777" w:rsidR="00AD73A1" w:rsidRDefault="00AD73A1">
      <w:r>
        <w:separator/>
      </w:r>
    </w:p>
  </w:endnote>
  <w:endnote w:type="continuationSeparator" w:id="0">
    <w:p w14:paraId="3AE7D6E7" w14:textId="77777777" w:rsidR="00AD73A1" w:rsidRDefault="00AD73A1">
      <w:r>
        <w:continuationSeparator/>
      </w:r>
    </w:p>
  </w:endnote>
  <w:endnote w:type="continuationNotice" w:id="1">
    <w:p w14:paraId="19CF4862" w14:textId="77777777" w:rsidR="00AD73A1" w:rsidRDefault="00AD7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6652A" w14:textId="77777777" w:rsidR="00AD73A1" w:rsidRDefault="00AD73A1">
      <w:r>
        <w:separator/>
      </w:r>
    </w:p>
  </w:footnote>
  <w:footnote w:type="continuationSeparator" w:id="0">
    <w:p w14:paraId="72E11090" w14:textId="77777777" w:rsidR="00AD73A1" w:rsidRDefault="00AD73A1">
      <w:r>
        <w:continuationSeparator/>
      </w:r>
    </w:p>
  </w:footnote>
  <w:footnote w:type="continuationNotice" w:id="1">
    <w:p w14:paraId="61428F53" w14:textId="77777777" w:rsidR="00AD73A1" w:rsidRDefault="00AD7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45B70BA"/>
    <w:multiLevelType w:val="hybridMultilevel"/>
    <w:tmpl w:val="098A6B64"/>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80BB5"/>
    <w:multiLevelType w:val="hybridMultilevel"/>
    <w:tmpl w:val="BCAA776A"/>
    <w:lvl w:ilvl="0" w:tplc="BEA2C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9"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2"/>
  </w:num>
  <w:num w:numId="2" w16cid:durableId="241447477">
    <w:abstractNumId w:val="3"/>
  </w:num>
  <w:num w:numId="3" w16cid:durableId="358899109">
    <w:abstractNumId w:val="6"/>
  </w:num>
  <w:num w:numId="4" w16cid:durableId="1916281196">
    <w:abstractNumId w:val="16"/>
  </w:num>
  <w:num w:numId="5" w16cid:durableId="1715812807">
    <w:abstractNumId w:val="8"/>
  </w:num>
  <w:num w:numId="6" w16cid:durableId="1746488215">
    <w:abstractNumId w:val="15"/>
  </w:num>
  <w:num w:numId="7" w16cid:durableId="1254125509">
    <w:abstractNumId w:val="13"/>
  </w:num>
  <w:num w:numId="8" w16cid:durableId="2097894740">
    <w:abstractNumId w:val="12"/>
  </w:num>
  <w:num w:numId="9" w16cid:durableId="1597052917">
    <w:abstractNumId w:val="20"/>
  </w:num>
  <w:num w:numId="10" w16cid:durableId="39017189">
    <w:abstractNumId w:val="11"/>
  </w:num>
  <w:num w:numId="11" w16cid:durableId="69355735">
    <w:abstractNumId w:val="1"/>
  </w:num>
  <w:num w:numId="12" w16cid:durableId="1078286361">
    <w:abstractNumId w:val="0"/>
  </w:num>
  <w:num w:numId="13" w16cid:durableId="20278348">
    <w:abstractNumId w:val="19"/>
  </w:num>
  <w:num w:numId="14" w16cid:durableId="1350376354">
    <w:abstractNumId w:val="9"/>
  </w:num>
  <w:num w:numId="15" w16cid:durableId="2026596439">
    <w:abstractNumId w:val="7"/>
  </w:num>
  <w:num w:numId="16" w16cid:durableId="1000620750">
    <w:abstractNumId w:val="2"/>
  </w:num>
  <w:num w:numId="17" w16cid:durableId="580918577">
    <w:abstractNumId w:val="21"/>
  </w:num>
  <w:num w:numId="18" w16cid:durableId="784159946">
    <w:abstractNumId w:val="18"/>
  </w:num>
  <w:num w:numId="19" w16cid:durableId="1852063305">
    <w:abstractNumId w:val="10"/>
  </w:num>
  <w:num w:numId="20" w16cid:durableId="1919945690">
    <w:abstractNumId w:val="4"/>
  </w:num>
  <w:num w:numId="21" w16cid:durableId="1870412589">
    <w:abstractNumId w:val="17"/>
  </w:num>
  <w:num w:numId="22" w16cid:durableId="1944343694">
    <w:abstractNumId w:val="5"/>
  </w:num>
  <w:num w:numId="23" w16cid:durableId="465339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35113"/>
    <w:rsid w:val="00047838"/>
    <w:rsid w:val="000539C8"/>
    <w:rsid w:val="00055134"/>
    <w:rsid w:val="00066B09"/>
    <w:rsid w:val="00067613"/>
    <w:rsid w:val="0007169B"/>
    <w:rsid w:val="000800CF"/>
    <w:rsid w:val="00082EB4"/>
    <w:rsid w:val="000855AE"/>
    <w:rsid w:val="00095E63"/>
    <w:rsid w:val="000A6394"/>
    <w:rsid w:val="000B1255"/>
    <w:rsid w:val="000B662C"/>
    <w:rsid w:val="000B6F1A"/>
    <w:rsid w:val="000B738C"/>
    <w:rsid w:val="000B7FED"/>
    <w:rsid w:val="000C038A"/>
    <w:rsid w:val="000C42CD"/>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84176"/>
    <w:rsid w:val="001851C3"/>
    <w:rsid w:val="00192BDF"/>
    <w:rsid w:val="00192C46"/>
    <w:rsid w:val="00194FE7"/>
    <w:rsid w:val="00195D84"/>
    <w:rsid w:val="001976AF"/>
    <w:rsid w:val="00197846"/>
    <w:rsid w:val="001A08B3"/>
    <w:rsid w:val="001A1B7D"/>
    <w:rsid w:val="001A306A"/>
    <w:rsid w:val="001A7B60"/>
    <w:rsid w:val="001B0111"/>
    <w:rsid w:val="001B52F0"/>
    <w:rsid w:val="001B5F6B"/>
    <w:rsid w:val="001B7A65"/>
    <w:rsid w:val="001C408B"/>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77D66"/>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49BC"/>
    <w:rsid w:val="002E615A"/>
    <w:rsid w:val="002E66D4"/>
    <w:rsid w:val="002F5DDD"/>
    <w:rsid w:val="003049EE"/>
    <w:rsid w:val="00305409"/>
    <w:rsid w:val="00315919"/>
    <w:rsid w:val="003169A8"/>
    <w:rsid w:val="003226B1"/>
    <w:rsid w:val="00334E4A"/>
    <w:rsid w:val="003360F2"/>
    <w:rsid w:val="00341CC5"/>
    <w:rsid w:val="00347DF7"/>
    <w:rsid w:val="00353222"/>
    <w:rsid w:val="003541D9"/>
    <w:rsid w:val="003549EA"/>
    <w:rsid w:val="003609EF"/>
    <w:rsid w:val="0036231A"/>
    <w:rsid w:val="00364BA5"/>
    <w:rsid w:val="00373706"/>
    <w:rsid w:val="00374DD4"/>
    <w:rsid w:val="00380684"/>
    <w:rsid w:val="00382273"/>
    <w:rsid w:val="00383124"/>
    <w:rsid w:val="00390CF2"/>
    <w:rsid w:val="00397C41"/>
    <w:rsid w:val="003A3F0F"/>
    <w:rsid w:val="003A4DB5"/>
    <w:rsid w:val="003A5AD0"/>
    <w:rsid w:val="003B01B4"/>
    <w:rsid w:val="003B2BC1"/>
    <w:rsid w:val="003B300A"/>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1D7A"/>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1638"/>
    <w:rsid w:val="0049416D"/>
    <w:rsid w:val="00494DA9"/>
    <w:rsid w:val="00496574"/>
    <w:rsid w:val="004969E0"/>
    <w:rsid w:val="00497969"/>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55C3B"/>
    <w:rsid w:val="005714C1"/>
    <w:rsid w:val="0057576D"/>
    <w:rsid w:val="00591474"/>
    <w:rsid w:val="00592D74"/>
    <w:rsid w:val="005A04D9"/>
    <w:rsid w:val="005A2447"/>
    <w:rsid w:val="005A3B28"/>
    <w:rsid w:val="005A583D"/>
    <w:rsid w:val="005A730C"/>
    <w:rsid w:val="005B0CC5"/>
    <w:rsid w:val="005C34CA"/>
    <w:rsid w:val="005C75F3"/>
    <w:rsid w:val="005D2F09"/>
    <w:rsid w:val="005E2C44"/>
    <w:rsid w:val="005F29DA"/>
    <w:rsid w:val="0060526D"/>
    <w:rsid w:val="0060760F"/>
    <w:rsid w:val="00607977"/>
    <w:rsid w:val="00611DB6"/>
    <w:rsid w:val="00620B68"/>
    <w:rsid w:val="00621188"/>
    <w:rsid w:val="006257ED"/>
    <w:rsid w:val="0063092A"/>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34AA"/>
    <w:rsid w:val="006C5672"/>
    <w:rsid w:val="006D0B02"/>
    <w:rsid w:val="006D2015"/>
    <w:rsid w:val="006D40D0"/>
    <w:rsid w:val="006E214C"/>
    <w:rsid w:val="006E21FB"/>
    <w:rsid w:val="006F321C"/>
    <w:rsid w:val="006F3F15"/>
    <w:rsid w:val="006F5CDB"/>
    <w:rsid w:val="007037C3"/>
    <w:rsid w:val="00714E0A"/>
    <w:rsid w:val="00723794"/>
    <w:rsid w:val="007250AC"/>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B6650"/>
    <w:rsid w:val="007C2097"/>
    <w:rsid w:val="007D3954"/>
    <w:rsid w:val="007D546B"/>
    <w:rsid w:val="007D59CA"/>
    <w:rsid w:val="007D6A07"/>
    <w:rsid w:val="007E3217"/>
    <w:rsid w:val="007E71C5"/>
    <w:rsid w:val="007F5863"/>
    <w:rsid w:val="007F7259"/>
    <w:rsid w:val="008040A8"/>
    <w:rsid w:val="00805345"/>
    <w:rsid w:val="0080728E"/>
    <w:rsid w:val="00816F16"/>
    <w:rsid w:val="0081718E"/>
    <w:rsid w:val="008240D9"/>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A6B61"/>
    <w:rsid w:val="008B0836"/>
    <w:rsid w:val="008B11E7"/>
    <w:rsid w:val="008B239A"/>
    <w:rsid w:val="008B3434"/>
    <w:rsid w:val="008B57DE"/>
    <w:rsid w:val="008B583F"/>
    <w:rsid w:val="008C0EC5"/>
    <w:rsid w:val="008C7815"/>
    <w:rsid w:val="008D3CCC"/>
    <w:rsid w:val="008E2269"/>
    <w:rsid w:val="008F20C0"/>
    <w:rsid w:val="008F3789"/>
    <w:rsid w:val="008F49CD"/>
    <w:rsid w:val="008F686C"/>
    <w:rsid w:val="00901C60"/>
    <w:rsid w:val="009111D1"/>
    <w:rsid w:val="0091225A"/>
    <w:rsid w:val="009148DE"/>
    <w:rsid w:val="00920677"/>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303B"/>
    <w:rsid w:val="009D3354"/>
    <w:rsid w:val="009D4ADD"/>
    <w:rsid w:val="009E298B"/>
    <w:rsid w:val="009E3297"/>
    <w:rsid w:val="009E7562"/>
    <w:rsid w:val="009E7EC0"/>
    <w:rsid w:val="009F1767"/>
    <w:rsid w:val="009F500F"/>
    <w:rsid w:val="009F55BB"/>
    <w:rsid w:val="009F734F"/>
    <w:rsid w:val="00A03A02"/>
    <w:rsid w:val="00A055D4"/>
    <w:rsid w:val="00A06C2F"/>
    <w:rsid w:val="00A246B6"/>
    <w:rsid w:val="00A3047E"/>
    <w:rsid w:val="00A3277A"/>
    <w:rsid w:val="00A408D1"/>
    <w:rsid w:val="00A41547"/>
    <w:rsid w:val="00A47E70"/>
    <w:rsid w:val="00A50CF0"/>
    <w:rsid w:val="00A51174"/>
    <w:rsid w:val="00A57094"/>
    <w:rsid w:val="00A60A57"/>
    <w:rsid w:val="00A73895"/>
    <w:rsid w:val="00A742A6"/>
    <w:rsid w:val="00A7671C"/>
    <w:rsid w:val="00A82E88"/>
    <w:rsid w:val="00A94472"/>
    <w:rsid w:val="00A97DA3"/>
    <w:rsid w:val="00AA06C0"/>
    <w:rsid w:val="00AA2CBC"/>
    <w:rsid w:val="00AA5628"/>
    <w:rsid w:val="00AB5D87"/>
    <w:rsid w:val="00AB648F"/>
    <w:rsid w:val="00AC43D3"/>
    <w:rsid w:val="00AC4546"/>
    <w:rsid w:val="00AC5820"/>
    <w:rsid w:val="00AC5C12"/>
    <w:rsid w:val="00AD1CD8"/>
    <w:rsid w:val="00AD31C2"/>
    <w:rsid w:val="00AD38F9"/>
    <w:rsid w:val="00AD73A1"/>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4FCE"/>
    <w:rsid w:val="00BF6441"/>
    <w:rsid w:val="00BF6A30"/>
    <w:rsid w:val="00C01746"/>
    <w:rsid w:val="00C022CC"/>
    <w:rsid w:val="00C04A5C"/>
    <w:rsid w:val="00C0566F"/>
    <w:rsid w:val="00C05FA7"/>
    <w:rsid w:val="00C07D1F"/>
    <w:rsid w:val="00C07E0B"/>
    <w:rsid w:val="00C147D5"/>
    <w:rsid w:val="00C14EC0"/>
    <w:rsid w:val="00C17A57"/>
    <w:rsid w:val="00C23D93"/>
    <w:rsid w:val="00C2649D"/>
    <w:rsid w:val="00C43448"/>
    <w:rsid w:val="00C478B3"/>
    <w:rsid w:val="00C47D10"/>
    <w:rsid w:val="00C5005F"/>
    <w:rsid w:val="00C50FDC"/>
    <w:rsid w:val="00C52FED"/>
    <w:rsid w:val="00C54ADF"/>
    <w:rsid w:val="00C563A7"/>
    <w:rsid w:val="00C63650"/>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5C85"/>
    <w:rsid w:val="00D26F8D"/>
    <w:rsid w:val="00D37E74"/>
    <w:rsid w:val="00D4427B"/>
    <w:rsid w:val="00D442CB"/>
    <w:rsid w:val="00D44F00"/>
    <w:rsid w:val="00D50255"/>
    <w:rsid w:val="00D5428D"/>
    <w:rsid w:val="00D63DE4"/>
    <w:rsid w:val="00D66520"/>
    <w:rsid w:val="00D82E9F"/>
    <w:rsid w:val="00D84AE9"/>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323C"/>
    <w:rsid w:val="00E8446A"/>
    <w:rsid w:val="00E86D81"/>
    <w:rsid w:val="00E91448"/>
    <w:rsid w:val="00E93D3C"/>
    <w:rsid w:val="00E9567F"/>
    <w:rsid w:val="00E9765A"/>
    <w:rsid w:val="00EB09B7"/>
    <w:rsid w:val="00EB6AD0"/>
    <w:rsid w:val="00EB71E5"/>
    <w:rsid w:val="00EC7D6B"/>
    <w:rsid w:val="00ED1144"/>
    <w:rsid w:val="00ED2225"/>
    <w:rsid w:val="00ED799F"/>
    <w:rsid w:val="00EE35A6"/>
    <w:rsid w:val="00EE7D7C"/>
    <w:rsid w:val="00EF0E75"/>
    <w:rsid w:val="00EF4AD4"/>
    <w:rsid w:val="00F044FA"/>
    <w:rsid w:val="00F078A5"/>
    <w:rsid w:val="00F11662"/>
    <w:rsid w:val="00F156A8"/>
    <w:rsid w:val="00F2584C"/>
    <w:rsid w:val="00F25D98"/>
    <w:rsid w:val="00F267BC"/>
    <w:rsid w:val="00F300FB"/>
    <w:rsid w:val="00F4314F"/>
    <w:rsid w:val="00F4326C"/>
    <w:rsid w:val="00F548E4"/>
    <w:rsid w:val="00F603FC"/>
    <w:rsid w:val="00F70E99"/>
    <w:rsid w:val="00F71152"/>
    <w:rsid w:val="00F71A49"/>
    <w:rsid w:val="00F720AD"/>
    <w:rsid w:val="00F72D86"/>
    <w:rsid w:val="00F85333"/>
    <w:rsid w:val="00F90897"/>
    <w:rsid w:val="00F92624"/>
    <w:rsid w:val="00FA4288"/>
    <w:rsid w:val="00FB31C4"/>
    <w:rsid w:val="00FB5EAE"/>
    <w:rsid w:val="00FB6386"/>
    <w:rsid w:val="00FC1CA8"/>
    <w:rsid w:val="00FC42E0"/>
    <w:rsid w:val="00FC51F8"/>
    <w:rsid w:val="00FC55AA"/>
    <w:rsid w:val="00FC5F37"/>
    <w:rsid w:val="00FC5F66"/>
    <w:rsid w:val="00FD343F"/>
    <w:rsid w:val="00FD482C"/>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qFormat/>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7D73F811-0818-4931-BABF-CCF7AF14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3</Pages>
  <Words>946</Words>
  <Characters>5393</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18</cp:revision>
  <cp:lastPrinted>1900-01-01T05:00:00Z</cp:lastPrinted>
  <dcterms:created xsi:type="dcterms:W3CDTF">2024-11-15T17:45:00Z</dcterms:created>
  <dcterms:modified xsi:type="dcterms:W3CDTF">2025-09-01T09:18:00Z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y fmtid="{D5CDD505-2E9C-101B-9397-08002B2CF9AE}" pid="30" name="MediaServiceImageTags">
    <vt:lpwstr/>
  </property>
</Properties>
</file>