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E4EE0" w14:textId="6E5D0D99" w:rsidR="007F0501" w:rsidRPr="007F0501" w:rsidRDefault="001E41F3" w:rsidP="007F0501">
      <w:pPr>
        <w:pStyle w:val="CRCoverPage"/>
        <w:tabs>
          <w:tab w:val="right" w:pos="9639"/>
        </w:tabs>
        <w:jc w:val="right"/>
        <w:rPr>
          <w:ins w:id="0" w:author="Daniel " w:date="2025-09-01T11:12:00Z"/>
          <w:b/>
          <w:noProof/>
          <w:sz w:val="24"/>
          <w:lang w:val="en-US"/>
        </w:rPr>
      </w:pPr>
      <w:r>
        <w:rPr>
          <w:b/>
          <w:noProof/>
          <w:sz w:val="24"/>
        </w:rPr>
        <w:t>3GPP TSG-</w:t>
      </w:r>
      <w:r w:rsidR="00723794" w:rsidRPr="00723794">
        <w:rPr>
          <w:b/>
          <w:noProof/>
          <w:sz w:val="24"/>
        </w:rPr>
        <w:t>SA WG4</w:t>
      </w:r>
      <w:r w:rsidR="00C66BA2">
        <w:rPr>
          <w:b/>
          <w:noProof/>
          <w:sz w:val="24"/>
        </w:rPr>
        <w:t xml:space="preserve"> </w:t>
      </w:r>
      <w:r w:rsidR="000733A7">
        <w:rPr>
          <w:b/>
          <w:noProof/>
          <w:sz w:val="24"/>
        </w:rPr>
        <w:t>Adhoc meeti</w:t>
      </w:r>
      <w:r>
        <w:rPr>
          <w:b/>
          <w:noProof/>
          <w:sz w:val="24"/>
        </w:rPr>
        <w:t xml:space="preserve">ng </w:t>
      </w:r>
      <w:r w:rsidR="00DE74AE">
        <w:rPr>
          <w:b/>
          <w:noProof/>
          <w:sz w:val="24"/>
        </w:rPr>
        <w:t xml:space="preserve">post </w:t>
      </w:r>
      <w:r w:rsidR="00723794" w:rsidRPr="00723794">
        <w:rPr>
          <w:b/>
          <w:noProof/>
          <w:sz w:val="24"/>
        </w:rPr>
        <w:t>1</w:t>
      </w:r>
      <w:r w:rsidR="00C54ADF">
        <w:rPr>
          <w:b/>
          <w:noProof/>
          <w:sz w:val="24"/>
        </w:rPr>
        <w:t>3</w:t>
      </w:r>
      <w:r w:rsidR="00E93D3C">
        <w:rPr>
          <w:b/>
          <w:noProof/>
          <w:sz w:val="24"/>
        </w:rPr>
        <w:t>3e</w:t>
      </w:r>
      <w:r w:rsidRPr="00723794">
        <w:rPr>
          <w:b/>
          <w:noProof/>
          <w:sz w:val="24"/>
        </w:rPr>
        <w:tab/>
      </w:r>
      <w:ins w:id="1" w:author="Daniel " w:date="2025-09-01T11:12:00Z">
        <w:r w:rsidR="007F0501" w:rsidRPr="007F0501">
          <w:rPr>
            <w:b/>
            <w:noProof/>
            <w:sz w:val="24"/>
            <w:lang w:val="en-US"/>
          </w:rPr>
          <w:t>S4aI250132</w:t>
        </w:r>
      </w:ins>
      <w:ins w:id="2" w:author="Daniel " w:date="2025-09-01T11:14:00Z" w16du:dateUtc="2025-09-01T09:14:00Z">
        <w:r w:rsidR="007F0501">
          <w:rPr>
            <w:b/>
            <w:noProof/>
            <w:sz w:val="24"/>
            <w:lang w:val="en-US"/>
          </w:rPr>
          <w:t xml:space="preserve"> is revision of</w:t>
        </w:r>
      </w:ins>
      <w:ins w:id="3" w:author="Daniel " w:date="2025-09-01T11:12:00Z">
        <w:r w:rsidR="007F0501" w:rsidRPr="007F0501">
          <w:rPr>
            <w:b/>
            <w:noProof/>
            <w:sz w:val="24"/>
            <w:lang w:val="en-US"/>
          </w:rPr>
          <w:t xml:space="preserve"> </w:t>
        </w:r>
      </w:ins>
    </w:p>
    <w:p w14:paraId="67AB1DAD" w14:textId="6224A544" w:rsidR="00AD31C2" w:rsidRPr="00AD31C2" w:rsidRDefault="00D904CF" w:rsidP="00AD31C2">
      <w:pPr>
        <w:pStyle w:val="CRCoverPage"/>
        <w:tabs>
          <w:tab w:val="right" w:pos="9639"/>
        </w:tabs>
        <w:jc w:val="right"/>
        <w:rPr>
          <w:b/>
          <w:noProof/>
          <w:sz w:val="24"/>
          <w:lang w:val="en-US"/>
        </w:rPr>
      </w:pPr>
      <w:r w:rsidRPr="00D904CF">
        <w:rPr>
          <w:b/>
          <w:noProof/>
          <w:sz w:val="24"/>
          <w:lang w:val="en-US"/>
        </w:rPr>
        <w:t>S4-251406</w:t>
      </w:r>
    </w:p>
    <w:p w14:paraId="7CB45193" w14:textId="73C9E4BA" w:rsidR="001E41F3" w:rsidRDefault="000733A7" w:rsidP="00DA1EB9">
      <w:pPr>
        <w:pStyle w:val="CRCoverPage"/>
        <w:tabs>
          <w:tab w:val="right" w:pos="9639"/>
        </w:tabs>
        <w:jc w:val="right"/>
        <w:rPr>
          <w:b/>
          <w:noProof/>
          <w:sz w:val="24"/>
        </w:rPr>
      </w:pPr>
      <w:r>
        <w:rPr>
          <w:b/>
          <w:noProof/>
          <w:sz w:val="24"/>
        </w:rPr>
        <w:t>Paris</w:t>
      </w:r>
      <w:r w:rsidR="006F5CDB">
        <w:rPr>
          <w:b/>
          <w:noProof/>
          <w:sz w:val="24"/>
        </w:rPr>
        <w:t xml:space="preserve">, </w:t>
      </w:r>
      <w:r>
        <w:rPr>
          <w:b/>
          <w:noProof/>
          <w:sz w:val="24"/>
        </w:rPr>
        <w:t>France</w:t>
      </w:r>
      <w:fldSimple w:instr=" DOCPROPERTY  StartDate  \* MERGEFORMAT ">
        <w:r w:rsidR="006F5CDB" w:rsidRPr="00BA51D9">
          <w:rPr>
            <w:b/>
            <w:noProof/>
            <w:sz w:val="24"/>
          </w:rPr>
          <w:t xml:space="preserve"> </w:t>
        </w:r>
        <w:r>
          <w:rPr>
            <w:b/>
            <w:noProof/>
            <w:sz w:val="24"/>
          </w:rPr>
          <w:t>3</w:t>
        </w:r>
        <w:r>
          <w:rPr>
            <w:b/>
            <w:noProof/>
            <w:sz w:val="24"/>
            <w:vertAlign w:val="superscript"/>
          </w:rPr>
          <w:t>rd</w:t>
        </w:r>
        <w:r w:rsidR="00FC1CA8">
          <w:rPr>
            <w:b/>
            <w:noProof/>
            <w:sz w:val="24"/>
          </w:rPr>
          <w:t xml:space="preserve"> </w:t>
        </w:r>
        <w:r w:rsidR="00DE74AE">
          <w:rPr>
            <w:b/>
            <w:noProof/>
            <w:sz w:val="24"/>
          </w:rPr>
          <w:t xml:space="preserve">- </w:t>
        </w:r>
        <w:r w:rsidR="00E93D3C">
          <w:rPr>
            <w:b/>
            <w:noProof/>
            <w:sz w:val="24"/>
          </w:rPr>
          <w:t>5</w:t>
        </w:r>
        <w:r w:rsidR="00E93D3C" w:rsidRPr="00E93D3C">
          <w:rPr>
            <w:b/>
            <w:noProof/>
            <w:sz w:val="24"/>
            <w:vertAlign w:val="superscript"/>
          </w:rPr>
          <w:t>th</w:t>
        </w:r>
        <w:r w:rsidR="00E93D3C">
          <w:rPr>
            <w:b/>
            <w:noProof/>
            <w:sz w:val="24"/>
          </w:rPr>
          <w:t xml:space="preserve"> </w:t>
        </w:r>
        <w:r>
          <w:rPr>
            <w:b/>
            <w:noProof/>
            <w:sz w:val="24"/>
          </w:rPr>
          <w:t>September</w:t>
        </w:r>
        <w:r w:rsidR="00DE74AE">
          <w:rPr>
            <w:b/>
            <w:noProof/>
            <w:sz w:val="24"/>
          </w:rPr>
          <w:t xml:space="preserve"> </w:t>
        </w:r>
        <w:r w:rsidR="006F5CDB">
          <w:rPr>
            <w:b/>
            <w:noProof/>
            <w:sz w:val="24"/>
          </w:rPr>
          <w:t>202</w:t>
        </w:r>
      </w:fldSimple>
      <w:r w:rsidR="00E93D3C">
        <w:rPr>
          <w:b/>
          <w:noProof/>
          <w:sz w:val="24"/>
        </w:rPr>
        <w:t>5</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A1D234E"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76FFC" w:rsidR="001E41F3" w:rsidRPr="000733A7" w:rsidRDefault="000733A7" w:rsidP="00547111">
            <w:pPr>
              <w:pStyle w:val="CRCoverPage"/>
              <w:spacing w:after="0"/>
              <w:rPr>
                <w:b/>
                <w:bCs/>
                <w:noProof/>
              </w:rPr>
            </w:pPr>
            <w:r w:rsidRPr="000733A7">
              <w:rPr>
                <w:b/>
                <w:bCs/>
                <w:noProof/>
              </w:rPr>
              <w:t>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937D4" w:rsidR="001E41F3" w:rsidRPr="00E759F5" w:rsidRDefault="00E93D3C" w:rsidP="00E759F5">
            <w:pPr>
              <w:pStyle w:val="CRCoverPage"/>
              <w:spacing w:after="0"/>
              <w:jc w:val="center"/>
              <w:rPr>
                <w:b/>
                <w:bCs/>
              </w:rPr>
            </w:pPr>
            <w:r>
              <w:rPr>
                <w:b/>
                <w:bCs/>
              </w:rPr>
              <w:t>19.</w:t>
            </w:r>
            <w:r w:rsidR="00E759F5">
              <w:rPr>
                <w:b/>
                <w:bCs/>
              </w:rPr>
              <w:t>0</w:t>
            </w:r>
            <w:r w:rsidR="00723794" w:rsidRPr="00723794">
              <w:rPr>
                <w:b/>
                <w:bCs/>
              </w:rPr>
              <w:t>.</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A978" w:rsidR="001E41F3" w:rsidRPr="00471855" w:rsidRDefault="009B294C" w:rsidP="00471855">
            <w:pPr>
              <w:pStyle w:val="Heading3"/>
              <w:rPr>
                <w:noProof/>
                <w:sz w:val="20"/>
              </w:rPr>
            </w:pPr>
            <w:r>
              <w:rPr>
                <w:sz w:val="20"/>
              </w:rPr>
              <w:t>Additional use case</w:t>
            </w:r>
            <w:r w:rsidR="005D4548">
              <w:rPr>
                <w:sz w:val="20"/>
              </w:rPr>
              <w:t xml:space="preserve"> 6.6</w:t>
            </w:r>
            <w:r>
              <w:rPr>
                <w:sz w:val="20"/>
              </w:rPr>
              <w:t xml:space="preserve"> from T</w:t>
            </w:r>
            <w:r w:rsidR="00537A17">
              <w:rPr>
                <w:sz w:val="20"/>
              </w:rPr>
              <w:t>R</w:t>
            </w:r>
            <w:r>
              <w:rPr>
                <w:sz w:val="20"/>
              </w:rPr>
              <w:t xml:space="preserve"> 22.</w:t>
            </w:r>
            <w:r w:rsidR="00537A17">
              <w:rPr>
                <w:sz w:val="20"/>
              </w:rPr>
              <w:t>883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F68E"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3EC66" w:rsidR="001E41F3" w:rsidRDefault="008A6B61" w:rsidP="00723794">
            <w:pPr>
              <w:pStyle w:val="CRCoverPage"/>
              <w:spacing w:after="0"/>
              <w:rPr>
                <w:noProof/>
              </w:rPr>
            </w:pPr>
            <w:r w:rsidRPr="008A6B61">
              <w:t>FS_Energy_Ph2_MED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D22E6" w:rsidR="001E41F3" w:rsidRDefault="00723794">
            <w:pPr>
              <w:pStyle w:val="CRCoverPage"/>
              <w:spacing w:after="0"/>
              <w:ind w:left="100"/>
              <w:rPr>
                <w:noProof/>
              </w:rPr>
            </w:pPr>
            <w:r>
              <w:t>202</w:t>
            </w:r>
            <w:r w:rsidR="008A6B61">
              <w:t>5</w:t>
            </w:r>
            <w:r w:rsidR="00031CFD">
              <w:t>-</w:t>
            </w:r>
            <w:r w:rsidR="008A6B61">
              <w:t>07</w:t>
            </w:r>
            <w:r w:rsidR="00031CFD">
              <w:t>-</w:t>
            </w:r>
            <w:r w:rsidR="008A6B6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52010" w:rsidR="001E41F3" w:rsidRDefault="00723794">
            <w:pPr>
              <w:pStyle w:val="CRCoverPage"/>
              <w:spacing w:after="0"/>
              <w:ind w:left="100"/>
              <w:rPr>
                <w:noProof/>
              </w:rPr>
            </w:pPr>
            <w:r>
              <w:t>Rel-</w:t>
            </w:r>
            <w:r w:rsidR="008A6B6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15B29" w14:textId="107F8030" w:rsidR="008A6B61" w:rsidRDefault="00CF5F92" w:rsidP="00CF5F92">
            <w:pPr>
              <w:pStyle w:val="CRCoverPage"/>
              <w:spacing w:after="0"/>
              <w:rPr>
                <w:noProof/>
              </w:rPr>
            </w:pPr>
            <w:r>
              <w:rPr>
                <w:noProof/>
              </w:rPr>
              <w:t>The latest</w:t>
            </w:r>
            <w:r w:rsidR="008A6B61">
              <w:rPr>
                <w:noProof/>
              </w:rPr>
              <w:t xml:space="preserve"> </w:t>
            </w:r>
            <w:r>
              <w:rPr>
                <w:noProof/>
              </w:rPr>
              <w:t xml:space="preserve">draft of </w:t>
            </w:r>
            <w:r w:rsidR="008A6B61">
              <w:rPr>
                <w:noProof/>
              </w:rPr>
              <w:t xml:space="preserve">FS_Energy_Ph2_MED proposes to add new Key Issues as part of the on-going phase 2 study. </w:t>
            </w:r>
            <w:r w:rsidR="001C408B">
              <w:rPr>
                <w:noProof/>
              </w:rPr>
              <w:t xml:space="preserve">One of the objectives of this new study is </w:t>
            </w:r>
            <w:r w:rsidR="009B294C">
              <w:rPr>
                <w:lang w:eastAsia="ja-JP"/>
              </w:rPr>
              <w:t xml:space="preserve">to add new use cases from </w:t>
            </w:r>
            <w:r w:rsidR="009B294C" w:rsidRPr="009B294C">
              <w:rPr>
                <w:lang w:eastAsia="ja-JP"/>
              </w:rPr>
              <w:t>SA1 has added new use cases and potential requirements in TR 22.883 and new requirements in TS 22.261 regarding enhancements on energy as service criteria.</w:t>
            </w:r>
          </w:p>
          <w:p w14:paraId="7EF9BA92" w14:textId="77777777" w:rsidR="001C408B" w:rsidRDefault="001C408B" w:rsidP="00CF5F92">
            <w:pPr>
              <w:pStyle w:val="CRCoverPage"/>
              <w:spacing w:after="0"/>
            </w:pPr>
          </w:p>
          <w:p w14:paraId="708AA7DE" w14:textId="5F653CF4" w:rsidR="0091225A" w:rsidRDefault="001C408B" w:rsidP="00CF5F92">
            <w:pPr>
              <w:pStyle w:val="CRCoverPage"/>
              <w:spacing w:after="0"/>
            </w:pPr>
            <w:r>
              <w:t xml:space="preserve">As part of the on-going work, we </w:t>
            </w:r>
            <w:r w:rsidR="009B303B">
              <w:t>propose</w:t>
            </w:r>
            <w:r>
              <w:t xml:space="preserve"> new text</w:t>
            </w:r>
            <w:r w:rsidR="009B303B">
              <w:t xml:space="preserve"> th</w:t>
            </w:r>
            <w:r w:rsidR="00D21FA8">
              <w:rPr>
                <w:noProof/>
              </w:rPr>
              <w:t>e</w:t>
            </w:r>
            <w:r w:rsidR="009E298B">
              <w:rPr>
                <w:noProof/>
              </w:rPr>
              <w:t xml:space="preserve"> </w:t>
            </w:r>
            <w:r w:rsidR="00DA1EB9">
              <w:rPr>
                <w:noProof/>
              </w:rPr>
              <w:t xml:space="preserve">content </w:t>
            </w:r>
            <w:r w:rsidR="003169A8">
              <w:rPr>
                <w:noProof/>
              </w:rPr>
              <w:t>of the description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945A2" w:rsidR="00D21FA8" w:rsidRDefault="00F11662" w:rsidP="001C408B">
            <w:pPr>
              <w:pStyle w:val="CRCoverPage"/>
              <w:spacing w:after="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5D4548">
              <w:rPr>
                <w:noProof/>
              </w:rPr>
              <w:t>5.1</w:t>
            </w:r>
            <w:r w:rsidR="00433B3B">
              <w:rPr>
                <w:noProof/>
              </w:rPr>
              <w:t xml:space="preserve"> </w:t>
            </w:r>
            <w:r w:rsidR="005D4548" w:rsidRPr="00C93293">
              <w:t>Baseline use cases defined by SA1</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F833C" w:rsidR="00E60469" w:rsidRDefault="005D4548" w:rsidP="008451F3">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FCA3218" w14:textId="77777777" w:rsidR="009B294C" w:rsidRPr="00C93293" w:rsidRDefault="009B294C" w:rsidP="009B294C">
      <w:pPr>
        <w:pStyle w:val="Heading1"/>
      </w:pPr>
      <w:bookmarkStart w:id="5" w:name="_Toc183102234"/>
      <w:bookmarkStart w:id="6" w:name="_Toc187660831"/>
      <w:bookmarkStart w:id="7" w:name="_Toc183194708"/>
      <w:bookmarkStart w:id="8" w:name="_Toc193473738"/>
      <w:r w:rsidRPr="00C93293">
        <w:t>5</w:t>
      </w:r>
      <w:r w:rsidRPr="00C93293">
        <w:tab/>
        <w:t>Use cases</w:t>
      </w:r>
      <w:bookmarkEnd w:id="5"/>
      <w:bookmarkEnd w:id="6"/>
      <w:bookmarkEnd w:id="7"/>
      <w:bookmarkEnd w:id="8"/>
    </w:p>
    <w:p w14:paraId="7AF09A02" w14:textId="77777777" w:rsidR="009B294C" w:rsidRPr="00C93293" w:rsidRDefault="009B294C" w:rsidP="009B294C">
      <w:pPr>
        <w:pStyle w:val="Heading2"/>
      </w:pPr>
      <w:bookmarkStart w:id="9" w:name="_Toc183102235"/>
      <w:bookmarkStart w:id="10" w:name="_Toc187660832"/>
      <w:bookmarkStart w:id="11" w:name="_Toc183194709"/>
      <w:bookmarkStart w:id="12" w:name="_Toc193473739"/>
      <w:r w:rsidRPr="00C93293">
        <w:t>5.1</w:t>
      </w:r>
      <w:r w:rsidRPr="00C93293">
        <w:tab/>
        <w:t>Baseline use cases defined by SA1</w:t>
      </w:r>
      <w:bookmarkEnd w:id="9"/>
      <w:bookmarkEnd w:id="10"/>
      <w:bookmarkEnd w:id="11"/>
      <w:bookmarkEnd w:id="12"/>
    </w:p>
    <w:p w14:paraId="7B513004" w14:textId="4AD6FDFF" w:rsidR="009B294C" w:rsidRPr="00C93293" w:rsidRDefault="009B294C" w:rsidP="009B294C">
      <w:r w:rsidRPr="00C93293">
        <w:t>Use cases regarding enhancements to Energy Efficiency of 5G network and application service enabler aspects are listed in TR 22.882 [56]</w:t>
      </w:r>
      <w:ins w:id="13" w:author="Daniel " w:date="2025-07-15T14:44:00Z" w16du:dateUtc="2025-07-15T12:44:00Z">
        <w:r w:rsidR="00537A17">
          <w:t xml:space="preserve"> and TR 22.883 [</w:t>
        </w:r>
      </w:ins>
      <w:ins w:id="14" w:author="Daniel " w:date="2025-07-15T14:50:00Z" w16du:dateUtc="2025-07-15T12:50:00Z">
        <w:r w:rsidR="00537A17">
          <w:t>85</w:t>
        </w:r>
      </w:ins>
      <w:ins w:id="15" w:author="Daniel " w:date="2025-07-15T14:44:00Z" w16du:dateUtc="2025-07-15T12:44:00Z">
        <w:r w:rsidR="00537A17">
          <w:t>]</w:t>
        </w:r>
      </w:ins>
      <w:r w:rsidRPr="00C93293">
        <w:t>. Five of them have been identified as media-related and therefore fall within the scope of this study:</w:t>
      </w:r>
    </w:p>
    <w:p w14:paraId="74ABFBDE" w14:textId="77777777" w:rsidR="009B294C" w:rsidRPr="00C93293" w:rsidRDefault="009B294C" w:rsidP="009B294C">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w:t>
      </w:r>
      <w:proofErr w:type="gramStart"/>
      <w:r w:rsidRPr="00C93293">
        <w:t>as a result of</w:t>
      </w:r>
      <w:proofErr w:type="gramEnd"/>
      <w:r w:rsidRPr="00C93293">
        <w:t xml:space="preserve"> the service provided by an Application Server to UEs. This could be for one or more of the following three reasons:</w:t>
      </w:r>
    </w:p>
    <w:p w14:paraId="04EA5B94" w14:textId="77777777" w:rsidR="009B294C" w:rsidRPr="00C93293" w:rsidRDefault="009B294C" w:rsidP="009B294C">
      <w:pPr>
        <w:pStyle w:val="B2"/>
      </w:pPr>
      <w:r w:rsidRPr="00C93293">
        <w:t>-</w:t>
      </w:r>
      <w:r w:rsidRPr="00C93293">
        <w:tab/>
        <w:t xml:space="preserve">The Application Service Provider needs to demonstrate that it is reducing energy </w:t>
      </w:r>
      <w:proofErr w:type="gramStart"/>
      <w:r w:rsidRPr="00C93293">
        <w:t>consumption;</w:t>
      </w:r>
      <w:proofErr w:type="gramEnd"/>
    </w:p>
    <w:p w14:paraId="2DC7EDD8" w14:textId="77777777" w:rsidR="009B294C" w:rsidRPr="00C93293" w:rsidRDefault="009B294C" w:rsidP="009B294C">
      <w:pPr>
        <w:pStyle w:val="B2"/>
      </w:pPr>
      <w:r w:rsidRPr="00C93293">
        <w:t>-</w:t>
      </w:r>
      <w:r w:rsidRPr="00C93293">
        <w:tab/>
        <w:t xml:space="preserve">The service has an associated energy cost, and the Application Service Provider wants to reduce </w:t>
      </w:r>
      <w:proofErr w:type="gramStart"/>
      <w:r w:rsidRPr="00C93293">
        <w:t>it;</w:t>
      </w:r>
      <w:proofErr w:type="gramEnd"/>
    </w:p>
    <w:p w14:paraId="69FC5055" w14:textId="77777777" w:rsidR="009B294C" w:rsidRPr="00C93293" w:rsidRDefault="009B294C" w:rsidP="009B294C">
      <w:pPr>
        <w:pStyle w:val="B2"/>
      </w:pPr>
      <w:r w:rsidRPr="00C93293">
        <w:t>-</w:t>
      </w:r>
      <w:r w:rsidRPr="00C93293">
        <w:tab/>
        <w:t>The Application Service Provider recognises that there are policies that limit energy use and controls the overall use of the service to operate within those constraints.</w:t>
      </w:r>
    </w:p>
    <w:p w14:paraId="0FA2B70E" w14:textId="77777777" w:rsidR="009B294C" w:rsidRPr="00C93293" w:rsidRDefault="009B294C" w:rsidP="009B294C">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70555652" w14:textId="77777777" w:rsidR="009B294C" w:rsidRPr="00C93293" w:rsidRDefault="009B294C" w:rsidP="009B294C">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14DD7783" w14:textId="77777777" w:rsidR="009B294C" w:rsidRPr="00C93293" w:rsidRDefault="009B294C" w:rsidP="009B294C">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0F3E897A" w14:textId="77777777" w:rsidR="009B294C" w:rsidRPr="00C93293" w:rsidRDefault="009B294C" w:rsidP="009B294C">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D2CB93A" w14:textId="77777777" w:rsidR="009B294C" w:rsidRDefault="009B294C" w:rsidP="009B294C">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E06BE2F" w14:textId="137015CE" w:rsidR="009B294C" w:rsidRPr="00537A17" w:rsidRDefault="009B294C" w:rsidP="00537A17">
      <w:pPr>
        <w:pStyle w:val="B1"/>
        <w:rPr>
          <w:lang w:val="en-US"/>
          <w:rPrChange w:id="16" w:author="Daniel " w:date="2025-07-15T14:47:00Z" w16du:dateUtc="2025-07-15T12:47:00Z">
            <w:rPr/>
          </w:rPrChange>
        </w:rPr>
      </w:pPr>
      <w:r>
        <w:t>-</w:t>
      </w:r>
      <w:r>
        <w:tab/>
      </w:r>
      <w:ins w:id="17" w:author="Daniel " w:date="2025-07-15T14:36:00Z" w16du:dateUtc="2025-07-15T12:36:00Z">
        <w:r w:rsidR="005D4548" w:rsidRPr="009B294C">
          <w:rPr>
            <w:i/>
            <w:iCs/>
          </w:rPr>
          <w:t xml:space="preserve">Use case </w:t>
        </w:r>
      </w:ins>
      <w:ins w:id="18" w:author="Daniel " w:date="2025-07-15T14:45:00Z" w16du:dateUtc="2025-07-15T12:45:00Z">
        <w:r w:rsidR="00537A17">
          <w:rPr>
            <w:i/>
            <w:iCs/>
          </w:rPr>
          <w:t xml:space="preserve">5.7 </w:t>
        </w:r>
        <w:r w:rsidR="00537A17" w:rsidRPr="00537A17">
          <w:rPr>
            <w:i/>
            <w:iCs/>
          </w:rPr>
          <w:t>on tolerance to QoS degradation due to network energy saving</w:t>
        </w:r>
        <w:r w:rsidR="00537A17">
          <w:rPr>
            <w:i/>
            <w:iCs/>
          </w:rPr>
          <w:t xml:space="preserve"> [</w:t>
        </w:r>
      </w:ins>
      <w:ins w:id="19" w:author="Daniel " w:date="2025-07-15T16:59:00Z" w16du:dateUtc="2025-07-15T14:59:00Z">
        <w:r w:rsidR="006D4C5D">
          <w:rPr>
            <w:i/>
            <w:iCs/>
          </w:rPr>
          <w:t>85</w:t>
        </w:r>
      </w:ins>
      <w:ins w:id="20" w:author="Daniel " w:date="2025-07-15T14:45:00Z" w16du:dateUtc="2025-07-15T12:45:00Z">
        <w:r w:rsidR="00537A17">
          <w:rPr>
            <w:i/>
            <w:iCs/>
          </w:rPr>
          <w:t>]</w:t>
        </w:r>
      </w:ins>
      <w:ins w:id="21" w:author="Daniel " w:date="2025-07-15T14:36:00Z" w16du:dateUtc="2025-07-15T12:36:00Z">
        <w:r w:rsidR="005D4548">
          <w:rPr>
            <w:i/>
            <w:iCs/>
          </w:rPr>
          <w:t xml:space="preserve">: </w:t>
        </w:r>
      </w:ins>
      <w:ins w:id="22" w:author="Daniel " w:date="2025-07-15T14:46:00Z" w16du:dateUtc="2025-07-15T12:46:00Z">
        <w:r w:rsidR="00537A17" w:rsidRPr="00C93293">
          <w:t>Mobile Network Operator provides</w:t>
        </w:r>
      </w:ins>
      <w:ins w:id="23" w:author="Daniel " w:date="2025-07-15T14:47:00Z" w16du:dateUtc="2025-07-15T12:47:00Z">
        <w:r w:rsidR="00537A17">
          <w:t xml:space="preserve"> </w:t>
        </w:r>
        <w:r w:rsidR="00537A17">
          <w:rPr>
            <w:lang w:val="en-US"/>
          </w:rPr>
          <w:t xml:space="preserve">subscription policies that include tolerance to </w:t>
        </w:r>
        <w:r w:rsidR="00537A17" w:rsidRPr="00123407">
          <w:rPr>
            <w:lang w:val="en-US"/>
          </w:rPr>
          <w:t xml:space="preserve">service performance </w:t>
        </w:r>
        <w:r w:rsidR="00537A17">
          <w:rPr>
            <w:lang w:val="en-US"/>
          </w:rPr>
          <w:t>degradation</w:t>
        </w:r>
        <w:r w:rsidR="00537A17" w:rsidRPr="00123407">
          <w:rPr>
            <w:lang w:val="en-US"/>
          </w:rPr>
          <w:t xml:space="preserve"> </w:t>
        </w:r>
        <w:r w:rsidR="00537A17">
          <w:rPr>
            <w:lang w:val="en-US"/>
          </w:rPr>
          <w:t xml:space="preserve">aimed at network energy saving </w:t>
        </w:r>
        <w:r w:rsidR="00537A17" w:rsidRPr="00B43930">
          <w:t>for services with QoS criteria</w:t>
        </w:r>
      </w:ins>
      <w:ins w:id="24" w:author="Daniel " w:date="2025-07-15T14:36:00Z" w16du:dateUtc="2025-07-15T12:36:00Z">
        <w:r w:rsidR="005D4548" w:rsidRPr="00846DE5">
          <w:rPr>
            <w:lang w:eastAsia="zh-CN"/>
          </w:rPr>
          <w:t>.</w:t>
        </w:r>
      </w:ins>
      <w:ins w:id="25" w:author="Daniel " w:date="2025-07-15T14:47:00Z" w16du:dateUtc="2025-07-15T12:47:00Z">
        <w:r w:rsidR="00537A17">
          <w:rPr>
            <w:lang w:eastAsia="zh-CN"/>
          </w:rPr>
          <w:t xml:space="preserve"> Subject to operator’s policy, regulatory requirements and user consent, the 5G network shall be able to perform energy saving actions resulting in service performance degradation (e.g. QoS parameters, maximum bitrate) for services with QoS criteria, according to the tolerance to service performance degradation. This requirement implies that the tolerance could disallow some network energy saving actions to be performed for services with QoS criteria.</w:t>
        </w:r>
      </w:ins>
    </w:p>
    <w:p w14:paraId="67CAD0D7" w14:textId="77777777" w:rsidR="009B294C" w:rsidRPr="00C93293" w:rsidRDefault="009B294C" w:rsidP="009B294C">
      <w:r w:rsidRPr="00C93293">
        <w:t>Media-related requirements associated with these use cases are addressed in the following Key Issues, complemented by requirements associated with the findings identified in clause 4.</w:t>
      </w:r>
    </w:p>
    <w:p w14:paraId="3837E2DB" w14:textId="77777777" w:rsidR="007250AC" w:rsidRDefault="007250AC" w:rsidP="007250AC">
      <w:pPr>
        <w:jc w:val="both"/>
        <w:rPr>
          <w:rFonts w:cstheme="minorBidi"/>
        </w:rPr>
      </w:pPr>
    </w:p>
    <w:p w14:paraId="6EBA817E" w14:textId="77777777" w:rsidR="00537A17" w:rsidRPr="00CB05ED" w:rsidRDefault="00537A17" w:rsidP="007250AC">
      <w:pPr>
        <w:jc w:val="both"/>
        <w:rPr>
          <w:rFonts w:cstheme="minorBidi"/>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62F4" w14:textId="77777777" w:rsidR="001E7A75" w:rsidRDefault="001E7A75">
      <w:r>
        <w:separator/>
      </w:r>
    </w:p>
  </w:endnote>
  <w:endnote w:type="continuationSeparator" w:id="0">
    <w:p w14:paraId="36089B9A" w14:textId="77777777" w:rsidR="001E7A75" w:rsidRDefault="001E7A75">
      <w:r>
        <w:continuationSeparator/>
      </w:r>
    </w:p>
  </w:endnote>
  <w:endnote w:type="continuationNotice" w:id="1">
    <w:p w14:paraId="35F8FAD3" w14:textId="77777777" w:rsidR="001E7A75" w:rsidRDefault="001E7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DA8FC" w14:textId="77777777" w:rsidR="001E7A75" w:rsidRDefault="001E7A75">
      <w:r>
        <w:separator/>
      </w:r>
    </w:p>
  </w:footnote>
  <w:footnote w:type="continuationSeparator" w:id="0">
    <w:p w14:paraId="517D62B9" w14:textId="77777777" w:rsidR="001E7A75" w:rsidRDefault="001E7A75">
      <w:r>
        <w:continuationSeparator/>
      </w:r>
    </w:p>
  </w:footnote>
  <w:footnote w:type="continuationNotice" w:id="1">
    <w:p w14:paraId="2B865EB8" w14:textId="77777777" w:rsidR="001E7A75" w:rsidRDefault="001E7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45B70BA"/>
    <w:multiLevelType w:val="hybridMultilevel"/>
    <w:tmpl w:val="098A6B64"/>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8"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1"/>
  </w:num>
  <w:num w:numId="2" w16cid:durableId="241447477">
    <w:abstractNumId w:val="3"/>
  </w:num>
  <w:num w:numId="3" w16cid:durableId="358899109">
    <w:abstractNumId w:val="6"/>
  </w:num>
  <w:num w:numId="4" w16cid:durableId="1916281196">
    <w:abstractNumId w:val="15"/>
  </w:num>
  <w:num w:numId="5" w16cid:durableId="1715812807">
    <w:abstractNumId w:val="8"/>
  </w:num>
  <w:num w:numId="6" w16cid:durableId="1746488215">
    <w:abstractNumId w:val="14"/>
  </w:num>
  <w:num w:numId="7" w16cid:durableId="1254125509">
    <w:abstractNumId w:val="13"/>
  </w:num>
  <w:num w:numId="8" w16cid:durableId="2097894740">
    <w:abstractNumId w:val="12"/>
  </w:num>
  <w:num w:numId="9" w16cid:durableId="1597052917">
    <w:abstractNumId w:val="19"/>
  </w:num>
  <w:num w:numId="10" w16cid:durableId="39017189">
    <w:abstractNumId w:val="11"/>
  </w:num>
  <w:num w:numId="11" w16cid:durableId="69355735">
    <w:abstractNumId w:val="1"/>
  </w:num>
  <w:num w:numId="12" w16cid:durableId="1078286361">
    <w:abstractNumId w:val="0"/>
  </w:num>
  <w:num w:numId="13" w16cid:durableId="20278348">
    <w:abstractNumId w:val="18"/>
  </w:num>
  <w:num w:numId="14" w16cid:durableId="1350376354">
    <w:abstractNumId w:val="9"/>
  </w:num>
  <w:num w:numId="15" w16cid:durableId="2026596439">
    <w:abstractNumId w:val="7"/>
  </w:num>
  <w:num w:numId="16" w16cid:durableId="1000620750">
    <w:abstractNumId w:val="2"/>
  </w:num>
  <w:num w:numId="17" w16cid:durableId="580918577">
    <w:abstractNumId w:val="20"/>
  </w:num>
  <w:num w:numId="18" w16cid:durableId="784159946">
    <w:abstractNumId w:val="17"/>
  </w:num>
  <w:num w:numId="19" w16cid:durableId="1852063305">
    <w:abstractNumId w:val="10"/>
  </w:num>
  <w:num w:numId="20" w16cid:durableId="1919945690">
    <w:abstractNumId w:val="4"/>
  </w:num>
  <w:num w:numId="21" w16cid:durableId="1870412589">
    <w:abstractNumId w:val="16"/>
  </w:num>
  <w:num w:numId="22" w16cid:durableId="1944343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43D5A"/>
    <w:rsid w:val="00047838"/>
    <w:rsid w:val="000539C8"/>
    <w:rsid w:val="00066B09"/>
    <w:rsid w:val="00067613"/>
    <w:rsid w:val="0007169B"/>
    <w:rsid w:val="000733A7"/>
    <w:rsid w:val="000800CF"/>
    <w:rsid w:val="00082EB4"/>
    <w:rsid w:val="000855AE"/>
    <w:rsid w:val="00095E63"/>
    <w:rsid w:val="000A6394"/>
    <w:rsid w:val="000B1255"/>
    <w:rsid w:val="000B6F1A"/>
    <w:rsid w:val="000B738C"/>
    <w:rsid w:val="000B7FED"/>
    <w:rsid w:val="000C038A"/>
    <w:rsid w:val="000C42CD"/>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77313"/>
    <w:rsid w:val="00184176"/>
    <w:rsid w:val="001851C3"/>
    <w:rsid w:val="00192BDF"/>
    <w:rsid w:val="00192C46"/>
    <w:rsid w:val="00194FE7"/>
    <w:rsid w:val="00195D84"/>
    <w:rsid w:val="001976AF"/>
    <w:rsid w:val="00197846"/>
    <w:rsid w:val="001A08B3"/>
    <w:rsid w:val="001A1B7D"/>
    <w:rsid w:val="001A306A"/>
    <w:rsid w:val="001A7B60"/>
    <w:rsid w:val="001B0111"/>
    <w:rsid w:val="001B52F0"/>
    <w:rsid w:val="001B5F6B"/>
    <w:rsid w:val="001B7A65"/>
    <w:rsid w:val="001C408B"/>
    <w:rsid w:val="001C77DE"/>
    <w:rsid w:val="001D29C4"/>
    <w:rsid w:val="001E41F3"/>
    <w:rsid w:val="001E7A75"/>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5DDD"/>
    <w:rsid w:val="002F653D"/>
    <w:rsid w:val="003049EE"/>
    <w:rsid w:val="00305409"/>
    <w:rsid w:val="00315919"/>
    <w:rsid w:val="003169A8"/>
    <w:rsid w:val="003226B1"/>
    <w:rsid w:val="00334E4A"/>
    <w:rsid w:val="003360F2"/>
    <w:rsid w:val="00341CC5"/>
    <w:rsid w:val="00347DF7"/>
    <w:rsid w:val="00353222"/>
    <w:rsid w:val="003549EA"/>
    <w:rsid w:val="003609EF"/>
    <w:rsid w:val="0036231A"/>
    <w:rsid w:val="00364BA5"/>
    <w:rsid w:val="00373706"/>
    <w:rsid w:val="00374DD4"/>
    <w:rsid w:val="00380684"/>
    <w:rsid w:val="00382273"/>
    <w:rsid w:val="00383124"/>
    <w:rsid w:val="00390CF2"/>
    <w:rsid w:val="00397C41"/>
    <w:rsid w:val="003A4DB5"/>
    <w:rsid w:val="003A5AD0"/>
    <w:rsid w:val="003B01B4"/>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969E0"/>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37A17"/>
    <w:rsid w:val="00547111"/>
    <w:rsid w:val="005714C1"/>
    <w:rsid w:val="0057576D"/>
    <w:rsid w:val="00591474"/>
    <w:rsid w:val="00592D74"/>
    <w:rsid w:val="005A04D9"/>
    <w:rsid w:val="005A2447"/>
    <w:rsid w:val="005A3B28"/>
    <w:rsid w:val="005A583D"/>
    <w:rsid w:val="005A730C"/>
    <w:rsid w:val="005B0CC5"/>
    <w:rsid w:val="005C34CA"/>
    <w:rsid w:val="005C75F3"/>
    <w:rsid w:val="005D2F09"/>
    <w:rsid w:val="005D4548"/>
    <w:rsid w:val="005E2C44"/>
    <w:rsid w:val="005F29DA"/>
    <w:rsid w:val="0060526D"/>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D40D0"/>
    <w:rsid w:val="006D4C5D"/>
    <w:rsid w:val="006E214C"/>
    <w:rsid w:val="006E21FB"/>
    <w:rsid w:val="006F321C"/>
    <w:rsid w:val="006F3F15"/>
    <w:rsid w:val="006F5CDB"/>
    <w:rsid w:val="007037C3"/>
    <w:rsid w:val="00714E0A"/>
    <w:rsid w:val="00723794"/>
    <w:rsid w:val="007250AC"/>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B6650"/>
    <w:rsid w:val="007C2097"/>
    <w:rsid w:val="007D00DE"/>
    <w:rsid w:val="007D3954"/>
    <w:rsid w:val="007D546B"/>
    <w:rsid w:val="007D59CA"/>
    <w:rsid w:val="007D6A07"/>
    <w:rsid w:val="007E3217"/>
    <w:rsid w:val="007E71C5"/>
    <w:rsid w:val="007F0501"/>
    <w:rsid w:val="007F5863"/>
    <w:rsid w:val="007F7259"/>
    <w:rsid w:val="008040A8"/>
    <w:rsid w:val="00805345"/>
    <w:rsid w:val="0080728E"/>
    <w:rsid w:val="00816F16"/>
    <w:rsid w:val="0081718E"/>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A6B61"/>
    <w:rsid w:val="008B0836"/>
    <w:rsid w:val="008B11E7"/>
    <w:rsid w:val="008B239A"/>
    <w:rsid w:val="008B3434"/>
    <w:rsid w:val="008B57DE"/>
    <w:rsid w:val="008B583F"/>
    <w:rsid w:val="008C0EC5"/>
    <w:rsid w:val="008C7614"/>
    <w:rsid w:val="008C7815"/>
    <w:rsid w:val="008D3CCC"/>
    <w:rsid w:val="008E2269"/>
    <w:rsid w:val="008F20C0"/>
    <w:rsid w:val="008F3789"/>
    <w:rsid w:val="008F49CD"/>
    <w:rsid w:val="008F686C"/>
    <w:rsid w:val="00901C60"/>
    <w:rsid w:val="009111D1"/>
    <w:rsid w:val="0091225A"/>
    <w:rsid w:val="009148DE"/>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294C"/>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08D1"/>
    <w:rsid w:val="00A41547"/>
    <w:rsid w:val="00A47E70"/>
    <w:rsid w:val="00A50CF0"/>
    <w:rsid w:val="00A51174"/>
    <w:rsid w:val="00A57094"/>
    <w:rsid w:val="00A60A57"/>
    <w:rsid w:val="00A73895"/>
    <w:rsid w:val="00A742A6"/>
    <w:rsid w:val="00A7671C"/>
    <w:rsid w:val="00A82E88"/>
    <w:rsid w:val="00A94472"/>
    <w:rsid w:val="00A97DA3"/>
    <w:rsid w:val="00AA06C0"/>
    <w:rsid w:val="00AA2CBC"/>
    <w:rsid w:val="00AA5129"/>
    <w:rsid w:val="00AA5628"/>
    <w:rsid w:val="00AB5D87"/>
    <w:rsid w:val="00AB648F"/>
    <w:rsid w:val="00AC43D3"/>
    <w:rsid w:val="00AC4546"/>
    <w:rsid w:val="00AC5820"/>
    <w:rsid w:val="00AC5C12"/>
    <w:rsid w:val="00AD1CD8"/>
    <w:rsid w:val="00AD31C2"/>
    <w:rsid w:val="00AD38F9"/>
    <w:rsid w:val="00AE152B"/>
    <w:rsid w:val="00AE6C0C"/>
    <w:rsid w:val="00AF0C72"/>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4FCE"/>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05F"/>
    <w:rsid w:val="00C50FDC"/>
    <w:rsid w:val="00C52FED"/>
    <w:rsid w:val="00C54ADF"/>
    <w:rsid w:val="00C55A54"/>
    <w:rsid w:val="00C563A7"/>
    <w:rsid w:val="00C63650"/>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5C85"/>
    <w:rsid w:val="00D26F8D"/>
    <w:rsid w:val="00D37E74"/>
    <w:rsid w:val="00D4427B"/>
    <w:rsid w:val="00D442CB"/>
    <w:rsid w:val="00D44F00"/>
    <w:rsid w:val="00D50255"/>
    <w:rsid w:val="00D5428D"/>
    <w:rsid w:val="00D63DE4"/>
    <w:rsid w:val="00D66520"/>
    <w:rsid w:val="00D82E9F"/>
    <w:rsid w:val="00D84AE9"/>
    <w:rsid w:val="00D904CF"/>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323C"/>
    <w:rsid w:val="00E8446A"/>
    <w:rsid w:val="00E86D81"/>
    <w:rsid w:val="00E91448"/>
    <w:rsid w:val="00E93D3C"/>
    <w:rsid w:val="00E9567F"/>
    <w:rsid w:val="00E9765A"/>
    <w:rsid w:val="00EB09B7"/>
    <w:rsid w:val="00EB6AD0"/>
    <w:rsid w:val="00EB71E5"/>
    <w:rsid w:val="00EC7D6B"/>
    <w:rsid w:val="00ED2225"/>
    <w:rsid w:val="00ED799F"/>
    <w:rsid w:val="00EE35A6"/>
    <w:rsid w:val="00EE7D7C"/>
    <w:rsid w:val="00EF0E75"/>
    <w:rsid w:val="00EF4AD4"/>
    <w:rsid w:val="00F044FA"/>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A4288"/>
    <w:rsid w:val="00FB31C4"/>
    <w:rsid w:val="00FB5EAE"/>
    <w:rsid w:val="00FB618E"/>
    <w:rsid w:val="00FB6386"/>
    <w:rsid w:val="00FC1CA8"/>
    <w:rsid w:val="00FC42E0"/>
    <w:rsid w:val="00FC51F8"/>
    <w:rsid w:val="00FC55AA"/>
    <w:rsid w:val="00FC5F37"/>
    <w:rsid w:val="00FC5F66"/>
    <w:rsid w:val="00FD343F"/>
    <w:rsid w:val="00FD482C"/>
    <w:rsid w:val="00FE3840"/>
    <w:rsid w:val="00FE54B8"/>
    <w:rsid w:val="00FF059C"/>
    <w:rsid w:val="00FF17E4"/>
    <w:rsid w:val="00FF3ACC"/>
    <w:rsid w:val="00FF4857"/>
    <w:rsid w:val="00FF78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166291066">
      <w:bodyDiv w:val="1"/>
      <w:marLeft w:val="0"/>
      <w:marRight w:val="0"/>
      <w:marTop w:val="0"/>
      <w:marBottom w:val="0"/>
      <w:divBdr>
        <w:top w:val="none" w:sz="0" w:space="0" w:color="auto"/>
        <w:left w:val="none" w:sz="0" w:space="0" w:color="auto"/>
        <w:bottom w:val="none" w:sz="0" w:space="0" w:color="auto"/>
        <w:right w:val="none" w:sz="0" w:space="0" w:color="auto"/>
      </w:divBdr>
      <w:divsChild>
        <w:div w:id="2029259547">
          <w:marLeft w:val="0"/>
          <w:marRight w:val="0"/>
          <w:marTop w:val="0"/>
          <w:marBottom w:val="0"/>
          <w:divBdr>
            <w:top w:val="none" w:sz="0" w:space="0" w:color="auto"/>
            <w:left w:val="none" w:sz="0" w:space="0" w:color="auto"/>
            <w:bottom w:val="none" w:sz="0" w:space="0" w:color="auto"/>
            <w:right w:val="none" w:sz="0" w:space="0" w:color="auto"/>
          </w:divBdr>
        </w:div>
      </w:divsChild>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584926158">
      <w:bodyDiv w:val="1"/>
      <w:marLeft w:val="0"/>
      <w:marRight w:val="0"/>
      <w:marTop w:val="0"/>
      <w:marBottom w:val="0"/>
      <w:divBdr>
        <w:top w:val="none" w:sz="0" w:space="0" w:color="auto"/>
        <w:left w:val="none" w:sz="0" w:space="0" w:color="auto"/>
        <w:bottom w:val="none" w:sz="0" w:space="0" w:color="auto"/>
        <w:right w:val="none" w:sz="0" w:space="0" w:color="auto"/>
      </w:divBdr>
      <w:divsChild>
        <w:div w:id="1111048384">
          <w:marLeft w:val="0"/>
          <w:marRight w:val="0"/>
          <w:marTop w:val="0"/>
          <w:marBottom w:val="0"/>
          <w:divBdr>
            <w:top w:val="none" w:sz="0" w:space="0" w:color="auto"/>
            <w:left w:val="none" w:sz="0" w:space="0" w:color="auto"/>
            <w:bottom w:val="none" w:sz="0" w:space="0" w:color="auto"/>
            <w:right w:val="none" w:sz="0" w:space="0" w:color="auto"/>
          </w:divBdr>
        </w:div>
      </w:divsChild>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38934434">
      <w:bodyDiv w:val="1"/>
      <w:marLeft w:val="0"/>
      <w:marRight w:val="0"/>
      <w:marTop w:val="0"/>
      <w:marBottom w:val="0"/>
      <w:divBdr>
        <w:top w:val="none" w:sz="0" w:space="0" w:color="auto"/>
        <w:left w:val="none" w:sz="0" w:space="0" w:color="auto"/>
        <w:bottom w:val="none" w:sz="0" w:space="0" w:color="auto"/>
        <w:right w:val="none" w:sz="0" w:space="0" w:color="auto"/>
      </w:divBdr>
      <w:divsChild>
        <w:div w:id="1855519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04863832">
      <w:bodyDiv w:val="1"/>
      <w:marLeft w:val="0"/>
      <w:marRight w:val="0"/>
      <w:marTop w:val="0"/>
      <w:marBottom w:val="0"/>
      <w:divBdr>
        <w:top w:val="none" w:sz="0" w:space="0" w:color="auto"/>
        <w:left w:val="none" w:sz="0" w:space="0" w:color="auto"/>
        <w:bottom w:val="none" w:sz="0" w:space="0" w:color="auto"/>
        <w:right w:val="none" w:sz="0" w:space="0" w:color="auto"/>
      </w:divBdr>
      <w:divsChild>
        <w:div w:id="658535046">
          <w:marLeft w:val="0"/>
          <w:marRight w:val="0"/>
          <w:marTop w:val="0"/>
          <w:marBottom w:val="0"/>
          <w:divBdr>
            <w:top w:val="none" w:sz="0" w:space="0" w:color="auto"/>
            <w:left w:val="none" w:sz="0" w:space="0" w:color="auto"/>
            <w:bottom w:val="none" w:sz="0" w:space="0" w:color="auto"/>
            <w:right w:val="none" w:sz="0" w:space="0" w:color="auto"/>
          </w:divBdr>
        </w:div>
      </w:divsChild>
    </w:div>
    <w:div w:id="1071779840">
      <w:bodyDiv w:val="1"/>
      <w:marLeft w:val="0"/>
      <w:marRight w:val="0"/>
      <w:marTop w:val="0"/>
      <w:marBottom w:val="0"/>
      <w:divBdr>
        <w:top w:val="none" w:sz="0" w:space="0" w:color="auto"/>
        <w:left w:val="none" w:sz="0" w:space="0" w:color="auto"/>
        <w:bottom w:val="none" w:sz="0" w:space="0" w:color="auto"/>
        <w:right w:val="none" w:sz="0" w:space="0" w:color="auto"/>
      </w:divBdr>
      <w:divsChild>
        <w:div w:id="2144230278">
          <w:marLeft w:val="0"/>
          <w:marRight w:val="0"/>
          <w:marTop w:val="0"/>
          <w:marBottom w:val="0"/>
          <w:divBdr>
            <w:top w:val="none" w:sz="0" w:space="0" w:color="auto"/>
            <w:left w:val="none" w:sz="0" w:space="0" w:color="auto"/>
            <w:bottom w:val="none" w:sz="0" w:space="0" w:color="auto"/>
            <w:right w:val="none" w:sz="0" w:space="0" w:color="auto"/>
          </w:divBdr>
        </w:div>
      </w:divsChild>
    </w:div>
    <w:div w:id="1117990658">
      <w:bodyDiv w:val="1"/>
      <w:marLeft w:val="0"/>
      <w:marRight w:val="0"/>
      <w:marTop w:val="0"/>
      <w:marBottom w:val="0"/>
      <w:divBdr>
        <w:top w:val="none" w:sz="0" w:space="0" w:color="auto"/>
        <w:left w:val="none" w:sz="0" w:space="0" w:color="auto"/>
        <w:bottom w:val="none" w:sz="0" w:space="0" w:color="auto"/>
        <w:right w:val="none" w:sz="0" w:space="0" w:color="auto"/>
      </w:divBdr>
      <w:divsChild>
        <w:div w:id="1341589703">
          <w:marLeft w:val="0"/>
          <w:marRight w:val="0"/>
          <w:marTop w:val="0"/>
          <w:marBottom w:val="0"/>
          <w:divBdr>
            <w:top w:val="none" w:sz="0" w:space="0" w:color="auto"/>
            <w:left w:val="none" w:sz="0" w:space="0" w:color="auto"/>
            <w:bottom w:val="none" w:sz="0" w:space="0" w:color="auto"/>
            <w:right w:val="none" w:sz="0" w:space="0" w:color="auto"/>
          </w:divBdr>
        </w:div>
      </w:divsChild>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2273126">
      <w:bodyDiv w:val="1"/>
      <w:marLeft w:val="0"/>
      <w:marRight w:val="0"/>
      <w:marTop w:val="0"/>
      <w:marBottom w:val="0"/>
      <w:divBdr>
        <w:top w:val="none" w:sz="0" w:space="0" w:color="auto"/>
        <w:left w:val="none" w:sz="0" w:space="0" w:color="auto"/>
        <w:bottom w:val="none" w:sz="0" w:space="0" w:color="auto"/>
        <w:right w:val="none" w:sz="0" w:space="0" w:color="auto"/>
      </w:divBdr>
      <w:divsChild>
        <w:div w:id="2126919082">
          <w:marLeft w:val="0"/>
          <w:marRight w:val="0"/>
          <w:marTop w:val="0"/>
          <w:marBottom w:val="0"/>
          <w:divBdr>
            <w:top w:val="none" w:sz="0" w:space="0" w:color="auto"/>
            <w:left w:val="none" w:sz="0" w:space="0" w:color="auto"/>
            <w:bottom w:val="none" w:sz="0" w:space="0" w:color="auto"/>
            <w:right w:val="none" w:sz="0" w:space="0" w:color="auto"/>
          </w:divBdr>
        </w:div>
      </w:divsChild>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52788">
      <w:bodyDiv w:val="1"/>
      <w:marLeft w:val="0"/>
      <w:marRight w:val="0"/>
      <w:marTop w:val="0"/>
      <w:marBottom w:val="0"/>
      <w:divBdr>
        <w:top w:val="none" w:sz="0" w:space="0" w:color="auto"/>
        <w:left w:val="none" w:sz="0" w:space="0" w:color="auto"/>
        <w:bottom w:val="none" w:sz="0" w:space="0" w:color="auto"/>
        <w:right w:val="none" w:sz="0" w:space="0" w:color="auto"/>
      </w:divBdr>
      <w:divsChild>
        <w:div w:id="299774771">
          <w:marLeft w:val="0"/>
          <w:marRight w:val="0"/>
          <w:marTop w:val="0"/>
          <w:marBottom w:val="0"/>
          <w:divBdr>
            <w:top w:val="none" w:sz="0" w:space="0" w:color="auto"/>
            <w:left w:val="none" w:sz="0" w:space="0" w:color="auto"/>
            <w:bottom w:val="none" w:sz="0" w:space="0" w:color="auto"/>
            <w:right w:val="none" w:sz="0" w:space="0" w:color="auto"/>
          </w:divBdr>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789739793">
      <w:bodyDiv w:val="1"/>
      <w:marLeft w:val="0"/>
      <w:marRight w:val="0"/>
      <w:marTop w:val="0"/>
      <w:marBottom w:val="0"/>
      <w:divBdr>
        <w:top w:val="none" w:sz="0" w:space="0" w:color="auto"/>
        <w:left w:val="none" w:sz="0" w:space="0" w:color="auto"/>
        <w:bottom w:val="none" w:sz="0" w:space="0" w:color="auto"/>
        <w:right w:val="none" w:sz="0" w:space="0" w:color="auto"/>
      </w:divBdr>
      <w:divsChild>
        <w:div w:id="1937901004">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 w:id="1966039000">
      <w:bodyDiv w:val="1"/>
      <w:marLeft w:val="0"/>
      <w:marRight w:val="0"/>
      <w:marTop w:val="0"/>
      <w:marBottom w:val="0"/>
      <w:divBdr>
        <w:top w:val="none" w:sz="0" w:space="0" w:color="auto"/>
        <w:left w:val="none" w:sz="0" w:space="0" w:color="auto"/>
        <w:bottom w:val="none" w:sz="0" w:space="0" w:color="auto"/>
        <w:right w:val="none" w:sz="0" w:space="0" w:color="auto"/>
      </w:divBdr>
      <w:divsChild>
        <w:div w:id="34502854">
          <w:marLeft w:val="0"/>
          <w:marRight w:val="0"/>
          <w:marTop w:val="0"/>
          <w:marBottom w:val="0"/>
          <w:divBdr>
            <w:top w:val="none" w:sz="0" w:space="0" w:color="auto"/>
            <w:left w:val="none" w:sz="0" w:space="0" w:color="auto"/>
            <w:bottom w:val="none" w:sz="0" w:space="0" w:color="auto"/>
            <w:right w:val="none" w:sz="0" w:space="0" w:color="auto"/>
          </w:divBdr>
        </w:div>
      </w:divsChild>
    </w:div>
    <w:div w:id="1968465386">
      <w:bodyDiv w:val="1"/>
      <w:marLeft w:val="0"/>
      <w:marRight w:val="0"/>
      <w:marTop w:val="0"/>
      <w:marBottom w:val="0"/>
      <w:divBdr>
        <w:top w:val="none" w:sz="0" w:space="0" w:color="auto"/>
        <w:left w:val="none" w:sz="0" w:space="0" w:color="auto"/>
        <w:bottom w:val="none" w:sz="0" w:space="0" w:color="auto"/>
        <w:right w:val="none" w:sz="0" w:space="0" w:color="auto"/>
      </w:divBdr>
      <w:divsChild>
        <w:div w:id="2136486441">
          <w:marLeft w:val="0"/>
          <w:marRight w:val="0"/>
          <w:marTop w:val="0"/>
          <w:marBottom w:val="0"/>
          <w:divBdr>
            <w:top w:val="none" w:sz="0" w:space="0" w:color="auto"/>
            <w:left w:val="none" w:sz="0" w:space="0" w:color="auto"/>
            <w:bottom w:val="none" w:sz="0" w:space="0" w:color="auto"/>
            <w:right w:val="none" w:sz="0" w:space="0" w:color="auto"/>
          </w:divBdr>
        </w:div>
      </w:divsChild>
    </w:div>
    <w:div w:id="2128311874">
      <w:bodyDiv w:val="1"/>
      <w:marLeft w:val="0"/>
      <w:marRight w:val="0"/>
      <w:marTop w:val="0"/>
      <w:marBottom w:val="0"/>
      <w:divBdr>
        <w:top w:val="none" w:sz="0" w:space="0" w:color="auto"/>
        <w:left w:val="none" w:sz="0" w:space="0" w:color="auto"/>
        <w:bottom w:val="none" w:sz="0" w:space="0" w:color="auto"/>
        <w:right w:val="none" w:sz="0" w:space="0" w:color="auto"/>
      </w:divBdr>
      <w:divsChild>
        <w:div w:id="870999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7D73F811-0818-4931-BABF-CCF7AF14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3</Pages>
  <Words>944</Words>
  <Characters>5382</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15</cp:revision>
  <cp:lastPrinted>1900-01-01T05:00:00Z</cp:lastPrinted>
  <dcterms:created xsi:type="dcterms:W3CDTF">2024-11-15T17:45:00Z</dcterms:created>
  <dcterms:modified xsi:type="dcterms:W3CDTF">2025-09-01T09:14:00Z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y fmtid="{D5CDD505-2E9C-101B-9397-08002B2CF9AE}" pid="30" name="MediaServiceImageTags">
    <vt:lpwstr/>
  </property>
</Properties>
</file>