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2952D45D" w:rsidR="00B4140D" w:rsidRPr="00CF62CD" w:rsidRDefault="00CF62CD" w:rsidP="00B4140D">
      <w:pPr>
        <w:pStyle w:val="Grilleclaire-Accent32"/>
        <w:tabs>
          <w:tab w:val="right" w:pos="9639"/>
        </w:tabs>
        <w:spacing w:after="0"/>
        <w:ind w:left="0"/>
        <w:rPr>
          <w:b/>
          <w:noProof/>
          <w:sz w:val="24"/>
          <w:lang w:val="de-DE"/>
        </w:rPr>
      </w:pPr>
      <w:bookmarkStart w:id="0" w:name="OLE_LINK2"/>
      <w:r w:rsidRPr="00CF62CD">
        <w:rPr>
          <w:b/>
          <w:noProof/>
          <w:sz w:val="24"/>
          <w:lang w:val="de-DE"/>
        </w:rPr>
        <w:t>SA4-e (AH) MBS SWG post 116-e (2021-12-02 - Online)</w:t>
      </w:r>
      <w:r w:rsidR="00B4140D" w:rsidRPr="00CF62CD">
        <w:rPr>
          <w:b/>
          <w:noProof/>
          <w:sz w:val="24"/>
          <w:lang w:val="de-DE"/>
        </w:rPr>
        <w:tab/>
        <w:t>S4</w:t>
      </w:r>
      <w:r w:rsidR="005A55E5">
        <w:rPr>
          <w:b/>
          <w:noProof/>
          <w:sz w:val="24"/>
          <w:lang w:val="de-DE"/>
        </w:rPr>
        <w:t>aI</w:t>
      </w:r>
      <w:r w:rsidR="00C40969" w:rsidRPr="00CF62CD">
        <w:rPr>
          <w:b/>
          <w:noProof/>
          <w:sz w:val="24"/>
          <w:lang w:val="de-DE"/>
        </w:rPr>
        <w:t>21</w:t>
      </w:r>
      <w:r w:rsidR="00AA13CB" w:rsidRPr="00CF62CD">
        <w:rPr>
          <w:b/>
          <w:noProof/>
          <w:sz w:val="24"/>
          <w:lang w:val="de-DE"/>
        </w:rPr>
        <w:t>1</w:t>
      </w:r>
      <w:r w:rsidR="005A55E5">
        <w:rPr>
          <w:b/>
          <w:noProof/>
          <w:sz w:val="24"/>
          <w:lang w:val="de-DE"/>
        </w:rPr>
        <w:t>2</w:t>
      </w:r>
      <w:r w:rsidR="00F43987">
        <w:rPr>
          <w:b/>
          <w:noProof/>
          <w:sz w:val="24"/>
          <w:lang w:val="de-DE"/>
        </w:rPr>
        <w:t>66</w:t>
      </w:r>
    </w:p>
    <w:p w14:paraId="52D4CE2D" w14:textId="5CFC2EA6" w:rsidR="00D83946" w:rsidRPr="00660695" w:rsidRDefault="00F43987" w:rsidP="00660695">
      <w:pPr>
        <w:pStyle w:val="Grilleclaire-Accent32"/>
        <w:tabs>
          <w:tab w:val="right" w:pos="9639"/>
        </w:tabs>
        <w:spacing w:after="0"/>
        <w:ind w:left="0"/>
        <w:rPr>
          <w:b/>
          <w:i/>
          <w:noProof/>
          <w:sz w:val="28"/>
        </w:rPr>
      </w:pPr>
      <w:r>
        <w:rPr>
          <w:b/>
          <w:noProof/>
          <w:sz w:val="24"/>
        </w:rPr>
        <w:t>16th</w:t>
      </w:r>
      <w:r w:rsidR="00C40969" w:rsidRPr="00C40969">
        <w:rPr>
          <w:b/>
          <w:noProof/>
          <w:sz w:val="24"/>
        </w:rPr>
        <w:t xml:space="preserve"> </w:t>
      </w:r>
      <w:r w:rsidR="005A55E5">
        <w:rPr>
          <w:b/>
          <w:noProof/>
          <w:sz w:val="24"/>
        </w:rPr>
        <w:t>December</w:t>
      </w:r>
      <w:r w:rsidR="00C40969" w:rsidRPr="00C40969">
        <w:rPr>
          <w:b/>
          <w:noProof/>
          <w:sz w:val="24"/>
        </w:rPr>
        <w:t xml:space="preserve"> 2021</w:t>
      </w:r>
      <w:bookmarkEnd w:id="0"/>
      <w:r w:rsidR="00B4140D" w:rsidRPr="00B4140D">
        <w:rPr>
          <w:b/>
          <w:noProof/>
          <w:sz w:val="24"/>
        </w:rPr>
        <w:tab/>
      </w:r>
      <w:r>
        <w:rPr>
          <w:b/>
          <w:noProof/>
          <w:sz w:val="24"/>
        </w:rPr>
        <w:t>revision of S4aI211255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A7C5715" w:rsidR="001E41F3" w:rsidRDefault="005A55E5">
            <w:pPr>
              <w:pStyle w:val="CRCoverPage"/>
              <w:spacing w:after="0"/>
              <w:jc w:val="center"/>
              <w:rPr>
                <w:noProof/>
              </w:rPr>
            </w:pPr>
            <w:r>
              <w:rPr>
                <w:b/>
                <w:noProof/>
                <w:sz w:val="32"/>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2202B2C" w:rsidR="001E41F3" w:rsidRPr="00410371" w:rsidRDefault="00DC3278" w:rsidP="00DC3278">
            <w:pPr>
              <w:pStyle w:val="CRCoverPage"/>
              <w:spacing w:after="0"/>
              <w:jc w:val="center"/>
              <w:rPr>
                <w:b/>
                <w:noProof/>
                <w:sz w:val="28"/>
              </w:rPr>
            </w:pPr>
            <w:r w:rsidRPr="00DC3278">
              <w:rPr>
                <w:b/>
                <w:noProof/>
                <w:sz w:val="28"/>
              </w:rPr>
              <w:t>26</w:t>
            </w:r>
            <w:r>
              <w:t>.</w:t>
            </w:r>
            <w:r w:rsidR="005A55E5">
              <w:rPr>
                <w:b/>
                <w:noProof/>
                <w:sz w:val="28"/>
              </w:rPr>
              <w:t>804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7CF3788" w:rsidR="001E41F3" w:rsidRPr="00410371" w:rsidRDefault="005A55E5"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36DD720B" w:rsidR="001E41F3" w:rsidRPr="00410371" w:rsidRDefault="00EE332A"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24B2166" w:rsidR="001E41F3" w:rsidRPr="00195208" w:rsidRDefault="005A55E5">
            <w:pPr>
              <w:pStyle w:val="CRCoverPage"/>
              <w:spacing w:after="0"/>
              <w:jc w:val="center"/>
              <w:rPr>
                <w:b/>
                <w:bCs/>
                <w:noProof/>
                <w:sz w:val="28"/>
              </w:rPr>
            </w:pPr>
            <w:r>
              <w:rPr>
                <w:b/>
                <w:bCs/>
                <w:noProof/>
                <w:sz w:val="28"/>
              </w:rPr>
              <w:t>0.6.0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4733225" w:rsidR="001E41F3" w:rsidRPr="00320EF3" w:rsidRDefault="00320EF3">
            <w:pPr>
              <w:pStyle w:val="CRCoverPage"/>
              <w:spacing w:after="0"/>
              <w:ind w:left="100"/>
              <w:rPr>
                <w:noProof/>
                <w:lang w:val="en-US"/>
              </w:rPr>
            </w:pPr>
            <w:r w:rsidRPr="00320EF3">
              <w:rPr>
                <w:noProof/>
                <w:lang w:val="en-US"/>
              </w:rPr>
              <w:t xml:space="preserve">[FS_5GMS_EXT] </w:t>
            </w:r>
            <w:r w:rsidR="00D90584" w:rsidRPr="00D90584">
              <w:rPr>
                <w:noProof/>
                <w:lang w:val="en-US"/>
              </w:rPr>
              <w:t>TV-grade mass distribution of unicast Live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C169C"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AB042AD" w:rsidR="001E41F3" w:rsidRDefault="00320EF3">
            <w:pPr>
              <w:pStyle w:val="CRCoverPage"/>
              <w:spacing w:after="0"/>
              <w:ind w:left="100"/>
              <w:rPr>
                <w:noProof/>
              </w:rPr>
            </w:pPr>
            <w:r w:rsidRPr="00320EF3">
              <w:rPr>
                <w:noProof/>
                <w:lang w:val="en-US"/>
              </w:rPr>
              <w:t>FS_5GMS_EXT</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332585C" w:rsidR="001E41F3" w:rsidRDefault="00336FAC">
            <w:pPr>
              <w:pStyle w:val="CRCoverPage"/>
              <w:spacing w:after="0"/>
              <w:ind w:left="100"/>
              <w:rPr>
                <w:noProof/>
              </w:rPr>
            </w:pPr>
            <w:r>
              <w:t>02</w:t>
            </w:r>
            <w:r w:rsidR="00174E98">
              <w:t>/</w:t>
            </w:r>
            <w:r>
              <w:t>1</w:t>
            </w:r>
            <w:r w:rsidR="005A55E5">
              <w:t>2</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4D21BD">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C7EE8D9"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5BB7CA56"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4DA28AC"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05729C0"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8F0AD1D"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515"/>
              <w:gridCol w:w="3975"/>
              <w:gridCol w:w="1695"/>
              <w:gridCol w:w="1725"/>
            </w:tblGrid>
            <w:tr w:rsidR="00D90584" w14:paraId="4DAD7513" w14:textId="77777777" w:rsidTr="009D4BA3">
              <w:trPr>
                <w:trHeight w:val="1070"/>
              </w:trPr>
              <w:tc>
                <w:tcPr>
                  <w:tcW w:w="1515" w:type="dxa"/>
                  <w:tcBorders>
                    <w:top w:val="single" w:sz="8" w:space="0" w:color="FFFFFF"/>
                    <w:left w:val="single" w:sz="8" w:space="0" w:color="FFFFFF"/>
                    <w:bottom w:val="single" w:sz="8" w:space="0" w:color="FFFFFF"/>
                    <w:right w:val="single" w:sz="8" w:space="0" w:color="FFFFFF"/>
                  </w:tcBorders>
                  <w:shd w:val="clear" w:color="auto" w:fill="FFC000"/>
                  <w:tcMar>
                    <w:top w:w="100" w:type="dxa"/>
                    <w:left w:w="100" w:type="dxa"/>
                    <w:bottom w:w="100" w:type="dxa"/>
                    <w:right w:w="100" w:type="dxa"/>
                  </w:tcMar>
                </w:tcPr>
                <w:p w14:paraId="0FD7644A" w14:textId="77777777" w:rsidR="00D90584" w:rsidRDefault="004D21BD" w:rsidP="00D90584">
                  <w:pPr>
                    <w:spacing w:before="240"/>
                    <w:rPr>
                      <w:b/>
                      <w:color w:val="0000FF"/>
                      <w:u w:val="single"/>
                    </w:rPr>
                  </w:pPr>
                  <w:hyperlink r:id="rId15">
                    <w:r w:rsidR="00D90584">
                      <w:rPr>
                        <w:b/>
                        <w:color w:val="0000FF"/>
                        <w:u w:val="single"/>
                      </w:rPr>
                      <w:t>S4aI211255</w:t>
                    </w:r>
                  </w:hyperlink>
                </w:p>
              </w:tc>
              <w:tc>
                <w:tcPr>
                  <w:tcW w:w="397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552F30B7" w14:textId="77777777" w:rsidR="00D90584" w:rsidRDefault="00D90584" w:rsidP="00D90584">
                  <w:pPr>
                    <w:spacing w:before="240"/>
                  </w:pPr>
                  <w:r>
                    <w:t>[FS_5GMS_EXT] Low Latency Streaming</w:t>
                  </w:r>
                </w:p>
              </w:tc>
              <w:tc>
                <w:tcPr>
                  <w:tcW w:w="169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0E6CC16A" w14:textId="77777777" w:rsidR="00D90584" w:rsidRDefault="00D90584" w:rsidP="00D90584">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FFF2CC"/>
                  <w:tcMar>
                    <w:top w:w="100" w:type="dxa"/>
                    <w:left w:w="100" w:type="dxa"/>
                    <w:bottom w:w="100" w:type="dxa"/>
                    <w:right w:w="100" w:type="dxa"/>
                  </w:tcMar>
                </w:tcPr>
                <w:p w14:paraId="7D44A651" w14:textId="77777777" w:rsidR="00D90584" w:rsidRDefault="00D90584" w:rsidP="00D90584">
                  <w:pPr>
                    <w:spacing w:before="240"/>
                  </w:pPr>
                  <w:r>
                    <w:t>Thomas Stockhammer</w:t>
                  </w:r>
                </w:p>
              </w:tc>
            </w:tr>
          </w:tbl>
          <w:p w14:paraId="1271394A" w14:textId="77777777" w:rsidR="00D90584" w:rsidRDefault="00D90584" w:rsidP="00D90584"/>
          <w:p w14:paraId="1CAF8821" w14:textId="77777777" w:rsidR="00D90584" w:rsidRDefault="00D90584" w:rsidP="00D90584">
            <w:pPr>
              <w:spacing w:before="240" w:after="240"/>
            </w:pPr>
            <w:r>
              <w:rPr>
                <w:b/>
              </w:rPr>
              <w:t>Presenter</w:t>
            </w:r>
            <w:r>
              <w:t>: Thomas Stockhammer (Qualcomm)</w:t>
            </w:r>
          </w:p>
          <w:p w14:paraId="15060EF7" w14:textId="77777777" w:rsidR="00D90584" w:rsidRDefault="00D90584" w:rsidP="00D90584">
            <w:pPr>
              <w:spacing w:before="120"/>
            </w:pPr>
            <w:r>
              <w:rPr>
                <w:b/>
              </w:rPr>
              <w:t>Discussion</w:t>
            </w:r>
            <w:r>
              <w:t xml:space="preserve">: </w:t>
            </w:r>
          </w:p>
          <w:p w14:paraId="2478DD51" w14:textId="77777777" w:rsidR="00D90584" w:rsidRDefault="00D90584" w:rsidP="00D90584">
            <w:pPr>
              <w:numPr>
                <w:ilvl w:val="0"/>
                <w:numId w:val="75"/>
              </w:numPr>
              <w:spacing w:before="240" w:after="0" w:line="276" w:lineRule="auto"/>
            </w:pPr>
            <w:r>
              <w:t>Thorsten: would it be possible to add some information about representation of MPD in the operation points?</w:t>
            </w:r>
          </w:p>
          <w:p w14:paraId="4BCF401F" w14:textId="4ED87604" w:rsidR="00D90584" w:rsidRDefault="00D90584" w:rsidP="00D90584">
            <w:pPr>
              <w:numPr>
                <w:ilvl w:val="0"/>
                <w:numId w:val="75"/>
              </w:numPr>
              <w:spacing w:after="0" w:line="276" w:lineRule="auto"/>
            </w:pPr>
            <w:r>
              <w:t xml:space="preserve">Thomas: the regular latency and low latency content is the same. The regular DASH client doesn’t need to do anything special. The low latency client uses the chunk information, starts requesting the chunks earlier. The </w:t>
            </w:r>
            <w:r>
              <w:lastRenderedPageBreak/>
              <w:t xml:space="preserve">MPD can provide information which representation are low latency one and the low latency client use the information for requesting the segment w/wo byte range requests. </w:t>
            </w:r>
          </w:p>
          <w:p w14:paraId="613456FC" w14:textId="745A5E32" w:rsidR="00914A8D" w:rsidRPr="00914A8D" w:rsidRDefault="00914A8D" w:rsidP="00914A8D">
            <w:pPr>
              <w:numPr>
                <w:ilvl w:val="1"/>
                <w:numId w:val="75"/>
              </w:numPr>
              <w:spacing w:after="0" w:line="276" w:lineRule="auto"/>
              <w:rPr>
                <w:highlight w:val="green"/>
              </w:rPr>
            </w:pPr>
            <w:r w:rsidRPr="00914A8D">
              <w:rPr>
                <w:highlight w:val="green"/>
              </w:rPr>
              <w:t>No action needed</w:t>
            </w:r>
          </w:p>
          <w:p w14:paraId="68DBBAFA" w14:textId="77777777" w:rsidR="00D90584" w:rsidRDefault="00D90584" w:rsidP="00D90584">
            <w:pPr>
              <w:numPr>
                <w:ilvl w:val="0"/>
                <w:numId w:val="75"/>
              </w:numPr>
              <w:spacing w:after="0" w:line="276" w:lineRule="auto"/>
            </w:pPr>
            <w:r>
              <w:t>Thorsten: On time sync, what type of precision is required for low latency streaming?</w:t>
            </w:r>
          </w:p>
          <w:p w14:paraId="50A1013B" w14:textId="10A7D8AE" w:rsidR="00D90584" w:rsidRDefault="00D90584" w:rsidP="00D90584">
            <w:pPr>
              <w:numPr>
                <w:ilvl w:val="0"/>
                <w:numId w:val="75"/>
              </w:numPr>
              <w:spacing w:after="0" w:line="276" w:lineRule="auto"/>
            </w:pPr>
            <w:r>
              <w:t xml:space="preserve">Thomas: There is a </w:t>
            </w:r>
            <w:proofErr w:type="spellStart"/>
            <w:r>
              <w:t>signaling</w:t>
            </w:r>
            <w:proofErr w:type="spellEnd"/>
            <w:r>
              <w:t xml:space="preserve"> for media to real-time clock. There are different referencing points. In CMAF this lag can be signalled. The precision that the client and encoder can work on the same time sync is achieved by </w:t>
            </w:r>
            <w:proofErr w:type="spellStart"/>
            <w:r>
              <w:t>signaling</w:t>
            </w:r>
            <w:proofErr w:type="spellEnd"/>
            <w:r>
              <w:t xml:space="preserve"> the time sync.</w:t>
            </w:r>
          </w:p>
          <w:p w14:paraId="12304E93" w14:textId="3F2030A3" w:rsidR="00914A8D" w:rsidRPr="00914A8D" w:rsidRDefault="00914A8D" w:rsidP="00914A8D">
            <w:pPr>
              <w:numPr>
                <w:ilvl w:val="1"/>
                <w:numId w:val="75"/>
              </w:numPr>
              <w:spacing w:after="0" w:line="276" w:lineRule="auto"/>
              <w:rPr>
                <w:highlight w:val="green"/>
              </w:rPr>
            </w:pPr>
            <w:r w:rsidRPr="00914A8D">
              <w:rPr>
                <w:highlight w:val="green"/>
              </w:rPr>
              <w:t>Added to editor’s note in 5.11.5</w:t>
            </w:r>
          </w:p>
          <w:p w14:paraId="4BB90A4D" w14:textId="77777777" w:rsidR="00D90584" w:rsidRDefault="00D90584" w:rsidP="00D90584">
            <w:pPr>
              <w:numPr>
                <w:ilvl w:val="0"/>
                <w:numId w:val="75"/>
              </w:numPr>
              <w:spacing w:after="0" w:line="276" w:lineRule="auto"/>
            </w:pPr>
            <w:r>
              <w:t>Thorsten: if the client is wrongly synchronized it may ask too early or too late. So my question is that if the time precision is coming from an HTTP server, does the round trip delay cause any problem? Do we have any gap on time sync for low latency? Do we need to rely on 3GPP time sync?</w:t>
            </w:r>
          </w:p>
          <w:p w14:paraId="14CD0BF5" w14:textId="50F6B362" w:rsidR="00D90584" w:rsidRDefault="00D90584" w:rsidP="00D90584">
            <w:pPr>
              <w:numPr>
                <w:ilvl w:val="0"/>
                <w:numId w:val="75"/>
              </w:numPr>
              <w:spacing w:after="0" w:line="276" w:lineRule="auto"/>
            </w:pPr>
            <w:r>
              <w:t xml:space="preserve">Thomas: no for the DASH streaming, the HTTP server sync should work. For lower latency cases such as </w:t>
            </w:r>
            <w:proofErr w:type="spellStart"/>
            <w:r>
              <w:t>webRTC</w:t>
            </w:r>
            <w:proofErr w:type="spellEnd"/>
            <w:r>
              <w:t xml:space="preserve"> might be additional measure is need.</w:t>
            </w:r>
          </w:p>
          <w:p w14:paraId="234C8C19" w14:textId="64B0DA6F" w:rsidR="00914A8D" w:rsidRPr="00914A8D" w:rsidRDefault="00914A8D" w:rsidP="00914A8D">
            <w:pPr>
              <w:numPr>
                <w:ilvl w:val="1"/>
                <w:numId w:val="75"/>
              </w:numPr>
              <w:spacing w:after="0" w:line="276" w:lineRule="auto"/>
              <w:rPr>
                <w:highlight w:val="green"/>
              </w:rPr>
            </w:pPr>
            <w:r w:rsidRPr="00914A8D">
              <w:rPr>
                <w:highlight w:val="green"/>
              </w:rPr>
              <w:t>See above</w:t>
            </w:r>
          </w:p>
          <w:p w14:paraId="195083A2" w14:textId="77777777" w:rsidR="00D90584" w:rsidRDefault="00D90584" w:rsidP="00D90584">
            <w:pPr>
              <w:numPr>
                <w:ilvl w:val="0"/>
                <w:numId w:val="75"/>
              </w:numPr>
              <w:spacing w:after="0" w:line="276" w:lineRule="auto"/>
            </w:pPr>
            <w:r>
              <w:t xml:space="preserve">Iraj: one basic question I had was on consistent quality. Is relying on one operations point sufficient? </w:t>
            </w:r>
          </w:p>
          <w:p w14:paraId="40D69839" w14:textId="77777777" w:rsidR="00D90584" w:rsidRDefault="00D90584" w:rsidP="00D90584">
            <w:pPr>
              <w:numPr>
                <w:ilvl w:val="0"/>
                <w:numId w:val="75"/>
              </w:numPr>
              <w:spacing w:after="0" w:line="276" w:lineRule="auto"/>
            </w:pPr>
            <w:proofErr w:type="spellStart"/>
            <w:r>
              <w:t>Thomas:you</w:t>
            </w:r>
            <w:proofErr w:type="spellEnd"/>
            <w:r>
              <w:t xml:space="preserve"> can change the operations point, but as long as you are using the same operations point, yes.</w:t>
            </w:r>
          </w:p>
          <w:p w14:paraId="039A894B" w14:textId="77777777" w:rsidR="00D90584" w:rsidRDefault="00D90584" w:rsidP="00D90584">
            <w:pPr>
              <w:numPr>
                <w:ilvl w:val="0"/>
                <w:numId w:val="75"/>
              </w:numPr>
              <w:spacing w:after="0" w:line="276" w:lineRule="auto"/>
            </w:pPr>
            <w:r>
              <w:t>Iraj: I like that answer. The document should say something like that. In terms of three collaboration scenarios, do I need to provide any dynamic policy, or does the operations point do that?</w:t>
            </w:r>
          </w:p>
          <w:p w14:paraId="5A91B9C4" w14:textId="77777777" w:rsidR="00D90584" w:rsidRDefault="00D90584" w:rsidP="00D90584">
            <w:pPr>
              <w:numPr>
                <w:ilvl w:val="0"/>
                <w:numId w:val="75"/>
              </w:numPr>
              <w:spacing w:after="0" w:line="276" w:lineRule="auto"/>
            </w:pPr>
            <w:r>
              <w:t xml:space="preserve">Thomas: I need to check this, but the operations point gives you some sort of filtering mechanism. If you had an operational point about 4K, the operational point needs to end up in the media handler because the media handler needs to request the right content. </w:t>
            </w:r>
          </w:p>
          <w:p w14:paraId="239084E6" w14:textId="7C0B2663" w:rsidR="00D90584" w:rsidRDefault="00D90584" w:rsidP="00D90584">
            <w:pPr>
              <w:numPr>
                <w:ilvl w:val="0"/>
                <w:numId w:val="75"/>
              </w:numPr>
              <w:spacing w:after="0" w:line="276" w:lineRule="auto"/>
            </w:pPr>
            <w:r>
              <w:t xml:space="preserve">Iraj: I think what you described is going to affect the call flows for different collaboration scenarios. </w:t>
            </w:r>
          </w:p>
          <w:p w14:paraId="52CCB09B" w14:textId="664980A0" w:rsidR="002C7D44" w:rsidRPr="00E25345" w:rsidRDefault="002C7D44" w:rsidP="002C7D44">
            <w:pPr>
              <w:numPr>
                <w:ilvl w:val="1"/>
                <w:numId w:val="75"/>
              </w:numPr>
              <w:spacing w:after="0" w:line="276" w:lineRule="auto"/>
              <w:rPr>
                <w:highlight w:val="green"/>
              </w:rPr>
            </w:pPr>
            <w:r w:rsidRPr="00E25345">
              <w:rPr>
                <w:highlight w:val="green"/>
              </w:rPr>
              <w:t xml:space="preserve">Update </w:t>
            </w:r>
            <w:r w:rsidR="00E25345" w:rsidRPr="00E25345">
              <w:rPr>
                <w:highlight w:val="green"/>
              </w:rPr>
              <w:t>to call flow to add updates of operation point</w:t>
            </w:r>
          </w:p>
          <w:p w14:paraId="7A472638" w14:textId="77777777" w:rsidR="00D90584" w:rsidRDefault="00D90584" w:rsidP="00D90584">
            <w:pPr>
              <w:numPr>
                <w:ilvl w:val="0"/>
                <w:numId w:val="75"/>
              </w:numPr>
              <w:spacing w:after="0" w:line="276" w:lineRule="auto"/>
            </w:pPr>
            <w:r>
              <w:t>Richard: When you provision a template, an external reference to an identifier is available, and that makes this easy for media session handlers. Does additional reporting need to go back in the QoS report?</w:t>
            </w:r>
          </w:p>
          <w:p w14:paraId="16923B2A" w14:textId="77777777" w:rsidR="00D90584" w:rsidRDefault="00D90584" w:rsidP="00D90584">
            <w:pPr>
              <w:numPr>
                <w:ilvl w:val="0"/>
                <w:numId w:val="75"/>
              </w:numPr>
              <w:spacing w:after="0" w:line="276" w:lineRule="auto"/>
            </w:pPr>
            <w:r>
              <w:t xml:space="preserve">Thomas: The question is whether the metrics are sufficient for the media handler to verify the quality of service. All of these questions are excellent and we need to investigate further. </w:t>
            </w:r>
          </w:p>
          <w:p w14:paraId="02F487D0" w14:textId="2CB9787C" w:rsidR="00D90584" w:rsidRDefault="00D90584" w:rsidP="00D90584">
            <w:pPr>
              <w:numPr>
                <w:ilvl w:val="0"/>
                <w:numId w:val="75"/>
              </w:numPr>
              <w:spacing w:after="0" w:line="276" w:lineRule="auto"/>
            </w:pPr>
            <w:r>
              <w:t xml:space="preserve">Richard: It’s reasonable that we don’t know the answers, we just need to get the questions written down. </w:t>
            </w:r>
          </w:p>
          <w:p w14:paraId="6250035D" w14:textId="1B974B6E" w:rsidR="009C3B91" w:rsidRPr="009C3B91" w:rsidRDefault="009C3B91" w:rsidP="009C3B91">
            <w:pPr>
              <w:numPr>
                <w:ilvl w:val="1"/>
                <w:numId w:val="75"/>
              </w:numPr>
              <w:spacing w:after="0" w:line="276" w:lineRule="auto"/>
              <w:rPr>
                <w:highlight w:val="green"/>
              </w:rPr>
            </w:pPr>
            <w:r w:rsidRPr="009C3B91">
              <w:rPr>
                <w:highlight w:val="green"/>
              </w:rPr>
              <w:t>I did add this to the editor’s note in 5.11.5</w:t>
            </w:r>
          </w:p>
          <w:p w14:paraId="7A0AE9F6" w14:textId="1635807F" w:rsidR="00D90584" w:rsidRDefault="00D90584" w:rsidP="00D90584">
            <w:pPr>
              <w:numPr>
                <w:ilvl w:val="0"/>
                <w:numId w:val="75"/>
              </w:numPr>
              <w:spacing w:after="0" w:line="276" w:lineRule="auto"/>
            </w:pPr>
            <w:r>
              <w:t>Thorsten: not a nonsense contribution, but the text could be improved - that’s my impression.</w:t>
            </w:r>
          </w:p>
          <w:p w14:paraId="1D8F5132" w14:textId="3980AFA9" w:rsidR="009C3B91" w:rsidRPr="009C3B91" w:rsidRDefault="009C3B91" w:rsidP="009C3B91">
            <w:pPr>
              <w:numPr>
                <w:ilvl w:val="1"/>
                <w:numId w:val="75"/>
              </w:numPr>
              <w:spacing w:after="0" w:line="276" w:lineRule="auto"/>
              <w:rPr>
                <w:highlight w:val="green"/>
              </w:rPr>
            </w:pPr>
            <w:r w:rsidRPr="009C3B91">
              <w:rPr>
                <w:highlight w:val="green"/>
              </w:rPr>
              <w:t>I improved the text</w:t>
            </w:r>
          </w:p>
          <w:p w14:paraId="0FBE7371" w14:textId="77777777" w:rsidR="00D90584" w:rsidRDefault="00D90584" w:rsidP="00D90584">
            <w:pPr>
              <w:numPr>
                <w:ilvl w:val="0"/>
                <w:numId w:val="75"/>
              </w:numPr>
              <w:spacing w:after="240" w:line="276" w:lineRule="auto"/>
            </w:pPr>
            <w:r>
              <w:t xml:space="preserve">Thomas: There are TBDs, so we’re not finished, but I want to make sure we can use this contribution in a baseline. </w:t>
            </w:r>
          </w:p>
          <w:p w14:paraId="185F5DD7" w14:textId="77777777" w:rsidR="00D90584" w:rsidRDefault="00D90584" w:rsidP="00D90584">
            <w:pPr>
              <w:spacing w:before="240"/>
            </w:pPr>
            <w:r>
              <w:rPr>
                <w:b/>
              </w:rPr>
              <w:t>Decision</w:t>
            </w:r>
            <w:r>
              <w:t>:</w:t>
            </w:r>
          </w:p>
          <w:p w14:paraId="1D9FC5E4" w14:textId="77777777" w:rsidR="00D90584" w:rsidRDefault="00D90584" w:rsidP="00D90584">
            <w:pPr>
              <w:numPr>
                <w:ilvl w:val="0"/>
                <w:numId w:val="76"/>
              </w:numPr>
              <w:spacing w:after="0" w:line="276" w:lineRule="auto"/>
            </w:pPr>
            <w:r>
              <w:rPr>
                <w:b/>
                <w:color w:val="0000FF"/>
              </w:rPr>
              <w:t>Basis for work? Yes. Will take comments into account and provide a revision</w:t>
            </w:r>
          </w:p>
          <w:p w14:paraId="577A7686" w14:textId="77777777" w:rsidR="008863B9" w:rsidRDefault="00D90584" w:rsidP="00D90584">
            <w:pPr>
              <w:spacing w:before="120"/>
              <w:rPr>
                <w:b/>
                <w:color w:val="FF0000"/>
              </w:rPr>
            </w:pPr>
            <w:r>
              <w:rPr>
                <w:b/>
                <w:color w:val="0000FF"/>
              </w:rPr>
              <w:t>S4aI211255</w:t>
            </w:r>
            <w:r>
              <w:t xml:space="preserve"> is</w:t>
            </w:r>
            <w:r>
              <w:rPr>
                <w:b/>
                <w:color w:val="FF0000"/>
              </w:rPr>
              <w:t xml:space="preserve"> noted</w:t>
            </w:r>
          </w:p>
          <w:p w14:paraId="566E6202" w14:textId="27CB2565" w:rsidR="009C3B91" w:rsidRPr="00113B4D" w:rsidRDefault="008D7E5D" w:rsidP="00D90584">
            <w:pPr>
              <w:spacing w:before="120"/>
            </w:pPr>
            <w:r>
              <w:rPr>
                <w:b/>
                <w:color w:val="FF0000"/>
              </w:rPr>
              <w:lastRenderedPageBreak/>
              <w:t>In addition, this revision expands on the scenarios that were not yet documented.</w:t>
            </w:r>
          </w:p>
        </w:tc>
      </w:tr>
    </w:tbl>
    <w:p w14:paraId="6D5FF34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E03AD1A" w14:textId="74404339" w:rsidR="00956CEB" w:rsidRDefault="00956CEB" w:rsidP="00956CEB">
      <w:pPr>
        <w:rPr>
          <w:ins w:id="3" w:author="Thomas Stockhammer" w:date="2021-12-02T12:21:00Z"/>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05FDEE9" w14:textId="26B5E0A4" w:rsidR="00D10ED4" w:rsidRPr="00D10ED4" w:rsidRDefault="00D10ED4">
      <w:pPr>
        <w:pStyle w:val="B10"/>
        <w:rPr>
          <w:ins w:id="4" w:author="Thomas Stockhammer" w:date="2021-12-02T12:21:00Z"/>
          <w:rPrChange w:id="5" w:author="Thomas Stockhammer" w:date="2021-12-02T12:21:00Z">
            <w:rPr>
              <w:ins w:id="6" w:author="Thomas Stockhammer" w:date="2021-12-02T12:21:00Z"/>
              <w:b/>
              <w:sz w:val="28"/>
            </w:rPr>
          </w:rPrChange>
        </w:rPr>
        <w:pPrChange w:id="7" w:author="Thomas Stockhammer" w:date="2021-12-02T12:22:00Z">
          <w:pPr/>
        </w:pPrChange>
      </w:pPr>
      <w:ins w:id="8" w:author="Thomas Stockhammer" w:date="2021-12-02T12:21:00Z">
        <w:r>
          <w:t>[</w:t>
        </w:r>
      </w:ins>
      <w:ins w:id="9" w:author="Thomas Stockhammer" w:date="2021-12-02T12:22:00Z">
        <w:r>
          <w:t>X</w:t>
        </w:r>
      </w:ins>
      <w:ins w:id="10" w:author="Thomas Stockhammer" w:date="2021-12-02T12:21:00Z">
        <w:r>
          <w:t>]</w:t>
        </w:r>
      </w:ins>
      <w:ins w:id="11" w:author="Thomas Stockhammer" w:date="2021-12-02T12:22:00Z">
        <w:r>
          <w:tab/>
        </w:r>
        <w:r>
          <w:tab/>
        </w:r>
        <w:r>
          <w:tab/>
        </w:r>
        <w:r w:rsidR="00B64590">
          <w:t>"</w:t>
        </w:r>
        <w:r w:rsidR="00B64590" w:rsidRPr="00B64590">
          <w:t>DASH-IF WEBRTC-</w:t>
        </w:r>
        <w:r w:rsidR="00B64590">
          <w:t>based</w:t>
        </w:r>
        <w:r w:rsidR="00B64590" w:rsidRPr="00B64590">
          <w:t xml:space="preserve"> </w:t>
        </w:r>
        <w:r w:rsidR="00B64590">
          <w:t xml:space="preserve">Streaming", </w:t>
        </w:r>
        <w:r w:rsidR="00B64590">
          <w:fldChar w:fldCharType="begin"/>
        </w:r>
        <w:r w:rsidR="00B64590">
          <w:instrText xml:space="preserve"> HYPERLINK "</w:instrText>
        </w:r>
      </w:ins>
      <w:ins w:id="12" w:author="Thomas Stockhammer" w:date="2021-12-02T12:21:00Z">
        <w:r w:rsidR="00B64590" w:rsidRPr="00B64590">
          <w:rPr>
            <w:rPrChange w:id="13" w:author="Thomas Stockhammer" w:date="2021-12-02T12:22:00Z">
              <w:rPr>
                <w:rStyle w:val="Hyperlink"/>
                <w:b/>
                <w:sz w:val="28"/>
              </w:rPr>
            </w:rPrChange>
          </w:rPr>
          <w:instrText>https://dashif.org/news/webrtc/</w:instrText>
        </w:r>
      </w:ins>
      <w:ins w:id="14" w:author="Thomas Stockhammer" w:date="2021-12-02T12:22:00Z">
        <w:r w:rsidR="00B64590">
          <w:instrText xml:space="preserve">" </w:instrText>
        </w:r>
        <w:r w:rsidR="00B64590">
          <w:fldChar w:fldCharType="separate"/>
        </w:r>
      </w:ins>
      <w:ins w:id="15" w:author="Thomas Stockhammer" w:date="2021-12-02T12:21:00Z">
        <w:r w:rsidR="00B64590" w:rsidRPr="00A011FB">
          <w:rPr>
            <w:rStyle w:val="Hyperlink"/>
            <w:rPrChange w:id="16" w:author="Thomas Stockhammer" w:date="2021-12-02T12:22:00Z">
              <w:rPr>
                <w:rStyle w:val="Hyperlink"/>
                <w:b/>
                <w:sz w:val="28"/>
              </w:rPr>
            </w:rPrChange>
          </w:rPr>
          <w:t>https://dashif.org/news/webrtc/</w:t>
        </w:r>
      </w:ins>
      <w:ins w:id="17" w:author="Thomas Stockhammer" w:date="2021-12-02T12:22:00Z">
        <w:r w:rsidR="00B64590">
          <w:fldChar w:fldCharType="end"/>
        </w:r>
      </w:ins>
    </w:p>
    <w:p w14:paraId="13F2A4BB" w14:textId="58AFABF2" w:rsidR="00D10ED4" w:rsidRDefault="00D10ED4" w:rsidP="00956CEB">
      <w:pPr>
        <w:rPr>
          <w:b/>
          <w:sz w:val="28"/>
          <w:highlight w:val="yellow"/>
        </w:rPr>
      </w:pPr>
      <w:ins w:id="18" w:author="Thomas Stockhammer" w:date="2021-12-02T12:21:00Z">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ins>
    </w:p>
    <w:p w14:paraId="48D8B1B8" w14:textId="77777777" w:rsidR="009A70EA" w:rsidRDefault="009A70EA" w:rsidP="009A70EA">
      <w:pPr>
        <w:pStyle w:val="Heading2"/>
      </w:pPr>
      <w:bookmarkStart w:id="19" w:name="_Toc88198204"/>
      <w:r>
        <w:t>5.11</w:t>
      </w:r>
      <w:r>
        <w:tab/>
        <w:t>TV-grade mass distribution of unicast Live Services</w:t>
      </w:r>
      <w:bookmarkEnd w:id="19"/>
    </w:p>
    <w:p w14:paraId="3C26BA48" w14:textId="77777777" w:rsidR="009A70EA" w:rsidRDefault="009A70EA" w:rsidP="009A70EA">
      <w:pPr>
        <w:pStyle w:val="Heading3"/>
      </w:pPr>
      <w:bookmarkStart w:id="20" w:name="_Toc88198205"/>
      <w:r>
        <w:t>5.11.1</w:t>
      </w:r>
      <w:r>
        <w:tab/>
        <w:t>Description</w:t>
      </w:r>
      <w:bookmarkEnd w:id="20"/>
    </w:p>
    <w:p w14:paraId="34C53F36" w14:textId="77777777" w:rsidR="009A70EA" w:rsidRDefault="009A70EA" w:rsidP="009A70EA">
      <w:pPr>
        <w:pStyle w:val="Heading4"/>
      </w:pPr>
      <w:bookmarkStart w:id="21" w:name="_Toc88198206"/>
      <w:r>
        <w:t>5.11.1.1</w:t>
      </w:r>
      <w:r>
        <w:tab/>
        <w:t>General</w:t>
      </w:r>
      <w:bookmarkEnd w:id="21"/>
    </w:p>
    <w:p w14:paraId="0E16D968" w14:textId="77777777" w:rsidR="009A70EA" w:rsidRDefault="009A70EA" w:rsidP="009A70EA">
      <w:pPr>
        <w:keepNext/>
      </w:pPr>
      <w:r>
        <w:t>Live TV services of different scale (professional, user-generated, session-based, etc.) are increasingly distributed over broadband and mobile networks. Live TV services are characterized by:</w:t>
      </w:r>
    </w:p>
    <w:p w14:paraId="1D9F15A5" w14:textId="77777777" w:rsidR="009A70EA" w:rsidRDefault="009A70EA" w:rsidP="009A70EA">
      <w:pPr>
        <w:pStyle w:val="B10"/>
        <w:keepNext/>
      </w:pPr>
      <w:r>
        <w:t>-</w:t>
      </w:r>
      <w:r>
        <w:tab/>
        <w:t>scalability (in terms of concurrent users),</w:t>
      </w:r>
    </w:p>
    <w:p w14:paraId="7B0E0A85" w14:textId="77777777" w:rsidR="009A70EA" w:rsidRDefault="009A70EA" w:rsidP="009A70EA">
      <w:pPr>
        <w:pStyle w:val="B10"/>
        <w:keepNext/>
      </w:pPr>
      <w:r>
        <w:t xml:space="preserve">- </w:t>
      </w:r>
      <w:r>
        <w:tab/>
        <w:t>consistent quality,</w:t>
      </w:r>
    </w:p>
    <w:p w14:paraId="64B67744" w14:textId="77777777" w:rsidR="009A70EA" w:rsidRDefault="009A70EA" w:rsidP="009A70EA">
      <w:pPr>
        <w:pStyle w:val="B10"/>
        <w:keepNext/>
      </w:pPr>
      <w:r>
        <w:t>-</w:t>
      </w:r>
      <w:r>
        <w:tab/>
        <w:t>high bandwidth requirements, and</w:t>
      </w:r>
    </w:p>
    <w:p w14:paraId="470A5BB9" w14:textId="77777777" w:rsidR="009A70EA" w:rsidRDefault="009A70EA" w:rsidP="009A70EA">
      <w:pPr>
        <w:pStyle w:val="B10"/>
      </w:pPr>
      <w:r>
        <w:t>-</w:t>
      </w:r>
      <w:r>
        <w:tab/>
        <w:t>target latency constraints.</w:t>
      </w:r>
    </w:p>
    <w:p w14:paraId="736D90E2" w14:textId="77777777" w:rsidR="009A70EA" w:rsidRDefault="009A70EA" w:rsidP="009A70EA">
      <w:pPr>
        <w:pStyle w:val="Heading4"/>
      </w:pPr>
      <w:bookmarkStart w:id="22" w:name="_Toc88198207"/>
      <w:r>
        <w:t>5.11.1.2</w:t>
      </w:r>
      <w:r>
        <w:tab/>
        <w:t>Scalability</w:t>
      </w:r>
      <w:bookmarkEnd w:id="22"/>
    </w:p>
    <w:p w14:paraId="4D5C35A5" w14:textId="77777777" w:rsidR="009A70EA" w:rsidRDefault="009A70EA" w:rsidP="009A70EA">
      <w:r>
        <w:t>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p>
    <w:p w14:paraId="6582EB68" w14:textId="77777777" w:rsidR="009A70EA" w:rsidRDefault="009A70EA" w:rsidP="009A70EA">
      <w:pPr>
        <w:pStyle w:val="Heading4"/>
        <w:rPr>
          <w:lang w:val="en-US"/>
        </w:rPr>
      </w:pPr>
      <w:bookmarkStart w:id="23" w:name="_Toc88198208"/>
      <w:r>
        <w:rPr>
          <w:lang w:val="en-US"/>
        </w:rPr>
        <w:t>5.11.1.3</w:t>
      </w:r>
      <w:r>
        <w:rPr>
          <w:lang w:val="en-US"/>
        </w:rPr>
        <w:tab/>
        <w:t>Consistent quality</w:t>
      </w:r>
      <w:bookmarkEnd w:id="23"/>
    </w:p>
    <w:p w14:paraId="3339065B" w14:textId="61AADCEA" w:rsidR="00E96783" w:rsidRDefault="0029374E" w:rsidP="0029374E">
      <w:pPr>
        <w:rPr>
          <w:ins w:id="24" w:author="Thomas Stockhammer" w:date="2021-12-02T10:48:00Z"/>
        </w:rPr>
      </w:pPr>
      <w:ins w:id="25" w:author="Thomas Stockhammer" w:date="2021-12-02T10:26:00Z">
        <w:r>
          <w:t xml:space="preserve">TV Services are expected to </w:t>
        </w:r>
      </w:ins>
      <w:ins w:id="26" w:author="Thomas Stockhammer" w:date="2021-12-02T10:40:00Z">
        <w:r w:rsidR="004E3910">
          <w:t>provide a consistent quality over time</w:t>
        </w:r>
      </w:ins>
      <w:ins w:id="27" w:author="Thomas Stockhammer" w:date="2021-12-02T10:26:00Z">
        <w:r>
          <w:t>.</w:t>
        </w:r>
      </w:ins>
      <w:ins w:id="28" w:author="Thomas Stockhammer" w:date="2021-12-02T10:40:00Z">
        <w:r w:rsidR="004E3910">
          <w:t xml:space="preserve"> </w:t>
        </w:r>
      </w:ins>
      <w:ins w:id="29" w:author="Thomas Stockhammer" w:date="2021-12-02T10:43:00Z">
        <w:r w:rsidR="00E96783">
          <w:t>TS 26.512 [X] defines Operation Point parameters in Table 13.2.6-2, repeated below</w:t>
        </w:r>
      </w:ins>
      <w:ins w:id="30" w:author="Thomas Stockhammer" w:date="2021-12-02T10:45:00Z">
        <w:r w:rsidR="00347FE2">
          <w:t>, to which the client is configured.</w:t>
        </w:r>
        <w:r w:rsidR="00B12FE0">
          <w:t xml:space="preserve"> This configuration setting may be included in the </w:t>
        </w:r>
        <w:r w:rsidR="000B01B1">
          <w:t>manifest or may be provided th</w:t>
        </w:r>
      </w:ins>
      <w:ins w:id="31" w:author="Thomas Stockhammer" w:date="2021-12-02T10:46:00Z">
        <w:r w:rsidR="000B01B1">
          <w:t xml:space="preserve">rough application means. </w:t>
        </w:r>
      </w:ins>
      <w:ins w:id="32" w:author="Thomas Stockhammer" w:date="2021-12-02T10:47:00Z">
        <w:r w:rsidR="000765A6">
          <w:t>Consistent quality can be defined that the service stays with</w:t>
        </w:r>
      </w:ins>
      <w:ins w:id="33" w:author="Thomas Stockhammer" w:date="2021-12-09T22:07:00Z">
        <w:r w:rsidR="002A255D">
          <w:t>in</w:t>
        </w:r>
      </w:ins>
      <w:ins w:id="34" w:author="Thomas Stockhammer" w:date="2021-12-02T10:47:00Z">
        <w:r w:rsidR="000765A6">
          <w:t xml:space="preserve"> the operation point boundaries to the largest extent.</w:t>
        </w:r>
      </w:ins>
      <w:ins w:id="35" w:author="Thomas Stockhammer" w:date="2021-12-02T10:48:00Z">
        <w:r w:rsidR="008147EF">
          <w:t xml:space="preserve"> Specific aspects are:</w:t>
        </w:r>
      </w:ins>
    </w:p>
    <w:p w14:paraId="27112E4F" w14:textId="066406F8" w:rsidR="008147EF" w:rsidRDefault="008147EF" w:rsidP="008147EF">
      <w:pPr>
        <w:pStyle w:val="B10"/>
        <w:numPr>
          <w:ilvl w:val="0"/>
          <w:numId w:val="72"/>
        </w:numPr>
        <w:rPr>
          <w:ins w:id="36" w:author="Thomas Stockhammer" w:date="2021-12-02T10:50:00Z"/>
        </w:rPr>
      </w:pPr>
      <w:ins w:id="37" w:author="Thomas Stockhammer" w:date="2021-12-02T10:48:00Z">
        <w:r>
          <w:t>Meeting the latency requirements</w:t>
        </w:r>
        <w:r w:rsidR="00E532A0">
          <w:t>, namely stayin</w:t>
        </w:r>
      </w:ins>
      <w:ins w:id="38" w:author="Thomas Stockhammer" w:date="2021-12-02T10:49:00Z">
        <w:r w:rsidR="00E532A0">
          <w:t>g at the target, not exceeding the maximum, and not falling below the minimum. Measuring deviation from the target, as well creating events when exceeding the boundaries, is relevant. For more details see clause</w:t>
        </w:r>
      </w:ins>
      <w:ins w:id="39" w:author="Thomas Stockhammer" w:date="2021-12-02T10:50:00Z">
        <w:r w:rsidR="00E532A0">
          <w:t xml:space="preserve"> 5.11.15.</w:t>
        </w:r>
      </w:ins>
    </w:p>
    <w:p w14:paraId="72573FCC" w14:textId="77777777" w:rsidR="001F55C0" w:rsidRDefault="00E532A0" w:rsidP="001F55C0">
      <w:pPr>
        <w:pStyle w:val="B10"/>
        <w:numPr>
          <w:ilvl w:val="0"/>
          <w:numId w:val="72"/>
        </w:numPr>
        <w:rPr>
          <w:ins w:id="40" w:author="Thomas Stockhammer" w:date="2021-12-02T10:51:00Z"/>
        </w:rPr>
      </w:pPr>
      <w:ins w:id="41" w:author="Thomas Stockhammer" w:date="2021-12-02T10:50:00Z">
        <w:r>
          <w:t>Meeting the playback rate</w:t>
        </w:r>
        <w:r w:rsidR="00DA37FD">
          <w:t xml:space="preserve">, i.e. how often the playback rate is changed from 1.0, and if there are cases when the playback rate is outside of the </w:t>
        </w:r>
      </w:ins>
      <w:ins w:id="42" w:author="Thomas Stockhammer" w:date="2021-12-02T10:51:00Z">
        <w:r w:rsidR="001F55C0">
          <w:t>range. For more details see clause 5.11.15.</w:t>
        </w:r>
      </w:ins>
    </w:p>
    <w:p w14:paraId="466C05E0" w14:textId="74747C32" w:rsidR="00E532A0" w:rsidRDefault="00B333F5" w:rsidP="008147EF">
      <w:pPr>
        <w:pStyle w:val="B10"/>
        <w:numPr>
          <w:ilvl w:val="0"/>
          <w:numId w:val="72"/>
        </w:numPr>
        <w:rPr>
          <w:ins w:id="43" w:author="Thomas Stockhammer" w:date="2021-12-02T10:53:00Z"/>
        </w:rPr>
      </w:pPr>
      <w:ins w:id="44" w:author="Thomas Stockhammer" w:date="2021-12-02T10:52:00Z">
        <w:r>
          <w:t xml:space="preserve">Staying within the boundaries </w:t>
        </w:r>
      </w:ins>
      <w:ins w:id="45" w:author="Thomas Stockhammer" w:date="2021-12-15T13:44:00Z">
        <w:r w:rsidR="003715AA">
          <w:t xml:space="preserve">of the bitrates </w:t>
        </w:r>
      </w:ins>
      <w:ins w:id="46" w:author="Thomas Stockhammer" w:date="2021-12-02T10:52:00Z">
        <w:r>
          <w:t xml:space="preserve">and meeting the target is relevant as well. </w:t>
        </w:r>
        <w:r w:rsidR="00210EBF">
          <w:t xml:space="preserve">This measurement includes </w:t>
        </w:r>
      </w:ins>
      <w:ins w:id="47" w:author="Thomas Stockhammer" w:date="2021-12-09T22:27:00Z">
        <w:r w:rsidR="000E41F1">
          <w:t>those cases</w:t>
        </w:r>
      </w:ins>
      <w:ins w:id="48" w:author="Thomas Stockhammer" w:date="2021-12-02T10:52:00Z">
        <w:r w:rsidR="00210EBF">
          <w:t xml:space="preserve"> for which the </w:t>
        </w:r>
      </w:ins>
      <w:ins w:id="49" w:author="Thomas Stockhammer" w:date="2021-12-02T10:53:00Z">
        <w:r w:rsidR="00210EBF">
          <w:t>Bandwidth would have fallen to 0, i.e. the service is stalled. All of this can be measured</w:t>
        </w:r>
        <w:r w:rsidR="00C22F4F">
          <w:t xml:space="preserve"> by the client.</w:t>
        </w:r>
      </w:ins>
    </w:p>
    <w:p w14:paraId="1040127D" w14:textId="5B00CD1E" w:rsidR="00C22F4F" w:rsidRDefault="00C22F4F">
      <w:pPr>
        <w:pStyle w:val="B10"/>
        <w:ind w:left="0" w:firstLine="0"/>
        <w:rPr>
          <w:ins w:id="50" w:author="Thomas Stockhammer" w:date="2021-12-02T10:43:00Z"/>
        </w:rPr>
        <w:pPrChange w:id="51" w:author="Thomas Stockhammer" w:date="2021-12-02T10:53:00Z">
          <w:pPr/>
        </w:pPrChange>
      </w:pPr>
      <w:ins w:id="52" w:author="Thomas Stockhammer" w:date="2021-12-02T10:53:00Z">
        <w:r>
          <w:t>Generally, consistent quality refers to meet the below operation point parameter</w:t>
        </w:r>
      </w:ins>
      <w:ins w:id="53" w:author="Thomas Stockhammer" w:date="2021-12-02T10:54:00Z">
        <w:r>
          <w:t>s</w:t>
        </w:r>
      </w:ins>
      <w:ins w:id="54" w:author="Thomas Stockhammer" w:date="2021-12-02T11:16:00Z">
        <w:r w:rsidR="002F52FC">
          <w:t xml:space="preserve"> as shown in</w:t>
        </w:r>
      </w:ins>
      <w:ins w:id="55" w:author="Thomas Stockhammer" w:date="2021-12-02T11:17:00Z">
        <w:r w:rsidR="002F52FC">
          <w:t xml:space="preserve"> </w:t>
        </w:r>
        <w:r w:rsidR="002F52FC" w:rsidRPr="002F52FC">
          <w:t>Table 5.11.1.3-1</w:t>
        </w:r>
        <w:r w:rsidR="002F52FC">
          <w:t xml:space="preserve"> </w:t>
        </w:r>
        <w:r w:rsidR="002F52FC" w:rsidRPr="002F52FC">
          <w:t xml:space="preserve">(see </w:t>
        </w:r>
        <w:r w:rsidR="002F52FC">
          <w:t xml:space="preserve">also </w:t>
        </w:r>
        <w:r w:rsidR="002F52FC" w:rsidRPr="002F52FC">
          <w:t>TS 26.512, Table 13.2.6-2)</w:t>
        </w:r>
      </w:ins>
      <w:ins w:id="56" w:author="Thomas Stockhammer" w:date="2021-12-02T10:54:00Z">
        <w:r>
          <w:t xml:space="preserve">. </w:t>
        </w:r>
        <w:r w:rsidR="00292DB1">
          <w:t>The Media Player and the network are expected to collaborate to meet the quality requirements.</w:t>
        </w:r>
      </w:ins>
    </w:p>
    <w:p w14:paraId="2DB58F2D" w14:textId="2B09AFA9" w:rsidR="00E96783" w:rsidRPr="00586B6B" w:rsidRDefault="00E96783" w:rsidP="00E96783">
      <w:pPr>
        <w:pStyle w:val="TH"/>
        <w:rPr>
          <w:ins w:id="57" w:author="Thomas Stockhammer" w:date="2021-12-02T10:43:00Z"/>
        </w:rPr>
      </w:pPr>
      <w:ins w:id="58" w:author="Thomas Stockhammer" w:date="2021-12-02T10:43:00Z">
        <w:r w:rsidRPr="00586B6B">
          <w:lastRenderedPageBreak/>
          <w:t xml:space="preserve">Table </w:t>
        </w:r>
      </w:ins>
      <w:ins w:id="59" w:author="Thomas Stockhammer" w:date="2021-12-02T11:16:00Z">
        <w:r w:rsidR="002F52FC">
          <w:t>5</w:t>
        </w:r>
      </w:ins>
      <w:ins w:id="60" w:author="Thomas Stockhammer" w:date="2021-12-02T10:43:00Z">
        <w:r w:rsidRPr="00586B6B">
          <w:t>.</w:t>
        </w:r>
      </w:ins>
      <w:ins w:id="61" w:author="Thomas Stockhammer" w:date="2021-12-02T11:16:00Z">
        <w:r w:rsidR="002F52FC">
          <w:t>11</w:t>
        </w:r>
      </w:ins>
      <w:ins w:id="62" w:author="Thomas Stockhammer" w:date="2021-12-02T10:43:00Z">
        <w:r w:rsidRPr="00586B6B">
          <w:t>.</w:t>
        </w:r>
      </w:ins>
      <w:ins w:id="63" w:author="Thomas Stockhammer" w:date="2021-12-02T11:16:00Z">
        <w:r w:rsidR="002F52FC">
          <w:t>1.3</w:t>
        </w:r>
      </w:ins>
      <w:ins w:id="64" w:author="Thomas Stockhammer" w:date="2021-12-02T10:43:00Z">
        <w:r w:rsidRPr="00586B6B">
          <w:t>-</w:t>
        </w:r>
      </w:ins>
      <w:ins w:id="65" w:author="Thomas Stockhammer" w:date="2021-12-02T11:16:00Z">
        <w:r w:rsidR="002F52FC">
          <w:t>1</w:t>
        </w:r>
      </w:ins>
      <w:ins w:id="66" w:author="Thomas Stockhammer" w:date="2021-12-02T10:43:00Z">
        <w:r w:rsidRPr="00586B6B">
          <w:t>: Operation Point Information</w:t>
        </w:r>
      </w:ins>
      <w:ins w:id="67" w:author="Thomas Stockhammer" w:date="2021-12-02T11:16:00Z">
        <w:r w:rsidR="002F52FC">
          <w:t xml:space="preserve"> (see TS 26.512, Table 13.2.6-2)</w:t>
        </w:r>
      </w:ins>
    </w:p>
    <w:tbl>
      <w:tblPr>
        <w:tblStyle w:val="TableGrid"/>
        <w:tblW w:w="9631" w:type="dxa"/>
        <w:tblLook w:val="04A0" w:firstRow="1" w:lastRow="0" w:firstColumn="1" w:lastColumn="0" w:noHBand="0" w:noVBand="1"/>
      </w:tblPr>
      <w:tblGrid>
        <w:gridCol w:w="289"/>
        <w:gridCol w:w="352"/>
        <w:gridCol w:w="2025"/>
        <w:gridCol w:w="1590"/>
        <w:gridCol w:w="5375"/>
      </w:tblGrid>
      <w:tr w:rsidR="00E96783" w:rsidRPr="00586B6B" w14:paraId="54B01817" w14:textId="77777777" w:rsidTr="005325E2">
        <w:trPr>
          <w:ins w:id="68" w:author="Thomas Stockhammer" w:date="2021-12-02T10:43:00Z"/>
        </w:trPr>
        <w:tc>
          <w:tcPr>
            <w:tcW w:w="2666" w:type="dxa"/>
            <w:gridSpan w:val="3"/>
          </w:tcPr>
          <w:p w14:paraId="29427B14" w14:textId="77777777" w:rsidR="00E96783" w:rsidRPr="00D41AA2" w:rsidRDefault="00E96783" w:rsidP="005325E2">
            <w:pPr>
              <w:pStyle w:val="TAL"/>
              <w:rPr>
                <w:ins w:id="69" w:author="Thomas Stockhammer" w:date="2021-12-02T10:43:00Z"/>
                <w:rStyle w:val="Code0"/>
              </w:rPr>
            </w:pPr>
            <w:proofErr w:type="spellStart"/>
            <w:ins w:id="70" w:author="Thomas Stockhammer" w:date="2021-12-02T10:43:00Z">
              <w:r w:rsidRPr="00D41AA2">
                <w:rPr>
                  <w:rStyle w:val="Code0"/>
                </w:rPr>
                <w:t>OperationPoint</w:t>
              </w:r>
              <w:proofErr w:type="spellEnd"/>
            </w:ins>
          </w:p>
        </w:tc>
        <w:tc>
          <w:tcPr>
            <w:tcW w:w="1590" w:type="dxa"/>
          </w:tcPr>
          <w:p w14:paraId="76787DE9" w14:textId="77777777" w:rsidR="00E96783" w:rsidRPr="00586B6B" w:rsidRDefault="00E96783" w:rsidP="005325E2">
            <w:pPr>
              <w:pStyle w:val="TAL"/>
              <w:rPr>
                <w:ins w:id="71" w:author="Thomas Stockhammer" w:date="2021-12-02T10:43:00Z"/>
              </w:rPr>
            </w:pPr>
            <w:ins w:id="72" w:author="Thomas Stockhammer" w:date="2021-12-02T10:43:00Z">
              <w:r w:rsidRPr="00586B6B">
                <w:t>Operation Point Parameters</w:t>
              </w:r>
            </w:ins>
          </w:p>
        </w:tc>
        <w:tc>
          <w:tcPr>
            <w:tcW w:w="5375" w:type="dxa"/>
          </w:tcPr>
          <w:p w14:paraId="07835713" w14:textId="77777777" w:rsidR="00E96783" w:rsidRPr="00586B6B" w:rsidRDefault="00E96783" w:rsidP="005325E2">
            <w:pPr>
              <w:pStyle w:val="TAL"/>
              <w:rPr>
                <w:ins w:id="73" w:author="Thomas Stockhammer" w:date="2021-12-02T10:43:00Z"/>
              </w:rPr>
            </w:pPr>
            <w:ins w:id="74" w:author="Thomas Stockhammer" w:date="2021-12-02T10:43:00Z">
              <w:r w:rsidRPr="00586B6B">
                <w:t>The currently configured operation point parameters according to which the DASH client is operating.</w:t>
              </w:r>
            </w:ins>
          </w:p>
        </w:tc>
      </w:tr>
      <w:tr w:rsidR="00E96783" w:rsidRPr="00586B6B" w14:paraId="629D8D14" w14:textId="77777777" w:rsidTr="005325E2">
        <w:trPr>
          <w:ins w:id="75" w:author="Thomas Stockhammer" w:date="2021-12-02T10:43:00Z"/>
        </w:trPr>
        <w:tc>
          <w:tcPr>
            <w:tcW w:w="289" w:type="dxa"/>
          </w:tcPr>
          <w:p w14:paraId="0299204C" w14:textId="77777777" w:rsidR="00E96783" w:rsidRPr="00586B6B" w:rsidDel="001549E4" w:rsidRDefault="00E96783" w:rsidP="005325E2">
            <w:pPr>
              <w:pStyle w:val="TAL"/>
              <w:rPr>
                <w:ins w:id="76" w:author="Thomas Stockhammer" w:date="2021-12-02T10:43:00Z"/>
              </w:rPr>
            </w:pPr>
          </w:p>
        </w:tc>
        <w:tc>
          <w:tcPr>
            <w:tcW w:w="2377" w:type="dxa"/>
            <w:gridSpan w:val="2"/>
          </w:tcPr>
          <w:p w14:paraId="4778B357" w14:textId="77777777" w:rsidR="00E96783" w:rsidRPr="00D41AA2" w:rsidDel="001549E4" w:rsidRDefault="00E96783" w:rsidP="005325E2">
            <w:pPr>
              <w:pStyle w:val="TAL"/>
              <w:rPr>
                <w:ins w:id="77" w:author="Thomas Stockhammer" w:date="2021-12-02T10:43:00Z"/>
                <w:rStyle w:val="Code0"/>
              </w:rPr>
            </w:pPr>
            <w:ins w:id="78" w:author="Thomas Stockhammer" w:date="2021-12-02T10:43:00Z">
              <w:r w:rsidRPr="00D41AA2">
                <w:rPr>
                  <w:rStyle w:val="Code0"/>
                </w:rPr>
                <w:t>mode</w:t>
              </w:r>
            </w:ins>
          </w:p>
        </w:tc>
        <w:tc>
          <w:tcPr>
            <w:tcW w:w="1590" w:type="dxa"/>
          </w:tcPr>
          <w:p w14:paraId="7C84DF21" w14:textId="77777777" w:rsidR="00E96783" w:rsidRPr="00586B6B" w:rsidRDefault="00E96783" w:rsidP="005325E2">
            <w:pPr>
              <w:pStyle w:val="TAL"/>
              <w:rPr>
                <w:ins w:id="79" w:author="Thomas Stockhammer" w:date="2021-12-02T10:43:00Z"/>
                <w:rStyle w:val="Datatypechar"/>
              </w:rPr>
            </w:pPr>
            <w:ins w:id="80" w:author="Thomas Stockhammer" w:date="2021-12-02T10:43:00Z">
              <w:r w:rsidRPr="00586B6B">
                <w:rPr>
                  <w:rStyle w:val="Datatypechar"/>
                </w:rPr>
                <w:t>Enum</w:t>
              </w:r>
            </w:ins>
          </w:p>
        </w:tc>
        <w:tc>
          <w:tcPr>
            <w:tcW w:w="5375" w:type="dxa"/>
          </w:tcPr>
          <w:p w14:paraId="1070F39F" w14:textId="77777777" w:rsidR="00E96783" w:rsidRPr="00586B6B" w:rsidRDefault="00E96783" w:rsidP="005325E2">
            <w:pPr>
              <w:pStyle w:val="TAL"/>
              <w:rPr>
                <w:ins w:id="81" w:author="Thomas Stockhammer" w:date="2021-12-02T10:43:00Z"/>
              </w:rPr>
            </w:pPr>
            <w:ins w:id="82" w:author="Thomas Stockhammer" w:date="2021-12-02T10:43:00Z">
              <w:r w:rsidRPr="00586B6B">
                <w:t>The following operation modes are defined:</w:t>
              </w:r>
            </w:ins>
          </w:p>
          <w:p w14:paraId="583ECD56" w14:textId="77777777" w:rsidR="00E96783" w:rsidRPr="00586B6B" w:rsidRDefault="00E96783" w:rsidP="005325E2">
            <w:pPr>
              <w:pStyle w:val="TALcontinuation"/>
              <w:spacing w:before="60"/>
              <w:rPr>
                <w:ins w:id="83" w:author="Thomas Stockhammer" w:date="2021-12-02T10:43:00Z"/>
                <w:lang w:val="en-GB"/>
              </w:rPr>
            </w:pPr>
            <w:ins w:id="84" w:author="Thomas Stockhammer" w:date="2021-12-02T10:43:00Z">
              <w:r w:rsidRPr="00C522DE">
                <w:rPr>
                  <w:rStyle w:val="Code0"/>
                  <w:lang w:val="en-GB"/>
                </w:rPr>
                <w:t>live</w:t>
              </w:r>
              <w:r w:rsidRPr="00586B6B">
                <w:rPr>
                  <w:lang w:val="en-GB"/>
                </w:rPr>
                <w:t>: The DASH client operates to maintain configured target latencies using playback rate adjustments and possibly resync.</w:t>
              </w:r>
            </w:ins>
          </w:p>
          <w:p w14:paraId="7C584D61" w14:textId="77777777" w:rsidR="00E96783" w:rsidRPr="00586B6B" w:rsidRDefault="00E96783" w:rsidP="005325E2">
            <w:pPr>
              <w:pStyle w:val="TALcontinuation"/>
              <w:spacing w:before="60"/>
              <w:rPr>
                <w:ins w:id="85" w:author="Thomas Stockhammer" w:date="2021-12-02T10:43:00Z"/>
                <w:lang w:val="en-GB"/>
              </w:rPr>
            </w:pPr>
            <w:proofErr w:type="spellStart"/>
            <w:ins w:id="86" w:author="Thomas Stockhammer" w:date="2021-12-02T10:43:00Z">
              <w:r w:rsidRPr="00C522DE">
                <w:rPr>
                  <w:rStyle w:val="Code0"/>
                  <w:lang w:val="en-GB"/>
                </w:rPr>
                <w:t>vod</w:t>
              </w:r>
              <w:proofErr w:type="spellEnd"/>
              <w:r w:rsidRPr="00586B6B">
                <w:rPr>
                  <w:lang w:val="en-GB"/>
                </w:rPr>
                <w:t>: The DASH client operates without latency requirements and rebuffering may result in additional latencies</w:t>
              </w:r>
            </w:ins>
          </w:p>
        </w:tc>
      </w:tr>
      <w:tr w:rsidR="00E96783" w:rsidRPr="00586B6B" w14:paraId="5E20A7B3" w14:textId="77777777" w:rsidTr="005325E2">
        <w:trPr>
          <w:ins w:id="87" w:author="Thomas Stockhammer" w:date="2021-12-02T10:43:00Z"/>
        </w:trPr>
        <w:tc>
          <w:tcPr>
            <w:tcW w:w="289" w:type="dxa"/>
          </w:tcPr>
          <w:p w14:paraId="513A286F" w14:textId="77777777" w:rsidR="00E96783" w:rsidRPr="00586B6B" w:rsidDel="001549E4" w:rsidRDefault="00E96783" w:rsidP="005325E2">
            <w:pPr>
              <w:pStyle w:val="TAL"/>
              <w:rPr>
                <w:ins w:id="88" w:author="Thomas Stockhammer" w:date="2021-12-02T10:43:00Z"/>
              </w:rPr>
            </w:pPr>
          </w:p>
        </w:tc>
        <w:tc>
          <w:tcPr>
            <w:tcW w:w="2377" w:type="dxa"/>
            <w:gridSpan w:val="2"/>
          </w:tcPr>
          <w:p w14:paraId="3F2E00F1" w14:textId="77777777" w:rsidR="00E96783" w:rsidRPr="00D41AA2" w:rsidRDefault="00E96783" w:rsidP="005325E2">
            <w:pPr>
              <w:pStyle w:val="TAL"/>
              <w:rPr>
                <w:ins w:id="89" w:author="Thomas Stockhammer" w:date="2021-12-02T10:43:00Z"/>
                <w:rStyle w:val="Code0"/>
              </w:rPr>
            </w:pPr>
            <w:proofErr w:type="spellStart"/>
            <w:ins w:id="90" w:author="Thomas Stockhammer" w:date="2021-12-02T10:43:00Z">
              <w:r w:rsidRPr="00D41AA2">
                <w:rPr>
                  <w:rStyle w:val="Code0"/>
                </w:rPr>
                <w:t>maxBufferTime</w:t>
              </w:r>
              <w:proofErr w:type="spellEnd"/>
            </w:ins>
          </w:p>
        </w:tc>
        <w:tc>
          <w:tcPr>
            <w:tcW w:w="1590" w:type="dxa"/>
          </w:tcPr>
          <w:p w14:paraId="62E6F67D" w14:textId="77777777" w:rsidR="00E96783" w:rsidRPr="00586B6B" w:rsidRDefault="00E96783" w:rsidP="005325E2">
            <w:pPr>
              <w:pStyle w:val="TAL"/>
              <w:rPr>
                <w:ins w:id="91" w:author="Thomas Stockhammer" w:date="2021-12-02T10:43:00Z"/>
                <w:rStyle w:val="Datatypechar"/>
              </w:rPr>
            </w:pPr>
            <w:ins w:id="92" w:author="Thomas Stockhammer" w:date="2021-12-02T10:43:00Z">
              <w:r w:rsidRPr="00586B6B">
                <w:rPr>
                  <w:rStyle w:val="Datatypechar"/>
                </w:rPr>
                <w:t>Integer</w:t>
              </w:r>
            </w:ins>
          </w:p>
        </w:tc>
        <w:tc>
          <w:tcPr>
            <w:tcW w:w="5375" w:type="dxa"/>
          </w:tcPr>
          <w:p w14:paraId="518B0A8D" w14:textId="77777777" w:rsidR="00E96783" w:rsidRPr="00586B6B" w:rsidRDefault="00E96783" w:rsidP="005325E2">
            <w:pPr>
              <w:pStyle w:val="TAL"/>
              <w:rPr>
                <w:ins w:id="93" w:author="Thomas Stockhammer" w:date="2021-12-02T10:43:00Z"/>
              </w:rPr>
            </w:pPr>
            <w:ins w:id="94" w:author="Thomas Stockhammer" w:date="2021-12-02T10:43:00Z">
              <w:r w:rsidRPr="00586B6B">
                <w:t>maximum buffer time in milliseconds for the service.</w:t>
              </w:r>
            </w:ins>
          </w:p>
        </w:tc>
      </w:tr>
      <w:tr w:rsidR="00E96783" w:rsidRPr="00586B6B" w14:paraId="6E83F945" w14:textId="77777777" w:rsidTr="005325E2">
        <w:trPr>
          <w:ins w:id="95" w:author="Thomas Stockhammer" w:date="2021-12-02T10:43:00Z"/>
        </w:trPr>
        <w:tc>
          <w:tcPr>
            <w:tcW w:w="289" w:type="dxa"/>
          </w:tcPr>
          <w:p w14:paraId="25CE6E1F" w14:textId="77777777" w:rsidR="00E96783" w:rsidRPr="00586B6B" w:rsidDel="001549E4" w:rsidRDefault="00E96783" w:rsidP="005325E2">
            <w:pPr>
              <w:pStyle w:val="TAL"/>
              <w:rPr>
                <w:ins w:id="96" w:author="Thomas Stockhammer" w:date="2021-12-02T10:43:00Z"/>
              </w:rPr>
            </w:pPr>
          </w:p>
        </w:tc>
        <w:tc>
          <w:tcPr>
            <w:tcW w:w="2377" w:type="dxa"/>
            <w:gridSpan w:val="2"/>
          </w:tcPr>
          <w:p w14:paraId="7B636AE8" w14:textId="77777777" w:rsidR="00E96783" w:rsidRPr="00D41AA2" w:rsidRDefault="00E96783" w:rsidP="005325E2">
            <w:pPr>
              <w:pStyle w:val="TAL"/>
              <w:rPr>
                <w:ins w:id="97" w:author="Thomas Stockhammer" w:date="2021-12-02T10:43:00Z"/>
                <w:rStyle w:val="Code0"/>
              </w:rPr>
            </w:pPr>
            <w:proofErr w:type="spellStart"/>
            <w:ins w:id="98" w:author="Thomas Stockhammer" w:date="2021-12-02T10:43:00Z">
              <w:r w:rsidRPr="00D41AA2">
                <w:rPr>
                  <w:rStyle w:val="Code0"/>
                </w:rPr>
                <w:t>switchBufferTime</w:t>
              </w:r>
              <w:proofErr w:type="spellEnd"/>
            </w:ins>
          </w:p>
        </w:tc>
        <w:tc>
          <w:tcPr>
            <w:tcW w:w="1590" w:type="dxa"/>
          </w:tcPr>
          <w:p w14:paraId="300949B5" w14:textId="77777777" w:rsidR="00E96783" w:rsidRPr="00586B6B" w:rsidRDefault="00E96783" w:rsidP="005325E2">
            <w:pPr>
              <w:pStyle w:val="TAL"/>
              <w:rPr>
                <w:ins w:id="99" w:author="Thomas Stockhammer" w:date="2021-12-02T10:43:00Z"/>
                <w:rStyle w:val="Datatypechar"/>
              </w:rPr>
            </w:pPr>
            <w:ins w:id="100" w:author="Thomas Stockhammer" w:date="2021-12-02T10:43:00Z">
              <w:r w:rsidRPr="00586B6B">
                <w:rPr>
                  <w:rStyle w:val="Datatypechar"/>
                </w:rPr>
                <w:t>Integer</w:t>
              </w:r>
            </w:ins>
          </w:p>
        </w:tc>
        <w:tc>
          <w:tcPr>
            <w:tcW w:w="5375" w:type="dxa"/>
          </w:tcPr>
          <w:p w14:paraId="6F5D6F4E" w14:textId="77777777" w:rsidR="00E96783" w:rsidRPr="00586B6B" w:rsidRDefault="00E96783" w:rsidP="005325E2">
            <w:pPr>
              <w:pStyle w:val="TAL"/>
              <w:rPr>
                <w:ins w:id="101" w:author="Thomas Stockhammer" w:date="2021-12-02T10:43:00Z"/>
              </w:rPr>
            </w:pPr>
            <w:ins w:id="102" w:author="Thomas Stockhammer" w:date="2021-12-02T10:43:00Z">
              <w:r w:rsidRPr="00586B6B">
                <w:t>buffer time threshold below which the DASH clients attempts to switch Representations.</w:t>
              </w:r>
            </w:ins>
          </w:p>
        </w:tc>
      </w:tr>
      <w:tr w:rsidR="00E96783" w:rsidRPr="00586B6B" w14:paraId="63CCC485" w14:textId="77777777" w:rsidTr="005325E2">
        <w:trPr>
          <w:ins w:id="103" w:author="Thomas Stockhammer" w:date="2021-12-02T10:43:00Z"/>
        </w:trPr>
        <w:tc>
          <w:tcPr>
            <w:tcW w:w="289" w:type="dxa"/>
          </w:tcPr>
          <w:p w14:paraId="57FEC8AC" w14:textId="77777777" w:rsidR="00E96783" w:rsidRPr="00586B6B" w:rsidDel="001549E4" w:rsidRDefault="00E96783" w:rsidP="005325E2">
            <w:pPr>
              <w:pStyle w:val="TAL"/>
              <w:rPr>
                <w:ins w:id="104" w:author="Thomas Stockhammer" w:date="2021-12-02T10:43:00Z"/>
              </w:rPr>
            </w:pPr>
          </w:p>
        </w:tc>
        <w:tc>
          <w:tcPr>
            <w:tcW w:w="2377" w:type="dxa"/>
            <w:gridSpan w:val="2"/>
          </w:tcPr>
          <w:p w14:paraId="64654B05" w14:textId="77777777" w:rsidR="00E96783" w:rsidRPr="00D41AA2" w:rsidRDefault="00E96783" w:rsidP="005325E2">
            <w:pPr>
              <w:pStyle w:val="TAL"/>
              <w:rPr>
                <w:ins w:id="105" w:author="Thomas Stockhammer" w:date="2021-12-02T10:43:00Z"/>
                <w:rStyle w:val="Code0"/>
              </w:rPr>
            </w:pPr>
            <w:ins w:id="106" w:author="Thomas Stockhammer" w:date="2021-12-02T10:43:00Z">
              <w:r w:rsidRPr="00D41AA2">
                <w:rPr>
                  <w:rStyle w:val="Code0"/>
                </w:rPr>
                <w:t>Latency</w:t>
              </w:r>
            </w:ins>
          </w:p>
        </w:tc>
        <w:tc>
          <w:tcPr>
            <w:tcW w:w="1590" w:type="dxa"/>
          </w:tcPr>
          <w:p w14:paraId="1CFBE52C" w14:textId="77777777" w:rsidR="00E96783" w:rsidRPr="00586B6B" w:rsidRDefault="00E96783" w:rsidP="005325E2">
            <w:pPr>
              <w:pStyle w:val="TAL"/>
              <w:rPr>
                <w:ins w:id="107" w:author="Thomas Stockhammer" w:date="2021-12-02T10:43:00Z"/>
              </w:rPr>
            </w:pPr>
          </w:p>
        </w:tc>
        <w:tc>
          <w:tcPr>
            <w:tcW w:w="5375" w:type="dxa"/>
          </w:tcPr>
          <w:p w14:paraId="0693811C" w14:textId="77777777" w:rsidR="00E96783" w:rsidRPr="00586B6B" w:rsidRDefault="00E96783" w:rsidP="005325E2">
            <w:pPr>
              <w:pStyle w:val="TAL"/>
              <w:rPr>
                <w:ins w:id="108" w:author="Thomas Stockhammer" w:date="2021-12-02T10:43:00Z"/>
              </w:rPr>
            </w:pPr>
            <w:ins w:id="109" w:author="Thomas Stockhammer" w:date="2021-12-02T10:43:00Z">
              <w:r w:rsidRPr="00586B6B">
                <w:t>Defines the latency parameters used by the DASH client when operating in live mode.</w:t>
              </w:r>
            </w:ins>
          </w:p>
        </w:tc>
      </w:tr>
      <w:tr w:rsidR="00E96783" w:rsidRPr="00586B6B" w14:paraId="363DAE52" w14:textId="77777777" w:rsidTr="005325E2">
        <w:trPr>
          <w:ins w:id="110" w:author="Thomas Stockhammer" w:date="2021-12-02T10:43:00Z"/>
        </w:trPr>
        <w:tc>
          <w:tcPr>
            <w:tcW w:w="289" w:type="dxa"/>
          </w:tcPr>
          <w:p w14:paraId="419C08BE" w14:textId="77777777" w:rsidR="00E96783" w:rsidRPr="00586B6B" w:rsidDel="001549E4" w:rsidRDefault="00E96783" w:rsidP="005325E2">
            <w:pPr>
              <w:pStyle w:val="TAL"/>
              <w:rPr>
                <w:ins w:id="111" w:author="Thomas Stockhammer" w:date="2021-12-02T10:43:00Z"/>
              </w:rPr>
            </w:pPr>
          </w:p>
        </w:tc>
        <w:tc>
          <w:tcPr>
            <w:tcW w:w="352" w:type="dxa"/>
          </w:tcPr>
          <w:p w14:paraId="1A08467B" w14:textId="77777777" w:rsidR="00E96783" w:rsidRPr="00586B6B" w:rsidRDefault="00E96783" w:rsidP="005325E2">
            <w:pPr>
              <w:pStyle w:val="TAL"/>
              <w:rPr>
                <w:ins w:id="112" w:author="Thomas Stockhammer" w:date="2021-12-02T10:43:00Z"/>
              </w:rPr>
            </w:pPr>
          </w:p>
        </w:tc>
        <w:tc>
          <w:tcPr>
            <w:tcW w:w="2025" w:type="dxa"/>
          </w:tcPr>
          <w:p w14:paraId="4A848DE9" w14:textId="77777777" w:rsidR="00E96783" w:rsidRPr="00D41AA2" w:rsidRDefault="00E96783" w:rsidP="005325E2">
            <w:pPr>
              <w:pStyle w:val="TAL"/>
              <w:rPr>
                <w:ins w:id="113" w:author="Thomas Stockhammer" w:date="2021-12-02T10:43:00Z"/>
                <w:rStyle w:val="Code0"/>
              </w:rPr>
            </w:pPr>
            <w:ins w:id="114" w:author="Thomas Stockhammer" w:date="2021-12-02T10:43:00Z">
              <w:r w:rsidRPr="00D41AA2">
                <w:rPr>
                  <w:rStyle w:val="Code0"/>
                </w:rPr>
                <w:t>target</w:t>
              </w:r>
            </w:ins>
          </w:p>
        </w:tc>
        <w:tc>
          <w:tcPr>
            <w:tcW w:w="1590" w:type="dxa"/>
          </w:tcPr>
          <w:p w14:paraId="5A450A72" w14:textId="77777777" w:rsidR="00E96783" w:rsidRPr="00586B6B" w:rsidRDefault="00E96783" w:rsidP="005325E2">
            <w:pPr>
              <w:pStyle w:val="TAL"/>
              <w:rPr>
                <w:ins w:id="115" w:author="Thomas Stockhammer" w:date="2021-12-02T10:43:00Z"/>
                <w:rStyle w:val="Datatypechar"/>
              </w:rPr>
            </w:pPr>
            <w:ins w:id="116" w:author="Thomas Stockhammer" w:date="2021-12-02T10:43:00Z">
              <w:r w:rsidRPr="00586B6B">
                <w:rPr>
                  <w:rStyle w:val="Datatypechar"/>
                </w:rPr>
                <w:t>Integer</w:t>
              </w:r>
            </w:ins>
          </w:p>
        </w:tc>
        <w:tc>
          <w:tcPr>
            <w:tcW w:w="5375" w:type="dxa"/>
          </w:tcPr>
          <w:p w14:paraId="25AE9959" w14:textId="77777777" w:rsidR="00E96783" w:rsidRPr="00586B6B" w:rsidRDefault="00E96783" w:rsidP="005325E2">
            <w:pPr>
              <w:pStyle w:val="TAL"/>
              <w:rPr>
                <w:ins w:id="117" w:author="Thomas Stockhammer" w:date="2021-12-02T10:43:00Z"/>
              </w:rPr>
            </w:pPr>
            <w:ins w:id="118" w:author="Thomas Stockhammer" w:date="2021-12-02T10:43:00Z">
              <w:r w:rsidRPr="00586B6B">
                <w:t>The target latency for the service in milliseconds.</w:t>
              </w:r>
            </w:ins>
          </w:p>
        </w:tc>
      </w:tr>
      <w:tr w:rsidR="00E96783" w:rsidRPr="00586B6B" w14:paraId="04321A70" w14:textId="77777777" w:rsidTr="005325E2">
        <w:trPr>
          <w:ins w:id="119" w:author="Thomas Stockhammer" w:date="2021-12-02T10:43:00Z"/>
        </w:trPr>
        <w:tc>
          <w:tcPr>
            <w:tcW w:w="289" w:type="dxa"/>
          </w:tcPr>
          <w:p w14:paraId="77554219" w14:textId="77777777" w:rsidR="00E96783" w:rsidRPr="00586B6B" w:rsidDel="001549E4" w:rsidRDefault="00E96783" w:rsidP="005325E2">
            <w:pPr>
              <w:pStyle w:val="TAL"/>
              <w:rPr>
                <w:ins w:id="120" w:author="Thomas Stockhammer" w:date="2021-12-02T10:43:00Z"/>
              </w:rPr>
            </w:pPr>
          </w:p>
        </w:tc>
        <w:tc>
          <w:tcPr>
            <w:tcW w:w="352" w:type="dxa"/>
          </w:tcPr>
          <w:p w14:paraId="1CD5AFC5" w14:textId="77777777" w:rsidR="00E96783" w:rsidRPr="00586B6B" w:rsidRDefault="00E96783" w:rsidP="005325E2">
            <w:pPr>
              <w:pStyle w:val="TAL"/>
              <w:rPr>
                <w:ins w:id="121" w:author="Thomas Stockhammer" w:date="2021-12-02T10:43:00Z"/>
              </w:rPr>
            </w:pPr>
          </w:p>
        </w:tc>
        <w:tc>
          <w:tcPr>
            <w:tcW w:w="2025" w:type="dxa"/>
          </w:tcPr>
          <w:p w14:paraId="4CC4E79E" w14:textId="77777777" w:rsidR="00E96783" w:rsidRPr="00D41AA2" w:rsidRDefault="00E96783" w:rsidP="005325E2">
            <w:pPr>
              <w:pStyle w:val="TAL"/>
              <w:rPr>
                <w:ins w:id="122" w:author="Thomas Stockhammer" w:date="2021-12-02T10:43:00Z"/>
                <w:rStyle w:val="Code0"/>
              </w:rPr>
            </w:pPr>
            <w:ins w:id="123" w:author="Thomas Stockhammer" w:date="2021-12-02T10:43:00Z">
              <w:r w:rsidRPr="00D41AA2">
                <w:rPr>
                  <w:rStyle w:val="Code0"/>
                </w:rPr>
                <w:t>max</w:t>
              </w:r>
            </w:ins>
          </w:p>
        </w:tc>
        <w:tc>
          <w:tcPr>
            <w:tcW w:w="1590" w:type="dxa"/>
          </w:tcPr>
          <w:p w14:paraId="38F66414" w14:textId="77777777" w:rsidR="00E96783" w:rsidRPr="00586B6B" w:rsidRDefault="00E96783" w:rsidP="005325E2">
            <w:pPr>
              <w:pStyle w:val="TAL"/>
              <w:rPr>
                <w:ins w:id="124" w:author="Thomas Stockhammer" w:date="2021-12-02T10:43:00Z"/>
                <w:rStyle w:val="Datatypechar"/>
              </w:rPr>
            </w:pPr>
            <w:ins w:id="125" w:author="Thomas Stockhammer" w:date="2021-12-02T10:43:00Z">
              <w:r w:rsidRPr="00586B6B">
                <w:rPr>
                  <w:rStyle w:val="Datatypechar"/>
                </w:rPr>
                <w:t>Integer</w:t>
              </w:r>
            </w:ins>
          </w:p>
        </w:tc>
        <w:tc>
          <w:tcPr>
            <w:tcW w:w="5375" w:type="dxa"/>
          </w:tcPr>
          <w:p w14:paraId="5F6A1846" w14:textId="77777777" w:rsidR="00E96783" w:rsidRPr="00586B6B" w:rsidRDefault="00E96783" w:rsidP="005325E2">
            <w:pPr>
              <w:pStyle w:val="TAL"/>
              <w:rPr>
                <w:ins w:id="126" w:author="Thomas Stockhammer" w:date="2021-12-02T10:43:00Z"/>
              </w:rPr>
            </w:pPr>
            <w:ins w:id="127" w:author="Thomas Stockhammer" w:date="2021-12-02T10:43:00Z">
              <w:r w:rsidRPr="00586B6B">
                <w:t>The maximum latency for the service in milliseconds.</w:t>
              </w:r>
            </w:ins>
          </w:p>
        </w:tc>
      </w:tr>
      <w:tr w:rsidR="00E96783" w:rsidRPr="00586B6B" w14:paraId="527DE54B" w14:textId="77777777" w:rsidTr="005325E2">
        <w:trPr>
          <w:ins w:id="128" w:author="Thomas Stockhammer" w:date="2021-12-02T10:43:00Z"/>
        </w:trPr>
        <w:tc>
          <w:tcPr>
            <w:tcW w:w="289" w:type="dxa"/>
          </w:tcPr>
          <w:p w14:paraId="112CE879" w14:textId="77777777" w:rsidR="00E96783" w:rsidRPr="00586B6B" w:rsidDel="001549E4" w:rsidRDefault="00E96783" w:rsidP="005325E2">
            <w:pPr>
              <w:pStyle w:val="TAL"/>
              <w:rPr>
                <w:ins w:id="129" w:author="Thomas Stockhammer" w:date="2021-12-02T10:43:00Z"/>
              </w:rPr>
            </w:pPr>
          </w:p>
        </w:tc>
        <w:tc>
          <w:tcPr>
            <w:tcW w:w="352" w:type="dxa"/>
          </w:tcPr>
          <w:p w14:paraId="02DF1CC3" w14:textId="77777777" w:rsidR="00E96783" w:rsidRPr="00586B6B" w:rsidRDefault="00E96783" w:rsidP="005325E2">
            <w:pPr>
              <w:pStyle w:val="TAL"/>
              <w:rPr>
                <w:ins w:id="130" w:author="Thomas Stockhammer" w:date="2021-12-02T10:43:00Z"/>
              </w:rPr>
            </w:pPr>
          </w:p>
        </w:tc>
        <w:tc>
          <w:tcPr>
            <w:tcW w:w="2025" w:type="dxa"/>
          </w:tcPr>
          <w:p w14:paraId="445F1E29" w14:textId="77777777" w:rsidR="00E96783" w:rsidRPr="00D41AA2" w:rsidRDefault="00E96783" w:rsidP="005325E2">
            <w:pPr>
              <w:pStyle w:val="TAL"/>
              <w:rPr>
                <w:ins w:id="131" w:author="Thomas Stockhammer" w:date="2021-12-02T10:43:00Z"/>
                <w:rStyle w:val="Code0"/>
              </w:rPr>
            </w:pPr>
            <w:ins w:id="132" w:author="Thomas Stockhammer" w:date="2021-12-02T10:43:00Z">
              <w:r w:rsidRPr="00D41AA2">
                <w:rPr>
                  <w:rStyle w:val="Code0"/>
                </w:rPr>
                <w:t>min</w:t>
              </w:r>
            </w:ins>
          </w:p>
        </w:tc>
        <w:tc>
          <w:tcPr>
            <w:tcW w:w="1590" w:type="dxa"/>
          </w:tcPr>
          <w:p w14:paraId="1014E304" w14:textId="77777777" w:rsidR="00E96783" w:rsidRPr="00586B6B" w:rsidRDefault="00E96783" w:rsidP="005325E2">
            <w:pPr>
              <w:pStyle w:val="TAL"/>
              <w:rPr>
                <w:ins w:id="133" w:author="Thomas Stockhammer" w:date="2021-12-02T10:43:00Z"/>
                <w:rStyle w:val="Datatypechar"/>
              </w:rPr>
            </w:pPr>
            <w:ins w:id="134" w:author="Thomas Stockhammer" w:date="2021-12-02T10:43:00Z">
              <w:r w:rsidRPr="00586B6B">
                <w:rPr>
                  <w:rStyle w:val="Datatypechar"/>
                </w:rPr>
                <w:t>Integer</w:t>
              </w:r>
            </w:ins>
          </w:p>
        </w:tc>
        <w:tc>
          <w:tcPr>
            <w:tcW w:w="5375" w:type="dxa"/>
          </w:tcPr>
          <w:p w14:paraId="0C55CBF3" w14:textId="77777777" w:rsidR="00E96783" w:rsidRPr="00586B6B" w:rsidRDefault="00E96783" w:rsidP="005325E2">
            <w:pPr>
              <w:pStyle w:val="TAL"/>
              <w:rPr>
                <w:ins w:id="135" w:author="Thomas Stockhammer" w:date="2021-12-02T10:43:00Z"/>
              </w:rPr>
            </w:pPr>
            <w:ins w:id="136" w:author="Thomas Stockhammer" w:date="2021-12-02T10:43:00Z">
              <w:r w:rsidRPr="00586B6B">
                <w:t>The maximum latency for the service in milliseconds.</w:t>
              </w:r>
            </w:ins>
          </w:p>
        </w:tc>
      </w:tr>
      <w:tr w:rsidR="00E96783" w:rsidRPr="00586B6B" w14:paraId="48FCF8B3" w14:textId="77777777" w:rsidTr="005325E2">
        <w:trPr>
          <w:ins w:id="137" w:author="Thomas Stockhammer" w:date="2021-12-02T10:43:00Z"/>
        </w:trPr>
        <w:tc>
          <w:tcPr>
            <w:tcW w:w="289" w:type="dxa"/>
          </w:tcPr>
          <w:p w14:paraId="42D25B0B" w14:textId="77777777" w:rsidR="00E96783" w:rsidRPr="00586B6B" w:rsidDel="001549E4" w:rsidRDefault="00E96783" w:rsidP="005325E2">
            <w:pPr>
              <w:pStyle w:val="TAL"/>
              <w:rPr>
                <w:ins w:id="138" w:author="Thomas Stockhammer" w:date="2021-12-02T10:43:00Z"/>
              </w:rPr>
            </w:pPr>
          </w:p>
        </w:tc>
        <w:tc>
          <w:tcPr>
            <w:tcW w:w="2377" w:type="dxa"/>
            <w:gridSpan w:val="2"/>
          </w:tcPr>
          <w:p w14:paraId="1AFB84F2" w14:textId="77777777" w:rsidR="00E96783" w:rsidRPr="00D41AA2" w:rsidRDefault="00E96783" w:rsidP="005325E2">
            <w:pPr>
              <w:pStyle w:val="TAL"/>
              <w:rPr>
                <w:ins w:id="139" w:author="Thomas Stockhammer" w:date="2021-12-02T10:43:00Z"/>
                <w:rStyle w:val="Code0"/>
              </w:rPr>
            </w:pPr>
            <w:proofErr w:type="spellStart"/>
            <w:ins w:id="140" w:author="Thomas Stockhammer" w:date="2021-12-02T10:43:00Z">
              <w:r w:rsidRPr="00D41AA2">
                <w:rPr>
                  <w:rStyle w:val="Code0"/>
                </w:rPr>
                <w:t>PlaybackRate</w:t>
              </w:r>
              <w:proofErr w:type="spellEnd"/>
            </w:ins>
          </w:p>
        </w:tc>
        <w:tc>
          <w:tcPr>
            <w:tcW w:w="1590" w:type="dxa"/>
          </w:tcPr>
          <w:p w14:paraId="3E280A7C" w14:textId="77777777" w:rsidR="00E96783" w:rsidRPr="00586B6B" w:rsidRDefault="00E96783" w:rsidP="005325E2">
            <w:pPr>
              <w:pStyle w:val="TAL"/>
              <w:rPr>
                <w:ins w:id="141" w:author="Thomas Stockhammer" w:date="2021-12-02T10:43:00Z"/>
                <w:rStyle w:val="Datatypechar"/>
              </w:rPr>
            </w:pPr>
            <w:ins w:id="142" w:author="Thomas Stockhammer" w:date="2021-12-02T10:43:00Z">
              <w:r w:rsidRPr="00586B6B">
                <w:rPr>
                  <w:rStyle w:val="Datatypechar"/>
                </w:rPr>
                <w:t>MediaType</w:t>
              </w:r>
            </w:ins>
          </w:p>
          <w:p w14:paraId="21271755" w14:textId="77777777" w:rsidR="00E96783" w:rsidRPr="000B01B1" w:rsidRDefault="00E96783" w:rsidP="005325E2">
            <w:pPr>
              <w:pStyle w:val="TAL"/>
              <w:rPr>
                <w:ins w:id="143" w:author="Thomas Stockhammer" w:date="2021-12-02T10:43:00Z"/>
                <w:iCs/>
              </w:rPr>
            </w:pPr>
            <w:ins w:id="144" w:author="Thomas Stockhammer" w:date="2021-12-02T10:43:00Z">
              <w:r w:rsidRPr="000B01B1">
                <w:rPr>
                  <w:rStyle w:val="Datatypechar"/>
                  <w:iCs/>
                  <w:rPrChange w:id="145" w:author="Thomas Stockhammer" w:date="2021-12-02T10:46:00Z">
                    <w:rPr>
                      <w:rStyle w:val="Code0"/>
                    </w:rPr>
                  </w:rPrChange>
                </w:rPr>
                <w:t>audio</w:t>
              </w:r>
              <w:r w:rsidRPr="000B01B1">
                <w:rPr>
                  <w:rStyle w:val="Datatypechar"/>
                  <w:iCs/>
                  <w:rPrChange w:id="146" w:author="Thomas Stockhammer" w:date="2021-12-02T10:46:00Z">
                    <w:rPr/>
                  </w:rPrChange>
                </w:rPr>
                <w:t xml:space="preserve">, </w:t>
              </w:r>
              <w:r w:rsidRPr="000B01B1">
                <w:rPr>
                  <w:rStyle w:val="Datatypechar"/>
                  <w:iCs/>
                  <w:rPrChange w:id="147" w:author="Thomas Stockhammer" w:date="2021-12-02T10:46:00Z">
                    <w:rPr>
                      <w:rStyle w:val="Code0"/>
                    </w:rPr>
                  </w:rPrChange>
                </w:rPr>
                <w:t>video</w:t>
              </w:r>
              <w:r w:rsidRPr="000B01B1">
                <w:rPr>
                  <w:rStyle w:val="Datatypechar"/>
                  <w:iCs/>
                  <w:rPrChange w:id="148" w:author="Thomas Stockhammer" w:date="2021-12-02T10:46:00Z">
                    <w:rPr/>
                  </w:rPrChange>
                </w:rPr>
                <w:t xml:space="preserve">, </w:t>
              </w:r>
              <w:r w:rsidRPr="000B01B1">
                <w:rPr>
                  <w:rStyle w:val="Datatypechar"/>
                  <w:iCs/>
                  <w:rPrChange w:id="149" w:author="Thomas Stockhammer" w:date="2021-12-02T10:46:00Z">
                    <w:rPr>
                      <w:rStyle w:val="Code0"/>
                    </w:rPr>
                  </w:rPrChange>
                </w:rPr>
                <w:t>all</w:t>
              </w:r>
            </w:ins>
          </w:p>
        </w:tc>
        <w:tc>
          <w:tcPr>
            <w:tcW w:w="5375" w:type="dxa"/>
          </w:tcPr>
          <w:p w14:paraId="73B6DB03" w14:textId="77777777" w:rsidR="00E96783" w:rsidRPr="00586B6B" w:rsidRDefault="00E96783" w:rsidP="005325E2">
            <w:pPr>
              <w:pStyle w:val="TAL"/>
              <w:rPr>
                <w:ins w:id="150" w:author="Thomas Stockhammer" w:date="2021-12-02T10:43:00Z"/>
              </w:rPr>
            </w:pPr>
            <w:ins w:id="151" w:author="Thomas Stockhammer" w:date="2021-12-02T10:43:00Z">
              <w:r w:rsidRPr="00586B6B">
                <w:t>Defines the playback rate parameters used by the DASH client for catchup mode and deceleration to avoid buffer underruns and maintaining target latencies.</w:t>
              </w:r>
            </w:ins>
          </w:p>
        </w:tc>
      </w:tr>
      <w:tr w:rsidR="00E96783" w:rsidRPr="00586B6B" w14:paraId="7FA8CA98" w14:textId="77777777" w:rsidTr="005325E2">
        <w:trPr>
          <w:ins w:id="152" w:author="Thomas Stockhammer" w:date="2021-12-02T10:43:00Z"/>
        </w:trPr>
        <w:tc>
          <w:tcPr>
            <w:tcW w:w="289" w:type="dxa"/>
          </w:tcPr>
          <w:p w14:paraId="2BDDD98C" w14:textId="77777777" w:rsidR="00E96783" w:rsidRPr="00586B6B" w:rsidDel="001549E4" w:rsidRDefault="00E96783" w:rsidP="005325E2">
            <w:pPr>
              <w:pStyle w:val="TAL"/>
              <w:rPr>
                <w:ins w:id="153" w:author="Thomas Stockhammer" w:date="2021-12-02T10:43:00Z"/>
              </w:rPr>
            </w:pPr>
          </w:p>
        </w:tc>
        <w:tc>
          <w:tcPr>
            <w:tcW w:w="352" w:type="dxa"/>
          </w:tcPr>
          <w:p w14:paraId="78EFA6A0" w14:textId="77777777" w:rsidR="00E96783" w:rsidRPr="00586B6B" w:rsidRDefault="00E96783" w:rsidP="005325E2">
            <w:pPr>
              <w:pStyle w:val="TAL"/>
              <w:rPr>
                <w:ins w:id="154" w:author="Thomas Stockhammer" w:date="2021-12-02T10:43:00Z"/>
              </w:rPr>
            </w:pPr>
          </w:p>
        </w:tc>
        <w:tc>
          <w:tcPr>
            <w:tcW w:w="2025" w:type="dxa"/>
          </w:tcPr>
          <w:p w14:paraId="1CD82F01" w14:textId="77777777" w:rsidR="00E96783" w:rsidRPr="00D41AA2" w:rsidRDefault="00E96783" w:rsidP="005325E2">
            <w:pPr>
              <w:pStyle w:val="TAL"/>
              <w:rPr>
                <w:ins w:id="155" w:author="Thomas Stockhammer" w:date="2021-12-02T10:43:00Z"/>
                <w:rStyle w:val="Code0"/>
              </w:rPr>
            </w:pPr>
            <w:ins w:id="156" w:author="Thomas Stockhammer" w:date="2021-12-02T10:43:00Z">
              <w:r w:rsidRPr="00D41AA2">
                <w:rPr>
                  <w:rStyle w:val="Code0"/>
                </w:rPr>
                <w:t>max</w:t>
              </w:r>
            </w:ins>
          </w:p>
        </w:tc>
        <w:tc>
          <w:tcPr>
            <w:tcW w:w="1590" w:type="dxa"/>
          </w:tcPr>
          <w:p w14:paraId="2C8FFBFA" w14:textId="77777777" w:rsidR="00E96783" w:rsidRPr="00586B6B" w:rsidRDefault="00E96783" w:rsidP="005325E2">
            <w:pPr>
              <w:pStyle w:val="TAL"/>
              <w:rPr>
                <w:ins w:id="157" w:author="Thomas Stockhammer" w:date="2021-12-02T10:43:00Z"/>
                <w:rStyle w:val="Datatypechar"/>
              </w:rPr>
            </w:pPr>
            <w:ins w:id="158" w:author="Thomas Stockhammer" w:date="2021-12-02T10:43:00Z">
              <w:r w:rsidRPr="00586B6B">
                <w:rPr>
                  <w:rStyle w:val="Datatypechar"/>
                </w:rPr>
                <w:t>Real</w:t>
              </w:r>
            </w:ins>
          </w:p>
        </w:tc>
        <w:tc>
          <w:tcPr>
            <w:tcW w:w="5375" w:type="dxa"/>
          </w:tcPr>
          <w:p w14:paraId="2AC26BA8" w14:textId="77777777" w:rsidR="00E96783" w:rsidRPr="00586B6B" w:rsidRDefault="00E96783" w:rsidP="005325E2">
            <w:pPr>
              <w:pStyle w:val="TAL"/>
              <w:rPr>
                <w:ins w:id="159" w:author="Thomas Stockhammer" w:date="2021-12-02T10:43:00Z"/>
              </w:rPr>
            </w:pPr>
            <w:ins w:id="160" w:author="Thomas Stockhammer" w:date="2021-12-02T10:43:00Z">
              <w:r w:rsidRPr="00586B6B">
                <w:t>The maximum playback rate for the purposes of automatically adjusting playback latency and buffer occupancy during normal playback, where 1.0 is normal playback speed.</w:t>
              </w:r>
            </w:ins>
          </w:p>
        </w:tc>
      </w:tr>
      <w:tr w:rsidR="00E96783" w:rsidRPr="00586B6B" w14:paraId="0AB2388C" w14:textId="77777777" w:rsidTr="005325E2">
        <w:trPr>
          <w:ins w:id="161" w:author="Thomas Stockhammer" w:date="2021-12-02T10:43:00Z"/>
        </w:trPr>
        <w:tc>
          <w:tcPr>
            <w:tcW w:w="289" w:type="dxa"/>
          </w:tcPr>
          <w:p w14:paraId="09711CC3" w14:textId="77777777" w:rsidR="00E96783" w:rsidRPr="00586B6B" w:rsidDel="001549E4" w:rsidRDefault="00E96783" w:rsidP="005325E2">
            <w:pPr>
              <w:pStyle w:val="TAL"/>
              <w:rPr>
                <w:ins w:id="162" w:author="Thomas Stockhammer" w:date="2021-12-02T10:43:00Z"/>
              </w:rPr>
            </w:pPr>
          </w:p>
        </w:tc>
        <w:tc>
          <w:tcPr>
            <w:tcW w:w="352" w:type="dxa"/>
          </w:tcPr>
          <w:p w14:paraId="53691BE9" w14:textId="77777777" w:rsidR="00E96783" w:rsidRPr="00586B6B" w:rsidRDefault="00E96783" w:rsidP="005325E2">
            <w:pPr>
              <w:pStyle w:val="TAL"/>
              <w:rPr>
                <w:ins w:id="163" w:author="Thomas Stockhammer" w:date="2021-12-02T10:43:00Z"/>
              </w:rPr>
            </w:pPr>
          </w:p>
        </w:tc>
        <w:tc>
          <w:tcPr>
            <w:tcW w:w="2025" w:type="dxa"/>
          </w:tcPr>
          <w:p w14:paraId="0260A6E5" w14:textId="77777777" w:rsidR="00E96783" w:rsidRPr="00D41AA2" w:rsidRDefault="00E96783" w:rsidP="005325E2">
            <w:pPr>
              <w:pStyle w:val="TAL"/>
              <w:rPr>
                <w:ins w:id="164" w:author="Thomas Stockhammer" w:date="2021-12-02T10:43:00Z"/>
                <w:rStyle w:val="Code0"/>
              </w:rPr>
            </w:pPr>
            <w:ins w:id="165" w:author="Thomas Stockhammer" w:date="2021-12-02T10:43:00Z">
              <w:r w:rsidRPr="00D41AA2">
                <w:rPr>
                  <w:rStyle w:val="Code0"/>
                </w:rPr>
                <w:t>min</w:t>
              </w:r>
            </w:ins>
          </w:p>
        </w:tc>
        <w:tc>
          <w:tcPr>
            <w:tcW w:w="1590" w:type="dxa"/>
          </w:tcPr>
          <w:p w14:paraId="50EF4C39" w14:textId="77777777" w:rsidR="00E96783" w:rsidRPr="00586B6B" w:rsidRDefault="00E96783" w:rsidP="005325E2">
            <w:pPr>
              <w:pStyle w:val="TAL"/>
              <w:rPr>
                <w:ins w:id="166" w:author="Thomas Stockhammer" w:date="2021-12-02T10:43:00Z"/>
                <w:rStyle w:val="Datatypechar"/>
              </w:rPr>
            </w:pPr>
            <w:ins w:id="167" w:author="Thomas Stockhammer" w:date="2021-12-02T10:43:00Z">
              <w:r w:rsidRPr="00586B6B">
                <w:rPr>
                  <w:rStyle w:val="Datatypechar"/>
                </w:rPr>
                <w:t>Real</w:t>
              </w:r>
            </w:ins>
          </w:p>
        </w:tc>
        <w:tc>
          <w:tcPr>
            <w:tcW w:w="5375" w:type="dxa"/>
          </w:tcPr>
          <w:p w14:paraId="074C06EC" w14:textId="77777777" w:rsidR="00E96783" w:rsidRPr="00586B6B" w:rsidRDefault="00E96783" w:rsidP="005325E2">
            <w:pPr>
              <w:pStyle w:val="TAL"/>
              <w:rPr>
                <w:ins w:id="168" w:author="Thomas Stockhammer" w:date="2021-12-02T10:43:00Z"/>
              </w:rPr>
            </w:pPr>
            <w:ins w:id="169" w:author="Thomas Stockhammer" w:date="2021-12-02T10:43:00Z">
              <w:r w:rsidRPr="00586B6B">
                <w:t>The minimum playback rate for the purposes of automatically adjusting playback latency and buffer occupancy during normal playback, where 1.0 is normal playback speed.</w:t>
              </w:r>
            </w:ins>
          </w:p>
        </w:tc>
      </w:tr>
      <w:tr w:rsidR="00E96783" w:rsidRPr="00586B6B" w14:paraId="2BF2DF53" w14:textId="77777777" w:rsidTr="005325E2">
        <w:trPr>
          <w:ins w:id="170" w:author="Thomas Stockhammer" w:date="2021-12-02T10:43:00Z"/>
        </w:trPr>
        <w:tc>
          <w:tcPr>
            <w:tcW w:w="289" w:type="dxa"/>
          </w:tcPr>
          <w:p w14:paraId="722FF7CC" w14:textId="77777777" w:rsidR="00E96783" w:rsidRPr="00586B6B" w:rsidDel="001549E4" w:rsidRDefault="00E96783" w:rsidP="005325E2">
            <w:pPr>
              <w:pStyle w:val="TAL"/>
              <w:rPr>
                <w:ins w:id="171" w:author="Thomas Stockhammer" w:date="2021-12-02T10:43:00Z"/>
              </w:rPr>
            </w:pPr>
          </w:p>
        </w:tc>
        <w:tc>
          <w:tcPr>
            <w:tcW w:w="2377" w:type="dxa"/>
            <w:gridSpan w:val="2"/>
          </w:tcPr>
          <w:p w14:paraId="35423C01" w14:textId="77777777" w:rsidR="00E96783" w:rsidRPr="00D41AA2" w:rsidRDefault="00E96783" w:rsidP="005325E2">
            <w:pPr>
              <w:pStyle w:val="TAL"/>
              <w:rPr>
                <w:ins w:id="172" w:author="Thomas Stockhammer" w:date="2021-12-02T10:43:00Z"/>
                <w:rStyle w:val="Code0"/>
              </w:rPr>
            </w:pPr>
            <w:ins w:id="173" w:author="Thomas Stockhammer" w:date="2021-12-02T10:43:00Z">
              <w:r w:rsidRPr="00D41AA2">
                <w:rPr>
                  <w:rStyle w:val="Code0"/>
                </w:rPr>
                <w:t>Bandwidth</w:t>
              </w:r>
            </w:ins>
          </w:p>
        </w:tc>
        <w:tc>
          <w:tcPr>
            <w:tcW w:w="1590" w:type="dxa"/>
          </w:tcPr>
          <w:p w14:paraId="4904C59C" w14:textId="77777777" w:rsidR="00E96783" w:rsidRPr="00586B6B" w:rsidRDefault="00E96783" w:rsidP="005325E2">
            <w:pPr>
              <w:pStyle w:val="TAL"/>
              <w:rPr>
                <w:ins w:id="174" w:author="Thomas Stockhammer" w:date="2021-12-02T10:43:00Z"/>
              </w:rPr>
            </w:pPr>
          </w:p>
        </w:tc>
        <w:tc>
          <w:tcPr>
            <w:tcW w:w="5375" w:type="dxa"/>
          </w:tcPr>
          <w:p w14:paraId="571DC3F1" w14:textId="77777777" w:rsidR="00E96783" w:rsidRPr="00586B6B" w:rsidRDefault="00E96783" w:rsidP="005325E2">
            <w:pPr>
              <w:pStyle w:val="TAL"/>
              <w:rPr>
                <w:ins w:id="175" w:author="Thomas Stockhammer" w:date="2021-12-02T10:43:00Z"/>
              </w:rPr>
            </w:pPr>
            <w:ins w:id="176" w:author="Thomas Stockhammer" w:date="2021-12-02T10:43:00Z">
              <w:r w:rsidRPr="00586B6B">
                <w:t>Defines the operating bandwidth parameters used by the DASH client used for a specific media type or aggregated. The values are on IP level.</w:t>
              </w:r>
            </w:ins>
          </w:p>
        </w:tc>
      </w:tr>
      <w:tr w:rsidR="00E96783" w:rsidRPr="00586B6B" w14:paraId="508012EB" w14:textId="77777777" w:rsidTr="005325E2">
        <w:trPr>
          <w:ins w:id="177" w:author="Thomas Stockhammer" w:date="2021-12-02T10:43:00Z"/>
        </w:trPr>
        <w:tc>
          <w:tcPr>
            <w:tcW w:w="289" w:type="dxa"/>
          </w:tcPr>
          <w:p w14:paraId="1F6E46C6" w14:textId="77777777" w:rsidR="00E96783" w:rsidRPr="00586B6B" w:rsidDel="001549E4" w:rsidRDefault="00E96783" w:rsidP="005325E2">
            <w:pPr>
              <w:pStyle w:val="TAL"/>
              <w:rPr>
                <w:ins w:id="178" w:author="Thomas Stockhammer" w:date="2021-12-02T10:43:00Z"/>
              </w:rPr>
            </w:pPr>
          </w:p>
        </w:tc>
        <w:tc>
          <w:tcPr>
            <w:tcW w:w="352" w:type="dxa"/>
          </w:tcPr>
          <w:p w14:paraId="649DE8AD" w14:textId="77777777" w:rsidR="00E96783" w:rsidRPr="00586B6B" w:rsidRDefault="00E96783" w:rsidP="005325E2">
            <w:pPr>
              <w:pStyle w:val="TAL"/>
              <w:rPr>
                <w:ins w:id="179" w:author="Thomas Stockhammer" w:date="2021-12-02T10:43:00Z"/>
              </w:rPr>
            </w:pPr>
          </w:p>
        </w:tc>
        <w:tc>
          <w:tcPr>
            <w:tcW w:w="2025" w:type="dxa"/>
          </w:tcPr>
          <w:p w14:paraId="18F43162" w14:textId="77777777" w:rsidR="00E96783" w:rsidRPr="00D41AA2" w:rsidRDefault="00E96783" w:rsidP="005325E2">
            <w:pPr>
              <w:pStyle w:val="TAL"/>
              <w:rPr>
                <w:ins w:id="180" w:author="Thomas Stockhammer" w:date="2021-12-02T10:43:00Z"/>
                <w:rStyle w:val="Code0"/>
              </w:rPr>
            </w:pPr>
            <w:ins w:id="181" w:author="Thomas Stockhammer" w:date="2021-12-02T10:43:00Z">
              <w:r w:rsidRPr="00D41AA2">
                <w:rPr>
                  <w:rStyle w:val="Code0"/>
                </w:rPr>
                <w:t>target</w:t>
              </w:r>
            </w:ins>
          </w:p>
        </w:tc>
        <w:tc>
          <w:tcPr>
            <w:tcW w:w="1590" w:type="dxa"/>
          </w:tcPr>
          <w:p w14:paraId="6B172BBB" w14:textId="77777777" w:rsidR="00E96783" w:rsidRPr="00586B6B" w:rsidRDefault="00E96783" w:rsidP="005325E2">
            <w:pPr>
              <w:pStyle w:val="TAL"/>
              <w:rPr>
                <w:ins w:id="182" w:author="Thomas Stockhammer" w:date="2021-12-02T10:43:00Z"/>
                <w:rStyle w:val="Datatypechar"/>
              </w:rPr>
            </w:pPr>
            <w:ins w:id="183" w:author="Thomas Stockhammer" w:date="2021-12-02T10:43:00Z">
              <w:r w:rsidRPr="00586B6B">
                <w:rPr>
                  <w:rStyle w:val="Datatypechar"/>
                </w:rPr>
                <w:t>Integer</w:t>
              </w:r>
            </w:ins>
          </w:p>
        </w:tc>
        <w:tc>
          <w:tcPr>
            <w:tcW w:w="5375" w:type="dxa"/>
          </w:tcPr>
          <w:p w14:paraId="72F58870" w14:textId="77777777" w:rsidR="00E96783" w:rsidRPr="00586B6B" w:rsidRDefault="00E96783" w:rsidP="005325E2">
            <w:pPr>
              <w:pStyle w:val="TAL"/>
              <w:rPr>
                <w:ins w:id="184" w:author="Thomas Stockhammer" w:date="2021-12-02T10:43:00Z"/>
              </w:rPr>
            </w:pPr>
            <w:ins w:id="185" w:author="Thomas Stockhammer" w:date="2021-12-02T10:43:00Z">
              <w:r w:rsidRPr="00586B6B">
                <w:t>The target bandwidth for the service in bit/s that the client is configured to consume.</w:t>
              </w:r>
            </w:ins>
          </w:p>
        </w:tc>
      </w:tr>
      <w:tr w:rsidR="00E96783" w:rsidRPr="00586B6B" w14:paraId="3E7F13A3" w14:textId="77777777" w:rsidTr="005325E2">
        <w:trPr>
          <w:ins w:id="186" w:author="Thomas Stockhammer" w:date="2021-12-02T10:43:00Z"/>
        </w:trPr>
        <w:tc>
          <w:tcPr>
            <w:tcW w:w="289" w:type="dxa"/>
          </w:tcPr>
          <w:p w14:paraId="5C62A04E" w14:textId="77777777" w:rsidR="00E96783" w:rsidRPr="00586B6B" w:rsidDel="001549E4" w:rsidRDefault="00E96783" w:rsidP="005325E2">
            <w:pPr>
              <w:pStyle w:val="TAL"/>
              <w:rPr>
                <w:ins w:id="187" w:author="Thomas Stockhammer" w:date="2021-12-02T10:43:00Z"/>
              </w:rPr>
            </w:pPr>
          </w:p>
        </w:tc>
        <w:tc>
          <w:tcPr>
            <w:tcW w:w="352" w:type="dxa"/>
          </w:tcPr>
          <w:p w14:paraId="4EACAF7F" w14:textId="77777777" w:rsidR="00E96783" w:rsidRPr="00586B6B" w:rsidRDefault="00E96783" w:rsidP="005325E2">
            <w:pPr>
              <w:pStyle w:val="TAL"/>
              <w:rPr>
                <w:ins w:id="188" w:author="Thomas Stockhammer" w:date="2021-12-02T10:43:00Z"/>
              </w:rPr>
            </w:pPr>
          </w:p>
        </w:tc>
        <w:tc>
          <w:tcPr>
            <w:tcW w:w="2025" w:type="dxa"/>
          </w:tcPr>
          <w:p w14:paraId="51D568D6" w14:textId="77777777" w:rsidR="00E96783" w:rsidRPr="00D41AA2" w:rsidRDefault="00E96783" w:rsidP="005325E2">
            <w:pPr>
              <w:pStyle w:val="TAL"/>
              <w:rPr>
                <w:ins w:id="189" w:author="Thomas Stockhammer" w:date="2021-12-02T10:43:00Z"/>
                <w:rStyle w:val="Code0"/>
              </w:rPr>
            </w:pPr>
            <w:ins w:id="190" w:author="Thomas Stockhammer" w:date="2021-12-02T10:43:00Z">
              <w:r w:rsidRPr="00D41AA2">
                <w:rPr>
                  <w:rStyle w:val="Code0"/>
                </w:rPr>
                <w:t>max</w:t>
              </w:r>
            </w:ins>
          </w:p>
        </w:tc>
        <w:tc>
          <w:tcPr>
            <w:tcW w:w="1590" w:type="dxa"/>
          </w:tcPr>
          <w:p w14:paraId="0323C172" w14:textId="77777777" w:rsidR="00E96783" w:rsidRPr="00586B6B" w:rsidRDefault="00E96783" w:rsidP="005325E2">
            <w:pPr>
              <w:pStyle w:val="TAL"/>
              <w:rPr>
                <w:ins w:id="191" w:author="Thomas Stockhammer" w:date="2021-12-02T10:43:00Z"/>
                <w:rStyle w:val="Datatypechar"/>
              </w:rPr>
            </w:pPr>
            <w:ins w:id="192" w:author="Thomas Stockhammer" w:date="2021-12-02T10:43:00Z">
              <w:r w:rsidRPr="00586B6B">
                <w:rPr>
                  <w:rStyle w:val="Datatypechar"/>
                </w:rPr>
                <w:t>Integer</w:t>
              </w:r>
            </w:ins>
          </w:p>
        </w:tc>
        <w:tc>
          <w:tcPr>
            <w:tcW w:w="5375" w:type="dxa"/>
          </w:tcPr>
          <w:p w14:paraId="0DC0F4E1" w14:textId="77777777" w:rsidR="00E96783" w:rsidRPr="00586B6B" w:rsidRDefault="00E96783" w:rsidP="005325E2">
            <w:pPr>
              <w:pStyle w:val="TAL"/>
              <w:rPr>
                <w:ins w:id="193" w:author="Thomas Stockhammer" w:date="2021-12-02T10:43:00Z"/>
              </w:rPr>
            </w:pPr>
            <w:ins w:id="194" w:author="Thomas Stockhammer" w:date="2021-12-02T10:43:00Z">
              <w:r w:rsidRPr="00586B6B">
                <w:t>The maximum bandwidth for the service in bit/s that the client is configured to consume.</w:t>
              </w:r>
            </w:ins>
          </w:p>
        </w:tc>
      </w:tr>
      <w:tr w:rsidR="00E96783" w:rsidRPr="00586B6B" w14:paraId="6E9899F3" w14:textId="77777777" w:rsidTr="005325E2">
        <w:trPr>
          <w:ins w:id="195" w:author="Thomas Stockhammer" w:date="2021-12-02T10:43:00Z"/>
        </w:trPr>
        <w:tc>
          <w:tcPr>
            <w:tcW w:w="289" w:type="dxa"/>
          </w:tcPr>
          <w:p w14:paraId="2C213207" w14:textId="77777777" w:rsidR="00E96783" w:rsidRPr="00586B6B" w:rsidDel="001549E4" w:rsidRDefault="00E96783" w:rsidP="005325E2">
            <w:pPr>
              <w:pStyle w:val="TAL"/>
              <w:rPr>
                <w:ins w:id="196" w:author="Thomas Stockhammer" w:date="2021-12-02T10:43:00Z"/>
              </w:rPr>
            </w:pPr>
          </w:p>
        </w:tc>
        <w:tc>
          <w:tcPr>
            <w:tcW w:w="352" w:type="dxa"/>
          </w:tcPr>
          <w:p w14:paraId="1088F9E8" w14:textId="77777777" w:rsidR="00E96783" w:rsidRPr="00586B6B" w:rsidRDefault="00E96783" w:rsidP="005325E2">
            <w:pPr>
              <w:pStyle w:val="TAL"/>
              <w:rPr>
                <w:ins w:id="197" w:author="Thomas Stockhammer" w:date="2021-12-02T10:43:00Z"/>
              </w:rPr>
            </w:pPr>
          </w:p>
        </w:tc>
        <w:tc>
          <w:tcPr>
            <w:tcW w:w="2025" w:type="dxa"/>
          </w:tcPr>
          <w:p w14:paraId="71E7F812" w14:textId="77777777" w:rsidR="00E96783" w:rsidRPr="00D41AA2" w:rsidRDefault="00E96783" w:rsidP="005325E2">
            <w:pPr>
              <w:pStyle w:val="TAL"/>
              <w:rPr>
                <w:ins w:id="198" w:author="Thomas Stockhammer" w:date="2021-12-02T10:43:00Z"/>
                <w:rStyle w:val="Code0"/>
              </w:rPr>
            </w:pPr>
            <w:ins w:id="199" w:author="Thomas Stockhammer" w:date="2021-12-02T10:43:00Z">
              <w:r w:rsidRPr="00D41AA2">
                <w:rPr>
                  <w:rStyle w:val="Code0"/>
                </w:rPr>
                <w:t>min</w:t>
              </w:r>
            </w:ins>
          </w:p>
        </w:tc>
        <w:tc>
          <w:tcPr>
            <w:tcW w:w="1590" w:type="dxa"/>
          </w:tcPr>
          <w:p w14:paraId="6B24AC9E" w14:textId="77777777" w:rsidR="00E96783" w:rsidRPr="00586B6B" w:rsidRDefault="00E96783" w:rsidP="005325E2">
            <w:pPr>
              <w:pStyle w:val="TAL"/>
              <w:rPr>
                <w:ins w:id="200" w:author="Thomas Stockhammer" w:date="2021-12-02T10:43:00Z"/>
                <w:rStyle w:val="Datatypechar"/>
              </w:rPr>
            </w:pPr>
            <w:ins w:id="201" w:author="Thomas Stockhammer" w:date="2021-12-02T10:43:00Z">
              <w:r w:rsidRPr="00586B6B">
                <w:rPr>
                  <w:rStyle w:val="Datatypechar"/>
                </w:rPr>
                <w:t>Integer</w:t>
              </w:r>
            </w:ins>
          </w:p>
        </w:tc>
        <w:tc>
          <w:tcPr>
            <w:tcW w:w="5375" w:type="dxa"/>
          </w:tcPr>
          <w:p w14:paraId="78FF20C2" w14:textId="77777777" w:rsidR="00E96783" w:rsidRPr="00586B6B" w:rsidRDefault="00E96783" w:rsidP="005325E2">
            <w:pPr>
              <w:pStyle w:val="TAL"/>
              <w:rPr>
                <w:ins w:id="202" w:author="Thomas Stockhammer" w:date="2021-12-02T10:43:00Z"/>
              </w:rPr>
            </w:pPr>
            <w:ins w:id="203" w:author="Thomas Stockhammer" w:date="2021-12-02T10:43:00Z">
              <w:r w:rsidRPr="00586B6B">
                <w:t>The minimum bandwidth for the service in bit/s that the client is configured to consume.</w:t>
              </w:r>
            </w:ins>
          </w:p>
        </w:tc>
      </w:tr>
      <w:tr w:rsidR="00E96783" w:rsidRPr="00586B6B" w14:paraId="28995A4D" w14:textId="77777777" w:rsidTr="005325E2">
        <w:trPr>
          <w:ins w:id="204" w:author="Thomas Stockhammer" w:date="2021-12-02T10:43:00Z"/>
        </w:trPr>
        <w:tc>
          <w:tcPr>
            <w:tcW w:w="289" w:type="dxa"/>
          </w:tcPr>
          <w:p w14:paraId="6F56F9A2" w14:textId="77777777" w:rsidR="00E96783" w:rsidRPr="00586B6B" w:rsidDel="001549E4" w:rsidRDefault="00E96783" w:rsidP="005325E2">
            <w:pPr>
              <w:pStyle w:val="TAL"/>
              <w:rPr>
                <w:ins w:id="205" w:author="Thomas Stockhammer" w:date="2021-12-02T10:43:00Z"/>
              </w:rPr>
            </w:pPr>
          </w:p>
        </w:tc>
        <w:tc>
          <w:tcPr>
            <w:tcW w:w="2377" w:type="dxa"/>
            <w:gridSpan w:val="2"/>
          </w:tcPr>
          <w:p w14:paraId="76B3AD84" w14:textId="77777777" w:rsidR="00E96783" w:rsidRPr="00D41AA2" w:rsidRDefault="00E96783" w:rsidP="005325E2">
            <w:pPr>
              <w:pStyle w:val="TAL"/>
              <w:rPr>
                <w:ins w:id="206" w:author="Thomas Stockhammer" w:date="2021-12-02T10:43:00Z"/>
                <w:rStyle w:val="Code0"/>
              </w:rPr>
            </w:pPr>
            <w:proofErr w:type="spellStart"/>
            <w:ins w:id="207" w:author="Thomas Stockhammer" w:date="2021-12-02T10:43:00Z">
              <w:r w:rsidRPr="00D41AA2">
                <w:rPr>
                  <w:rStyle w:val="Code0"/>
                </w:rPr>
                <w:t>PlayerSpecificParameters</w:t>
              </w:r>
              <w:proofErr w:type="spellEnd"/>
            </w:ins>
          </w:p>
        </w:tc>
        <w:tc>
          <w:tcPr>
            <w:tcW w:w="1590" w:type="dxa"/>
          </w:tcPr>
          <w:p w14:paraId="66148FEC" w14:textId="77777777" w:rsidR="00E96783" w:rsidRPr="00586B6B" w:rsidRDefault="00E96783" w:rsidP="005325E2">
            <w:pPr>
              <w:pStyle w:val="TAL"/>
              <w:rPr>
                <w:ins w:id="208" w:author="Thomas Stockhammer" w:date="2021-12-02T10:43:00Z"/>
              </w:rPr>
            </w:pPr>
          </w:p>
        </w:tc>
        <w:tc>
          <w:tcPr>
            <w:tcW w:w="5375" w:type="dxa"/>
          </w:tcPr>
          <w:p w14:paraId="3DE22B06" w14:textId="77777777" w:rsidR="00E96783" w:rsidRPr="00586B6B" w:rsidRDefault="00E96783" w:rsidP="005325E2">
            <w:pPr>
              <w:pStyle w:val="TAL"/>
              <w:rPr>
                <w:ins w:id="209" w:author="Thomas Stockhammer" w:date="2021-12-02T10:43:00Z"/>
              </w:rPr>
            </w:pPr>
            <w:ins w:id="210" w:author="Thomas Stockhammer" w:date="2021-12-02T10:43:00Z">
              <w:r w:rsidRPr="00586B6B">
                <w:t>Player specific parameters may be provided, for example about the used algorithm, etc.</w:t>
              </w:r>
            </w:ins>
          </w:p>
        </w:tc>
      </w:tr>
    </w:tbl>
    <w:p w14:paraId="00E918A4" w14:textId="56F5EAAE" w:rsidR="0029374E" w:rsidRDefault="004E3910" w:rsidP="0029374E">
      <w:pPr>
        <w:rPr>
          <w:ins w:id="211" w:author="Thomas Stockhammer" w:date="2021-12-02T10:40:00Z"/>
        </w:rPr>
      </w:pPr>
      <w:ins w:id="212" w:author="Thomas Stockhammer" w:date="2021-12-02T10:41:00Z">
        <w:r>
          <w:t xml:space="preserve"> </w:t>
        </w:r>
      </w:ins>
    </w:p>
    <w:p w14:paraId="6A8DE745" w14:textId="6518BBCA" w:rsidR="009A70EA" w:rsidDel="0029374E" w:rsidRDefault="009A70EA" w:rsidP="009A70EA">
      <w:pPr>
        <w:pStyle w:val="EditorsNote"/>
        <w:rPr>
          <w:del w:id="213" w:author="Thomas Stockhammer" w:date="2021-12-02T10:26:00Z"/>
          <w:lang w:val="en-US"/>
        </w:rPr>
      </w:pPr>
      <w:del w:id="214" w:author="Thomas Stockhammer" w:date="2021-12-02T10:26:00Z">
        <w:r w:rsidDel="0029374E">
          <w:rPr>
            <w:lang w:val="en-US"/>
          </w:rPr>
          <w:delText>Editor’s Note: Awaiting contributions.</w:delText>
        </w:r>
      </w:del>
    </w:p>
    <w:p w14:paraId="60EE30E2" w14:textId="6C3E303D" w:rsidR="009A70EA" w:rsidRDefault="009A70EA" w:rsidP="009A70EA">
      <w:pPr>
        <w:pStyle w:val="Heading4"/>
        <w:rPr>
          <w:ins w:id="215" w:author="Thomas Stockhammer" w:date="2021-12-02T10:54:00Z"/>
          <w:lang w:val="en-US"/>
        </w:rPr>
      </w:pPr>
      <w:bookmarkStart w:id="216" w:name="_Toc88198209"/>
      <w:r>
        <w:rPr>
          <w:lang w:val="en-US"/>
        </w:rPr>
        <w:t>5.11.1.4</w:t>
      </w:r>
      <w:r>
        <w:rPr>
          <w:lang w:val="en-US"/>
        </w:rPr>
        <w:tab/>
        <w:t>High bandwidth requirements</w:t>
      </w:r>
      <w:bookmarkEnd w:id="216"/>
    </w:p>
    <w:p w14:paraId="6B47C09D" w14:textId="30985064" w:rsidR="00EA6B7A" w:rsidRPr="00EA6B7A" w:rsidRDefault="00126D89" w:rsidP="00EA6B7A">
      <w:pPr>
        <w:rPr>
          <w:ins w:id="217" w:author="Thomas Stockhammer" w:date="2021-12-02T10:57:00Z"/>
          <w:lang w:val="en-US"/>
          <w:rPrChange w:id="218" w:author="Thomas Stockhammer" w:date="2021-12-02T10:58:00Z">
            <w:rPr>
              <w:ins w:id="219" w:author="Thomas Stockhammer" w:date="2021-12-02T10:57:00Z"/>
              <w:rFonts w:eastAsia="SimSun"/>
              <w:lang w:eastAsia="zh-CN"/>
            </w:rPr>
          </w:rPrChange>
        </w:rPr>
      </w:pPr>
      <w:ins w:id="220" w:author="Thomas Stockhammer" w:date="2021-12-02T10:54:00Z">
        <w:r>
          <w:rPr>
            <w:lang w:val="en-US"/>
          </w:rPr>
          <w:t xml:space="preserve">TV Services typically have certain </w:t>
        </w:r>
      </w:ins>
      <w:ins w:id="221" w:author="Thomas Stockhammer" w:date="2021-12-02T10:55:00Z">
        <w:r>
          <w:rPr>
            <w:lang w:val="en-US"/>
          </w:rPr>
          <w:t xml:space="preserve">bitrate requirements that need to be met. </w:t>
        </w:r>
      </w:ins>
      <w:ins w:id="222" w:author="Thomas Stockhammer" w:date="2021-12-02T10:57:00Z">
        <w:r w:rsidR="00DE51B4">
          <w:rPr>
            <w:lang w:val="en-US"/>
          </w:rPr>
          <w:t>TR 26.925, clause 5</w:t>
        </w:r>
        <w:r w:rsidR="00EA6B7A">
          <w:rPr>
            <w:lang w:val="en-US"/>
          </w:rPr>
          <w:t>.1 provides an overview.</w:t>
        </w:r>
      </w:ins>
      <w:ins w:id="223" w:author="Thomas Stockhammer" w:date="2021-12-02T10:58:00Z">
        <w:r w:rsidR="00EA6B7A">
          <w:rPr>
            <w:lang w:val="en-US"/>
          </w:rPr>
          <w:t xml:space="preserve"> </w:t>
        </w:r>
      </w:ins>
      <w:ins w:id="224" w:author="Thomas Stockhammer" w:date="2021-12-02T10:57:00Z">
        <w:r w:rsidR="00EA6B7A" w:rsidRPr="00FC14BE">
          <w:rPr>
            <w:rFonts w:eastAsia="SimSun"/>
            <w:lang w:eastAsia="zh-CN"/>
          </w:rPr>
          <w:t>These figures are valid for both HDR/non-HDR video:</w:t>
        </w:r>
      </w:ins>
    </w:p>
    <w:p w14:paraId="3AB524B2" w14:textId="77777777" w:rsidR="00EA6B7A" w:rsidRPr="00FC14BE" w:rsidRDefault="00EA6B7A" w:rsidP="00EA6B7A">
      <w:pPr>
        <w:pStyle w:val="B10"/>
        <w:rPr>
          <w:ins w:id="225" w:author="Thomas Stockhammer" w:date="2021-12-02T10:57:00Z"/>
          <w:rFonts w:eastAsia="SimSun"/>
        </w:rPr>
      </w:pPr>
      <w:ins w:id="226" w:author="Thomas Stockhammer" w:date="2021-12-02T10:57:00Z">
        <w:r w:rsidRPr="00FC14BE">
          <w:rPr>
            <w:rFonts w:eastAsia="SimSun"/>
            <w:lang w:eastAsia="zh-CN"/>
          </w:rPr>
          <w:t>-</w:t>
        </w:r>
        <w:r w:rsidRPr="00FC14BE">
          <w:rPr>
            <w:rFonts w:eastAsia="SimSun"/>
            <w:lang w:eastAsia="zh-CN"/>
          </w:rPr>
          <w:tab/>
          <w:t>720p HD</w:t>
        </w:r>
        <w:r>
          <w:rPr>
            <w:rFonts w:eastAsia="SimSun"/>
            <w:lang w:eastAsia="zh-CN"/>
          </w:rPr>
          <w:t>:</w:t>
        </w:r>
        <w:r w:rsidRPr="00FC14BE">
          <w:rPr>
            <w:rFonts w:eastAsia="SimSun"/>
            <w:lang w:eastAsia="zh-CN"/>
          </w:rPr>
          <w:t xml:space="preserve"> 2 </w:t>
        </w:r>
        <w:r>
          <w:rPr>
            <w:rFonts w:eastAsia="SimSun"/>
            <w:lang w:eastAsia="zh-CN"/>
          </w:rPr>
          <w:t>-</w:t>
        </w:r>
        <w:r w:rsidRPr="00FC14BE">
          <w:rPr>
            <w:rFonts w:eastAsia="SimSun"/>
            <w:lang w:eastAsia="zh-CN"/>
          </w:rPr>
          <w:t xml:space="preserve"> 5 Mbps</w:t>
        </w:r>
      </w:ins>
    </w:p>
    <w:p w14:paraId="524D9C9A" w14:textId="77777777" w:rsidR="00EA6B7A" w:rsidRPr="00FC14BE" w:rsidRDefault="00EA6B7A" w:rsidP="00EA6B7A">
      <w:pPr>
        <w:pStyle w:val="NO"/>
        <w:rPr>
          <w:ins w:id="227" w:author="Thomas Stockhammer" w:date="2021-12-02T10:57:00Z"/>
          <w:rFonts w:eastAsia="SimSun"/>
          <w:lang w:eastAsia="zh-CN"/>
        </w:rPr>
      </w:pPr>
      <w:ins w:id="228" w:author="Thomas Stockhammer" w:date="2021-12-02T10:57:00Z">
        <w:r w:rsidRPr="00FC14BE">
          <w:rPr>
            <w:rFonts w:eastAsia="SimSun"/>
            <w:lang w:eastAsia="zh-CN"/>
          </w:rPr>
          <w:t>NOTE</w:t>
        </w:r>
        <w:r>
          <w:rPr>
            <w:rFonts w:eastAsia="SimSun"/>
            <w:lang w:eastAsia="zh-CN"/>
          </w:rPr>
          <w:t xml:space="preserve"> 1</w:t>
        </w:r>
        <w:r w:rsidRPr="00FC14BE">
          <w:rPr>
            <w:rFonts w:eastAsia="SimSun"/>
            <w:lang w:eastAsia="zh-CN"/>
          </w:rPr>
          <w:t xml:space="preserve">: </w:t>
        </w:r>
        <w:r>
          <w:rPr>
            <w:rFonts w:eastAsia="SimSun"/>
            <w:lang w:eastAsia="zh-CN"/>
          </w:rPr>
          <w:tab/>
          <w:t>T</w:t>
        </w:r>
        <w:r w:rsidRPr="00FC14BE">
          <w:rPr>
            <w:rFonts w:eastAsia="SimSun"/>
            <w:lang w:eastAsia="zh-CN"/>
          </w:rPr>
          <w:t xml:space="preserve">oday typically 3 Mbps for HEVC [15] and 5Mbps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ins>
    </w:p>
    <w:p w14:paraId="067D94EB" w14:textId="77777777" w:rsidR="00EA6B7A" w:rsidRPr="00FC14BE" w:rsidRDefault="00EA6B7A" w:rsidP="00EA6B7A">
      <w:pPr>
        <w:pStyle w:val="B10"/>
        <w:rPr>
          <w:ins w:id="229" w:author="Thomas Stockhammer" w:date="2021-12-02T10:57:00Z"/>
          <w:rFonts w:eastAsia="SimSun"/>
          <w:lang w:eastAsia="zh-CN"/>
        </w:rPr>
      </w:pPr>
      <w:ins w:id="230" w:author="Thomas Stockhammer" w:date="2021-12-02T10:57:00Z">
        <w:r w:rsidRPr="00FC14BE">
          <w:rPr>
            <w:rFonts w:eastAsia="SimSun"/>
            <w:lang w:eastAsia="zh-CN"/>
          </w:rPr>
          <w:t>-</w:t>
        </w:r>
        <w:r w:rsidRPr="00FC14BE">
          <w:rPr>
            <w:rFonts w:eastAsia="SimSun"/>
            <w:lang w:eastAsia="zh-CN"/>
          </w:rPr>
          <w:tab/>
          <w:t>Full HD</w:t>
        </w:r>
        <w:r>
          <w:rPr>
            <w:rFonts w:eastAsia="SimSun"/>
            <w:lang w:eastAsia="zh-CN"/>
          </w:rPr>
          <w:t>:</w:t>
        </w:r>
        <w:r w:rsidRPr="00FC14BE">
          <w:rPr>
            <w:rFonts w:eastAsia="SimSun"/>
            <w:lang w:eastAsia="zh-CN"/>
          </w:rPr>
          <w:t xml:space="preserve"> 3 </w:t>
        </w:r>
        <w:r>
          <w:rPr>
            <w:rFonts w:eastAsia="SimSun"/>
            <w:lang w:eastAsia="zh-CN"/>
          </w:rPr>
          <w:t>-</w:t>
        </w:r>
        <w:r w:rsidRPr="00FC14BE">
          <w:rPr>
            <w:rFonts w:eastAsia="SimSun"/>
            <w:lang w:eastAsia="zh-CN"/>
          </w:rPr>
          <w:t xml:space="preserve"> 12 Mbps</w:t>
        </w:r>
      </w:ins>
    </w:p>
    <w:p w14:paraId="1AC6AE1A" w14:textId="77777777" w:rsidR="00EA6B7A" w:rsidRPr="00FC14BE" w:rsidRDefault="00EA6B7A" w:rsidP="00EA6B7A">
      <w:pPr>
        <w:pStyle w:val="NO"/>
        <w:rPr>
          <w:ins w:id="231" w:author="Thomas Stockhammer" w:date="2021-12-02T10:57:00Z"/>
          <w:rFonts w:eastAsia="SimSun"/>
          <w:lang w:eastAsia="zh-CN"/>
        </w:rPr>
      </w:pPr>
      <w:ins w:id="232" w:author="Thomas Stockhammer" w:date="2021-12-02T10:57:00Z">
        <w:r w:rsidRPr="00FC14BE">
          <w:rPr>
            <w:rFonts w:eastAsia="SimSun"/>
            <w:lang w:eastAsia="zh-CN"/>
          </w:rPr>
          <w:t>NOTE</w:t>
        </w:r>
        <w:r>
          <w:rPr>
            <w:rFonts w:eastAsia="SimSun"/>
            <w:lang w:eastAsia="zh-CN"/>
          </w:rPr>
          <w:t xml:space="preserve"> 2</w:t>
        </w:r>
        <w:r w:rsidRPr="00FC14BE">
          <w:rPr>
            <w:rFonts w:eastAsia="SimSun"/>
            <w:lang w:eastAsia="zh-CN"/>
          </w:rPr>
          <w:t xml:space="preserve">: </w:t>
        </w:r>
        <w:r>
          <w:rPr>
            <w:rFonts w:eastAsia="SimSun"/>
            <w:lang w:eastAsia="zh-CN"/>
          </w:rPr>
          <w:tab/>
          <w:t>T</w:t>
        </w:r>
        <w:r w:rsidRPr="00FC14BE">
          <w:rPr>
            <w:rFonts w:eastAsia="SimSun"/>
            <w:lang w:eastAsia="zh-CN"/>
          </w:rPr>
          <w:t xml:space="preserve">oday typically 5-7 Mbps for HEVC [15] and 10-12 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ins>
    </w:p>
    <w:p w14:paraId="5311CDCC" w14:textId="77777777" w:rsidR="00EA6B7A" w:rsidRPr="00FC14BE" w:rsidRDefault="00EA6B7A" w:rsidP="00EA6B7A">
      <w:pPr>
        <w:pStyle w:val="B10"/>
        <w:rPr>
          <w:ins w:id="233" w:author="Thomas Stockhammer" w:date="2021-12-02T10:57:00Z"/>
          <w:rFonts w:eastAsia="SimSun"/>
          <w:lang w:eastAsia="zh-CN"/>
        </w:rPr>
      </w:pPr>
      <w:ins w:id="234" w:author="Thomas Stockhammer" w:date="2021-12-02T10:57:00Z">
        <w:r w:rsidRPr="00FC14BE">
          <w:rPr>
            <w:rFonts w:eastAsia="SimSun"/>
            <w:lang w:eastAsia="zh-CN"/>
          </w:rPr>
          <w:t>-</w:t>
        </w:r>
        <w:r w:rsidRPr="00FC14BE">
          <w:rPr>
            <w:rFonts w:eastAsia="SimSun"/>
            <w:lang w:eastAsia="zh-CN"/>
          </w:rPr>
          <w:tab/>
          <w:t>4k UHD</w:t>
        </w:r>
        <w:r>
          <w:rPr>
            <w:rFonts w:eastAsia="SimSun"/>
            <w:lang w:eastAsia="zh-CN"/>
          </w:rPr>
          <w:t>:</w:t>
        </w:r>
        <w:r w:rsidRPr="00FC14BE">
          <w:rPr>
            <w:rFonts w:eastAsia="SimSun"/>
            <w:lang w:eastAsia="zh-CN"/>
          </w:rPr>
          <w:t xml:space="preserve"> 5</w:t>
        </w:r>
        <w:r>
          <w:rPr>
            <w:rFonts w:eastAsia="SimSun"/>
            <w:lang w:eastAsia="zh-CN"/>
          </w:rPr>
          <w:t>-</w:t>
        </w:r>
        <w:r w:rsidRPr="00FC14BE">
          <w:rPr>
            <w:rFonts w:eastAsia="SimSun"/>
            <w:lang w:eastAsia="zh-CN"/>
          </w:rPr>
          <w:t xml:space="preserve"> 25Mbps</w:t>
        </w:r>
      </w:ins>
    </w:p>
    <w:p w14:paraId="6D10E758" w14:textId="77777777" w:rsidR="00EA6B7A" w:rsidRPr="00FC14BE" w:rsidRDefault="00EA6B7A" w:rsidP="00EA6B7A">
      <w:pPr>
        <w:pStyle w:val="NO"/>
        <w:rPr>
          <w:ins w:id="235" w:author="Thomas Stockhammer" w:date="2021-12-02T10:57:00Z"/>
          <w:rFonts w:eastAsia="SimSun"/>
          <w:lang w:eastAsia="zh-CN"/>
        </w:rPr>
      </w:pPr>
      <w:ins w:id="236" w:author="Thomas Stockhammer" w:date="2021-12-02T10:57:00Z">
        <w:r w:rsidRPr="00FC14BE">
          <w:rPr>
            <w:rFonts w:eastAsia="SimSun"/>
            <w:lang w:eastAsia="zh-CN"/>
          </w:rPr>
          <w:t>NOTE</w:t>
        </w:r>
        <w:r>
          <w:rPr>
            <w:rFonts w:eastAsia="SimSun"/>
            <w:lang w:eastAsia="zh-CN"/>
          </w:rPr>
          <w:t xml:space="preserve"> 3</w:t>
        </w:r>
        <w:r w:rsidRPr="00FC14BE">
          <w:rPr>
            <w:rFonts w:eastAsia="SimSun"/>
            <w:lang w:eastAsia="zh-CN"/>
          </w:rPr>
          <w:t xml:space="preserve">: today typically 8-16 Mbps for HEVC [15] and 15-25 Mbps for AVC [14],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ins>
    </w:p>
    <w:p w14:paraId="3C880BD0" w14:textId="77777777" w:rsidR="00EA6B7A" w:rsidRPr="00FC14BE" w:rsidRDefault="00EA6B7A" w:rsidP="00EA6B7A">
      <w:pPr>
        <w:pStyle w:val="B10"/>
        <w:rPr>
          <w:ins w:id="237" w:author="Thomas Stockhammer" w:date="2021-12-02T10:57:00Z"/>
          <w:rFonts w:eastAsia="SimSun"/>
          <w:lang w:eastAsia="zh-CN"/>
        </w:rPr>
      </w:pPr>
      <w:ins w:id="238" w:author="Thomas Stockhammer" w:date="2021-12-02T10:57:00Z">
        <w:r w:rsidRPr="00FC14BE">
          <w:rPr>
            <w:rFonts w:eastAsia="SimSun"/>
            <w:lang w:eastAsia="zh-CN"/>
          </w:rPr>
          <w:t>-</w:t>
        </w:r>
        <w:r w:rsidRPr="00FC14BE">
          <w:rPr>
            <w:rFonts w:eastAsia="SimSun"/>
            <w:lang w:eastAsia="zh-CN"/>
          </w:rPr>
          <w:tab/>
          <w:t>8k UHD</w:t>
        </w:r>
        <w:r>
          <w:rPr>
            <w:rFonts w:eastAsia="SimSun"/>
            <w:lang w:eastAsia="zh-CN"/>
          </w:rPr>
          <w:t>:</w:t>
        </w:r>
        <w:r w:rsidRPr="00FC14BE">
          <w:rPr>
            <w:rFonts w:eastAsia="SimSun"/>
            <w:lang w:eastAsia="zh-CN"/>
          </w:rPr>
          <w:t xml:space="preserve"> 20 </w:t>
        </w:r>
        <w:r>
          <w:rPr>
            <w:rFonts w:eastAsia="SimSun"/>
            <w:lang w:eastAsia="zh-CN"/>
          </w:rPr>
          <w:t>-</w:t>
        </w:r>
        <w:r w:rsidRPr="00FC14BE">
          <w:rPr>
            <w:rFonts w:eastAsia="SimSun"/>
            <w:lang w:eastAsia="zh-CN"/>
          </w:rPr>
          <w:t xml:space="preserve"> 80 Mbps</w:t>
        </w:r>
      </w:ins>
    </w:p>
    <w:p w14:paraId="4A39F351" w14:textId="77777777" w:rsidR="00EA6B7A" w:rsidRPr="00FC14BE" w:rsidRDefault="00EA6B7A" w:rsidP="00EA6B7A">
      <w:pPr>
        <w:pStyle w:val="NO"/>
        <w:rPr>
          <w:ins w:id="239" w:author="Thomas Stockhammer" w:date="2021-12-02T10:57:00Z"/>
          <w:rFonts w:eastAsia="SimSun"/>
          <w:lang w:eastAsia="zh-CN"/>
        </w:rPr>
      </w:pPr>
      <w:ins w:id="240" w:author="Thomas Stockhammer" w:date="2021-12-02T10:57:00Z">
        <w:r w:rsidRPr="00FC14BE">
          <w:rPr>
            <w:rFonts w:eastAsia="SimSun"/>
            <w:lang w:eastAsia="zh-CN"/>
          </w:rPr>
          <w:t>NOTE</w:t>
        </w:r>
        <w:r>
          <w:rPr>
            <w:rFonts w:eastAsia="SimSun"/>
            <w:lang w:eastAsia="zh-CN"/>
          </w:rPr>
          <w:t xml:space="preserve"> 4</w:t>
        </w:r>
        <w:r w:rsidRPr="00FC14BE">
          <w:rPr>
            <w:rFonts w:eastAsia="SimSun"/>
            <w:lang w:eastAsia="zh-CN"/>
          </w:rPr>
          <w:t xml:space="preserve">: </w:t>
        </w:r>
        <w:r>
          <w:rPr>
            <w:rFonts w:eastAsia="SimSun"/>
            <w:lang w:eastAsia="zh-CN"/>
          </w:rPr>
          <w:tab/>
        </w:r>
        <w:r w:rsidRPr="00FC14BE">
          <w:rPr>
            <w:rFonts w:eastAsia="SimSun"/>
            <w:lang w:eastAsia="zh-CN"/>
          </w:rPr>
          <w:t xml:space="preserve">Today typically up to 80 Mbps for HEVC [15], but </w:t>
        </w:r>
        <w:proofErr w:type="spellStart"/>
        <w:r w:rsidRPr="00FC14BE">
          <w:rPr>
            <w:rFonts w:eastAsia="SimSun"/>
            <w:lang w:eastAsia="zh-CN"/>
          </w:rPr>
          <w:t>bitrate</w:t>
        </w:r>
        <w:proofErr w:type="spellEnd"/>
        <w:r w:rsidRPr="00FC14BE">
          <w:rPr>
            <w:rFonts w:eastAsia="SimSun"/>
            <w:lang w:eastAsia="zh-CN"/>
          </w:rPr>
          <w:t xml:space="preserve"> reductions expected with better encoding and coding tools. See Clause 6.1.2.</w:t>
        </w:r>
      </w:ins>
    </w:p>
    <w:p w14:paraId="2C385294" w14:textId="77777777" w:rsidR="00EA6B7A" w:rsidRPr="00FC14BE" w:rsidRDefault="00EA6B7A" w:rsidP="00EA6B7A">
      <w:pPr>
        <w:pStyle w:val="NO"/>
        <w:rPr>
          <w:ins w:id="241" w:author="Thomas Stockhammer" w:date="2021-12-02T10:57:00Z"/>
          <w:rFonts w:eastAsia="SimSun"/>
          <w:lang w:eastAsia="zh-CN"/>
        </w:rPr>
      </w:pPr>
      <w:ins w:id="242" w:author="Thomas Stockhammer" w:date="2021-12-02T10:57:00Z">
        <w:r w:rsidRPr="00FC14BE">
          <w:rPr>
            <w:rFonts w:eastAsia="SimSun"/>
            <w:lang w:eastAsia="zh-CN"/>
          </w:rPr>
          <w:lastRenderedPageBreak/>
          <w:t>NOTE</w:t>
        </w:r>
        <w:r>
          <w:rPr>
            <w:rFonts w:eastAsia="SimSun"/>
            <w:lang w:eastAsia="zh-CN"/>
          </w:rPr>
          <w:t xml:space="preserve"> 5</w:t>
        </w:r>
        <w:r w:rsidRPr="00FC14BE">
          <w:rPr>
            <w:rFonts w:eastAsia="SimSun"/>
            <w:lang w:eastAsia="zh-CN"/>
          </w:rPr>
          <w:t xml:space="preserve">: </w:t>
        </w:r>
        <w:r>
          <w:rPr>
            <w:rFonts w:eastAsia="SimSun"/>
            <w:lang w:eastAsia="zh-CN"/>
          </w:rPr>
          <w:tab/>
          <w:t>O</w:t>
        </w:r>
        <w:r w:rsidRPr="00FC14BE">
          <w:rPr>
            <w:rFonts w:eastAsia="SimSun"/>
            <w:lang w:eastAsia="zh-CN"/>
          </w:rPr>
          <w:t>n 8k UHD</w:t>
        </w:r>
        <w:r>
          <w:rPr>
            <w:rFonts w:eastAsia="SimSun"/>
            <w:lang w:eastAsia="zh-CN"/>
          </w:rPr>
          <w:t>:</w:t>
        </w:r>
        <w:r w:rsidRPr="00FC14BE">
          <w:rPr>
            <w:rFonts w:eastAsia="SimSun"/>
            <w:lang w:eastAsia="zh-CN"/>
          </w:rPr>
          <w:t xml:space="preserve"> currently not specified in 3GPP TS 26.116. Bitrate figures are based on limited available deployment data.</w:t>
        </w:r>
      </w:ins>
    </w:p>
    <w:p w14:paraId="21D45EDB" w14:textId="1A2B38B9" w:rsidR="00EA6B7A" w:rsidRPr="00EA6B7A" w:rsidRDefault="0071039D">
      <w:pPr>
        <w:rPr>
          <w:rPrChange w:id="243" w:author="Thomas Stockhammer" w:date="2021-12-02T10:57:00Z">
            <w:rPr>
              <w:lang w:val="en-US"/>
            </w:rPr>
          </w:rPrChange>
        </w:rPr>
        <w:pPrChange w:id="244" w:author="Thomas Stockhammer" w:date="2021-12-02T10:54:00Z">
          <w:pPr>
            <w:pStyle w:val="Heading4"/>
          </w:pPr>
        </w:pPrChange>
      </w:pPr>
      <w:ins w:id="245" w:author="Thomas Stockhammer" w:date="2021-12-02T10:58:00Z">
        <w:r>
          <w:t>These figures may be used as indication of bitra</w:t>
        </w:r>
      </w:ins>
      <w:ins w:id="246" w:author="Thomas Stockhammer" w:date="2021-12-02T10:59:00Z">
        <w:r>
          <w:t xml:space="preserve">te requirements for </w:t>
        </w:r>
        <w:r w:rsidR="00ED1BD1">
          <w:t>services.</w:t>
        </w:r>
      </w:ins>
    </w:p>
    <w:p w14:paraId="2CD640BE" w14:textId="55411A9C" w:rsidR="009A70EA" w:rsidDel="0071039D" w:rsidRDefault="009A70EA" w:rsidP="009A70EA">
      <w:pPr>
        <w:pStyle w:val="EditorsNote"/>
        <w:rPr>
          <w:del w:id="247" w:author="Thomas Stockhammer" w:date="2021-12-02T10:58:00Z"/>
          <w:lang w:val="en-US"/>
        </w:rPr>
      </w:pPr>
      <w:del w:id="248" w:author="Thomas Stockhammer" w:date="2021-12-02T10:58:00Z">
        <w:r w:rsidDel="0071039D">
          <w:rPr>
            <w:lang w:val="en-US"/>
          </w:rPr>
          <w:delText>Editor’s Note: Awaiting contributions.</w:delText>
        </w:r>
      </w:del>
    </w:p>
    <w:p w14:paraId="327E8F6B" w14:textId="77777777" w:rsidR="009A70EA" w:rsidRDefault="009A70EA" w:rsidP="009A70EA">
      <w:pPr>
        <w:pStyle w:val="Heading4"/>
        <w:rPr>
          <w:lang w:val="en-US"/>
        </w:rPr>
      </w:pPr>
      <w:bookmarkStart w:id="249" w:name="_Toc88198210"/>
      <w:r>
        <w:rPr>
          <w:lang w:val="en-US"/>
        </w:rPr>
        <w:t>5.11.1.5</w:t>
      </w:r>
      <w:r>
        <w:rPr>
          <w:lang w:val="en-US"/>
        </w:rPr>
        <w:tab/>
        <w:t>Target latency constraints</w:t>
      </w:r>
      <w:bookmarkEnd w:id="249"/>
      <w:r>
        <w:rPr>
          <w:lang w:val="en-US"/>
        </w:rPr>
        <w:t xml:space="preserve"> </w:t>
      </w:r>
    </w:p>
    <w:p w14:paraId="3C50BFE8" w14:textId="77777777" w:rsidR="009A70EA" w:rsidRDefault="009A70EA" w:rsidP="009A70EA">
      <w:pPr>
        <w:keepNext/>
        <w:jc w:val="both"/>
        <w:rPr>
          <w:lang w:val="en-US"/>
        </w:rPr>
      </w:pPr>
      <w:r>
        <w:rPr>
          <w:lang w:val="en-US"/>
        </w:rPr>
        <w:t>Based on a report developed jointly between DVB and DASH-IF on Low-Latency DASH [9], this clause defines details on how to support consistent latency in DASH for linear TV services. In [9], several definitions had been introduced, repeated here for consistency.</w:t>
      </w:r>
    </w:p>
    <w:p w14:paraId="00DEFE6D" w14:textId="77777777" w:rsidR="009A70EA" w:rsidRDefault="009A70EA" w:rsidP="009A70EA">
      <w:pPr>
        <w:pStyle w:val="B10"/>
        <w:rPr>
          <w:lang w:val="en-US"/>
        </w:rPr>
      </w:pPr>
      <w:r>
        <w:rPr>
          <w:i/>
          <w:iCs/>
          <w:lang w:val="en-US"/>
        </w:rPr>
        <w:t>-</w:t>
      </w:r>
      <w:r>
        <w:rPr>
          <w:i/>
          <w:iCs/>
          <w:lang w:val="en-US"/>
        </w:rPr>
        <w:tab/>
        <w:t>End-to-End Latency (EEL)</w:t>
      </w:r>
      <w:r>
        <w:rPr>
          <w:lang w:val="en-US"/>
        </w:rPr>
        <w:t>: The latency for an action that is captured by the camera until its visibility on the remote screen.</w:t>
      </w:r>
    </w:p>
    <w:p w14:paraId="05D35898" w14:textId="77777777" w:rsidR="009A70EA" w:rsidRDefault="009A70EA" w:rsidP="009A70EA">
      <w:pPr>
        <w:pStyle w:val="B10"/>
        <w:rPr>
          <w:lang w:val="en-US"/>
        </w:rPr>
      </w:pPr>
      <w:r>
        <w:rPr>
          <w:i/>
          <w:iCs/>
          <w:lang w:val="en-US"/>
        </w:rPr>
        <w:t>-</w:t>
      </w:r>
      <w:r>
        <w:rPr>
          <w:i/>
          <w:iCs/>
          <w:lang w:val="en-US"/>
        </w:rPr>
        <w:tab/>
        <w:t>Encoder-Display Latency (EDL)</w:t>
      </w:r>
      <w:r>
        <w:rPr>
          <w:lang w:val="en-US"/>
        </w:rPr>
        <w:t>: The latency of the linear playout output (which typically serves as input to distribution encoder(s)) to the screen.</w:t>
      </w:r>
    </w:p>
    <w:p w14:paraId="17FA6D27" w14:textId="77777777" w:rsidR="009A70EA" w:rsidRDefault="009A70EA" w:rsidP="009A70EA">
      <w:pPr>
        <w:pStyle w:val="B10"/>
        <w:rPr>
          <w:lang w:val="en-US"/>
        </w:rPr>
      </w:pPr>
      <w:r>
        <w:rPr>
          <w:i/>
          <w:iCs/>
          <w:lang w:val="en-US"/>
        </w:rPr>
        <w:t>-</w:t>
      </w:r>
      <w:r>
        <w:rPr>
          <w:i/>
          <w:iCs/>
          <w:lang w:val="en-US"/>
        </w:rPr>
        <w:tab/>
        <w:t>Packager-Display Latency</w:t>
      </w:r>
      <w:r>
        <w:rPr>
          <w:lang w:val="en-US"/>
        </w:rPr>
        <w:t>: The latency after the output of the distribution encoder to the screen.</w:t>
      </w:r>
    </w:p>
    <w:p w14:paraId="7D3A3D66" w14:textId="77777777" w:rsidR="009A70EA" w:rsidRDefault="009A70EA" w:rsidP="009A70EA">
      <w:pPr>
        <w:pStyle w:val="B10"/>
        <w:rPr>
          <w:lang w:val="en-US"/>
        </w:rPr>
      </w:pPr>
      <w:r>
        <w:rPr>
          <w:i/>
          <w:iCs/>
          <w:lang w:val="en-US"/>
        </w:rPr>
        <w:t>-</w:t>
      </w:r>
      <w:r>
        <w:rPr>
          <w:i/>
          <w:iCs/>
          <w:lang w:val="en-US"/>
        </w:rPr>
        <w:tab/>
        <w:t>CDN latency</w:t>
      </w:r>
      <w:r>
        <w:rPr>
          <w:lang w:val="en-US"/>
        </w:rPr>
        <w:t>: The delay caused by the CDN delivery from CDN input to CDN output.</w:t>
      </w:r>
    </w:p>
    <w:p w14:paraId="3E5276E2" w14:textId="77777777" w:rsidR="009A70EA" w:rsidRDefault="009A70EA" w:rsidP="009A70EA">
      <w:pPr>
        <w:pStyle w:val="B10"/>
        <w:rPr>
          <w:lang w:val="en-US"/>
        </w:rPr>
      </w:pPr>
      <w:r>
        <w:rPr>
          <w:i/>
          <w:iCs/>
          <w:lang w:val="en-US"/>
        </w:rPr>
        <w:t>-</w:t>
      </w:r>
      <w:r>
        <w:rPr>
          <w:i/>
          <w:iCs/>
          <w:lang w:val="en-US"/>
        </w:rPr>
        <w:tab/>
        <w:t>Live Edge Start-up Delay (LSD)</w:t>
      </w:r>
      <w:r>
        <w:rPr>
          <w:lang w:val="en-US"/>
        </w:rPr>
        <w:t>: The time between a user action (service access or service join) and the time until the first media sample of the service is perceived by the user when joining at the live edge. Typically also the channel change time.</w:t>
      </w:r>
    </w:p>
    <w:p w14:paraId="7CA79FAE" w14:textId="77777777" w:rsidR="009A70EA" w:rsidRDefault="009A70EA" w:rsidP="009A70EA">
      <w:pPr>
        <w:pStyle w:val="B10"/>
        <w:rPr>
          <w:lang w:val="en-US"/>
        </w:rPr>
      </w:pPr>
      <w:r>
        <w:rPr>
          <w:i/>
          <w:iCs/>
          <w:lang w:val="en-US"/>
        </w:rPr>
        <w:t>-</w:t>
      </w:r>
      <w:r>
        <w:rPr>
          <w:i/>
          <w:iCs/>
          <w:lang w:val="en-US"/>
        </w:rPr>
        <w:tab/>
        <w:t>Seek Start-up Delay (SSD)</w:t>
      </w:r>
      <w:r>
        <w:rPr>
          <w:lang w:val="en-US"/>
        </w:rPr>
        <w:t>: The time between a user action (service access or service join) and the time until the first media sample of the service is perceived by the user when seeking to a time shift buffer.</w:t>
      </w:r>
    </w:p>
    <w:p w14:paraId="45A5BF69" w14:textId="77777777" w:rsidR="009A70EA" w:rsidRDefault="009A70EA" w:rsidP="009A70EA">
      <w:pPr>
        <w:keepLines/>
        <w:jc w:val="both"/>
        <w:rPr>
          <w:lang w:val="en-US"/>
        </w:rPr>
      </w:pPr>
      <w:r>
        <w:rPr>
          <w:lang w:val="en-US"/>
        </w:rPr>
        <w:t>Those two categories, latency and delay are subject to be controllable by the service provider for a consistent service offering. In the remainder, primarily the Encoder-Display Latency (EDL) and the Live Edge Start-up Delay are considered, but for some use cases also the End-to-End Latency (EEL) may be relevant. Figure 5.11.1</w:t>
      </w:r>
      <w:r>
        <w:rPr>
          <w:lang w:val="en-US"/>
        </w:rPr>
        <w:noBreakHyphen/>
        <w:t>1 provides a schematic overview of the different latencies.</w:t>
      </w:r>
    </w:p>
    <w:p w14:paraId="02ACF9E3" w14:textId="1D59D3BA" w:rsidR="009A70EA" w:rsidRDefault="009A70EA" w:rsidP="009A70EA">
      <w:pPr>
        <w:keepNext/>
        <w:ind w:left="567" w:hanging="283"/>
        <w:jc w:val="both"/>
      </w:pPr>
      <w:r>
        <w:rPr>
          <w:noProof/>
          <w:lang w:val="en-US"/>
        </w:rPr>
        <w:drawing>
          <wp:inline distT="0" distB="0" distL="0" distR="0" wp14:anchorId="1AF67F8E" wp14:editId="07532FB4">
            <wp:extent cx="5954395" cy="2618740"/>
            <wp:effectExtent l="0" t="0" r="8255"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54395" cy="2618740"/>
                    </a:xfrm>
                    <a:prstGeom prst="rect">
                      <a:avLst/>
                    </a:prstGeom>
                    <a:noFill/>
                    <a:ln>
                      <a:noFill/>
                    </a:ln>
                  </pic:spPr>
                </pic:pic>
              </a:graphicData>
            </a:graphic>
          </wp:inline>
        </w:drawing>
      </w:r>
    </w:p>
    <w:p w14:paraId="40FB2BAB" w14:textId="77777777" w:rsidR="009A70EA" w:rsidRDefault="009A70EA" w:rsidP="009A70EA">
      <w:pPr>
        <w:pStyle w:val="TF"/>
        <w:rPr>
          <w:lang w:val="en-US"/>
        </w:rPr>
      </w:pPr>
      <w:bookmarkStart w:id="250" w:name="_Ref36234973"/>
      <w:r>
        <w:t xml:space="preserve">Figure </w:t>
      </w:r>
      <w:bookmarkEnd w:id="250"/>
      <w:r>
        <w:t>5.11.1</w:t>
      </w:r>
      <w:r>
        <w:noBreakHyphen/>
        <w:t>1: Different latencies and delays relevant for low-latency distribution</w:t>
      </w:r>
    </w:p>
    <w:p w14:paraId="7EC70D6C" w14:textId="77777777" w:rsidR="009A70EA" w:rsidRDefault="009A70EA" w:rsidP="009A70EA">
      <w:pPr>
        <w:jc w:val="both"/>
        <w:rPr>
          <w:lang w:val="en-US"/>
        </w:rPr>
      </w:pPr>
      <w:r>
        <w:rPr>
          <w:lang w:val="en-US"/>
        </w:rPr>
        <w:t xml:space="preserve">The Low Latency DASH scenario is a variant of the Live Services recommended approach focused on ensuring that the Encoder-Display Latency of the DASH Media Presentation is comparable to the latency when distributing over terrestrial, cable or satellite broadcast. Latency in broadcast is not a unique universal value, as it is influenced by many factors such as the duration of the broadcast encoding pipeline, the latency of the transport channel which can slightly differ per type (satellite, cable, IPTV or, DTT...), or the artificial delays introduced by local content moderation regulations. However, most of the measurements converge on a 3 - 10 seconds latency between the moment where the source signal is acquired for encoding and the moment when it's played back on the TVs, </w:t>
      </w:r>
      <w:proofErr w:type="spellStart"/>
      <w:r>
        <w:rPr>
          <w:lang w:val="en-US"/>
        </w:rPr>
        <w:t>i.e</w:t>
      </w:r>
      <w:proofErr w:type="spellEnd"/>
      <w:r>
        <w:rPr>
          <w:lang w:val="en-US"/>
        </w:rPr>
        <w:t xml:space="preserve"> the EDL. Start-up delay requirements are typically in the range of 1-2 seconds. For details refer to [9].</w:t>
      </w:r>
    </w:p>
    <w:p w14:paraId="355AD1F6" w14:textId="41D42DF8" w:rsidR="009A70EA" w:rsidRDefault="003715AA" w:rsidP="009A70EA">
      <w:pPr>
        <w:rPr>
          <w:lang w:val="en-US"/>
        </w:rPr>
      </w:pPr>
      <w:ins w:id="251" w:author="Thomas Stockhammer" w:date="2021-12-15T13:44:00Z">
        <w:r>
          <w:rPr>
            <w:lang w:val="en-US"/>
          </w:rPr>
          <w:lastRenderedPageBreak/>
          <w:t>As a possible solution that is</w:t>
        </w:r>
        <w:r w:rsidR="006707CE">
          <w:rPr>
            <w:lang w:val="en-US"/>
          </w:rPr>
          <w:t xml:space="preserve"> con</w:t>
        </w:r>
      </w:ins>
      <w:ins w:id="252" w:author="Thomas Stockhammer" w:date="2021-12-15T13:45:00Z">
        <w:r w:rsidR="006707CE">
          <w:rPr>
            <w:lang w:val="en-US"/>
          </w:rPr>
          <w:t xml:space="preserve">sidered backward-compatible to existing </w:t>
        </w:r>
        <w:r w:rsidR="006F1151">
          <w:rPr>
            <w:lang w:val="en-US"/>
          </w:rPr>
          <w:t>clients</w:t>
        </w:r>
        <w:r w:rsidR="006707CE">
          <w:rPr>
            <w:lang w:val="en-US"/>
          </w:rPr>
          <w:t xml:space="preserve"> is provided </w:t>
        </w:r>
        <w:r w:rsidR="006F1151">
          <w:rPr>
            <w:lang w:val="en-US"/>
          </w:rPr>
          <w:t xml:space="preserve">in the following. </w:t>
        </w:r>
      </w:ins>
      <w:r w:rsidR="009A70EA">
        <w:rPr>
          <w:lang w:val="en-US"/>
        </w:rPr>
        <w:t>Low-latency mode are supported to minimize the architectural impacts on existing workflows. Figure 5.11.1</w:t>
      </w:r>
      <w:r w:rsidR="009A70EA">
        <w:rPr>
          <w:lang w:val="en-US"/>
        </w:rPr>
        <w:noBreakHyphen/>
        <w:t>2 provides a basic flow of information for operating a low-latency DASH service as defined in DASH-IF’s Low-latency Modes for DASH [10]. The DASH packager gets information on the general description of the service as well as the encoder configuration. The encoder produces CMAF chunks and fragments. The chunks are mapped by the MPD packager onto Segments and provided to the network in incremental fashion using HTTP/1.1 chunked transfer.</w:t>
      </w:r>
    </w:p>
    <w:p w14:paraId="7835893B" w14:textId="728A197D" w:rsidR="009A70EA" w:rsidRDefault="009A70EA" w:rsidP="009A70EA">
      <w:pPr>
        <w:keepNext/>
        <w:jc w:val="center"/>
      </w:pPr>
      <w:r>
        <w:rPr>
          <w:noProof/>
        </w:rPr>
        <w:drawing>
          <wp:inline distT="0" distB="0" distL="0" distR="0" wp14:anchorId="7D882D0B" wp14:editId="22C4CA1A">
            <wp:extent cx="6086475" cy="2992120"/>
            <wp:effectExtent l="0" t="0" r="9525"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6475" cy="2992120"/>
                    </a:xfrm>
                    <a:prstGeom prst="rect">
                      <a:avLst/>
                    </a:prstGeom>
                    <a:noFill/>
                    <a:ln>
                      <a:noFill/>
                    </a:ln>
                  </pic:spPr>
                </pic:pic>
              </a:graphicData>
            </a:graphic>
          </wp:inline>
        </w:drawing>
      </w:r>
    </w:p>
    <w:p w14:paraId="38DE857C" w14:textId="77777777" w:rsidR="009A70EA" w:rsidRDefault="009A70EA" w:rsidP="009A70EA">
      <w:pPr>
        <w:pStyle w:val="TF"/>
        <w:rPr>
          <w:lang w:val="en-US"/>
        </w:rPr>
      </w:pPr>
      <w:r>
        <w:t>Figure 5.11.1-2 Basic operation flow Low-Latency DASH</w:t>
      </w:r>
    </w:p>
    <w:p w14:paraId="4BB3B2FF" w14:textId="77777777" w:rsidR="009A70EA" w:rsidRDefault="009A70EA" w:rsidP="009A70EA">
      <w:pPr>
        <w:keepLines/>
        <w:jc w:val="both"/>
        <w:rPr>
          <w:lang w:val="en-US"/>
        </w:rPr>
      </w:pPr>
      <w:r>
        <w:rPr>
          <w:lang w:val="en-US"/>
        </w:rPr>
        <w:t>HTTP chunked transfer coding needs to be supported up from the ingest into the packager up to the CDN edge, whereas the last mile delivery is expected happen using HTTP chunked transfer coding or HTTP in regular mode. If HTTP chunked transfer coding is supported by the DASH player, it basically means that a media segment carrying the latest moment of the program (also known as the "live edge time" as defined in clause 4 of this document) could be consumed on the player while it's still being produced by the encoder and the packager.</w:t>
      </w:r>
    </w:p>
    <w:p w14:paraId="47E6CF61" w14:textId="77777777" w:rsidR="009A70EA" w:rsidRDefault="009A70EA" w:rsidP="009A70EA">
      <w:pPr>
        <w:jc w:val="both"/>
        <w:rPr>
          <w:lang w:val="en-US"/>
        </w:rPr>
      </w:pPr>
      <w:r>
        <w:rPr>
          <w:lang w:val="en-US"/>
        </w:rPr>
        <w:t>In case chunked segments are used, clients may want to access partially available Segments for example for fast random access, see ISO/IEC 23009-1 [11]. However, requesting available byte ranges of a partially available Segment, i.e., Segments still being produced, is not consistently supported in CDNs, but solutions are provided in RFC8673 [X6]. This functionality may also be needed to support common segment handling for low-latency DASH and low-latency HLS.</w:t>
      </w:r>
    </w:p>
    <w:p w14:paraId="7CAEA7E8" w14:textId="77777777" w:rsidR="009A70EA" w:rsidRDefault="009A70EA" w:rsidP="009A70EA">
      <w:pPr>
        <w:jc w:val="both"/>
      </w:pPr>
      <w:r>
        <w:rPr>
          <w:lang w:val="en-US"/>
        </w:rPr>
        <w:t>Key aspects for low-latency live distribution include:</w:t>
      </w:r>
    </w:p>
    <w:p w14:paraId="536C7028" w14:textId="77777777" w:rsidR="009A70EA" w:rsidRDefault="009A70EA" w:rsidP="009A70EA">
      <w:pPr>
        <w:ind w:left="567" w:hanging="283"/>
        <w:jc w:val="both"/>
        <w:rPr>
          <w:lang w:val="en-US"/>
        </w:rPr>
      </w:pPr>
      <w:r>
        <w:rPr>
          <w:i/>
          <w:iCs/>
          <w:lang w:val="en-US"/>
        </w:rPr>
        <w:t>-</w:t>
      </w:r>
      <w:r>
        <w:rPr>
          <w:i/>
          <w:iCs/>
          <w:lang w:val="en-US"/>
        </w:rPr>
        <w:tab/>
      </w:r>
      <w:r>
        <w:rPr>
          <w:lang w:val="en-US"/>
        </w:rPr>
        <w:t>Consistent support for chunked transfer from ingest to client.</w:t>
      </w:r>
    </w:p>
    <w:p w14:paraId="0217988F" w14:textId="77777777" w:rsidR="009A70EA" w:rsidRDefault="009A70EA" w:rsidP="009A70EA">
      <w:pPr>
        <w:ind w:left="567" w:hanging="283"/>
        <w:jc w:val="both"/>
        <w:rPr>
          <w:lang w:val="en-US"/>
        </w:rPr>
      </w:pPr>
      <w:r>
        <w:rPr>
          <w:i/>
          <w:iCs/>
          <w:lang w:val="en-US"/>
        </w:rPr>
        <w:t>-</w:t>
      </w:r>
      <w:r>
        <w:rPr>
          <w:lang w:val="en-US"/>
        </w:rPr>
        <w:tab/>
        <w:t>Support for partially access of non-complete resources.</w:t>
      </w:r>
    </w:p>
    <w:p w14:paraId="5E445A3F" w14:textId="4A9C9478" w:rsidR="009A70EA" w:rsidRDefault="009A70EA" w:rsidP="009A70EA">
      <w:pPr>
        <w:ind w:left="567" w:hanging="283"/>
        <w:jc w:val="both"/>
        <w:rPr>
          <w:ins w:id="253" w:author="Thomas Stockhammer" w:date="2021-12-02T12:19:00Z"/>
          <w:lang w:val="en-US"/>
        </w:rPr>
      </w:pPr>
      <w:r>
        <w:rPr>
          <w:i/>
          <w:iCs/>
          <w:lang w:val="en-US"/>
        </w:rPr>
        <w:t>-</w:t>
      </w:r>
      <w:r>
        <w:rPr>
          <w:lang w:val="en-US"/>
        </w:rPr>
        <w:tab/>
        <w:t>End-to-end optimizations to support the latency requirements.</w:t>
      </w:r>
    </w:p>
    <w:p w14:paraId="73F8A438" w14:textId="18D53D7F" w:rsidR="00DD7073" w:rsidRPr="00DD7073" w:rsidRDefault="00DD7073">
      <w:pPr>
        <w:jc w:val="both"/>
        <w:pPrChange w:id="254" w:author="Thomas Stockhammer" w:date="2021-12-02T12:19:00Z">
          <w:pPr>
            <w:ind w:left="567" w:hanging="283"/>
            <w:jc w:val="both"/>
          </w:pPr>
        </w:pPrChange>
      </w:pPr>
      <w:ins w:id="255" w:author="Thomas Stockhammer" w:date="2021-12-02T12:19:00Z">
        <w:r>
          <w:rPr>
            <w:lang w:val="en-US"/>
          </w:rPr>
          <w:t xml:space="preserve">DASH-IF is currently also investigating </w:t>
        </w:r>
      </w:ins>
      <w:ins w:id="256" w:author="Thomas Stockhammer" w:date="2021-12-02T12:20:00Z">
        <w:r>
          <w:rPr>
            <w:lang w:val="en-US"/>
          </w:rPr>
          <w:t>even lower-latency dis</w:t>
        </w:r>
        <w:r w:rsidR="00B0438F">
          <w:rPr>
            <w:lang w:val="en-US"/>
          </w:rPr>
          <w:t>tribution</w:t>
        </w:r>
      </w:ins>
      <w:ins w:id="257" w:author="Thomas Stockhammer" w:date="2021-12-02T12:21:00Z">
        <w:r w:rsidR="00D10ED4">
          <w:rPr>
            <w:lang w:val="en-US"/>
          </w:rPr>
          <w:t xml:space="preserve"> [X]</w:t>
        </w:r>
      </w:ins>
      <w:ins w:id="258" w:author="Thomas Stockhammer" w:date="2021-12-02T12:23:00Z">
        <w:r w:rsidR="00B64590">
          <w:rPr>
            <w:lang w:val="en-US"/>
          </w:rPr>
          <w:t xml:space="preserve"> using technologies that are beyond regular segment based streaming using </w:t>
        </w:r>
        <w:proofErr w:type="spellStart"/>
        <w:r w:rsidR="00B64590">
          <w:rPr>
            <w:lang w:val="en-US"/>
          </w:rPr>
          <w:t>webRTC</w:t>
        </w:r>
        <w:proofErr w:type="spellEnd"/>
        <w:r w:rsidR="00B64590">
          <w:rPr>
            <w:lang w:val="en-US"/>
          </w:rPr>
          <w:t xml:space="preserve">. </w:t>
        </w:r>
      </w:ins>
    </w:p>
    <w:p w14:paraId="7F471AD9" w14:textId="77777777" w:rsidR="009A70EA" w:rsidRDefault="009A70EA" w:rsidP="009A70EA">
      <w:pPr>
        <w:pStyle w:val="Heading3"/>
      </w:pPr>
      <w:bookmarkStart w:id="259" w:name="_Toc88198211"/>
      <w:r>
        <w:lastRenderedPageBreak/>
        <w:t>5.11.2</w:t>
      </w:r>
      <w:r>
        <w:tab/>
        <w:t>Deployment Architectures</w:t>
      </w:r>
      <w:bookmarkEnd w:id="259"/>
    </w:p>
    <w:p w14:paraId="65DDE041" w14:textId="77777777" w:rsidR="009A70EA" w:rsidRDefault="009A70EA" w:rsidP="009A70EA">
      <w:pPr>
        <w:pStyle w:val="Heading4"/>
      </w:pPr>
      <w:bookmarkStart w:id="260" w:name="_Toc88198212"/>
      <w:r>
        <w:t>5.11.2.1</w:t>
      </w:r>
      <w:r>
        <w:tab/>
        <w:t>Distribution of low-latency media streams</w:t>
      </w:r>
      <w:bookmarkEnd w:id="260"/>
    </w:p>
    <w:p w14:paraId="0BF10D56" w14:textId="77777777" w:rsidR="009A70EA" w:rsidRDefault="009A70EA" w:rsidP="009A70EA">
      <w:pPr>
        <w:keepNext/>
      </w:pPr>
      <w:r>
        <w:t>A deployment architecture suitable for low-latency CMAF streaming is shown in Figure 5.11.2.1-1.</w:t>
      </w:r>
    </w:p>
    <w:p w14:paraId="3999490D" w14:textId="637038BD" w:rsidR="009A70EA" w:rsidRDefault="009A70EA" w:rsidP="009A70EA">
      <w:pPr>
        <w:keepNext/>
        <w:jc w:val="center"/>
      </w:pPr>
      <w:r>
        <w:rPr>
          <w:noProof/>
        </w:rPr>
        <w:drawing>
          <wp:inline distT="0" distB="0" distL="0" distR="0" wp14:anchorId="6C35039E" wp14:editId="20226B04">
            <wp:extent cx="6049645" cy="1901825"/>
            <wp:effectExtent l="0" t="0" r="8255" b="317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l="12308" b="51279"/>
                    <a:stretch>
                      <a:fillRect/>
                    </a:stretch>
                  </pic:blipFill>
                  <pic:spPr bwMode="auto">
                    <a:xfrm>
                      <a:off x="0" y="0"/>
                      <a:ext cx="6049645" cy="1901825"/>
                    </a:xfrm>
                    <a:prstGeom prst="rect">
                      <a:avLst/>
                    </a:prstGeom>
                    <a:noFill/>
                    <a:ln>
                      <a:noFill/>
                    </a:ln>
                  </pic:spPr>
                </pic:pic>
              </a:graphicData>
            </a:graphic>
          </wp:inline>
        </w:drawing>
      </w:r>
    </w:p>
    <w:p w14:paraId="48944307" w14:textId="78D1C1DA" w:rsidR="009A70EA" w:rsidRDefault="009A70EA" w:rsidP="009A70EA">
      <w:pPr>
        <w:pStyle w:val="TF"/>
      </w:pPr>
      <w:r>
        <w:t>Figure 5.11.</w:t>
      </w:r>
      <w:ins w:id="261" w:author="Thomas Stockhammer" w:date="2021-12-02T11:12:00Z">
        <w:r w:rsidR="003A55C6">
          <w:t>2.1</w:t>
        </w:r>
      </w:ins>
      <w:del w:id="262" w:author="Thomas Stockhammer" w:date="2021-12-02T11:12:00Z">
        <w:r w:rsidDel="003A55C6">
          <w:delText>3</w:delText>
        </w:r>
      </w:del>
      <w:r>
        <w:t>-1 Deployment architecture for low-latency CMAF streaming</w:t>
      </w:r>
    </w:p>
    <w:p w14:paraId="7ADC2C12" w14:textId="77777777" w:rsidR="009A70EA" w:rsidRDefault="009A70EA" w:rsidP="009A70EA">
      <w:pPr>
        <w:keepNext/>
      </w:pPr>
      <w:r>
        <w:t>In this case:</w:t>
      </w:r>
    </w:p>
    <w:p w14:paraId="6B93A825" w14:textId="77777777" w:rsidR="009A70EA" w:rsidRDefault="009A70EA" w:rsidP="009A70EA">
      <w:pPr>
        <w:pStyle w:val="B10"/>
        <w:keepNext/>
      </w:pPr>
      <w:r>
        <w:t>1.</w:t>
      </w:r>
      <w:r>
        <w:tab/>
        <w:t>A live stream is ingested into a live encoder.</w:t>
      </w:r>
    </w:p>
    <w:p w14:paraId="1AA68C27" w14:textId="77777777" w:rsidR="009A70EA" w:rsidRDefault="009A70EA" w:rsidP="009A70EA">
      <w:pPr>
        <w:pStyle w:val="B10"/>
      </w:pPr>
      <w:r>
        <w:t>2.</w:t>
      </w:r>
      <w:r>
        <w:tab/>
        <w:t>The encoded stream is packaged into CMAF chunks.</w:t>
      </w:r>
    </w:p>
    <w:p w14:paraId="025B7FA0" w14:textId="77777777" w:rsidR="009A70EA" w:rsidRDefault="009A70EA" w:rsidP="009A70EA">
      <w:pPr>
        <w:pStyle w:val="B10"/>
      </w:pPr>
      <w:r>
        <w:t>3.</w:t>
      </w:r>
      <w:r>
        <w:tab/>
        <w:t>The packaged CMAF chunks are uploaded to an origin server using chunked transfer encoding input.</w:t>
      </w:r>
    </w:p>
    <w:p w14:paraId="0B3BCD3C" w14:textId="77777777" w:rsidR="009A70EA" w:rsidRDefault="009A70EA" w:rsidP="009A70EA">
      <w:pPr>
        <w:pStyle w:val="B10"/>
      </w:pPr>
      <w:r>
        <w:t>4.</w:t>
      </w:r>
      <w:r>
        <w:tab/>
        <w:t>Segments are then available for retrieval by a CDN on demand and moved through the CDN all the way to the client.</w:t>
      </w:r>
    </w:p>
    <w:p w14:paraId="17D5F292" w14:textId="4BF41E01" w:rsidR="00EC06AA" w:rsidRDefault="00EC06AA">
      <w:pPr>
        <w:pStyle w:val="Heading4"/>
        <w:numPr>
          <w:ilvl w:val="3"/>
          <w:numId w:val="73"/>
        </w:numPr>
        <w:rPr>
          <w:ins w:id="263" w:author="Thomas Stockhammer" w:date="2021-12-02T11:11:00Z"/>
        </w:rPr>
        <w:pPrChange w:id="264" w:author="Thomas Stockhammer" w:date="2021-12-02T11:15:00Z">
          <w:pPr>
            <w:pStyle w:val="Heading4"/>
          </w:pPr>
        </w:pPrChange>
      </w:pPr>
      <w:bookmarkStart w:id="265" w:name="_Toc88198213"/>
      <w:ins w:id="266" w:author="Thomas Stockhammer" w:date="2021-12-02T11:00:00Z">
        <w:r>
          <w:t xml:space="preserve">Operation Point </w:t>
        </w:r>
      </w:ins>
      <w:ins w:id="267" w:author="Thomas Stockhammer" w:date="2021-12-02T11:13:00Z">
        <w:r w:rsidR="00D60372">
          <w:t>– Establishment and Monitoring</w:t>
        </w:r>
      </w:ins>
    </w:p>
    <w:p w14:paraId="4EF04313" w14:textId="5CC29246" w:rsidR="00A53269" w:rsidRPr="00A53269" w:rsidRDefault="00847AD9">
      <w:pPr>
        <w:rPr>
          <w:ins w:id="268" w:author="Thomas Stockhammer" w:date="2021-12-02T11:11:00Z"/>
        </w:rPr>
      </w:pPr>
      <w:ins w:id="269" w:author="Thomas Stockhammer" w:date="2021-12-02T11:11:00Z">
        <w:r>
          <w:t>This clause deals with providing consistent quality as part of an operation point.</w:t>
        </w:r>
        <w:r w:rsidR="00A53269">
          <w:t xml:space="preserve"> </w:t>
        </w:r>
      </w:ins>
      <w:ins w:id="270" w:author="Thomas Stockhammer" w:date="2021-12-02T11:12:00Z">
        <w:r w:rsidR="002A302D">
          <w:t xml:space="preserve">Figure </w:t>
        </w:r>
        <w:r w:rsidR="003A55C6">
          <w:t xml:space="preserve">5.11.2.2-1 </w:t>
        </w:r>
      </w:ins>
      <w:ins w:id="271" w:author="Thomas Stockhammer" w:date="2021-12-02T11:13:00Z">
        <w:r w:rsidR="003A55C6">
          <w:t>provides a basic</w:t>
        </w:r>
      </w:ins>
      <w:ins w:id="272" w:author="Thomas Stockhammer" w:date="2021-12-02T11:14:00Z">
        <w:r w:rsidR="00D60372">
          <w:t xml:space="preserve"> setup on how operation points and policies can be matched. The conten</w:t>
        </w:r>
        <w:r w:rsidR="00D32604">
          <w:t>t defined Operation points as shown in the user plane setup in Figure</w:t>
        </w:r>
      </w:ins>
      <w:ins w:id="273" w:author="Thomas Stockhammer" w:date="2021-12-02T11:15:00Z">
        <w:r w:rsidR="00D32604">
          <w:t xml:space="preserve"> </w:t>
        </w:r>
        <w:r w:rsidR="002F52FC">
          <w:t xml:space="preserve">5.11.2.2-1. </w:t>
        </w:r>
      </w:ins>
      <w:ins w:id="274" w:author="Thomas Stockhammer" w:date="2021-12-02T11:11:00Z">
        <w:r w:rsidR="00A53269" w:rsidRPr="00A53269">
          <w:t xml:space="preserve">Service Operation points define long lived profiles that will be used by streaming sessions as references. </w:t>
        </w:r>
      </w:ins>
      <w:ins w:id="275" w:author="Thomas Stockhammer" w:date="2021-12-02T11:15:00Z">
        <w:r w:rsidR="002F52FC">
          <w:t>Based on communication with the application, the device characteristics, and so on, the media player selects an operation point that is determined by parameters</w:t>
        </w:r>
      </w:ins>
      <w:ins w:id="276" w:author="Thomas Stockhammer" w:date="2021-12-02T11:16:00Z">
        <w:r w:rsidR="002F52FC">
          <w:t xml:space="preserve"> as defined in </w:t>
        </w:r>
      </w:ins>
      <w:ins w:id="277" w:author="Thomas Stockhammer" w:date="2021-12-02T11:17:00Z">
        <w:r w:rsidR="004F6343">
          <w:t>Table 5</w:t>
        </w:r>
      </w:ins>
      <w:ins w:id="278" w:author="Thomas Stockhammer" w:date="2021-12-02T11:18:00Z">
        <w:r w:rsidR="004F6343">
          <w:t xml:space="preserve">.11.1.3-1. </w:t>
        </w:r>
        <w:r w:rsidR="00721A17">
          <w:t>Based on these parameters</w:t>
        </w:r>
      </w:ins>
      <w:ins w:id="279" w:author="Thomas Stockhammer" w:date="2021-12-09T22:28:00Z">
        <w:r w:rsidR="00026DE4">
          <w:t>,</w:t>
        </w:r>
      </w:ins>
      <w:ins w:id="280" w:author="Thomas Stockhammer" w:date="2021-12-02T11:18:00Z">
        <w:r w:rsidR="00721A17">
          <w:t xml:space="preserve"> the policies in the 5G network are established</w:t>
        </w:r>
        <w:r w:rsidR="00A51EE3">
          <w:t xml:space="preserve">, based on </w:t>
        </w:r>
        <w:proofErr w:type="spellStart"/>
        <w:r w:rsidR="00A51EE3">
          <w:t>well defined</w:t>
        </w:r>
        <w:proofErr w:type="spellEnd"/>
        <w:r w:rsidR="00A51EE3">
          <w:t xml:space="preserve"> policy templates. </w:t>
        </w:r>
      </w:ins>
      <w:ins w:id="281" w:author="Thomas Stockhammer" w:date="2021-12-02T11:11:00Z">
        <w:r w:rsidR="00A53269" w:rsidRPr="00A53269">
          <w:t xml:space="preserve">Policy templates represent long term agreements made between the AP and the MNO. </w:t>
        </w:r>
      </w:ins>
      <w:ins w:id="282" w:author="Thomas Stockhammer" w:date="2021-12-02T11:19:00Z">
        <w:r w:rsidR="00A51EE3">
          <w:t>The s</w:t>
        </w:r>
      </w:ins>
      <w:ins w:id="283" w:author="Thomas Stockhammer" w:date="2021-12-02T11:11:00Z">
        <w:r w:rsidR="00A53269" w:rsidRPr="00A53269">
          <w:t>treaming session uses at most one of the allowed policy templates at any point in time</w:t>
        </w:r>
      </w:ins>
      <w:ins w:id="284" w:author="Thomas Stockhammer" w:date="2021-12-02T11:19:00Z">
        <w:r w:rsidR="00A51EE3">
          <w:t>.</w:t>
        </w:r>
      </w:ins>
    </w:p>
    <w:p w14:paraId="0654AAA8" w14:textId="4D8CAD14" w:rsidR="005946B9" w:rsidRPr="002A255D" w:rsidRDefault="005D5B5D">
      <w:pPr>
        <w:rPr>
          <w:ins w:id="285" w:author="Thomas Stockhammer" w:date="2021-12-02T11:00:00Z"/>
        </w:rPr>
        <w:pPrChange w:id="286" w:author="Thomas Stockhammer" w:date="2021-12-02T11:10:00Z">
          <w:pPr>
            <w:pStyle w:val="Heading4"/>
          </w:pPr>
        </w:pPrChange>
      </w:pPr>
      <w:ins w:id="287" w:author="Thomas Stockhammer" w:date="2021-12-02T11:10:00Z">
        <w:r>
          <w:rPr>
            <w:noProof/>
          </w:rPr>
          <w:drawing>
            <wp:inline distT="0" distB="0" distL="0" distR="0" wp14:anchorId="1AE8785D" wp14:editId="3BA42B1D">
              <wp:extent cx="5954867" cy="2407187"/>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59628" cy="2409111"/>
                      </a:xfrm>
                      <a:prstGeom prst="rect">
                        <a:avLst/>
                      </a:prstGeom>
                      <a:noFill/>
                    </pic:spPr>
                  </pic:pic>
                </a:graphicData>
              </a:graphic>
            </wp:inline>
          </w:drawing>
        </w:r>
      </w:ins>
    </w:p>
    <w:p w14:paraId="1F5EEDCF" w14:textId="5CB5A1B1" w:rsidR="00EC06AA" w:rsidRDefault="003A55C6" w:rsidP="003A55C6">
      <w:pPr>
        <w:pStyle w:val="TF"/>
        <w:rPr>
          <w:ins w:id="288" w:author="Thomas Stockhammer" w:date="2021-12-02T11:19:00Z"/>
        </w:rPr>
      </w:pPr>
      <w:ins w:id="289" w:author="Thomas Stockhammer" w:date="2021-12-02T11:13:00Z">
        <w:r>
          <w:t>Figure 5.11.2.2-1 Operation Point work flow</w:t>
        </w:r>
      </w:ins>
    </w:p>
    <w:p w14:paraId="71F188CB" w14:textId="70675C6D" w:rsidR="00F26C77" w:rsidRDefault="00A51EE3" w:rsidP="00A51EE3">
      <w:pPr>
        <w:rPr>
          <w:ins w:id="290" w:author="Thomas Stockhammer" w:date="2021-12-02T11:25:00Z"/>
        </w:rPr>
      </w:pPr>
      <w:ins w:id="291" w:author="Thomas Stockhammer" w:date="2021-12-02T11:19:00Z">
        <w:r>
          <w:lastRenderedPageBreak/>
          <w:t xml:space="preserve">The above work flow is expected to be operational for </w:t>
        </w:r>
        <w:r w:rsidR="0024447A">
          <w:t>5G Media Streaming as defined today in TS 26.512</w:t>
        </w:r>
      </w:ins>
      <w:ins w:id="292" w:author="Thomas Stockhammer" w:date="2021-12-02T11:20:00Z">
        <w:r w:rsidR="0024447A">
          <w:t>.</w:t>
        </w:r>
      </w:ins>
      <w:ins w:id="293" w:author="Thomas Stockhammer" w:date="2021-12-02T11:21:00Z">
        <w:r w:rsidR="00DD2FBB">
          <w:t xml:space="preserve"> </w:t>
        </w:r>
      </w:ins>
      <w:ins w:id="294" w:author="Thomas Stockhammer" w:date="2021-12-02T11:25:00Z">
        <w:r w:rsidR="00F26C77">
          <w:t xml:space="preserve">What is needed in order to </w:t>
        </w:r>
        <w:r w:rsidR="009A07CA">
          <w:t>execute the workflow is the following</w:t>
        </w:r>
      </w:ins>
    </w:p>
    <w:p w14:paraId="214A17CD" w14:textId="05E22830" w:rsidR="00526BD2" w:rsidRDefault="009A07CA" w:rsidP="009A07CA">
      <w:pPr>
        <w:pStyle w:val="B10"/>
        <w:rPr>
          <w:ins w:id="295" w:author="Thomas Stockhammer" w:date="2021-12-02T11:33:00Z"/>
        </w:rPr>
      </w:pPr>
      <w:ins w:id="296" w:author="Thomas Stockhammer" w:date="2021-12-02T11:25:00Z">
        <w:r>
          <w:t>1)</w:t>
        </w:r>
        <w:r>
          <w:tab/>
        </w:r>
      </w:ins>
      <w:ins w:id="297" w:author="Thomas Stockhammer" w:date="2021-12-02T11:26:00Z">
        <w:r>
          <w:t xml:space="preserve">Well-defined operation points in </w:t>
        </w:r>
        <w:r w:rsidR="00E752EF">
          <w:t>the content. The Service Description as defined in ISO/IEC 23009-1</w:t>
        </w:r>
      </w:ins>
      <w:ins w:id="298" w:author="Thomas Stockhammer" w:date="2021-12-02T11:33:00Z">
        <w:r w:rsidR="00526BD2">
          <w:t xml:space="preserve"> </w:t>
        </w:r>
      </w:ins>
      <w:ins w:id="299" w:author="Thomas Stockhammer" w:date="2021-12-15T13:47:00Z">
        <w:r w:rsidR="00B101F1">
          <w:t>is mentioned in</w:t>
        </w:r>
      </w:ins>
      <w:ins w:id="300" w:author="Thomas Stockhammer" w:date="2021-12-02T11:33:00Z">
        <w:r w:rsidR="00526BD2">
          <w:t xml:space="preserve"> TS 26.512 </w:t>
        </w:r>
      </w:ins>
      <w:ins w:id="301" w:author="Thomas Stockhammer" w:date="2021-12-15T13:47:00Z">
        <w:r w:rsidR="00B101F1">
          <w:t>as</w:t>
        </w:r>
      </w:ins>
      <w:ins w:id="302" w:author="Thomas Stockhammer" w:date="2021-12-02T11:33:00Z">
        <w:r w:rsidR="00526BD2">
          <w:t xml:space="preserve"> a high-level statement </w:t>
        </w:r>
      </w:ins>
    </w:p>
    <w:p w14:paraId="4486D90D" w14:textId="77777777" w:rsidR="00526BD2" w:rsidRPr="00586B6B" w:rsidRDefault="00526BD2">
      <w:pPr>
        <w:ind w:left="852"/>
        <w:rPr>
          <w:ins w:id="303" w:author="Thomas Stockhammer" w:date="2021-12-02T11:33:00Z"/>
        </w:rPr>
        <w:pPrChange w:id="304" w:author="Thomas Stockhammer" w:date="2021-12-02T11:33:00Z">
          <w:pPr/>
        </w:pPrChange>
      </w:pPr>
      <w:ins w:id="305" w:author="Thomas Stockhammer" w:date="2021-12-02T11:33:00Z">
        <w:r w:rsidRPr="00586B6B">
          <w:t xml:space="preserve">The MPD may contain a one or several </w:t>
        </w:r>
        <w:proofErr w:type="spellStart"/>
        <w:r w:rsidRPr="00586B6B">
          <w:rPr>
            <w:rFonts w:ascii="Courier New" w:hAnsi="Courier New" w:cs="Courier New"/>
            <w:b/>
          </w:rPr>
          <w:t>ServiceDescription</w:t>
        </w:r>
        <w:proofErr w:type="spellEnd"/>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ins>
    </w:p>
    <w:p w14:paraId="4D35BD09" w14:textId="77777777" w:rsidR="00526BD2" w:rsidRDefault="004E5161">
      <w:pPr>
        <w:pStyle w:val="B2"/>
        <w:rPr>
          <w:ins w:id="306" w:author="Thomas Stockhammer" w:date="2021-12-02T11:33:00Z"/>
        </w:rPr>
        <w:pPrChange w:id="307" w:author="Thomas Stockhammer" w:date="2021-12-02T11:34:00Z">
          <w:pPr>
            <w:pStyle w:val="B10"/>
            <w:ind w:firstLine="0"/>
          </w:pPr>
        </w:pPrChange>
      </w:pPr>
      <w:ins w:id="308" w:author="Thomas Stockhammer" w:date="2021-12-02T11:32:00Z">
        <w:r w:rsidRPr="00526BD2">
          <w:t>but not yet is TS 26.247</w:t>
        </w:r>
      </w:ins>
      <w:ins w:id="309" w:author="Thomas Stockhammer" w:date="2021-12-02T11:33:00Z">
        <w:r w:rsidR="00526BD2">
          <w:t>. More details are needed.</w:t>
        </w:r>
      </w:ins>
    </w:p>
    <w:p w14:paraId="18AF86BA" w14:textId="16A12766" w:rsidR="00F26C77" w:rsidRDefault="00352742" w:rsidP="006873BB">
      <w:pPr>
        <w:pStyle w:val="B10"/>
        <w:rPr>
          <w:ins w:id="310" w:author="Thomas Stockhammer" w:date="2021-12-02T11:37:00Z"/>
        </w:rPr>
      </w:pPr>
      <w:ins w:id="311" w:author="Thomas Stockhammer" w:date="2021-12-02T11:33:00Z">
        <w:r>
          <w:t>2)</w:t>
        </w:r>
      </w:ins>
      <w:ins w:id="312" w:author="Thomas Stockhammer" w:date="2021-12-02T11:26:00Z">
        <w:r w:rsidR="00E752EF" w:rsidRPr="00526BD2">
          <w:t xml:space="preserve"> </w:t>
        </w:r>
      </w:ins>
      <w:ins w:id="313" w:author="Thomas Stockhammer" w:date="2021-12-02T11:34:00Z">
        <w:r>
          <w:tab/>
          <w:t xml:space="preserve">The </w:t>
        </w:r>
        <w:r w:rsidR="00453237">
          <w:t>information on dynamic policies</w:t>
        </w:r>
      </w:ins>
      <w:ins w:id="314" w:author="Thomas Stockhammer" w:date="2021-12-02T11:36:00Z">
        <w:r w:rsidR="00AC4EB8">
          <w:t>, network assist</w:t>
        </w:r>
      </w:ins>
      <w:ins w:id="315" w:author="Thomas Stockhammer" w:date="2021-12-02T11:37:00Z">
        <w:r w:rsidR="00AC4EB8">
          <w:t xml:space="preserve">ance and metrics reporting </w:t>
        </w:r>
      </w:ins>
      <w:ins w:id="316" w:author="Thomas Stockhammer" w:date="2021-12-02T11:21:00Z">
        <w:r w:rsidR="00DD2FBB">
          <w:t xml:space="preserve">are </w:t>
        </w:r>
      </w:ins>
      <w:ins w:id="317" w:author="Thomas Stockhammer" w:date="2021-12-02T11:37:00Z">
        <w:r w:rsidR="006873BB">
          <w:t xml:space="preserve">not </w:t>
        </w:r>
      </w:ins>
      <w:ins w:id="318" w:author="Thomas Stockhammer" w:date="2021-12-15T13:47:00Z">
        <w:r w:rsidR="00B101F1">
          <w:t xml:space="preserve">yet </w:t>
        </w:r>
      </w:ins>
      <w:ins w:id="319" w:author="Thomas Stockhammer" w:date="2021-12-02T11:21:00Z">
        <w:r w:rsidR="00DD2FBB">
          <w:t>documented in</w:t>
        </w:r>
      </w:ins>
      <w:ins w:id="320" w:author="Thomas Stockhammer" w:date="2021-12-02T11:22:00Z">
        <w:r w:rsidR="00F250CC">
          <w:t xml:space="preserve"> TS 26.512 on M6. Clause </w:t>
        </w:r>
        <w:r w:rsidR="002573EB">
          <w:t>12.2</w:t>
        </w:r>
      </w:ins>
      <w:ins w:id="321" w:author="Thomas Stockhammer" w:date="2021-12-02T11:24:00Z">
        <w:r w:rsidR="00144587">
          <w:t xml:space="preserve"> is incomplete for Dynamic Policy Information</w:t>
        </w:r>
      </w:ins>
      <w:ins w:id="322" w:author="Thomas Stockhammer" w:date="2021-12-02T11:37:00Z">
        <w:r w:rsidR="006873BB">
          <w:t xml:space="preserve"> and </w:t>
        </w:r>
      </w:ins>
      <w:ins w:id="323" w:author="Thomas Stockhammer" w:date="2021-12-02T11:24:00Z">
        <w:r w:rsidR="00144587">
          <w:t xml:space="preserve">Network Assistance information </w:t>
        </w:r>
      </w:ins>
    </w:p>
    <w:p w14:paraId="4D05CD2D" w14:textId="5CDED354" w:rsidR="006873BB" w:rsidRDefault="006873BB">
      <w:pPr>
        <w:pStyle w:val="B10"/>
        <w:rPr>
          <w:ins w:id="324" w:author="Thomas Stockhammer" w:date="2021-12-02T11:00:00Z"/>
        </w:rPr>
        <w:pPrChange w:id="325" w:author="Thomas Stockhammer" w:date="2021-12-02T11:37:00Z">
          <w:pPr>
            <w:pStyle w:val="Heading3"/>
          </w:pPr>
        </w:pPrChange>
      </w:pPr>
      <w:ins w:id="326" w:author="Thomas Stockhammer" w:date="2021-12-02T11:37:00Z">
        <w:r>
          <w:t>3)</w:t>
        </w:r>
        <w:r>
          <w:tab/>
          <w:t xml:space="preserve">Metrics are not defined yet on the media player </w:t>
        </w:r>
        <w:r w:rsidR="00BE342D">
          <w:t xml:space="preserve">interface, </w:t>
        </w:r>
      </w:ins>
      <w:ins w:id="327" w:author="Thomas Stockhammer" w:date="2021-12-02T11:38:00Z">
        <w:r w:rsidR="00BE342D">
          <w:t xml:space="preserve">this clause is empty as well. In particular, it would be needed to inform the MSH, to what extent the client is able to obey the </w:t>
        </w:r>
        <w:r w:rsidR="0012212A">
          <w:t>selected operation point parameters and to what extent not.</w:t>
        </w:r>
      </w:ins>
    </w:p>
    <w:p w14:paraId="103D1B71" w14:textId="64A815F3" w:rsidR="009A70EA" w:rsidRDefault="009A70EA" w:rsidP="009A70EA">
      <w:pPr>
        <w:pStyle w:val="Heading3"/>
      </w:pPr>
      <w:r>
        <w:t>5.11.3</w:t>
      </w:r>
      <w:r>
        <w:tab/>
        <w:t>Collaboration Scenarios</w:t>
      </w:r>
      <w:bookmarkEnd w:id="265"/>
    </w:p>
    <w:p w14:paraId="135281B4" w14:textId="56B44D4B" w:rsidR="009A70EA" w:rsidDel="00BB0D34" w:rsidRDefault="009A70EA" w:rsidP="009A70EA">
      <w:pPr>
        <w:pStyle w:val="Heading4"/>
        <w:rPr>
          <w:del w:id="328" w:author="Thomas Stockhammer" w:date="2021-12-02T11:47:00Z"/>
        </w:rPr>
      </w:pPr>
      <w:bookmarkStart w:id="329" w:name="_Toc88198214"/>
      <w:del w:id="330" w:author="Thomas Stockhammer" w:date="2021-12-02T11:47:00Z">
        <w:r w:rsidDel="00BB0D34">
          <w:delText>5.11.3.1</w:delText>
        </w:r>
        <w:r w:rsidDel="00BB0D34">
          <w:tab/>
          <w:delText>General</w:delText>
        </w:r>
        <w:bookmarkEnd w:id="329"/>
      </w:del>
    </w:p>
    <w:p w14:paraId="5F46A1CE" w14:textId="77777777" w:rsidR="009A70EA" w:rsidRDefault="009A70EA" w:rsidP="009A70EA">
      <w:pPr>
        <w:keepNext/>
      </w:pPr>
      <w:r>
        <w:t>The following collaboration scenarios may be considered:</w:t>
      </w:r>
    </w:p>
    <w:p w14:paraId="33BA4200" w14:textId="399DABD6" w:rsidR="009A70EA" w:rsidRDefault="009A70EA" w:rsidP="009A70EA">
      <w:pPr>
        <w:pStyle w:val="B10"/>
        <w:keepNext/>
        <w:numPr>
          <w:ilvl w:val="0"/>
          <w:numId w:val="70"/>
        </w:numPr>
      </w:pPr>
      <w:r>
        <w:t>Live content is provided to the MNO as an (uncompressed or mezzanine-compressed) contribution feed, and the MNO does the encoding and packaging for distribution.</w:t>
      </w:r>
      <w:ins w:id="331" w:author="Thomas Stockhammer" w:date="2021-12-02T11:39:00Z">
        <w:r w:rsidR="00D552F7">
          <w:t xml:space="preserve"> The live content is augmented with Service Operation Points</w:t>
        </w:r>
      </w:ins>
      <w:ins w:id="332" w:author="Thomas Stockhammer" w:date="2021-12-02T11:40:00Z">
        <w:r w:rsidR="007B7E19">
          <w:t xml:space="preserve"> that </w:t>
        </w:r>
      </w:ins>
      <w:ins w:id="333" w:author="Thomas Stockhammer" w:date="2021-12-15T13:48:00Z">
        <w:r w:rsidR="005647DB">
          <w:t>support</w:t>
        </w:r>
      </w:ins>
      <w:ins w:id="334" w:author="Thomas Stockhammer" w:date="2021-12-02T11:40:00Z">
        <w:r w:rsidR="007B7E19">
          <w:t xml:space="preserve"> content generation</w:t>
        </w:r>
      </w:ins>
      <w:ins w:id="335" w:author="Thomas Stockhammer" w:date="2021-12-02T11:43:00Z">
        <w:r w:rsidR="00E937E7">
          <w:t xml:space="preserve">. Policy templates may either be generated by the MNO matching the operation points, or they may be </w:t>
        </w:r>
        <w:r w:rsidR="003300C4">
          <w:t>provided from extern</w:t>
        </w:r>
      </w:ins>
      <w:ins w:id="336" w:author="Thomas Stockhammer" w:date="2021-12-02T11:44:00Z">
        <w:r w:rsidR="003300C4">
          <w:t>al</w:t>
        </w:r>
      </w:ins>
      <w:ins w:id="337" w:author="Thomas Stockhammer" w:date="2021-12-02T11:42:00Z">
        <w:r w:rsidR="002C5EF9">
          <w:t>.</w:t>
        </w:r>
      </w:ins>
      <w:ins w:id="338" w:author="Thomas Stockhammer" w:date="2021-12-02T11:44:00Z">
        <w:r w:rsidR="003300C4">
          <w:t xml:space="preserve"> If provided external, these are expected to match the service operation points. In another case, service operation points may be </w:t>
        </w:r>
      </w:ins>
      <w:ins w:id="339" w:author="Thomas Stockhammer" w:date="2021-12-15T13:48:00Z">
        <w:r w:rsidR="005647DB">
          <w:t>derived</w:t>
        </w:r>
      </w:ins>
      <w:ins w:id="340" w:author="Thomas Stockhammer" w:date="2021-12-02T11:44:00Z">
        <w:r w:rsidR="003300C4">
          <w:t xml:space="preserve"> </w:t>
        </w:r>
      </w:ins>
      <w:ins w:id="341" w:author="Thomas Stockhammer" w:date="2021-12-02T11:45:00Z">
        <w:r w:rsidR="003300C4">
          <w:t xml:space="preserve">by the MNO </w:t>
        </w:r>
      </w:ins>
      <w:ins w:id="342" w:author="Thomas Stockhammer" w:date="2021-12-02T11:44:00Z">
        <w:r w:rsidR="003300C4">
          <w:t>based on agreed policy templates.</w:t>
        </w:r>
      </w:ins>
      <w:ins w:id="343" w:author="Thomas Stockhammer" w:date="2021-12-02T11:46:00Z">
        <w:r w:rsidR="00A85529">
          <w:t xml:space="preserve"> </w:t>
        </w:r>
      </w:ins>
    </w:p>
    <w:p w14:paraId="0B82DA36" w14:textId="15531309" w:rsidR="009A70EA" w:rsidRDefault="009A70EA" w:rsidP="009A70EA">
      <w:pPr>
        <w:pStyle w:val="B10"/>
        <w:keepNext/>
        <w:keepLines/>
        <w:numPr>
          <w:ilvl w:val="0"/>
          <w:numId w:val="70"/>
        </w:numPr>
      </w:pPr>
      <w:r>
        <w:t>Live content is encoded and packaged by the content provider (for example as low-latency CMAF) and uploaded to the MNO. The MNO may produce an MPD for its distribution. However, the content provider augments the media with production and/or encoding timestamps (e.g. producer reference times) in order to permit latency measurements.</w:t>
      </w:r>
      <w:ins w:id="344" w:author="Thomas Stockhammer" w:date="2021-12-02T11:40:00Z">
        <w:r w:rsidR="00911E91">
          <w:t xml:space="preserve"> The live content is augmented with Service Operation Points provided externally, that provide a mapping of CMAF structures to </w:t>
        </w:r>
        <w:r w:rsidR="007B7E19">
          <w:t>operation points</w:t>
        </w:r>
      </w:ins>
      <w:ins w:id="345" w:author="Thomas Stockhammer" w:date="2021-12-15T13:48:00Z">
        <w:r w:rsidR="00AC3A87">
          <w:t>.</w:t>
        </w:r>
      </w:ins>
      <w:ins w:id="346" w:author="Thomas Stockhammer" w:date="2021-12-02T11:45:00Z">
        <w:r w:rsidR="003300C4" w:rsidRPr="003300C4">
          <w:t xml:space="preserve"> </w:t>
        </w:r>
        <w:r w:rsidR="003300C4">
          <w:t xml:space="preserve">Policy templates may either be generated by the MNO matching the operation points, or they may be provided from external. If provided external, these are expected to match the service operation points. In another case, service operation points may be </w:t>
        </w:r>
      </w:ins>
      <w:ins w:id="347" w:author="Thomas Stockhammer" w:date="2021-12-15T13:49:00Z">
        <w:r w:rsidR="00AC3A87">
          <w:t>derived</w:t>
        </w:r>
      </w:ins>
      <w:ins w:id="348" w:author="Thomas Stockhammer" w:date="2021-12-02T11:45:00Z">
        <w:r w:rsidR="003300C4">
          <w:t xml:space="preserve"> by the MNO based on agreed policy templates.</w:t>
        </w:r>
      </w:ins>
    </w:p>
    <w:p w14:paraId="35FA05C9" w14:textId="1A2A7CC6" w:rsidR="009A70EA" w:rsidRDefault="009A70EA" w:rsidP="009A70EA">
      <w:pPr>
        <w:pStyle w:val="B10"/>
        <w:numPr>
          <w:ilvl w:val="0"/>
          <w:numId w:val="70"/>
        </w:numPr>
      </w:pPr>
      <w:r>
        <w:t>The origin server is external to the MNO network and content is pulled through the 5GMS AS on demand by the clients.</w:t>
      </w:r>
      <w:ins w:id="349" w:author="Thomas Stockhammer" w:date="2021-12-02T11:40:00Z">
        <w:r w:rsidR="007B7E19">
          <w:t xml:space="preserve"> The</w:t>
        </w:r>
      </w:ins>
      <w:ins w:id="350" w:author="Thomas Stockhammer" w:date="2021-12-02T11:41:00Z">
        <w:r w:rsidR="007B7E19">
          <w:t xml:space="preserve"> </w:t>
        </w:r>
        <w:r w:rsidR="0080763C">
          <w:t>Service Operation Points are included in the manifest.</w:t>
        </w:r>
      </w:ins>
      <w:ins w:id="351" w:author="Thomas Stockhammer" w:date="2021-12-02T11:42:00Z">
        <w:r w:rsidR="00AE5F47">
          <w:t xml:space="preserve"> The policy templates </w:t>
        </w:r>
      </w:ins>
      <w:ins w:id="352" w:author="Thomas Stockhammer" w:date="2021-12-15T13:49:00Z">
        <w:r w:rsidR="007B0D0B">
          <w:t xml:space="preserve">are either derived or provided by the MNO to </w:t>
        </w:r>
      </w:ins>
      <w:ins w:id="353" w:author="Thomas Stockhammer" w:date="2021-12-02T11:42:00Z">
        <w:r w:rsidR="00AE5F47">
          <w:t>match the service operation points</w:t>
        </w:r>
      </w:ins>
      <w:ins w:id="354" w:author="Thomas Stockhammer" w:date="2021-12-02T11:43:00Z">
        <w:r w:rsidR="00AE5F47">
          <w:t>.</w:t>
        </w:r>
      </w:ins>
    </w:p>
    <w:p w14:paraId="53BCC463" w14:textId="68C4E429" w:rsidR="009A70EA" w:rsidDel="00BB0D34" w:rsidRDefault="009A70EA" w:rsidP="009A70EA">
      <w:pPr>
        <w:pStyle w:val="Heading4"/>
        <w:rPr>
          <w:del w:id="355" w:author="Thomas Stockhammer" w:date="2021-12-02T11:47:00Z"/>
        </w:rPr>
      </w:pPr>
      <w:bookmarkStart w:id="356" w:name="_Toc88198215"/>
      <w:del w:id="357" w:author="Thomas Stockhammer" w:date="2021-12-02T11:47:00Z">
        <w:r w:rsidDel="00BB0D34">
          <w:delText>5.11.3.</w:delText>
        </w:r>
      </w:del>
      <w:del w:id="358" w:author="Thomas Stockhammer" w:date="2021-12-02T11:46:00Z">
        <w:r w:rsidDel="00EC28A8">
          <w:delText>2</w:delText>
        </w:r>
      </w:del>
      <w:del w:id="359" w:author="Thomas Stockhammer" w:date="2021-12-02T11:47:00Z">
        <w:r w:rsidDel="00BB0D34">
          <w:tab/>
          <w:delText xml:space="preserve">Distribution of </w:delText>
        </w:r>
        <w:r w:rsidDel="00802CCB">
          <w:delText>low-latency media streams</w:delText>
        </w:r>
        <w:bookmarkEnd w:id="356"/>
      </w:del>
    </w:p>
    <w:p w14:paraId="0BC6F80A" w14:textId="0331A879" w:rsidR="009A70EA" w:rsidDel="00BB0D34" w:rsidRDefault="009A70EA" w:rsidP="009A70EA">
      <w:pPr>
        <w:pStyle w:val="B10"/>
        <w:keepNext/>
        <w:ind w:left="0" w:firstLine="0"/>
        <w:rPr>
          <w:del w:id="360" w:author="Thomas Stockhammer" w:date="2021-12-02T11:47:00Z"/>
        </w:rPr>
      </w:pPr>
      <w:del w:id="361" w:author="Thomas Stockhammer" w:date="2021-12-02T11:47:00Z">
        <w:r w:rsidDel="00BB0D34">
          <w:delText>For all of the collaboration scenarions described in clause 5.11.3.1 above, the content provider and the service provider agree on:</w:delText>
        </w:r>
      </w:del>
    </w:p>
    <w:p w14:paraId="6B264496" w14:textId="7908275C" w:rsidR="009A70EA" w:rsidDel="00BB0D34" w:rsidRDefault="009A70EA" w:rsidP="009A70EA">
      <w:pPr>
        <w:pStyle w:val="B10"/>
        <w:keepNext/>
        <w:numPr>
          <w:ilvl w:val="0"/>
          <w:numId w:val="71"/>
        </w:numPr>
        <w:rPr>
          <w:del w:id="362" w:author="Thomas Stockhammer" w:date="2021-12-02T11:47:00Z"/>
        </w:rPr>
      </w:pPr>
      <w:del w:id="363" w:author="Thomas Stockhammer" w:date="2021-12-02T11:47:00Z">
        <w:r w:rsidDel="00BB0D34">
          <w:delText>The MNO may monitor if the end-to-end latency target is maintained. This may for example be done by proper reporting.</w:delText>
        </w:r>
      </w:del>
    </w:p>
    <w:p w14:paraId="36222E19" w14:textId="1112E4E1" w:rsidR="009A70EA" w:rsidDel="00BB0D34" w:rsidRDefault="009A70EA" w:rsidP="009A70EA">
      <w:pPr>
        <w:pStyle w:val="B10"/>
        <w:keepNext/>
        <w:numPr>
          <w:ilvl w:val="0"/>
          <w:numId w:val="71"/>
        </w:numPr>
        <w:rPr>
          <w:del w:id="364" w:author="Thomas Stockhammer" w:date="2021-12-02T11:47:00Z"/>
        </w:rPr>
      </w:pPr>
      <w:del w:id="365" w:author="Thomas Stockhammer" w:date="2021-12-02T11:47:00Z">
        <w:r w:rsidDel="00BB0D34">
          <w:delText>The desired latency from glass-to-glass is met for example to be 3 seconds.</w:delText>
        </w:r>
      </w:del>
    </w:p>
    <w:p w14:paraId="584F3572" w14:textId="57D9F1AC" w:rsidR="009A70EA" w:rsidDel="00BB0D34" w:rsidRDefault="009A70EA" w:rsidP="009A70EA">
      <w:pPr>
        <w:pStyle w:val="B10"/>
        <w:keepNext/>
        <w:numPr>
          <w:ilvl w:val="0"/>
          <w:numId w:val="71"/>
        </w:numPr>
        <w:rPr>
          <w:del w:id="366" w:author="Thomas Stockhammer" w:date="2021-12-02T11:47:00Z"/>
        </w:rPr>
      </w:pPr>
      <w:del w:id="367" w:author="Thomas Stockhammer" w:date="2021-12-02T11:47:00Z">
        <w:r w:rsidDel="00BB0D34">
          <w:delText>That the content is provided in low-latency, but also for consumption in time shift mode.</w:delText>
        </w:r>
      </w:del>
    </w:p>
    <w:p w14:paraId="485D5A1E" w14:textId="68E092B1" w:rsidR="00EC28A8" w:rsidDel="00BB0D34" w:rsidRDefault="009A70EA">
      <w:pPr>
        <w:pStyle w:val="B10"/>
        <w:rPr>
          <w:del w:id="368" w:author="Thomas Stockhammer" w:date="2021-12-02T11:47:00Z"/>
        </w:rPr>
      </w:pPr>
      <w:del w:id="369" w:author="Thomas Stockhammer" w:date="2021-12-02T11:47:00Z">
        <w:r w:rsidDel="00BB0D34">
          <w:delText>-</w:delText>
        </w:r>
        <w:r w:rsidDel="00BB0D34">
          <w:tab/>
          <w:delText>That the content can be accessed before the whole segment is uploaded.</w:delText>
        </w:r>
      </w:del>
    </w:p>
    <w:p w14:paraId="41ED1D58" w14:textId="77777777" w:rsidR="009A70EA" w:rsidRDefault="009A70EA" w:rsidP="009A70EA">
      <w:pPr>
        <w:pStyle w:val="Heading3"/>
      </w:pPr>
      <w:bookmarkStart w:id="370" w:name="_Toc88198216"/>
      <w:r>
        <w:t>5.11.4</w:t>
      </w:r>
      <w:r>
        <w:tab/>
        <w:t>Mapping to 5G Media Streaming and High-Level Call Flows</w:t>
      </w:r>
      <w:bookmarkEnd w:id="370"/>
    </w:p>
    <w:p w14:paraId="408BA158" w14:textId="1C3688F6" w:rsidR="009A70EA" w:rsidDel="00B64590" w:rsidRDefault="009A70EA" w:rsidP="009A70EA">
      <w:pPr>
        <w:pStyle w:val="EditorsNote"/>
        <w:rPr>
          <w:del w:id="371" w:author="Thomas Stockhammer" w:date="2021-12-02T12:23:00Z"/>
        </w:rPr>
      </w:pPr>
      <w:del w:id="372" w:author="Thomas Stockhammer" w:date="2021-12-02T12:23:00Z">
        <w:r w:rsidDel="00B64590">
          <w:delText>Editor’s Note: Map the key topics to basic functions and develop high-level call flows.</w:delText>
        </w:r>
      </w:del>
    </w:p>
    <w:p w14:paraId="31DC1529" w14:textId="303B0271" w:rsidR="00220B61" w:rsidRDefault="00BB0D34" w:rsidP="00220B61">
      <w:pPr>
        <w:pStyle w:val="Heading4"/>
        <w:rPr>
          <w:ins w:id="373" w:author="Thomas Stockhammer" w:date="2021-12-02T11:48:00Z"/>
        </w:rPr>
      </w:pPr>
      <w:bookmarkStart w:id="374" w:name="_Toc88198217"/>
      <w:ins w:id="375" w:author="Thomas Stockhammer" w:date="2021-12-02T11:48:00Z">
        <w:r>
          <w:lastRenderedPageBreak/>
          <w:t>5.11.4.1</w:t>
        </w:r>
        <w:r>
          <w:tab/>
          <w:t xml:space="preserve">General: </w:t>
        </w:r>
        <w:r w:rsidR="00220B61">
          <w:t>Distribution of “Operation Point Services”</w:t>
        </w:r>
      </w:ins>
    </w:p>
    <w:p w14:paraId="07913F0B" w14:textId="4CD20B25" w:rsidR="00A942F4" w:rsidRDefault="00357BF2" w:rsidP="00220B61">
      <w:pPr>
        <w:pStyle w:val="B10"/>
        <w:keepNext/>
        <w:ind w:left="0" w:firstLine="0"/>
        <w:rPr>
          <w:ins w:id="376" w:author="Thomas Stockhammer" w:date="2021-12-02T11:51:00Z"/>
        </w:rPr>
      </w:pPr>
      <w:ins w:id="377" w:author="Thomas Stockhammer" w:date="2021-12-02T11:50:00Z">
        <w:r>
          <w:t>This clause provides an extension</w:t>
        </w:r>
      </w:ins>
      <w:ins w:id="378" w:author="Thomas Stockhammer" w:date="2021-12-02T11:51:00Z">
        <w:r>
          <w:t xml:space="preserve"> to the general call flow in </w:t>
        </w:r>
        <w:r w:rsidR="00316062">
          <w:t>TS 26.501, clause 6.2.3 in order to address operation point services.</w:t>
        </w:r>
      </w:ins>
      <w:ins w:id="379" w:author="Thomas Stockhammer" w:date="2021-12-02T12:05:00Z">
        <w:r w:rsidR="007B18AD">
          <w:t xml:space="preserve"> </w:t>
        </w:r>
      </w:ins>
    </w:p>
    <w:p w14:paraId="7FEBB66F" w14:textId="78617BD4" w:rsidR="00316062" w:rsidRDefault="00914A8D" w:rsidP="00316062">
      <w:pPr>
        <w:pStyle w:val="TF"/>
        <w:rPr>
          <w:ins w:id="380" w:author="Thomas Stockhammer" w:date="2021-12-02T11:51:00Z"/>
        </w:rPr>
      </w:pPr>
      <w:ins w:id="381" w:author="Thomas Stockhammer" w:date="2021-12-02T11:51:00Z">
        <w:r w:rsidRPr="00E63420">
          <w:object w:dxaOrig="19335" w:dyaOrig="16755" w14:anchorId="06947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45.5pt" o:ole="">
              <v:imagedata r:id="rId21" o:title=""/>
              <o:lock v:ext="edit" aspectratio="f"/>
            </v:shape>
            <o:OLEObject Type="Embed" ProgID="Mscgen.Chart" ShapeID="_x0000_i1025" DrawAspect="Content" ObjectID="_1701082179" r:id="rId22"/>
          </w:object>
        </w:r>
      </w:ins>
    </w:p>
    <w:p w14:paraId="10C2C806" w14:textId="61B7446D" w:rsidR="00316062" w:rsidRPr="00E63420" w:rsidRDefault="00316062" w:rsidP="00316062">
      <w:pPr>
        <w:pStyle w:val="TF"/>
        <w:rPr>
          <w:ins w:id="382" w:author="Thomas Stockhammer" w:date="2021-12-02T11:51:00Z"/>
        </w:rPr>
      </w:pPr>
      <w:ins w:id="383" w:author="Thomas Stockhammer" w:date="2021-12-02T11:51:00Z">
        <w:r w:rsidRPr="00E63420">
          <w:t xml:space="preserve">Figure </w:t>
        </w:r>
      </w:ins>
      <w:ins w:id="384" w:author="Thomas Stockhammer" w:date="2021-12-02T12:07:00Z">
        <w:r w:rsidR="005112F7">
          <w:t>5.11</w:t>
        </w:r>
      </w:ins>
      <w:ins w:id="385" w:author="Thomas Stockhammer" w:date="2021-12-02T11:51:00Z">
        <w:r w:rsidRPr="00E63420">
          <w:t>.</w:t>
        </w:r>
      </w:ins>
      <w:ins w:id="386" w:author="Thomas Stockhammer" w:date="2021-12-02T12:07:00Z">
        <w:r w:rsidR="005112F7">
          <w:t>4.1</w:t>
        </w:r>
      </w:ins>
      <w:ins w:id="387" w:author="Thomas Stockhammer" w:date="2021-12-02T11:51:00Z">
        <w:r w:rsidRPr="00E63420">
          <w:t>-</w:t>
        </w:r>
      </w:ins>
      <w:ins w:id="388" w:author="Thomas Stockhammer" w:date="2021-12-02T12:07:00Z">
        <w:r w:rsidR="005112F7">
          <w:t>1</w:t>
        </w:r>
      </w:ins>
      <w:ins w:id="389" w:author="Thomas Stockhammer" w:date="2021-12-02T11:51:00Z">
        <w:r w:rsidRPr="00E63420">
          <w:t>: High Level Procedure for DASH content</w:t>
        </w:r>
      </w:ins>
      <w:ins w:id="390" w:author="Thomas Stockhammer" w:date="2021-12-02T12:07:00Z">
        <w:r w:rsidR="005112F7">
          <w:t xml:space="preserve"> for Operation Point Handling</w:t>
        </w:r>
      </w:ins>
    </w:p>
    <w:p w14:paraId="1B803FDC" w14:textId="77777777" w:rsidR="00316062" w:rsidRDefault="00316062" w:rsidP="00316062">
      <w:pPr>
        <w:keepNext/>
        <w:rPr>
          <w:ins w:id="391" w:author="Thomas Stockhammer" w:date="2021-12-02T11:51:00Z"/>
        </w:rPr>
      </w:pPr>
      <w:ins w:id="392" w:author="Thomas Stockhammer" w:date="2021-12-02T11:51:00Z">
        <w:r>
          <w:t>Prerequisites:</w:t>
        </w:r>
      </w:ins>
    </w:p>
    <w:p w14:paraId="221E9ECF" w14:textId="77777777" w:rsidR="00316062" w:rsidRDefault="00316062" w:rsidP="00316062">
      <w:pPr>
        <w:pStyle w:val="B10"/>
        <w:rPr>
          <w:ins w:id="393" w:author="Thomas Stockhammer" w:date="2021-12-02T11:51:00Z"/>
        </w:rPr>
      </w:pPr>
      <w:ins w:id="394" w:author="Thomas Stockhammer" w:date="2021-12-02T11:51:00Z">
        <w:r>
          <w:t>-</w:t>
        </w:r>
        <w:r>
          <w:tab/>
          <w:t>The 5GMSd Application Provider has provisioned the 5G Media Streaming System and has setup content ingest.</w:t>
        </w:r>
      </w:ins>
    </w:p>
    <w:p w14:paraId="0BBF3468" w14:textId="77777777" w:rsidR="00316062" w:rsidRDefault="00316062" w:rsidP="00316062">
      <w:pPr>
        <w:pStyle w:val="B10"/>
        <w:rPr>
          <w:ins w:id="395" w:author="Thomas Stockhammer" w:date="2021-12-02T11:51:00Z"/>
        </w:rPr>
      </w:pPr>
      <w:ins w:id="396" w:author="Thomas Stockhammer" w:date="2021-12-02T11:51:00Z">
        <w:r>
          <w:t>-</w:t>
        </w:r>
        <w:r>
          <w:tab/>
          <w:t>The 5GMSd Aware Application has received the service announcement from the 5GMS Application Provider.</w:t>
        </w:r>
      </w:ins>
    </w:p>
    <w:p w14:paraId="414A3F04" w14:textId="1AF2F715" w:rsidR="00316062" w:rsidRPr="00E63420" w:rsidRDefault="00922099" w:rsidP="00316062">
      <w:pPr>
        <w:keepNext/>
        <w:rPr>
          <w:ins w:id="397" w:author="Thomas Stockhammer" w:date="2021-12-02T11:51:00Z"/>
        </w:rPr>
      </w:pPr>
      <w:bookmarkStart w:id="398" w:name="_Hlk24635898"/>
      <w:ins w:id="399" w:author="Thomas Stockhammer" w:date="2021-12-02T12:09:00Z">
        <w:r>
          <w:t xml:space="preserve">Extended </w:t>
        </w:r>
      </w:ins>
      <w:ins w:id="400" w:author="Thomas Stockhammer" w:date="2021-12-02T11:51:00Z">
        <w:r w:rsidR="00316062" w:rsidRPr="00E63420">
          <w:t>Steps:</w:t>
        </w:r>
      </w:ins>
    </w:p>
    <w:p w14:paraId="58604FFF" w14:textId="6A0B2B8F" w:rsidR="00316062" w:rsidRPr="00E63420" w:rsidRDefault="00316062" w:rsidP="00316062">
      <w:pPr>
        <w:pStyle w:val="B10"/>
        <w:rPr>
          <w:ins w:id="401" w:author="Thomas Stockhammer" w:date="2021-12-02T11:51:00Z"/>
        </w:rPr>
      </w:pPr>
      <w:ins w:id="402" w:author="Thomas Stockhammer" w:date="2021-12-02T11:51:00Z">
        <w:r w:rsidRPr="00E63420">
          <w:t>1:</w:t>
        </w:r>
        <w:r>
          <w:tab/>
        </w:r>
      </w:ins>
      <w:ins w:id="403" w:author="Thomas Stockhammer" w:date="2021-12-02T12:09:00Z">
        <w:r w:rsidR="00922099">
          <w:t>Policy Templates are defined</w:t>
        </w:r>
      </w:ins>
    </w:p>
    <w:p w14:paraId="01E9D7C9" w14:textId="5395D33A" w:rsidR="00316062" w:rsidRPr="00E63420" w:rsidRDefault="00171E3A" w:rsidP="00316062">
      <w:pPr>
        <w:pStyle w:val="B10"/>
        <w:rPr>
          <w:ins w:id="404" w:author="Thomas Stockhammer" w:date="2021-12-02T11:51:00Z"/>
        </w:rPr>
      </w:pPr>
      <w:ins w:id="405" w:author="Thomas Stockhammer" w:date="2021-12-02T12:09:00Z">
        <w:r>
          <w:t>1</w:t>
        </w:r>
      </w:ins>
      <w:ins w:id="406" w:author="Thomas Stockhammer" w:date="2021-12-02T11:51:00Z">
        <w:r w:rsidR="00316062" w:rsidRPr="00E63420">
          <w:t>2:</w:t>
        </w:r>
        <w:r w:rsidR="00316062">
          <w:tab/>
        </w:r>
      </w:ins>
      <w:ins w:id="407" w:author="Thomas Stockhammer" w:date="2021-12-02T12:09:00Z">
        <w:r>
          <w:t>Media Player informs applica</w:t>
        </w:r>
      </w:ins>
      <w:ins w:id="408" w:author="Thomas Stockhammer" w:date="2021-12-02T12:10:00Z">
        <w:r>
          <w:t>tion on available Operation Points</w:t>
        </w:r>
      </w:ins>
      <w:ins w:id="409" w:author="Thomas Stockhammer" w:date="2021-12-02T11:51:00Z">
        <w:r w:rsidR="00316062" w:rsidRPr="00E63420">
          <w:t>.</w:t>
        </w:r>
      </w:ins>
    </w:p>
    <w:p w14:paraId="0307EDF3" w14:textId="684BF2B7" w:rsidR="00316062" w:rsidRDefault="00171E3A" w:rsidP="00316062">
      <w:pPr>
        <w:pStyle w:val="B10"/>
        <w:rPr>
          <w:ins w:id="410" w:author="Thomas Stockhammer" w:date="2021-12-02T11:51:00Z"/>
        </w:rPr>
      </w:pPr>
      <w:ins w:id="411" w:author="Thomas Stockhammer" w:date="2021-12-02T12:10:00Z">
        <w:r>
          <w:t>1</w:t>
        </w:r>
      </w:ins>
      <w:ins w:id="412" w:author="Thomas Stockhammer" w:date="2021-12-02T11:51:00Z">
        <w:r w:rsidR="00316062" w:rsidRPr="00E63420">
          <w:t>3:</w:t>
        </w:r>
        <w:r w:rsidR="00316062">
          <w:tab/>
        </w:r>
      </w:ins>
      <w:ins w:id="413" w:author="Thomas Stockhammer" w:date="2021-12-02T12:10:00Z">
        <w:r>
          <w:t>Application Selects Operation Point</w:t>
        </w:r>
      </w:ins>
    </w:p>
    <w:p w14:paraId="62403208" w14:textId="6E307348" w:rsidR="00316062" w:rsidRPr="00E63420" w:rsidRDefault="00171E3A" w:rsidP="00316062">
      <w:pPr>
        <w:pStyle w:val="B10"/>
        <w:rPr>
          <w:ins w:id="414" w:author="Thomas Stockhammer" w:date="2021-12-02T11:51:00Z"/>
        </w:rPr>
      </w:pPr>
      <w:ins w:id="415" w:author="Thomas Stockhammer" w:date="2021-12-02T12:10:00Z">
        <w:r>
          <w:t>1</w:t>
        </w:r>
      </w:ins>
      <w:ins w:id="416" w:author="Thomas Stockhammer" w:date="2021-12-02T11:51:00Z">
        <w:r w:rsidR="00316062">
          <w:t>4:</w:t>
        </w:r>
        <w:r w:rsidR="00316062">
          <w:tab/>
        </w:r>
      </w:ins>
      <w:ins w:id="417" w:author="Thomas Stockhammer" w:date="2021-12-02T12:10:00Z">
        <w:r w:rsidR="00834856">
          <w:t xml:space="preserve">Media Player </w:t>
        </w:r>
        <w:proofErr w:type="spellStart"/>
        <w:r w:rsidR="00834856">
          <w:t>provdes</w:t>
        </w:r>
        <w:proofErr w:type="spellEnd"/>
        <w:r w:rsidR="00834856">
          <w:t xml:space="preserve"> o</w:t>
        </w:r>
      </w:ins>
      <w:ins w:id="418" w:author="Thomas Stockhammer" w:date="2021-12-02T12:11:00Z">
        <w:r w:rsidR="00834856">
          <w:t>peration point parameters to MSH</w:t>
        </w:r>
      </w:ins>
    </w:p>
    <w:p w14:paraId="53CC5AEE" w14:textId="6FA9B959" w:rsidR="00316062" w:rsidRDefault="00834856" w:rsidP="00316062">
      <w:pPr>
        <w:pStyle w:val="B10"/>
        <w:rPr>
          <w:ins w:id="419" w:author="Thomas Stockhammer" w:date="2021-12-02T12:11:00Z"/>
        </w:rPr>
      </w:pPr>
      <w:ins w:id="420" w:author="Thomas Stockhammer" w:date="2021-12-02T12:11:00Z">
        <w:r>
          <w:t>15</w:t>
        </w:r>
      </w:ins>
      <w:ins w:id="421" w:author="Thomas Stockhammer" w:date="2021-12-02T11:51:00Z">
        <w:r w:rsidR="00316062" w:rsidRPr="00E63420">
          <w:t>:</w:t>
        </w:r>
        <w:r w:rsidR="00316062">
          <w:tab/>
        </w:r>
      </w:ins>
      <w:ins w:id="422" w:author="Thomas Stockhammer" w:date="2021-12-02T12:11:00Z">
        <w:r>
          <w:t>MSH selects dynamic policy</w:t>
        </w:r>
      </w:ins>
    </w:p>
    <w:p w14:paraId="669F4C00" w14:textId="0F5C85FC" w:rsidR="00BB0D34" w:rsidRDefault="0059540D">
      <w:pPr>
        <w:pStyle w:val="B10"/>
        <w:rPr>
          <w:ins w:id="423" w:author="Thomas Stockhammer" w:date="2021-12-02T11:47:00Z"/>
        </w:rPr>
        <w:pPrChange w:id="424" w:author="Thomas Stockhammer" w:date="2021-12-02T12:12:00Z">
          <w:pPr>
            <w:pStyle w:val="Heading4"/>
          </w:pPr>
        </w:pPrChange>
      </w:pPr>
      <w:ins w:id="425" w:author="Thomas Stockhammer" w:date="2021-12-02T12:11:00Z">
        <w:r>
          <w:lastRenderedPageBreak/>
          <w:t xml:space="preserve">26: MSH sends operation point </w:t>
        </w:r>
      </w:ins>
      <w:ins w:id="426" w:author="Thomas Stockhammer" w:date="2021-12-02T12:12:00Z">
        <w:r>
          <w:t>related measurements and events to AF</w:t>
        </w:r>
      </w:ins>
      <w:bookmarkEnd w:id="398"/>
    </w:p>
    <w:p w14:paraId="47B987C8" w14:textId="62D96E5C" w:rsidR="009A70EA" w:rsidRDefault="009A70EA" w:rsidP="009A70EA">
      <w:pPr>
        <w:pStyle w:val="Heading4"/>
      </w:pPr>
      <w:r>
        <w:t>5.11.4.</w:t>
      </w:r>
      <w:ins w:id="427" w:author="Thomas Stockhammer" w:date="2021-12-02T11:48:00Z">
        <w:r w:rsidR="00220B61">
          <w:t>2</w:t>
        </w:r>
      </w:ins>
      <w:del w:id="428" w:author="Thomas Stockhammer" w:date="2021-12-02T11:48:00Z">
        <w:r w:rsidDel="00220B61">
          <w:delText>1</w:delText>
        </w:r>
      </w:del>
      <w:r>
        <w:tab/>
        <w:t>Collaboration 1: MNO provides encoding and packaging</w:t>
      </w:r>
      <w:bookmarkEnd w:id="374"/>
    </w:p>
    <w:p w14:paraId="339AE331" w14:textId="31800760" w:rsidR="009A70EA" w:rsidDel="00D445D0" w:rsidRDefault="009A70EA">
      <w:pPr>
        <w:keepNext/>
        <w:rPr>
          <w:del w:id="429" w:author="Thomas Stockhammer" w:date="2021-12-02T12:13:00Z"/>
        </w:rPr>
        <w:pPrChange w:id="430" w:author="Thomas Stockhammer" w:date="2021-12-02T12:13:00Z">
          <w:pPr/>
        </w:pPrChange>
      </w:pPr>
      <w:del w:id="431" w:author="Thomas Stockhammer" w:date="2021-12-02T12:13:00Z">
        <w:r w:rsidDel="00D445D0">
          <w:delText>Architecture:</w:delText>
        </w:r>
      </w:del>
    </w:p>
    <w:p w14:paraId="580A98FB" w14:textId="4923814C" w:rsidR="009A70EA" w:rsidRDefault="009A70EA" w:rsidP="00D445D0">
      <w:pPr>
        <w:keepNext/>
        <w:rPr>
          <w:ins w:id="432" w:author="Thomas Stockhammer" w:date="2021-12-02T12:13:00Z"/>
        </w:rPr>
      </w:pPr>
      <w:del w:id="433" w:author="Thomas Stockhammer" w:date="2021-12-02T12:13:00Z">
        <w:r w:rsidDel="00D445D0">
          <w:delText>-</w:delText>
        </w:r>
        <w:r w:rsidDel="00D445D0">
          <w:tab/>
          <w:delText>Relates to content preparation</w:delText>
        </w:r>
      </w:del>
      <w:ins w:id="434" w:author="Thomas Stockhammer" w:date="2021-12-02T12:13:00Z">
        <w:r w:rsidR="00D445D0">
          <w:t>In this case, the specific aspects are as follows:</w:t>
        </w:r>
      </w:ins>
    </w:p>
    <w:p w14:paraId="72240B63" w14:textId="29C3F79E" w:rsidR="00D445D0" w:rsidRDefault="009D33CE">
      <w:pPr>
        <w:pStyle w:val="B10"/>
        <w:numPr>
          <w:ilvl w:val="0"/>
          <w:numId w:val="74"/>
        </w:numPr>
        <w:rPr>
          <w:ins w:id="435" w:author="Thomas Stockhammer" w:date="2021-12-02T12:15:00Z"/>
        </w:rPr>
        <w:pPrChange w:id="436" w:author="Thomas Stockhammer" w:date="2021-12-02T12:15:00Z">
          <w:pPr>
            <w:pStyle w:val="B10"/>
          </w:pPr>
        </w:pPrChange>
      </w:pPr>
      <w:ins w:id="437" w:author="Thomas Stockhammer" w:date="2021-12-02T12:14:00Z">
        <w:r>
          <w:t>A native stream is ingest</w:t>
        </w:r>
      </w:ins>
      <w:ins w:id="438" w:author="Thomas Stockhammer" w:date="2021-12-15T13:47:00Z">
        <w:r w:rsidR="005647DB">
          <w:t>ed</w:t>
        </w:r>
      </w:ins>
      <w:ins w:id="439" w:author="Thomas Stockhammer" w:date="2021-12-02T12:14:00Z">
        <w:r>
          <w:t xml:space="preserve"> into the network. This may be an MPEG-2 TS stream, </w:t>
        </w:r>
        <w:r w:rsidR="00C86897">
          <w:t xml:space="preserve">an RTMP stream, etc. The stream may have time codes included that relate media time </w:t>
        </w:r>
      </w:ins>
      <w:ins w:id="440" w:author="Thomas Stockhammer" w:date="2021-12-02T12:15:00Z">
        <w:r w:rsidR="00C86897">
          <w:t>to real-time.</w:t>
        </w:r>
      </w:ins>
    </w:p>
    <w:p w14:paraId="1D5EB4A8" w14:textId="51F8127F" w:rsidR="00C86897" w:rsidRDefault="00AE29D8" w:rsidP="00C86897">
      <w:pPr>
        <w:pStyle w:val="B10"/>
        <w:numPr>
          <w:ilvl w:val="0"/>
          <w:numId w:val="74"/>
        </w:numPr>
        <w:rPr>
          <w:ins w:id="441" w:author="Thomas Stockhammer" w:date="2021-12-02T12:16:00Z"/>
        </w:rPr>
      </w:pPr>
      <w:ins w:id="442" w:author="Thomas Stockhammer" w:date="2021-12-02T12:15:00Z">
        <w:r>
          <w:t>Along with the ingest, a</w:t>
        </w:r>
      </w:ins>
      <w:ins w:id="443" w:author="Thomas Stockhammer" w:date="2021-12-02T12:16:00Z">
        <w:r w:rsidR="003D6269">
          <w:t xml:space="preserve"> provisioning</w:t>
        </w:r>
      </w:ins>
      <w:ins w:id="444" w:author="Thomas Stockhammer" w:date="2021-12-02T12:15:00Z">
        <w:r>
          <w:t xml:space="preserve"> agreement between the content provider and the MNO exists on one or several operation points and dynamic policy templates. It may be that only one of the tw</w:t>
        </w:r>
      </w:ins>
      <w:ins w:id="445" w:author="Thomas Stockhammer" w:date="2021-12-02T12:16:00Z">
        <w:r>
          <w:t>o is define</w:t>
        </w:r>
        <w:r w:rsidR="003D6269">
          <w:t>d, and the other one is derived, or both are defined.</w:t>
        </w:r>
      </w:ins>
    </w:p>
    <w:p w14:paraId="34EA775E" w14:textId="1E8822DA" w:rsidR="003D6269" w:rsidRDefault="003D6269" w:rsidP="00C86897">
      <w:pPr>
        <w:pStyle w:val="B10"/>
        <w:numPr>
          <w:ilvl w:val="0"/>
          <w:numId w:val="74"/>
        </w:numPr>
        <w:rPr>
          <w:ins w:id="446" w:author="Thomas Stockhammer" w:date="2021-12-02T12:17:00Z"/>
        </w:rPr>
      </w:pPr>
      <w:ins w:id="447" w:author="Thomas Stockhammer" w:date="2021-12-02T12:16:00Z">
        <w:r>
          <w:t>The MNO encode</w:t>
        </w:r>
      </w:ins>
      <w:ins w:id="448" w:author="Thomas Stockhammer" w:date="2021-12-02T12:17:00Z">
        <w:r>
          <w:t xml:space="preserve">s, packages and </w:t>
        </w:r>
        <w:r w:rsidR="001939AC">
          <w:t>distributes the content according to the agreed operation points.</w:t>
        </w:r>
      </w:ins>
      <w:ins w:id="449" w:author="Thomas Stockhammer" w:date="2021-12-02T12:18:00Z">
        <w:r w:rsidR="003B7745">
          <w:t xml:space="preserve"> The encoding and packaging may take into account the information from the operation points, but may also take into account the information in </w:t>
        </w:r>
      </w:ins>
      <w:ins w:id="450" w:author="Thomas Stockhammer" w:date="2021-12-02T12:19:00Z">
        <w:r w:rsidR="003B7745">
          <w:t>the ingested media stream in order to control the latency.</w:t>
        </w:r>
      </w:ins>
    </w:p>
    <w:p w14:paraId="37C20BC8" w14:textId="0FA6A390" w:rsidR="001939AC" w:rsidRDefault="001939AC">
      <w:pPr>
        <w:pStyle w:val="B10"/>
        <w:numPr>
          <w:ilvl w:val="0"/>
          <w:numId w:val="74"/>
        </w:numPr>
        <w:pPrChange w:id="451" w:author="Thomas Stockhammer" w:date="2021-12-02T12:15:00Z">
          <w:pPr>
            <w:pStyle w:val="B10"/>
          </w:pPr>
        </w:pPrChange>
      </w:pPr>
      <w:ins w:id="452" w:author="Thomas Stockhammer" w:date="2021-12-02T12:17:00Z">
        <w:r>
          <w:t xml:space="preserve">The operation point metrics are used by the MNO to </w:t>
        </w:r>
        <w:r w:rsidR="00852760">
          <w:t>validate that the service operation point is me</w:t>
        </w:r>
      </w:ins>
      <w:ins w:id="453" w:author="Thomas Stockhammer" w:date="2021-12-02T12:18:00Z">
        <w:r w:rsidR="00852760">
          <w:t xml:space="preserve">t, or to adjust policy templates accordingly. </w:t>
        </w:r>
      </w:ins>
    </w:p>
    <w:p w14:paraId="299BA848" w14:textId="4A6B99EF" w:rsidR="009A70EA" w:rsidRDefault="009A70EA" w:rsidP="009A70EA">
      <w:pPr>
        <w:pStyle w:val="Heading4"/>
      </w:pPr>
      <w:bookmarkStart w:id="454" w:name="_Toc88198218"/>
      <w:r>
        <w:t>5.11.4.</w:t>
      </w:r>
      <w:ins w:id="455" w:author="Thomas Stockhammer" w:date="2021-12-02T11:48:00Z">
        <w:r w:rsidR="00220B61">
          <w:t>3</w:t>
        </w:r>
      </w:ins>
      <w:del w:id="456" w:author="Thomas Stockhammer" w:date="2021-12-02T11:48:00Z">
        <w:r w:rsidDel="00220B61">
          <w:delText>2</w:delText>
        </w:r>
      </w:del>
      <w:r>
        <w:tab/>
        <w:t>Collaboration 2: MNO provides DASH distribution</w:t>
      </w:r>
      <w:bookmarkEnd w:id="454"/>
    </w:p>
    <w:p w14:paraId="3BFD21C7" w14:textId="438E1471" w:rsidR="002172D0" w:rsidRDefault="002172D0" w:rsidP="002172D0">
      <w:pPr>
        <w:keepNext/>
        <w:rPr>
          <w:ins w:id="457" w:author="Thomas Stockhammer" w:date="2021-12-15T13:50:00Z"/>
        </w:rPr>
      </w:pPr>
      <w:ins w:id="458" w:author="Thomas Stockhammer" w:date="2021-12-02T12:25:00Z">
        <w:r>
          <w:t>In this case, the specific aspects are as follows:</w:t>
        </w:r>
      </w:ins>
    </w:p>
    <w:p w14:paraId="3E8BFB46" w14:textId="6FD532B9" w:rsidR="005702E1" w:rsidRDefault="005702E1" w:rsidP="005702E1">
      <w:pPr>
        <w:pStyle w:val="B10"/>
        <w:numPr>
          <w:ilvl w:val="0"/>
          <w:numId w:val="77"/>
        </w:numPr>
        <w:rPr>
          <w:ins w:id="459" w:author="Thomas Stockhammer" w:date="2021-12-15T13:50:00Z"/>
        </w:rPr>
      </w:pPr>
      <w:ins w:id="460" w:author="Thomas Stockhammer" w:date="2021-12-15T13:50:00Z">
        <w:r>
          <w:t>CMAF cont</w:t>
        </w:r>
      </w:ins>
      <w:ins w:id="461" w:author="Thomas Stockhammer" w:date="2021-12-15T13:51:00Z">
        <w:r>
          <w:t xml:space="preserve">ent is provided externally. </w:t>
        </w:r>
        <w:r w:rsidR="00026FF0">
          <w:t>The content is announced to the MNO</w:t>
        </w:r>
        <w:r w:rsidR="000D79E0">
          <w:t xml:space="preserve"> for distribution.</w:t>
        </w:r>
        <w:r>
          <w:t xml:space="preserve"> </w:t>
        </w:r>
      </w:ins>
    </w:p>
    <w:p w14:paraId="3DA0835F" w14:textId="77777777" w:rsidR="00093BC0" w:rsidRDefault="00D43253" w:rsidP="005702E1">
      <w:pPr>
        <w:pStyle w:val="B10"/>
        <w:numPr>
          <w:ilvl w:val="0"/>
          <w:numId w:val="77"/>
        </w:numPr>
        <w:rPr>
          <w:ins w:id="462" w:author="Thomas Stockhammer" w:date="2021-12-15T13:56:00Z"/>
        </w:rPr>
      </w:pPr>
      <w:ins w:id="463" w:author="Thomas Stockhammer" w:date="2021-12-15T13:56:00Z">
        <w:r>
          <w:t xml:space="preserve">The ingest happens in a way such that the latency requirements </w:t>
        </w:r>
        <w:r w:rsidR="00093BC0">
          <w:t>can be met.</w:t>
        </w:r>
      </w:ins>
      <w:ins w:id="464" w:author="Thomas Stockhammer" w:date="2021-12-15T13:50:00Z">
        <w:r w:rsidR="005702E1">
          <w:t xml:space="preserve"> </w:t>
        </w:r>
      </w:ins>
    </w:p>
    <w:p w14:paraId="1B337B2F" w14:textId="55F1F067" w:rsidR="005702E1" w:rsidRDefault="00093BC0" w:rsidP="005702E1">
      <w:pPr>
        <w:pStyle w:val="B10"/>
        <w:numPr>
          <w:ilvl w:val="0"/>
          <w:numId w:val="77"/>
        </w:numPr>
        <w:rPr>
          <w:ins w:id="465" w:author="Thomas Stockhammer" w:date="2021-12-15T13:50:00Z"/>
        </w:rPr>
      </w:pPr>
      <w:ins w:id="466" w:author="Thomas Stockhammer" w:date="2021-12-15T13:56:00Z">
        <w:r>
          <w:t>A</w:t>
        </w:r>
      </w:ins>
      <w:ins w:id="467" w:author="Thomas Stockhammer" w:date="2021-12-15T13:50:00Z">
        <w:r w:rsidR="005702E1">
          <w:t xml:space="preserve"> provisioning agreement between the content provider and the MNO exists on one or several operation points and dynamic policy templates. It may be that only one of the two is defined, and the other one is derived, or both are defined.</w:t>
        </w:r>
      </w:ins>
    </w:p>
    <w:p w14:paraId="210969E1" w14:textId="0092CC6B" w:rsidR="005702E1" w:rsidRDefault="005702E1" w:rsidP="005702E1">
      <w:pPr>
        <w:pStyle w:val="B10"/>
        <w:numPr>
          <w:ilvl w:val="0"/>
          <w:numId w:val="77"/>
        </w:numPr>
        <w:rPr>
          <w:ins w:id="468" w:author="Thomas Stockhammer" w:date="2021-12-15T13:50:00Z"/>
        </w:rPr>
      </w:pPr>
      <w:ins w:id="469" w:author="Thomas Stockhammer" w:date="2021-12-15T13:50:00Z">
        <w:r>
          <w:t>The MNO distributes the content according to the agreed operation points</w:t>
        </w:r>
      </w:ins>
      <w:ins w:id="470" w:author="Thomas Stockhammer" w:date="2021-12-15T13:57:00Z">
        <w:r w:rsidR="00093BC0">
          <w:t>, i.e. meeting bandwidth and latency requirements</w:t>
        </w:r>
      </w:ins>
      <w:ins w:id="471" w:author="Thomas Stockhammer" w:date="2021-12-15T13:50:00Z">
        <w:r>
          <w:t>.</w:t>
        </w:r>
      </w:ins>
    </w:p>
    <w:p w14:paraId="3CB31DD3" w14:textId="56D64FE0" w:rsidR="005702E1" w:rsidRDefault="005702E1">
      <w:pPr>
        <w:pStyle w:val="B10"/>
        <w:numPr>
          <w:ilvl w:val="0"/>
          <w:numId w:val="77"/>
        </w:numPr>
        <w:rPr>
          <w:ins w:id="472" w:author="Thomas Stockhammer" w:date="2021-12-02T12:25:00Z"/>
        </w:rPr>
        <w:pPrChange w:id="473" w:author="Thomas Stockhammer" w:date="2021-12-15T13:52:00Z">
          <w:pPr>
            <w:keepNext/>
          </w:pPr>
        </w:pPrChange>
      </w:pPr>
      <w:ins w:id="474" w:author="Thomas Stockhammer" w:date="2021-12-15T13:50:00Z">
        <w:r>
          <w:t xml:space="preserve">The operation point metrics are used by the MNO to validate that the service operation point is met, or to adjust policy templates accordingly. </w:t>
        </w:r>
      </w:ins>
    </w:p>
    <w:p w14:paraId="5393967D" w14:textId="214054AC" w:rsidR="009A70EA" w:rsidDel="002172D0" w:rsidRDefault="009A70EA" w:rsidP="009A70EA">
      <w:pPr>
        <w:rPr>
          <w:del w:id="475" w:author="Thomas Stockhammer" w:date="2021-12-02T12:25:00Z"/>
        </w:rPr>
      </w:pPr>
      <w:del w:id="476" w:author="Thomas Stockhammer" w:date="2021-12-02T12:25:00Z">
        <w:r w:rsidDel="002172D0">
          <w:delText>Architecture:</w:delText>
        </w:r>
      </w:del>
    </w:p>
    <w:p w14:paraId="60012C6C" w14:textId="275D10B5" w:rsidR="009A70EA" w:rsidRDefault="009A70EA" w:rsidP="009A70EA">
      <w:pPr>
        <w:pStyle w:val="B10"/>
      </w:pPr>
      <w:r>
        <w:t>-</w:t>
      </w:r>
      <w:r>
        <w:tab/>
      </w:r>
      <w:del w:id="477" w:author="Thomas Stockhammer" w:date="2021-12-02T12:25:00Z">
        <w:r w:rsidDel="002172D0">
          <w:delText>Relates to content preparation</w:delText>
        </w:r>
      </w:del>
      <w:proofErr w:type="spellStart"/>
      <w:ins w:id="478" w:author="Thomas Stockhammer" w:date="2021-12-02T12:25:00Z">
        <w:r w:rsidR="002172D0">
          <w:t>tbd</w:t>
        </w:r>
      </w:ins>
      <w:proofErr w:type="spellEnd"/>
    </w:p>
    <w:p w14:paraId="28122478" w14:textId="734A2BDB" w:rsidR="009A70EA" w:rsidRDefault="009A70EA" w:rsidP="009A70EA">
      <w:pPr>
        <w:pStyle w:val="Heading4"/>
        <w:rPr>
          <w:ins w:id="479" w:author="Thomas Stockhammer" w:date="2021-12-02T12:25:00Z"/>
        </w:rPr>
      </w:pPr>
      <w:bookmarkStart w:id="480" w:name="_Toc88198219"/>
      <w:r>
        <w:t>5.11.4.</w:t>
      </w:r>
      <w:ins w:id="481" w:author="Thomas Stockhammer" w:date="2021-12-02T11:48:00Z">
        <w:r w:rsidR="00220B61">
          <w:t>4</w:t>
        </w:r>
      </w:ins>
      <w:del w:id="482" w:author="Thomas Stockhammer" w:date="2021-12-02T11:48:00Z">
        <w:r w:rsidDel="00220B61">
          <w:delText>3</w:delText>
        </w:r>
      </w:del>
      <w:r>
        <w:tab/>
        <w:t>Collaboration 3: MNO acts as CDN</w:t>
      </w:r>
      <w:bookmarkEnd w:id="480"/>
    </w:p>
    <w:p w14:paraId="4494D2C0" w14:textId="77777777" w:rsidR="002172D0" w:rsidRDefault="002172D0" w:rsidP="002172D0">
      <w:pPr>
        <w:keepNext/>
        <w:rPr>
          <w:ins w:id="483" w:author="Thomas Stockhammer" w:date="2021-12-02T12:25:00Z"/>
        </w:rPr>
      </w:pPr>
      <w:ins w:id="484" w:author="Thomas Stockhammer" w:date="2021-12-02T12:25:00Z">
        <w:r>
          <w:t>In this case, the specific aspects are as follows:</w:t>
        </w:r>
      </w:ins>
    </w:p>
    <w:p w14:paraId="7F816106" w14:textId="233E20F6" w:rsidR="002172D0" w:rsidRPr="002A255D" w:rsidRDefault="002172D0">
      <w:pPr>
        <w:pStyle w:val="B10"/>
        <w:pPrChange w:id="485" w:author="Thomas Stockhammer" w:date="2021-12-02T12:25:00Z">
          <w:pPr>
            <w:pStyle w:val="Heading4"/>
          </w:pPr>
        </w:pPrChange>
      </w:pPr>
      <w:ins w:id="486" w:author="Thomas Stockhammer" w:date="2021-12-02T12:25:00Z">
        <w:r>
          <w:t>-</w:t>
        </w:r>
        <w:r>
          <w:tab/>
        </w:r>
        <w:proofErr w:type="spellStart"/>
        <w:r>
          <w:t>tbd</w:t>
        </w:r>
      </w:ins>
      <w:proofErr w:type="spellEnd"/>
    </w:p>
    <w:p w14:paraId="427F6E6C" w14:textId="5F91B692" w:rsidR="002172D0" w:rsidRPr="002172D0" w:rsidRDefault="009A70EA">
      <w:pPr>
        <w:pStyle w:val="Heading3"/>
      </w:pPr>
      <w:bookmarkStart w:id="487" w:name="_Toc88198220"/>
      <w:r>
        <w:t>5.11.5</w:t>
      </w:r>
      <w:r>
        <w:tab/>
        <w:t>Potential open issues</w:t>
      </w:r>
      <w:bookmarkEnd w:id="487"/>
    </w:p>
    <w:p w14:paraId="3F25DFFB" w14:textId="7228416E" w:rsidR="009A70EA" w:rsidRDefault="009A70EA" w:rsidP="009A70EA">
      <w:pPr>
        <w:pStyle w:val="EditorsNote"/>
      </w:pPr>
      <w:r>
        <w:t>Editor’s Note: Identify the issues that need to be solved.</w:t>
      </w:r>
      <w:ins w:id="488" w:author="Thomas Stockhammer" w:date="2021-12-02T12:25:00Z">
        <w:r w:rsidR="002172D0">
          <w:t xml:space="preserve"> Workflows, Protocols, </w:t>
        </w:r>
      </w:ins>
      <w:ins w:id="489" w:author="Thomas Stockhammer" w:date="2021-12-15T13:33:00Z">
        <w:r w:rsidR="00E52B3E">
          <w:t xml:space="preserve">Time Sync, </w:t>
        </w:r>
      </w:ins>
      <w:ins w:id="490" w:author="Thomas Stockhammer" w:date="2021-12-15T13:41:00Z">
        <w:r w:rsidR="00E25345">
          <w:t xml:space="preserve">new metrics, </w:t>
        </w:r>
      </w:ins>
      <w:ins w:id="491" w:author="Thomas Stockhammer" w:date="2021-12-02T12:25:00Z">
        <w:r w:rsidR="002172D0">
          <w:t>etc</w:t>
        </w:r>
      </w:ins>
      <w:ins w:id="492" w:author="Thomas Stockhammer" w:date="2021-12-02T12:26:00Z">
        <w:r w:rsidR="002172D0">
          <w:t>.</w:t>
        </w:r>
      </w:ins>
    </w:p>
    <w:p w14:paraId="2B0E71EF" w14:textId="77777777" w:rsidR="009A70EA" w:rsidRDefault="009A70EA" w:rsidP="009A70EA">
      <w:pPr>
        <w:pStyle w:val="Heading3"/>
      </w:pPr>
      <w:bookmarkStart w:id="493" w:name="_Toc88198221"/>
      <w:r>
        <w:t>5.11.6</w:t>
      </w:r>
      <w:r>
        <w:tab/>
        <w:t>Candidate Solutions</w:t>
      </w:r>
      <w:bookmarkEnd w:id="493"/>
    </w:p>
    <w:p w14:paraId="643597D1" w14:textId="77777777" w:rsidR="009A70EA" w:rsidRDefault="009A70EA" w:rsidP="009A70EA">
      <w:pPr>
        <w:pStyle w:val="EditorsNote"/>
      </w:pPr>
      <w:r>
        <w:t>Editor’s Note: Provide candidate solutions (including call flows) for each of the identified issues.</w:t>
      </w:r>
    </w:p>
    <w:p w14:paraId="394056E5" w14:textId="77777777" w:rsidR="00320EF3" w:rsidRDefault="00320EF3" w:rsidP="00956CEB">
      <w:pPr>
        <w:rPr>
          <w:b/>
          <w:sz w:val="28"/>
          <w:highlight w:val="yellow"/>
        </w:rPr>
      </w:pPr>
    </w:p>
    <w:sectPr w:rsidR="00320E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840CA" w14:textId="77777777" w:rsidR="004D21BD" w:rsidRDefault="004D21BD">
      <w:r>
        <w:separator/>
      </w:r>
    </w:p>
  </w:endnote>
  <w:endnote w:type="continuationSeparator" w:id="0">
    <w:p w14:paraId="5EED22A0" w14:textId="77777777" w:rsidR="004D21BD" w:rsidRDefault="004D21BD">
      <w:r>
        <w:continuationSeparator/>
      </w:r>
    </w:p>
  </w:endnote>
  <w:endnote w:type="continuationNotice" w:id="1">
    <w:p w14:paraId="6C0DB646" w14:textId="77777777" w:rsidR="004D21BD" w:rsidRDefault="004D2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5E3B1" w14:textId="77777777" w:rsidR="004D21BD" w:rsidRDefault="004D21BD">
      <w:r>
        <w:separator/>
      </w:r>
    </w:p>
  </w:footnote>
  <w:footnote w:type="continuationSeparator" w:id="0">
    <w:p w14:paraId="0BF26452" w14:textId="77777777" w:rsidR="004D21BD" w:rsidRDefault="004D21BD">
      <w:r>
        <w:continuationSeparator/>
      </w:r>
    </w:p>
  </w:footnote>
  <w:footnote w:type="continuationNotice" w:id="1">
    <w:p w14:paraId="19CF1006" w14:textId="77777777" w:rsidR="004D21BD" w:rsidRDefault="004D21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D023E70"/>
    <w:multiLevelType w:val="hybridMultilevel"/>
    <w:tmpl w:val="165E79CC"/>
    <w:lvl w:ilvl="0" w:tplc="69C6292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2"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3"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5"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15:restartNumberingAfterBreak="0">
    <w:nsid w:val="6F2F1AB6"/>
    <w:multiLevelType w:val="multilevel"/>
    <w:tmpl w:val="BFD01F5C"/>
    <w:lvl w:ilvl="0">
      <w:start w:val="5"/>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2"/>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7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9"/>
  </w:num>
  <w:num w:numId="2">
    <w:abstractNumId w:val="67"/>
  </w:num>
  <w:num w:numId="3">
    <w:abstractNumId w:val="20"/>
  </w:num>
  <w:num w:numId="4">
    <w:abstractNumId w:val="59"/>
  </w:num>
  <w:num w:numId="5">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54"/>
  </w:num>
  <w:num w:numId="8">
    <w:abstractNumId w:val="42"/>
  </w:num>
  <w:num w:numId="9">
    <w:abstractNumId w:val="16"/>
  </w:num>
  <w:num w:numId="10">
    <w:abstractNumId w:val="7"/>
  </w:num>
  <w:num w:numId="11">
    <w:abstractNumId w:val="22"/>
  </w:num>
  <w:num w:numId="12">
    <w:abstractNumId w:val="37"/>
  </w:num>
  <w:num w:numId="13">
    <w:abstractNumId w:val="71"/>
  </w:num>
  <w:num w:numId="14">
    <w:abstractNumId w:val="41"/>
  </w:num>
  <w:num w:numId="15">
    <w:abstractNumId w:val="70"/>
  </w:num>
  <w:num w:numId="16">
    <w:abstractNumId w:val="39"/>
  </w:num>
  <w:num w:numId="17">
    <w:abstractNumId w:val="24"/>
  </w:num>
  <w:num w:numId="18">
    <w:abstractNumId w:val="14"/>
  </w:num>
  <w:num w:numId="19">
    <w:abstractNumId w:val="48"/>
  </w:num>
  <w:num w:numId="20">
    <w:abstractNumId w:val="11"/>
  </w:num>
  <w:num w:numId="21">
    <w:abstractNumId w:val="52"/>
  </w:num>
  <w:num w:numId="22">
    <w:abstractNumId w:val="26"/>
  </w:num>
  <w:num w:numId="23">
    <w:abstractNumId w:val="25"/>
  </w:num>
  <w:num w:numId="24">
    <w:abstractNumId w:val="10"/>
  </w:num>
  <w:num w:numId="25">
    <w:abstractNumId w:val="3"/>
  </w:num>
  <w:num w:numId="2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8"/>
  </w:num>
  <w:num w:numId="29">
    <w:abstractNumId w:val="64"/>
  </w:num>
  <w:num w:numId="30">
    <w:abstractNumId w:val="44"/>
  </w:num>
  <w:num w:numId="31">
    <w:abstractNumId w:val="6"/>
  </w:num>
  <w:num w:numId="32">
    <w:abstractNumId w:val="65"/>
  </w:num>
  <w:num w:numId="33">
    <w:abstractNumId w:val="34"/>
  </w:num>
  <w:num w:numId="34">
    <w:abstractNumId w:val="0"/>
  </w:num>
  <w:num w:numId="35">
    <w:abstractNumId w:val="57"/>
  </w:num>
  <w:num w:numId="36">
    <w:abstractNumId w:val="31"/>
  </w:num>
  <w:num w:numId="37">
    <w:abstractNumId w:val="58"/>
  </w:num>
  <w:num w:numId="38">
    <w:abstractNumId w:val="5"/>
  </w:num>
  <w:num w:numId="39">
    <w:abstractNumId w:val="47"/>
  </w:num>
  <w:num w:numId="40">
    <w:abstractNumId w:val="43"/>
  </w:num>
  <w:num w:numId="41">
    <w:abstractNumId w:val="23"/>
  </w:num>
  <w:num w:numId="42">
    <w:abstractNumId w:val="28"/>
  </w:num>
  <w:num w:numId="43">
    <w:abstractNumId w:val="21"/>
  </w:num>
  <w:num w:numId="44">
    <w:abstractNumId w:val="60"/>
  </w:num>
  <w:num w:numId="45">
    <w:abstractNumId w:val="72"/>
  </w:num>
  <w:num w:numId="46">
    <w:abstractNumId w:val="27"/>
  </w:num>
  <w:num w:numId="47">
    <w:abstractNumId w:val="4"/>
  </w:num>
  <w:num w:numId="48">
    <w:abstractNumId w:val="51"/>
  </w:num>
  <w:num w:numId="49">
    <w:abstractNumId w:val="13"/>
  </w:num>
  <w:num w:numId="50">
    <w:abstractNumId w:val="15"/>
  </w:num>
  <w:num w:numId="51">
    <w:abstractNumId w:val="61"/>
  </w:num>
  <w:num w:numId="52">
    <w:abstractNumId w:val="33"/>
  </w:num>
  <w:num w:numId="53">
    <w:abstractNumId w:val="49"/>
  </w:num>
  <w:num w:numId="54">
    <w:abstractNumId w:val="53"/>
  </w:num>
  <w:num w:numId="55">
    <w:abstractNumId w:val="46"/>
  </w:num>
  <w:num w:numId="56">
    <w:abstractNumId w:val="38"/>
  </w:num>
  <w:num w:numId="57">
    <w:abstractNumId w:val="29"/>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6"/>
  </w:num>
  <w:num w:numId="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66"/>
  </w:num>
  <w:num w:numId="66">
    <w:abstractNumId w:val="32"/>
  </w:num>
  <w:num w:numId="67">
    <w:abstractNumId w:val="55"/>
  </w:num>
  <w:num w:numId="68">
    <w:abstractNumId w:val="63"/>
  </w:num>
  <w:num w:numId="69">
    <w:abstractNumId w:val="1"/>
  </w:num>
  <w:num w:numId="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0"/>
  </w:num>
  <w:num w:numId="72">
    <w:abstractNumId w:val="40"/>
  </w:num>
  <w:num w:numId="73">
    <w:abstractNumId w:val="69"/>
  </w:num>
  <w:num w:numId="74">
    <w:abstractNumId w:val="56"/>
  </w:num>
  <w:num w:numId="75">
    <w:abstractNumId w:val="62"/>
  </w:num>
  <w:num w:numId="76">
    <w:abstractNumId w:val="17"/>
  </w:num>
  <w:num w:numId="77">
    <w:abstractNumId w:val="50"/>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2087F"/>
    <w:rsid w:val="000213BD"/>
    <w:rsid w:val="00021A24"/>
    <w:rsid w:val="00022E4A"/>
    <w:rsid w:val="0002516F"/>
    <w:rsid w:val="000252B9"/>
    <w:rsid w:val="00026DE4"/>
    <w:rsid w:val="00026FF0"/>
    <w:rsid w:val="00032626"/>
    <w:rsid w:val="00035A26"/>
    <w:rsid w:val="00035AEC"/>
    <w:rsid w:val="00037FC5"/>
    <w:rsid w:val="00040943"/>
    <w:rsid w:val="00041E6E"/>
    <w:rsid w:val="000642BA"/>
    <w:rsid w:val="00064E30"/>
    <w:rsid w:val="0006549B"/>
    <w:rsid w:val="0006619E"/>
    <w:rsid w:val="00071E54"/>
    <w:rsid w:val="000765A6"/>
    <w:rsid w:val="0007715E"/>
    <w:rsid w:val="00080291"/>
    <w:rsid w:val="00087217"/>
    <w:rsid w:val="00087DEC"/>
    <w:rsid w:val="00092936"/>
    <w:rsid w:val="00093BC0"/>
    <w:rsid w:val="00095632"/>
    <w:rsid w:val="00096061"/>
    <w:rsid w:val="000A07BB"/>
    <w:rsid w:val="000A5872"/>
    <w:rsid w:val="000A6394"/>
    <w:rsid w:val="000B01B1"/>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77E3"/>
    <w:rsid w:val="000D79E0"/>
    <w:rsid w:val="000E1068"/>
    <w:rsid w:val="000E146B"/>
    <w:rsid w:val="000E2917"/>
    <w:rsid w:val="000E2FBD"/>
    <w:rsid w:val="000E3344"/>
    <w:rsid w:val="000E41F1"/>
    <w:rsid w:val="000E5211"/>
    <w:rsid w:val="000F0AB6"/>
    <w:rsid w:val="000F0BE0"/>
    <w:rsid w:val="000F33E4"/>
    <w:rsid w:val="000F643F"/>
    <w:rsid w:val="000F6684"/>
    <w:rsid w:val="00101A2E"/>
    <w:rsid w:val="00103AB6"/>
    <w:rsid w:val="001112F1"/>
    <w:rsid w:val="00113B4D"/>
    <w:rsid w:val="00114026"/>
    <w:rsid w:val="00122053"/>
    <w:rsid w:val="0012212A"/>
    <w:rsid w:val="001268CC"/>
    <w:rsid w:val="00126D89"/>
    <w:rsid w:val="00126DB5"/>
    <w:rsid w:val="00134E80"/>
    <w:rsid w:val="001354D9"/>
    <w:rsid w:val="001370A8"/>
    <w:rsid w:val="001406B8"/>
    <w:rsid w:val="0014217A"/>
    <w:rsid w:val="00144587"/>
    <w:rsid w:val="00145AA7"/>
    <w:rsid w:val="00145D43"/>
    <w:rsid w:val="001509F1"/>
    <w:rsid w:val="00151312"/>
    <w:rsid w:val="00152BDE"/>
    <w:rsid w:val="00154AB9"/>
    <w:rsid w:val="00155F4C"/>
    <w:rsid w:val="00160BCD"/>
    <w:rsid w:val="00161F6C"/>
    <w:rsid w:val="00171E3A"/>
    <w:rsid w:val="00173122"/>
    <w:rsid w:val="0017446E"/>
    <w:rsid w:val="00174E98"/>
    <w:rsid w:val="0018302E"/>
    <w:rsid w:val="0018506D"/>
    <w:rsid w:val="00192C46"/>
    <w:rsid w:val="001933BD"/>
    <w:rsid w:val="001939AC"/>
    <w:rsid w:val="00195208"/>
    <w:rsid w:val="001952D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2859"/>
    <w:rsid w:val="001E3A55"/>
    <w:rsid w:val="001E41F3"/>
    <w:rsid w:val="001E55E5"/>
    <w:rsid w:val="001E61E3"/>
    <w:rsid w:val="001E7E03"/>
    <w:rsid w:val="001E7E7C"/>
    <w:rsid w:val="001F50AC"/>
    <w:rsid w:val="001F55C0"/>
    <w:rsid w:val="001F66B7"/>
    <w:rsid w:val="001F7F14"/>
    <w:rsid w:val="00200087"/>
    <w:rsid w:val="00207071"/>
    <w:rsid w:val="00210EBF"/>
    <w:rsid w:val="00216434"/>
    <w:rsid w:val="002172D0"/>
    <w:rsid w:val="002177A9"/>
    <w:rsid w:val="00220B61"/>
    <w:rsid w:val="00221355"/>
    <w:rsid w:val="00232A57"/>
    <w:rsid w:val="00234A79"/>
    <w:rsid w:val="00235E0B"/>
    <w:rsid w:val="00237087"/>
    <w:rsid w:val="00243E2D"/>
    <w:rsid w:val="0024447A"/>
    <w:rsid w:val="00244B72"/>
    <w:rsid w:val="00245F54"/>
    <w:rsid w:val="002543C7"/>
    <w:rsid w:val="002549B3"/>
    <w:rsid w:val="002573EB"/>
    <w:rsid w:val="0026004D"/>
    <w:rsid w:val="002640DD"/>
    <w:rsid w:val="00271FFF"/>
    <w:rsid w:val="002725DF"/>
    <w:rsid w:val="00275D12"/>
    <w:rsid w:val="00280EA4"/>
    <w:rsid w:val="00284FEB"/>
    <w:rsid w:val="0028594C"/>
    <w:rsid w:val="002860C4"/>
    <w:rsid w:val="00287307"/>
    <w:rsid w:val="00292DB1"/>
    <w:rsid w:val="0029374E"/>
    <w:rsid w:val="002949C8"/>
    <w:rsid w:val="00296518"/>
    <w:rsid w:val="00296788"/>
    <w:rsid w:val="002A255D"/>
    <w:rsid w:val="002A302D"/>
    <w:rsid w:val="002A3F0C"/>
    <w:rsid w:val="002A4757"/>
    <w:rsid w:val="002A50A1"/>
    <w:rsid w:val="002A50EB"/>
    <w:rsid w:val="002A6398"/>
    <w:rsid w:val="002B0D43"/>
    <w:rsid w:val="002B1287"/>
    <w:rsid w:val="002B464D"/>
    <w:rsid w:val="002B5741"/>
    <w:rsid w:val="002C20CB"/>
    <w:rsid w:val="002C5229"/>
    <w:rsid w:val="002C5EF9"/>
    <w:rsid w:val="002C6EFE"/>
    <w:rsid w:val="002C7D44"/>
    <w:rsid w:val="002C7F62"/>
    <w:rsid w:val="002D0F20"/>
    <w:rsid w:val="002D1B15"/>
    <w:rsid w:val="002D6149"/>
    <w:rsid w:val="002D679F"/>
    <w:rsid w:val="002D6C39"/>
    <w:rsid w:val="002E0CB3"/>
    <w:rsid w:val="002E324E"/>
    <w:rsid w:val="002E59D5"/>
    <w:rsid w:val="002F06D9"/>
    <w:rsid w:val="002F52FC"/>
    <w:rsid w:val="002F5557"/>
    <w:rsid w:val="00303F8F"/>
    <w:rsid w:val="00305409"/>
    <w:rsid w:val="003133A9"/>
    <w:rsid w:val="00313C5A"/>
    <w:rsid w:val="00313CF4"/>
    <w:rsid w:val="0031406E"/>
    <w:rsid w:val="003151B0"/>
    <w:rsid w:val="003152BB"/>
    <w:rsid w:val="00316062"/>
    <w:rsid w:val="0031673B"/>
    <w:rsid w:val="0031722B"/>
    <w:rsid w:val="00317621"/>
    <w:rsid w:val="00320BAD"/>
    <w:rsid w:val="00320EF3"/>
    <w:rsid w:val="00321EE6"/>
    <w:rsid w:val="0032619F"/>
    <w:rsid w:val="00327408"/>
    <w:rsid w:val="003300C4"/>
    <w:rsid w:val="00331EEA"/>
    <w:rsid w:val="00332419"/>
    <w:rsid w:val="00333720"/>
    <w:rsid w:val="00334F00"/>
    <w:rsid w:val="00336FAC"/>
    <w:rsid w:val="00340B26"/>
    <w:rsid w:val="00347FE2"/>
    <w:rsid w:val="003503C2"/>
    <w:rsid w:val="00352742"/>
    <w:rsid w:val="00353B16"/>
    <w:rsid w:val="003546B9"/>
    <w:rsid w:val="00357BF2"/>
    <w:rsid w:val="003609EF"/>
    <w:rsid w:val="0036231A"/>
    <w:rsid w:val="003706ED"/>
    <w:rsid w:val="00371388"/>
    <w:rsid w:val="003715AA"/>
    <w:rsid w:val="00373A81"/>
    <w:rsid w:val="00374DD4"/>
    <w:rsid w:val="00377701"/>
    <w:rsid w:val="0038158C"/>
    <w:rsid w:val="00386F6A"/>
    <w:rsid w:val="00390ABD"/>
    <w:rsid w:val="003939F2"/>
    <w:rsid w:val="00396887"/>
    <w:rsid w:val="00397D5E"/>
    <w:rsid w:val="003A2101"/>
    <w:rsid w:val="003A2D73"/>
    <w:rsid w:val="003A55C6"/>
    <w:rsid w:val="003B4E28"/>
    <w:rsid w:val="003B50BC"/>
    <w:rsid w:val="003B5C0F"/>
    <w:rsid w:val="003B7745"/>
    <w:rsid w:val="003B7FAE"/>
    <w:rsid w:val="003C5C55"/>
    <w:rsid w:val="003C72F3"/>
    <w:rsid w:val="003D00FE"/>
    <w:rsid w:val="003D115B"/>
    <w:rsid w:val="003D3FB9"/>
    <w:rsid w:val="003D626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6353"/>
    <w:rsid w:val="00446A67"/>
    <w:rsid w:val="00453237"/>
    <w:rsid w:val="00453517"/>
    <w:rsid w:val="00455C67"/>
    <w:rsid w:val="004600C6"/>
    <w:rsid w:val="004620DB"/>
    <w:rsid w:val="0046487F"/>
    <w:rsid w:val="00467CA2"/>
    <w:rsid w:val="004702F8"/>
    <w:rsid w:val="0047392D"/>
    <w:rsid w:val="00477415"/>
    <w:rsid w:val="00482C30"/>
    <w:rsid w:val="00483802"/>
    <w:rsid w:val="004863AA"/>
    <w:rsid w:val="004864E0"/>
    <w:rsid w:val="00487776"/>
    <w:rsid w:val="00487EC9"/>
    <w:rsid w:val="004909D7"/>
    <w:rsid w:val="0049118D"/>
    <w:rsid w:val="0049653C"/>
    <w:rsid w:val="00496CFB"/>
    <w:rsid w:val="004A1A71"/>
    <w:rsid w:val="004A298E"/>
    <w:rsid w:val="004A4906"/>
    <w:rsid w:val="004A4ACF"/>
    <w:rsid w:val="004B0561"/>
    <w:rsid w:val="004B4BB9"/>
    <w:rsid w:val="004B4C4B"/>
    <w:rsid w:val="004B75B7"/>
    <w:rsid w:val="004C12A9"/>
    <w:rsid w:val="004C5FCD"/>
    <w:rsid w:val="004D21BD"/>
    <w:rsid w:val="004D43B9"/>
    <w:rsid w:val="004E22E7"/>
    <w:rsid w:val="004E3181"/>
    <w:rsid w:val="004E3910"/>
    <w:rsid w:val="004E5161"/>
    <w:rsid w:val="004E5D46"/>
    <w:rsid w:val="004F2C53"/>
    <w:rsid w:val="004F4C73"/>
    <w:rsid w:val="004F6343"/>
    <w:rsid w:val="004F6786"/>
    <w:rsid w:val="00501AA3"/>
    <w:rsid w:val="00503340"/>
    <w:rsid w:val="0050349C"/>
    <w:rsid w:val="005043DC"/>
    <w:rsid w:val="00504403"/>
    <w:rsid w:val="005046DE"/>
    <w:rsid w:val="005048EF"/>
    <w:rsid w:val="005077C9"/>
    <w:rsid w:val="005112F7"/>
    <w:rsid w:val="00512266"/>
    <w:rsid w:val="0051417A"/>
    <w:rsid w:val="00514831"/>
    <w:rsid w:val="0051580D"/>
    <w:rsid w:val="00516AEE"/>
    <w:rsid w:val="005214B9"/>
    <w:rsid w:val="005214CB"/>
    <w:rsid w:val="00524D7C"/>
    <w:rsid w:val="00526BD2"/>
    <w:rsid w:val="00526BFB"/>
    <w:rsid w:val="00526FE3"/>
    <w:rsid w:val="00532536"/>
    <w:rsid w:val="0053281D"/>
    <w:rsid w:val="0053758D"/>
    <w:rsid w:val="00537846"/>
    <w:rsid w:val="00543094"/>
    <w:rsid w:val="00545355"/>
    <w:rsid w:val="00546F9A"/>
    <w:rsid w:val="00547111"/>
    <w:rsid w:val="00551657"/>
    <w:rsid w:val="00551AC6"/>
    <w:rsid w:val="005544D6"/>
    <w:rsid w:val="005640F2"/>
    <w:rsid w:val="005647DB"/>
    <w:rsid w:val="00567DB0"/>
    <w:rsid w:val="005702E1"/>
    <w:rsid w:val="00573109"/>
    <w:rsid w:val="005736B9"/>
    <w:rsid w:val="00575080"/>
    <w:rsid w:val="005765F5"/>
    <w:rsid w:val="005822FC"/>
    <w:rsid w:val="00583FD3"/>
    <w:rsid w:val="005843F2"/>
    <w:rsid w:val="005850EC"/>
    <w:rsid w:val="00585E94"/>
    <w:rsid w:val="00590B57"/>
    <w:rsid w:val="00592D74"/>
    <w:rsid w:val="005946B9"/>
    <w:rsid w:val="0059540D"/>
    <w:rsid w:val="005967A4"/>
    <w:rsid w:val="005A147C"/>
    <w:rsid w:val="005A50FE"/>
    <w:rsid w:val="005A558D"/>
    <w:rsid w:val="005A55E5"/>
    <w:rsid w:val="005A6801"/>
    <w:rsid w:val="005B163E"/>
    <w:rsid w:val="005B5BD5"/>
    <w:rsid w:val="005B6C80"/>
    <w:rsid w:val="005C1D49"/>
    <w:rsid w:val="005C4592"/>
    <w:rsid w:val="005C4A37"/>
    <w:rsid w:val="005C522F"/>
    <w:rsid w:val="005C5269"/>
    <w:rsid w:val="005C7D2C"/>
    <w:rsid w:val="005D5B5D"/>
    <w:rsid w:val="005D74B5"/>
    <w:rsid w:val="005D7645"/>
    <w:rsid w:val="005E2C44"/>
    <w:rsid w:val="005E52E9"/>
    <w:rsid w:val="005E72F4"/>
    <w:rsid w:val="00600121"/>
    <w:rsid w:val="00600443"/>
    <w:rsid w:val="00602B14"/>
    <w:rsid w:val="00603231"/>
    <w:rsid w:val="00603C86"/>
    <w:rsid w:val="00612AC5"/>
    <w:rsid w:val="00612CE3"/>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605AA"/>
    <w:rsid w:val="00660695"/>
    <w:rsid w:val="0066281D"/>
    <w:rsid w:val="00664067"/>
    <w:rsid w:val="00667EFD"/>
    <w:rsid w:val="006707CE"/>
    <w:rsid w:val="006719E4"/>
    <w:rsid w:val="00672CE0"/>
    <w:rsid w:val="00675880"/>
    <w:rsid w:val="00677F7C"/>
    <w:rsid w:val="00680A98"/>
    <w:rsid w:val="006841AE"/>
    <w:rsid w:val="006873BB"/>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46FB"/>
    <w:rsid w:val="006B7215"/>
    <w:rsid w:val="006D1E69"/>
    <w:rsid w:val="006D4F9D"/>
    <w:rsid w:val="006D562C"/>
    <w:rsid w:val="006E21FB"/>
    <w:rsid w:val="006E2542"/>
    <w:rsid w:val="006E258D"/>
    <w:rsid w:val="006E2871"/>
    <w:rsid w:val="006E552C"/>
    <w:rsid w:val="006E68E4"/>
    <w:rsid w:val="006F1151"/>
    <w:rsid w:val="006F6AC0"/>
    <w:rsid w:val="00704A9A"/>
    <w:rsid w:val="0071039D"/>
    <w:rsid w:val="00710652"/>
    <w:rsid w:val="00711347"/>
    <w:rsid w:val="00714388"/>
    <w:rsid w:val="00715400"/>
    <w:rsid w:val="00715D6C"/>
    <w:rsid w:val="0071601F"/>
    <w:rsid w:val="00716D1F"/>
    <w:rsid w:val="00717C3D"/>
    <w:rsid w:val="007212DD"/>
    <w:rsid w:val="00721A17"/>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6496"/>
    <w:rsid w:val="007971D0"/>
    <w:rsid w:val="007977A8"/>
    <w:rsid w:val="007A3115"/>
    <w:rsid w:val="007A4B57"/>
    <w:rsid w:val="007A7BF2"/>
    <w:rsid w:val="007B0D0B"/>
    <w:rsid w:val="007B18AD"/>
    <w:rsid w:val="007B4496"/>
    <w:rsid w:val="007B512A"/>
    <w:rsid w:val="007B51F5"/>
    <w:rsid w:val="007B7627"/>
    <w:rsid w:val="007B7E19"/>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816"/>
    <w:rsid w:val="007E5DD1"/>
    <w:rsid w:val="007E6B0D"/>
    <w:rsid w:val="007F0BAF"/>
    <w:rsid w:val="007F473B"/>
    <w:rsid w:val="007F4E8C"/>
    <w:rsid w:val="007F6255"/>
    <w:rsid w:val="007F6D47"/>
    <w:rsid w:val="007F7259"/>
    <w:rsid w:val="007F7A71"/>
    <w:rsid w:val="0080173C"/>
    <w:rsid w:val="00802CCB"/>
    <w:rsid w:val="008040A8"/>
    <w:rsid w:val="00804E33"/>
    <w:rsid w:val="00805D7C"/>
    <w:rsid w:val="00806522"/>
    <w:rsid w:val="0080763C"/>
    <w:rsid w:val="008116EE"/>
    <w:rsid w:val="0081173C"/>
    <w:rsid w:val="00812E14"/>
    <w:rsid w:val="008147EF"/>
    <w:rsid w:val="00814B3F"/>
    <w:rsid w:val="00814BE6"/>
    <w:rsid w:val="008204C8"/>
    <w:rsid w:val="008210BF"/>
    <w:rsid w:val="008212A5"/>
    <w:rsid w:val="008223BC"/>
    <w:rsid w:val="00823E65"/>
    <w:rsid w:val="00823F8E"/>
    <w:rsid w:val="00824CF2"/>
    <w:rsid w:val="008279FA"/>
    <w:rsid w:val="00827D42"/>
    <w:rsid w:val="0083244A"/>
    <w:rsid w:val="00834856"/>
    <w:rsid w:val="00843DF5"/>
    <w:rsid w:val="00847171"/>
    <w:rsid w:val="00847AD9"/>
    <w:rsid w:val="0085214B"/>
    <w:rsid w:val="00852760"/>
    <w:rsid w:val="00860DCB"/>
    <w:rsid w:val="008626E7"/>
    <w:rsid w:val="00863932"/>
    <w:rsid w:val="00867AE9"/>
    <w:rsid w:val="00870C8C"/>
    <w:rsid w:val="00870EE7"/>
    <w:rsid w:val="00874CD5"/>
    <w:rsid w:val="00881178"/>
    <w:rsid w:val="0088270E"/>
    <w:rsid w:val="008839E5"/>
    <w:rsid w:val="00885810"/>
    <w:rsid w:val="008863B9"/>
    <w:rsid w:val="00887866"/>
    <w:rsid w:val="00892AC9"/>
    <w:rsid w:val="00895877"/>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6457"/>
    <w:rsid w:val="008D6FE9"/>
    <w:rsid w:val="008D7E5D"/>
    <w:rsid w:val="008E2AE4"/>
    <w:rsid w:val="008E50E6"/>
    <w:rsid w:val="008F086E"/>
    <w:rsid w:val="008F08B1"/>
    <w:rsid w:val="008F1FFD"/>
    <w:rsid w:val="008F686C"/>
    <w:rsid w:val="00901468"/>
    <w:rsid w:val="009051D2"/>
    <w:rsid w:val="00910DB5"/>
    <w:rsid w:val="00911E91"/>
    <w:rsid w:val="009148DE"/>
    <w:rsid w:val="00914A8D"/>
    <w:rsid w:val="0091782F"/>
    <w:rsid w:val="00920B89"/>
    <w:rsid w:val="00922099"/>
    <w:rsid w:val="009225D0"/>
    <w:rsid w:val="00940AD9"/>
    <w:rsid w:val="009412FC"/>
    <w:rsid w:val="00941E30"/>
    <w:rsid w:val="0094299E"/>
    <w:rsid w:val="00943265"/>
    <w:rsid w:val="00943D68"/>
    <w:rsid w:val="00946381"/>
    <w:rsid w:val="009554F9"/>
    <w:rsid w:val="00955E6A"/>
    <w:rsid w:val="009566EC"/>
    <w:rsid w:val="00956CEB"/>
    <w:rsid w:val="009633EC"/>
    <w:rsid w:val="00967E2D"/>
    <w:rsid w:val="00974F64"/>
    <w:rsid w:val="009770BA"/>
    <w:rsid w:val="009777D9"/>
    <w:rsid w:val="00981444"/>
    <w:rsid w:val="00982C93"/>
    <w:rsid w:val="00985AE4"/>
    <w:rsid w:val="00986F81"/>
    <w:rsid w:val="00991B88"/>
    <w:rsid w:val="00996B4A"/>
    <w:rsid w:val="009A07CA"/>
    <w:rsid w:val="009A1063"/>
    <w:rsid w:val="009A2840"/>
    <w:rsid w:val="009A3F62"/>
    <w:rsid w:val="009A5753"/>
    <w:rsid w:val="009A579D"/>
    <w:rsid w:val="009A70EA"/>
    <w:rsid w:val="009A7A9E"/>
    <w:rsid w:val="009B3907"/>
    <w:rsid w:val="009B42A2"/>
    <w:rsid w:val="009B464D"/>
    <w:rsid w:val="009C16BA"/>
    <w:rsid w:val="009C3496"/>
    <w:rsid w:val="009C34EF"/>
    <w:rsid w:val="009C3A5F"/>
    <w:rsid w:val="009C3AEA"/>
    <w:rsid w:val="009C3B91"/>
    <w:rsid w:val="009C540F"/>
    <w:rsid w:val="009C7D19"/>
    <w:rsid w:val="009C7F2C"/>
    <w:rsid w:val="009D0292"/>
    <w:rsid w:val="009D1D9B"/>
    <w:rsid w:val="009D33CE"/>
    <w:rsid w:val="009D5718"/>
    <w:rsid w:val="009D698B"/>
    <w:rsid w:val="009E08E3"/>
    <w:rsid w:val="009E2FA0"/>
    <w:rsid w:val="009E3297"/>
    <w:rsid w:val="009E541D"/>
    <w:rsid w:val="009F0174"/>
    <w:rsid w:val="009F089C"/>
    <w:rsid w:val="009F6F6F"/>
    <w:rsid w:val="009F7020"/>
    <w:rsid w:val="009F734F"/>
    <w:rsid w:val="00A018C6"/>
    <w:rsid w:val="00A05D20"/>
    <w:rsid w:val="00A20163"/>
    <w:rsid w:val="00A246B6"/>
    <w:rsid w:val="00A26BA1"/>
    <w:rsid w:val="00A27463"/>
    <w:rsid w:val="00A339FE"/>
    <w:rsid w:val="00A3547C"/>
    <w:rsid w:val="00A37DC3"/>
    <w:rsid w:val="00A41537"/>
    <w:rsid w:val="00A47E70"/>
    <w:rsid w:val="00A506DB"/>
    <w:rsid w:val="00A50CF0"/>
    <w:rsid w:val="00A5180D"/>
    <w:rsid w:val="00A51EE3"/>
    <w:rsid w:val="00A53269"/>
    <w:rsid w:val="00A53868"/>
    <w:rsid w:val="00A55753"/>
    <w:rsid w:val="00A57FAE"/>
    <w:rsid w:val="00A61372"/>
    <w:rsid w:val="00A62CEA"/>
    <w:rsid w:val="00A7016F"/>
    <w:rsid w:val="00A70AD1"/>
    <w:rsid w:val="00A7100D"/>
    <w:rsid w:val="00A739DA"/>
    <w:rsid w:val="00A74C8F"/>
    <w:rsid w:val="00A7580D"/>
    <w:rsid w:val="00A75E51"/>
    <w:rsid w:val="00A7671C"/>
    <w:rsid w:val="00A77A6E"/>
    <w:rsid w:val="00A81952"/>
    <w:rsid w:val="00A8285D"/>
    <w:rsid w:val="00A83B12"/>
    <w:rsid w:val="00A84762"/>
    <w:rsid w:val="00A85529"/>
    <w:rsid w:val="00A85A7B"/>
    <w:rsid w:val="00A93C04"/>
    <w:rsid w:val="00A942F4"/>
    <w:rsid w:val="00A963EA"/>
    <w:rsid w:val="00A97B2A"/>
    <w:rsid w:val="00AA0C20"/>
    <w:rsid w:val="00AA0D35"/>
    <w:rsid w:val="00AA13CB"/>
    <w:rsid w:val="00AA270E"/>
    <w:rsid w:val="00AA2CBC"/>
    <w:rsid w:val="00AA2F21"/>
    <w:rsid w:val="00AA4E05"/>
    <w:rsid w:val="00AB4995"/>
    <w:rsid w:val="00AB621A"/>
    <w:rsid w:val="00AB759F"/>
    <w:rsid w:val="00AC3A87"/>
    <w:rsid w:val="00AC4C1E"/>
    <w:rsid w:val="00AC4EB8"/>
    <w:rsid w:val="00AC52C0"/>
    <w:rsid w:val="00AC5820"/>
    <w:rsid w:val="00AC6B51"/>
    <w:rsid w:val="00AD1358"/>
    <w:rsid w:val="00AD1A9A"/>
    <w:rsid w:val="00AD1CD8"/>
    <w:rsid w:val="00AD547F"/>
    <w:rsid w:val="00AE22C2"/>
    <w:rsid w:val="00AE29D8"/>
    <w:rsid w:val="00AE5F47"/>
    <w:rsid w:val="00AF2FF7"/>
    <w:rsid w:val="00B00B35"/>
    <w:rsid w:val="00B0438F"/>
    <w:rsid w:val="00B058DD"/>
    <w:rsid w:val="00B101F1"/>
    <w:rsid w:val="00B101F8"/>
    <w:rsid w:val="00B112E1"/>
    <w:rsid w:val="00B12FE0"/>
    <w:rsid w:val="00B1326F"/>
    <w:rsid w:val="00B13705"/>
    <w:rsid w:val="00B148FA"/>
    <w:rsid w:val="00B17CC6"/>
    <w:rsid w:val="00B22F6A"/>
    <w:rsid w:val="00B2531A"/>
    <w:rsid w:val="00B258BB"/>
    <w:rsid w:val="00B274C7"/>
    <w:rsid w:val="00B32E43"/>
    <w:rsid w:val="00B333F5"/>
    <w:rsid w:val="00B4140D"/>
    <w:rsid w:val="00B418F5"/>
    <w:rsid w:val="00B4453F"/>
    <w:rsid w:val="00B44FAD"/>
    <w:rsid w:val="00B51C01"/>
    <w:rsid w:val="00B53655"/>
    <w:rsid w:val="00B54AEE"/>
    <w:rsid w:val="00B57FB1"/>
    <w:rsid w:val="00B60530"/>
    <w:rsid w:val="00B610F6"/>
    <w:rsid w:val="00B61B48"/>
    <w:rsid w:val="00B61D2B"/>
    <w:rsid w:val="00B64590"/>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163"/>
    <w:rsid w:val="00BA4AA6"/>
    <w:rsid w:val="00BA51D9"/>
    <w:rsid w:val="00BA646A"/>
    <w:rsid w:val="00BB0D34"/>
    <w:rsid w:val="00BB1BD4"/>
    <w:rsid w:val="00BB2D37"/>
    <w:rsid w:val="00BB3348"/>
    <w:rsid w:val="00BB5DFC"/>
    <w:rsid w:val="00BB7EEC"/>
    <w:rsid w:val="00BC1FCD"/>
    <w:rsid w:val="00BD096C"/>
    <w:rsid w:val="00BD0FDA"/>
    <w:rsid w:val="00BD279D"/>
    <w:rsid w:val="00BD6BB8"/>
    <w:rsid w:val="00BE2D0C"/>
    <w:rsid w:val="00BE342D"/>
    <w:rsid w:val="00BE36E3"/>
    <w:rsid w:val="00BE50A7"/>
    <w:rsid w:val="00BF0430"/>
    <w:rsid w:val="00BF0547"/>
    <w:rsid w:val="00BF0733"/>
    <w:rsid w:val="00BF148D"/>
    <w:rsid w:val="00BF1537"/>
    <w:rsid w:val="00C0196A"/>
    <w:rsid w:val="00C01FFE"/>
    <w:rsid w:val="00C07C80"/>
    <w:rsid w:val="00C118AE"/>
    <w:rsid w:val="00C124EA"/>
    <w:rsid w:val="00C13216"/>
    <w:rsid w:val="00C17B88"/>
    <w:rsid w:val="00C20A07"/>
    <w:rsid w:val="00C2194E"/>
    <w:rsid w:val="00C22F4F"/>
    <w:rsid w:val="00C232A1"/>
    <w:rsid w:val="00C30D83"/>
    <w:rsid w:val="00C40969"/>
    <w:rsid w:val="00C43FC7"/>
    <w:rsid w:val="00C53FE7"/>
    <w:rsid w:val="00C57A57"/>
    <w:rsid w:val="00C61DCE"/>
    <w:rsid w:val="00C6485E"/>
    <w:rsid w:val="00C660DA"/>
    <w:rsid w:val="00C6696D"/>
    <w:rsid w:val="00C66BA2"/>
    <w:rsid w:val="00C77D5D"/>
    <w:rsid w:val="00C80559"/>
    <w:rsid w:val="00C83C94"/>
    <w:rsid w:val="00C84C00"/>
    <w:rsid w:val="00C858A2"/>
    <w:rsid w:val="00C867E8"/>
    <w:rsid w:val="00C86897"/>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3E62"/>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CF62CD"/>
    <w:rsid w:val="00D02C31"/>
    <w:rsid w:val="00D03F9A"/>
    <w:rsid w:val="00D06D51"/>
    <w:rsid w:val="00D06F95"/>
    <w:rsid w:val="00D07E18"/>
    <w:rsid w:val="00D10ED4"/>
    <w:rsid w:val="00D118F1"/>
    <w:rsid w:val="00D1256B"/>
    <w:rsid w:val="00D24991"/>
    <w:rsid w:val="00D26A6F"/>
    <w:rsid w:val="00D27CFE"/>
    <w:rsid w:val="00D32604"/>
    <w:rsid w:val="00D32A3F"/>
    <w:rsid w:val="00D43253"/>
    <w:rsid w:val="00D445D0"/>
    <w:rsid w:val="00D47E32"/>
    <w:rsid w:val="00D50255"/>
    <w:rsid w:val="00D5114E"/>
    <w:rsid w:val="00D52603"/>
    <w:rsid w:val="00D52961"/>
    <w:rsid w:val="00D552F7"/>
    <w:rsid w:val="00D60372"/>
    <w:rsid w:val="00D62797"/>
    <w:rsid w:val="00D63E9D"/>
    <w:rsid w:val="00D66520"/>
    <w:rsid w:val="00D676B9"/>
    <w:rsid w:val="00D7069E"/>
    <w:rsid w:val="00D725C7"/>
    <w:rsid w:val="00D75430"/>
    <w:rsid w:val="00D764F3"/>
    <w:rsid w:val="00D76F0D"/>
    <w:rsid w:val="00D80F8C"/>
    <w:rsid w:val="00D83946"/>
    <w:rsid w:val="00D90584"/>
    <w:rsid w:val="00DA1CED"/>
    <w:rsid w:val="00DA37FD"/>
    <w:rsid w:val="00DA5438"/>
    <w:rsid w:val="00DB219C"/>
    <w:rsid w:val="00DB2320"/>
    <w:rsid w:val="00DB36AF"/>
    <w:rsid w:val="00DC3278"/>
    <w:rsid w:val="00DC3C56"/>
    <w:rsid w:val="00DC4C58"/>
    <w:rsid w:val="00DC56CD"/>
    <w:rsid w:val="00DD0F34"/>
    <w:rsid w:val="00DD2148"/>
    <w:rsid w:val="00DD2FBB"/>
    <w:rsid w:val="00DD4D8A"/>
    <w:rsid w:val="00DD68F0"/>
    <w:rsid w:val="00DD7073"/>
    <w:rsid w:val="00DE15F7"/>
    <w:rsid w:val="00DE2300"/>
    <w:rsid w:val="00DE2D57"/>
    <w:rsid w:val="00DE34CF"/>
    <w:rsid w:val="00DE3856"/>
    <w:rsid w:val="00DE3F1F"/>
    <w:rsid w:val="00DE51B4"/>
    <w:rsid w:val="00DE5923"/>
    <w:rsid w:val="00DF0AF7"/>
    <w:rsid w:val="00DF3795"/>
    <w:rsid w:val="00DF7048"/>
    <w:rsid w:val="00E0572D"/>
    <w:rsid w:val="00E065BB"/>
    <w:rsid w:val="00E11A97"/>
    <w:rsid w:val="00E13561"/>
    <w:rsid w:val="00E13F3D"/>
    <w:rsid w:val="00E17093"/>
    <w:rsid w:val="00E200EC"/>
    <w:rsid w:val="00E25345"/>
    <w:rsid w:val="00E30587"/>
    <w:rsid w:val="00E30DBA"/>
    <w:rsid w:val="00E32AE2"/>
    <w:rsid w:val="00E32B63"/>
    <w:rsid w:val="00E34898"/>
    <w:rsid w:val="00E361FC"/>
    <w:rsid w:val="00E40F3C"/>
    <w:rsid w:val="00E47424"/>
    <w:rsid w:val="00E50A96"/>
    <w:rsid w:val="00E51E62"/>
    <w:rsid w:val="00E51F5F"/>
    <w:rsid w:val="00E52B3E"/>
    <w:rsid w:val="00E532A0"/>
    <w:rsid w:val="00E5390A"/>
    <w:rsid w:val="00E54872"/>
    <w:rsid w:val="00E56FEC"/>
    <w:rsid w:val="00E60184"/>
    <w:rsid w:val="00E60422"/>
    <w:rsid w:val="00E60768"/>
    <w:rsid w:val="00E60B8D"/>
    <w:rsid w:val="00E650A3"/>
    <w:rsid w:val="00E667E4"/>
    <w:rsid w:val="00E66C1E"/>
    <w:rsid w:val="00E70686"/>
    <w:rsid w:val="00E707DB"/>
    <w:rsid w:val="00E73515"/>
    <w:rsid w:val="00E752EF"/>
    <w:rsid w:val="00E76DF1"/>
    <w:rsid w:val="00E80530"/>
    <w:rsid w:val="00E80D46"/>
    <w:rsid w:val="00E82BA9"/>
    <w:rsid w:val="00E8672A"/>
    <w:rsid w:val="00E92C65"/>
    <w:rsid w:val="00E937E7"/>
    <w:rsid w:val="00E96783"/>
    <w:rsid w:val="00E96EF5"/>
    <w:rsid w:val="00EA11EF"/>
    <w:rsid w:val="00EA27ED"/>
    <w:rsid w:val="00EA3AFA"/>
    <w:rsid w:val="00EA6B7A"/>
    <w:rsid w:val="00EA7D47"/>
    <w:rsid w:val="00EB09B7"/>
    <w:rsid w:val="00EB248E"/>
    <w:rsid w:val="00EB3511"/>
    <w:rsid w:val="00EB5CCE"/>
    <w:rsid w:val="00EB6C11"/>
    <w:rsid w:val="00EB6D95"/>
    <w:rsid w:val="00EC06AA"/>
    <w:rsid w:val="00EC28A8"/>
    <w:rsid w:val="00EC3777"/>
    <w:rsid w:val="00EC39E8"/>
    <w:rsid w:val="00EC4D6F"/>
    <w:rsid w:val="00EC62A0"/>
    <w:rsid w:val="00EC65ED"/>
    <w:rsid w:val="00ED0071"/>
    <w:rsid w:val="00ED1BD1"/>
    <w:rsid w:val="00ED520A"/>
    <w:rsid w:val="00ED565F"/>
    <w:rsid w:val="00EE1994"/>
    <w:rsid w:val="00EE332A"/>
    <w:rsid w:val="00EE7D7C"/>
    <w:rsid w:val="00EF134E"/>
    <w:rsid w:val="00EF17F4"/>
    <w:rsid w:val="00EF5A8A"/>
    <w:rsid w:val="00EF5F9E"/>
    <w:rsid w:val="00EF67F7"/>
    <w:rsid w:val="00EF75A9"/>
    <w:rsid w:val="00F00D75"/>
    <w:rsid w:val="00F03D43"/>
    <w:rsid w:val="00F0618B"/>
    <w:rsid w:val="00F067CF"/>
    <w:rsid w:val="00F077D5"/>
    <w:rsid w:val="00F13705"/>
    <w:rsid w:val="00F22DAA"/>
    <w:rsid w:val="00F23D4C"/>
    <w:rsid w:val="00F250CC"/>
    <w:rsid w:val="00F25D98"/>
    <w:rsid w:val="00F26C77"/>
    <w:rsid w:val="00F300FB"/>
    <w:rsid w:val="00F328A4"/>
    <w:rsid w:val="00F33115"/>
    <w:rsid w:val="00F34667"/>
    <w:rsid w:val="00F35240"/>
    <w:rsid w:val="00F364A8"/>
    <w:rsid w:val="00F368D7"/>
    <w:rsid w:val="00F40938"/>
    <w:rsid w:val="00F42DCD"/>
    <w:rsid w:val="00F43987"/>
    <w:rsid w:val="00F460C7"/>
    <w:rsid w:val="00F47B7F"/>
    <w:rsid w:val="00F53588"/>
    <w:rsid w:val="00F536B3"/>
    <w:rsid w:val="00F54044"/>
    <w:rsid w:val="00F55D5B"/>
    <w:rsid w:val="00F5750B"/>
    <w:rsid w:val="00F6762B"/>
    <w:rsid w:val="00F701CA"/>
    <w:rsid w:val="00F7100A"/>
    <w:rsid w:val="00F73259"/>
    <w:rsid w:val="00F8111D"/>
    <w:rsid w:val="00F82C86"/>
    <w:rsid w:val="00F83071"/>
    <w:rsid w:val="00F85044"/>
    <w:rsid w:val="00F85F17"/>
    <w:rsid w:val="00F9385C"/>
    <w:rsid w:val="00F9747C"/>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2172D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Code0">
    <w:name w:val="Code"/>
    <w:uiPriority w:val="1"/>
    <w:qFormat/>
    <w:rsid w:val="00E96783"/>
    <w:rPr>
      <w:rFonts w:ascii="Arial" w:hAnsi="Arial"/>
      <w:i/>
      <w:sz w:val="18"/>
      <w:bdr w:val="none" w:sz="0" w:space="0" w:color="auto"/>
      <w:shd w:val="clear" w:color="auto" w:fill="auto"/>
    </w:rPr>
  </w:style>
  <w:style w:type="paragraph" w:customStyle="1" w:styleId="TALcontinuation">
    <w:name w:val="TAL continuation"/>
    <w:basedOn w:val="TAL"/>
    <w:qFormat/>
    <w:rsid w:val="00E96783"/>
    <w:pPr>
      <w:keepNext w:val="0"/>
      <w:overflowPunct w:val="0"/>
      <w:autoSpaceDE w:val="0"/>
      <w:autoSpaceDN w:val="0"/>
      <w:adjustRightInd w:val="0"/>
      <w:spacing w:beforeLines="25" w:before="25"/>
      <w:textAlignment w:val="baseline"/>
    </w:pPr>
    <w:rPr>
      <w:lang w:val="en-US"/>
    </w:rPr>
  </w:style>
  <w:style w:type="character" w:customStyle="1" w:styleId="Datatypechar">
    <w:name w:val="Data type (char)"/>
    <w:basedOn w:val="DefaultParagraphFont"/>
    <w:uiPriority w:val="1"/>
    <w:qFormat/>
    <w:rsid w:val="00E96783"/>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08290">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80795961">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11255.zip"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97</TotalTime>
  <Pages>11</Pages>
  <Words>3549</Words>
  <Characters>20233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28</cp:revision>
  <cp:lastPrinted>1900-01-01T05:00:00Z</cp:lastPrinted>
  <dcterms:created xsi:type="dcterms:W3CDTF">2021-12-15T10:59:00Z</dcterms:created>
  <dcterms:modified xsi:type="dcterms:W3CDTF">2021-12-15T12:57:00Z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