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3192AA75" w:rsidR="00E86B54" w:rsidRDefault="00E86B54" w:rsidP="00E86B54">
      <w:pPr>
        <w:pStyle w:val="LSHeader"/>
      </w:pPr>
      <w:bookmarkStart w:id="0" w:name="_Hlk149073286"/>
      <w:r>
        <w:t>3GPP TSG SA WG</w:t>
      </w:r>
      <w:r w:rsidR="00B44DEE" w:rsidRPr="00B44DEE">
        <w:t xml:space="preserve"> </w:t>
      </w:r>
      <w:r w:rsidR="00B44DEE">
        <w:t>0</w:t>
      </w:r>
      <w:r w:rsidR="00B44DEE" w:rsidRPr="00B44DEE">
        <w:t>4-e (AH) Audio SWG post 134</w:t>
      </w:r>
      <w:r>
        <w:tab/>
      </w:r>
      <w:r w:rsidR="00B44DEE">
        <w:t xml:space="preserve"> </w:t>
      </w:r>
      <w:r w:rsidR="00DA3F02" w:rsidRPr="00DA3F02">
        <w:rPr>
          <w:bCs/>
        </w:rPr>
        <w:t>S4</w:t>
      </w:r>
      <w:r w:rsidR="00B44DEE">
        <w:rPr>
          <w:bCs/>
        </w:rPr>
        <w:t>aA250138</w:t>
      </w:r>
    </w:p>
    <w:p w14:paraId="0226109E" w14:textId="5DADB654" w:rsidR="00E86B54" w:rsidRPr="00232147" w:rsidRDefault="00B44DEE" w:rsidP="00E276FA">
      <w:pPr>
        <w:pStyle w:val="LSHeader"/>
        <w:rPr>
          <w:rFonts w:cs="Arial"/>
        </w:rPr>
      </w:pPr>
      <w:r>
        <w:t>online</w:t>
      </w:r>
      <w:r w:rsidR="006B5422">
        <w:t xml:space="preserve">, </w:t>
      </w:r>
      <w:r>
        <w:t>, December</w:t>
      </w:r>
      <w:r w:rsidR="00556890">
        <w:t xml:space="preserve"> </w:t>
      </w:r>
      <w:r>
        <w:t xml:space="preserve">2, </w:t>
      </w:r>
      <w:r w:rsidR="00E86B54">
        <w:t>202</w:t>
      </w:r>
      <w:r w:rsidR="00650494">
        <w:t>5</w:t>
      </w:r>
      <w:r>
        <w:t xml:space="preserve"> – January 31, 2026 </w:t>
      </w:r>
      <w:r w:rsidR="00515435">
        <w:t xml:space="preserve">                                  </w:t>
      </w:r>
      <w:r>
        <w:t>revision of S4-251916</w:t>
      </w:r>
    </w:p>
    <w:p w14:paraId="095830E1" w14:textId="37DA72CD" w:rsidR="00E86B54" w:rsidRPr="00232147" w:rsidRDefault="00E86B54" w:rsidP="00E86B54">
      <w:pPr>
        <w:pStyle w:val="Title"/>
      </w:pPr>
      <w:r w:rsidRPr="00232147">
        <w:t>Title:</w:t>
      </w:r>
      <w:r w:rsidRPr="00232147">
        <w:tab/>
      </w:r>
      <w:r w:rsidR="00E9035D">
        <w:t xml:space="preserve">[FS_ULBC] </w:t>
      </w:r>
      <w:r w:rsidR="00133EC2">
        <w:t>Updates on the simulation assumptions and contribution process</w:t>
      </w:r>
      <w:r w:rsidR="00C945F5">
        <w:t xml:space="preserve"> for RAN simulation</w:t>
      </w:r>
      <w:r w:rsidR="00133EC2">
        <w:t xml:space="preserve"> </w:t>
      </w:r>
    </w:p>
    <w:p w14:paraId="1757D30D" w14:textId="77777777" w:rsidR="00E86B54" w:rsidRPr="00232147" w:rsidRDefault="00E86B54" w:rsidP="00E86B54">
      <w:pPr>
        <w:spacing w:after="60"/>
        <w:ind w:left="1985" w:hanging="1985"/>
        <w:rPr>
          <w:rFonts w:ascii="Arial" w:hAnsi="Arial" w:cs="Arial"/>
          <w:b/>
        </w:rPr>
      </w:pPr>
    </w:p>
    <w:p w14:paraId="1F4863BF" w14:textId="07DD21B3" w:rsidR="00E86B54" w:rsidRPr="00232147" w:rsidRDefault="00E86B54" w:rsidP="00E86B54">
      <w:pPr>
        <w:pStyle w:val="Source"/>
        <w:rPr>
          <w:lang w:eastAsia="zh-CN"/>
        </w:rPr>
      </w:pPr>
      <w:r w:rsidRPr="00232147">
        <w:t>Source:</w:t>
      </w:r>
      <w:r w:rsidRPr="00232147">
        <w:tab/>
      </w:r>
      <w:r w:rsidR="00685D12" w:rsidRPr="00F5499A">
        <w:rPr>
          <w:b w:val="0"/>
          <w:bCs/>
        </w:rPr>
        <w:t>Qualcomm</w:t>
      </w:r>
      <w:r w:rsidR="004616F0">
        <w:rPr>
          <w:b w:val="0"/>
          <w:bCs/>
        </w:rPr>
        <w:t xml:space="preserve"> </w:t>
      </w:r>
      <w:r w:rsidR="004616F0" w:rsidRPr="00874737">
        <w:rPr>
          <w:b w:val="0"/>
          <w:bCs/>
        </w:rPr>
        <w:t>Incorporated</w:t>
      </w:r>
    </w:p>
    <w:p w14:paraId="37274C4C" w14:textId="424E6D44" w:rsidR="00E86B54" w:rsidRPr="00685D12" w:rsidRDefault="00685D12" w:rsidP="00685D12">
      <w:pPr>
        <w:pStyle w:val="Source"/>
      </w:pPr>
      <w:r>
        <w:t>Agenda item</w:t>
      </w:r>
      <w:r w:rsidR="00E86B54" w:rsidRPr="00232147">
        <w:t>:</w:t>
      </w:r>
      <w:r w:rsidR="00E86B54" w:rsidRPr="00232147">
        <w:tab/>
      </w:r>
      <w:r w:rsidR="00B44DEE">
        <w:rPr>
          <w:b w:val="0"/>
        </w:rPr>
        <w:t>1</w:t>
      </w:r>
      <w:r w:rsidR="00B64C4E">
        <w:rPr>
          <w:b w:val="0"/>
        </w:rPr>
        <w:t>.</w:t>
      </w:r>
      <w:r w:rsidR="00B44DEE">
        <w:rPr>
          <w:b w:val="0"/>
        </w:rPr>
        <w:t>7</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84C1FB" w:rsidR="00C20691" w:rsidRPr="0030011B" w:rsidRDefault="00C20691" w:rsidP="002511F5">
      <w:pPr>
        <w:outlineLvl w:val="0"/>
        <w:rPr>
          <w:rFonts w:ascii="Arial" w:hAnsi="Arial" w:cs="Arial"/>
          <w:b/>
          <w:sz w:val="20"/>
        </w:rPr>
      </w:pPr>
      <w:r w:rsidRPr="0030011B">
        <w:rPr>
          <w:rFonts w:ascii="Arial" w:hAnsi="Arial" w:cs="Arial"/>
          <w:b/>
        </w:rPr>
        <w:t xml:space="preserve">1 </w:t>
      </w:r>
      <w:r w:rsidR="00CA11A2">
        <w:rPr>
          <w:rFonts w:ascii="Arial" w:hAnsi="Arial" w:cs="Arial"/>
          <w:b/>
          <w:sz w:val="20"/>
        </w:rPr>
        <w:t>Reasons for change</w:t>
      </w:r>
    </w:p>
    <w:p w14:paraId="0804B3C6" w14:textId="051376AA" w:rsidR="00E025DE" w:rsidRDefault="00250678" w:rsidP="007C44F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The link budget in </w:t>
      </w:r>
      <w:r w:rsidR="007411F6">
        <w:rPr>
          <w:rFonts w:ascii="Arial" w:eastAsia="DengXian" w:hAnsi="Arial" w:cs="Arial"/>
          <w:sz w:val="20"/>
          <w:szCs w:val="20"/>
          <w:lang w:eastAsia="zh-CN"/>
        </w:rPr>
        <w:t>practice</w:t>
      </w:r>
      <w:r>
        <w:rPr>
          <w:rFonts w:ascii="Arial" w:eastAsia="DengXian" w:hAnsi="Arial" w:cs="Arial"/>
          <w:sz w:val="20"/>
          <w:szCs w:val="20"/>
          <w:lang w:eastAsia="zh-CN"/>
        </w:rPr>
        <w:t xml:space="preserve"> may deviate from what has been assumed in 3GPP. SA4 has analyzed the potential sources of deviation</w:t>
      </w:r>
      <w:r w:rsidR="007411F6">
        <w:rPr>
          <w:rFonts w:ascii="Arial" w:eastAsia="DengXian" w:hAnsi="Arial" w:cs="Arial"/>
          <w:sz w:val="20"/>
          <w:szCs w:val="20"/>
          <w:lang w:eastAsia="zh-CN"/>
        </w:rPr>
        <w:t xml:space="preserve"> in </w:t>
      </w:r>
      <w:r w:rsidR="004E5632" w:rsidRPr="004E5632">
        <w:rPr>
          <w:rFonts w:ascii="Arial" w:eastAsia="DengXian" w:hAnsi="Arial" w:cs="Arial"/>
          <w:sz w:val="20"/>
          <w:szCs w:val="20"/>
          <w:lang w:eastAsia="zh-CN"/>
        </w:rPr>
        <w:t>S4aA250069</w:t>
      </w:r>
      <w:r w:rsidR="007411F6">
        <w:rPr>
          <w:rFonts w:ascii="Arial" w:eastAsia="DengXian" w:hAnsi="Arial" w:cs="Arial"/>
          <w:sz w:val="20"/>
          <w:szCs w:val="20"/>
          <w:lang w:eastAsia="zh-CN"/>
        </w:rPr>
        <w:t xml:space="preserve">. It is important to include the analysis in </w:t>
      </w:r>
      <w:r w:rsidR="007411F6" w:rsidRPr="00144F93">
        <w:rPr>
          <w:rFonts w:ascii="Arial" w:eastAsia="DengXian" w:hAnsi="Arial" w:cs="Arial"/>
          <w:sz w:val="20"/>
          <w:szCs w:val="20"/>
          <w:lang w:eastAsia="zh-CN"/>
        </w:rPr>
        <w:t>the PD</w:t>
      </w:r>
      <w:r w:rsidR="007411F6">
        <w:rPr>
          <w:rFonts w:ascii="Arial" w:eastAsia="DengXian" w:hAnsi="Arial" w:cs="Arial"/>
          <w:sz w:val="20"/>
          <w:szCs w:val="20"/>
          <w:lang w:eastAsia="zh-CN"/>
        </w:rPr>
        <w:t>.</w:t>
      </w:r>
    </w:p>
    <w:p w14:paraId="498E8BB1" w14:textId="20742B2C" w:rsidR="008D5674" w:rsidRDefault="00E025DE" w:rsidP="007C44F8">
      <w:pPr>
        <w:rPr>
          <w:rFonts w:ascii="Arial" w:eastAsia="DengXian" w:hAnsi="Arial" w:cs="Arial"/>
          <w:sz w:val="20"/>
          <w:szCs w:val="20"/>
          <w:lang w:eastAsia="zh-CN"/>
        </w:rPr>
      </w:pPr>
      <w:r>
        <w:rPr>
          <w:rFonts w:ascii="Arial" w:eastAsia="DengXian" w:hAnsi="Arial" w:cs="Arial"/>
          <w:sz w:val="20"/>
          <w:szCs w:val="20"/>
          <w:lang w:eastAsia="zh-CN"/>
        </w:rPr>
        <w:t>SA4 has agreed to the simulation contribution process in</w:t>
      </w:r>
      <w:r w:rsidR="004E5632">
        <w:rPr>
          <w:rFonts w:ascii="Arial" w:eastAsia="DengXian" w:hAnsi="Arial" w:cs="Arial"/>
          <w:sz w:val="20"/>
          <w:szCs w:val="20"/>
          <w:lang w:eastAsia="zh-CN"/>
        </w:rPr>
        <w:t xml:space="preserve"> </w:t>
      </w:r>
      <w:r w:rsidR="004E5632" w:rsidRPr="004E5632">
        <w:rPr>
          <w:rFonts w:ascii="Arial" w:eastAsia="DengXian" w:hAnsi="Arial" w:cs="Arial"/>
          <w:sz w:val="20"/>
          <w:szCs w:val="20"/>
          <w:lang w:eastAsia="zh-CN"/>
        </w:rPr>
        <w:t>S4aA250259</w:t>
      </w:r>
      <w:r>
        <w:rPr>
          <w:rFonts w:ascii="Arial" w:eastAsia="DengXian" w:hAnsi="Arial" w:cs="Arial"/>
          <w:sz w:val="20"/>
          <w:szCs w:val="20"/>
          <w:lang w:eastAsia="zh-CN"/>
        </w:rPr>
        <w:t>. It is important to include it in the PD.</w:t>
      </w:r>
      <w:r w:rsidR="00D351C6">
        <w:rPr>
          <w:rFonts w:ascii="Arial" w:eastAsia="DengXian" w:hAnsi="Arial" w:cs="Arial"/>
          <w:sz w:val="20"/>
          <w:szCs w:val="20"/>
          <w:lang w:eastAsia="zh-CN"/>
        </w:rPr>
        <w:t xml:space="preserve"> </w:t>
      </w:r>
      <w:r w:rsidR="00CA11A2">
        <w:rPr>
          <w:rFonts w:ascii="Arial" w:eastAsia="DengXian" w:hAnsi="Arial" w:cs="Arial"/>
          <w:sz w:val="20"/>
          <w:szCs w:val="20"/>
          <w:lang w:eastAsia="zh-CN"/>
        </w:rPr>
        <w:t xml:space="preserve"> </w:t>
      </w:r>
      <w:r w:rsidR="002A02E5">
        <w:rPr>
          <w:rFonts w:ascii="Arial" w:eastAsia="DengXian" w:hAnsi="Arial" w:cs="Arial"/>
          <w:sz w:val="20"/>
          <w:szCs w:val="20"/>
          <w:lang w:eastAsia="zh-CN"/>
        </w:rPr>
        <w:t xml:space="preserve"> </w:t>
      </w:r>
    </w:p>
    <w:p w14:paraId="6DAFB91D" w14:textId="131E6014" w:rsidR="008D5674" w:rsidRPr="00A92051" w:rsidRDefault="008D5674" w:rsidP="007C44F8">
      <w:pPr>
        <w:rPr>
          <w:rFonts w:ascii="Arial" w:eastAsia="DengXian" w:hAnsi="Arial" w:cs="Arial"/>
          <w:b/>
          <w:bCs/>
          <w:sz w:val="20"/>
          <w:szCs w:val="20"/>
          <w:lang w:eastAsia="zh-CN"/>
        </w:rPr>
      </w:pPr>
      <w:r w:rsidRPr="00A92051">
        <w:rPr>
          <w:rFonts w:ascii="Arial" w:eastAsia="DengXian" w:hAnsi="Arial" w:cs="Arial"/>
          <w:b/>
          <w:bCs/>
          <w:sz w:val="20"/>
          <w:szCs w:val="20"/>
          <w:lang w:eastAsia="zh-CN"/>
        </w:rPr>
        <w:t>Proposal:</w:t>
      </w:r>
    </w:p>
    <w:p w14:paraId="530226BA" w14:textId="37A642E1" w:rsidR="008D5674" w:rsidRPr="004E5632" w:rsidRDefault="00A92051" w:rsidP="00A92051">
      <w:pPr>
        <w:numPr>
          <w:ilvl w:val="0"/>
          <w:numId w:val="42"/>
        </w:numPr>
        <w:rPr>
          <w:rFonts w:ascii="Arial" w:eastAsia="DengXian" w:hAnsi="Arial" w:cs="Arial"/>
          <w:sz w:val="20"/>
          <w:szCs w:val="20"/>
          <w:lang w:eastAsia="zh-CN"/>
        </w:rPr>
      </w:pPr>
      <w:r>
        <w:rPr>
          <w:rFonts w:ascii="Arial" w:eastAsia="DengXian" w:hAnsi="Arial" w:cs="Arial"/>
          <w:sz w:val="20"/>
          <w:szCs w:val="20"/>
          <w:lang w:eastAsia="zh-CN"/>
        </w:rPr>
        <w:t>A</w:t>
      </w:r>
      <w:r w:rsidR="00E025DE">
        <w:rPr>
          <w:rFonts w:ascii="Arial" w:eastAsia="DengXian" w:hAnsi="Arial" w:cs="Arial"/>
          <w:sz w:val="20"/>
          <w:szCs w:val="20"/>
          <w:lang w:eastAsia="zh-CN"/>
        </w:rPr>
        <w:t xml:space="preserve">dd </w:t>
      </w:r>
      <w:r w:rsidR="004E5632" w:rsidRPr="004E5632">
        <w:rPr>
          <w:rFonts w:ascii="Arial" w:eastAsia="DengXian" w:hAnsi="Arial" w:cs="Arial"/>
          <w:sz w:val="20"/>
          <w:szCs w:val="20"/>
          <w:lang w:eastAsia="zh-CN"/>
        </w:rPr>
        <w:t xml:space="preserve">S4aA250069 </w:t>
      </w:r>
      <w:r w:rsidR="004E5632">
        <w:rPr>
          <w:rFonts w:ascii="Arial" w:eastAsia="DengXian" w:hAnsi="Arial" w:cs="Arial"/>
          <w:sz w:val="20"/>
          <w:szCs w:val="20"/>
          <w:lang w:eastAsia="zh-CN"/>
        </w:rPr>
        <w:t xml:space="preserve">as a reference </w:t>
      </w:r>
      <w:r w:rsidR="00E025DE">
        <w:rPr>
          <w:rFonts w:ascii="Arial" w:eastAsia="DengXian" w:hAnsi="Arial" w:cs="Arial"/>
          <w:sz w:val="20"/>
          <w:szCs w:val="20"/>
          <w:lang w:eastAsia="zh-CN"/>
        </w:rPr>
        <w:t>to the PD</w:t>
      </w:r>
    </w:p>
    <w:p w14:paraId="2C62CB17" w14:textId="7DA5D97A" w:rsidR="00A92051" w:rsidRPr="004E5632" w:rsidRDefault="00E025DE" w:rsidP="00A92051">
      <w:pPr>
        <w:numPr>
          <w:ilvl w:val="0"/>
          <w:numId w:val="42"/>
        </w:numPr>
        <w:rPr>
          <w:rFonts w:ascii="Arial" w:eastAsia="DengXian" w:hAnsi="Arial" w:cs="Arial"/>
          <w:sz w:val="20"/>
          <w:szCs w:val="20"/>
          <w:lang w:eastAsia="zh-CN"/>
        </w:rPr>
      </w:pPr>
      <w:r w:rsidRPr="004E5632">
        <w:rPr>
          <w:rFonts w:ascii="Arial" w:eastAsia="DengXian" w:hAnsi="Arial" w:cs="Arial"/>
          <w:sz w:val="20"/>
          <w:szCs w:val="20"/>
          <w:lang w:eastAsia="zh-CN"/>
        </w:rPr>
        <w:t xml:space="preserve">Add </w:t>
      </w:r>
      <w:r w:rsidR="004E5632" w:rsidRPr="004E5632">
        <w:rPr>
          <w:rFonts w:ascii="Arial" w:eastAsia="DengXian" w:hAnsi="Arial" w:cs="Arial"/>
          <w:sz w:val="20"/>
          <w:szCs w:val="20"/>
          <w:lang w:eastAsia="zh-CN"/>
        </w:rPr>
        <w:t>S4aA250259</w:t>
      </w:r>
      <w:r w:rsidR="004E5632">
        <w:rPr>
          <w:rFonts w:ascii="Arial" w:eastAsia="DengXian" w:hAnsi="Arial" w:cs="Arial"/>
          <w:sz w:val="20"/>
          <w:szCs w:val="20"/>
          <w:lang w:eastAsia="zh-CN"/>
        </w:rPr>
        <w:t xml:space="preserve"> as a reference </w:t>
      </w:r>
      <w:r w:rsidRPr="004E5632">
        <w:rPr>
          <w:rFonts w:ascii="Arial" w:eastAsia="DengXian" w:hAnsi="Arial" w:cs="Arial"/>
          <w:sz w:val="20"/>
          <w:szCs w:val="20"/>
          <w:lang w:eastAsia="zh-CN"/>
        </w:rPr>
        <w:t>to the PD</w:t>
      </w:r>
    </w:p>
    <w:p w14:paraId="28FE833E" w14:textId="77777777" w:rsidR="001E33DE" w:rsidRDefault="001E33DE" w:rsidP="0089736B">
      <w:pPr>
        <w:rPr>
          <w:bCs/>
        </w:rPr>
      </w:pPr>
    </w:p>
    <w:p w14:paraId="20893FF1" w14:textId="237651B0"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F72B32">
        <w:rPr>
          <w:rFonts w:ascii="Arial" w:hAnsi="Arial" w:cs="Arial"/>
          <w:b/>
          <w:sz w:val="20"/>
        </w:rPr>
        <w:t>Proposed changes</w:t>
      </w:r>
    </w:p>
    <w:p w14:paraId="3F42DF4A" w14:textId="77777777" w:rsidR="007520AF" w:rsidRDefault="007520AF" w:rsidP="007520AF">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7520AF" w14:paraId="6B87D2E9" w14:textId="77777777">
        <w:tc>
          <w:tcPr>
            <w:tcW w:w="9629" w:type="dxa"/>
          </w:tcPr>
          <w:p w14:paraId="037CF320" w14:textId="4884ABBE" w:rsidR="007520AF" w:rsidRDefault="007520AF">
            <w:pPr>
              <w:pStyle w:val="B1"/>
              <w:widowControl w:val="0"/>
              <w:ind w:left="0" w:firstLine="0"/>
              <w:jc w:val="center"/>
            </w:pPr>
            <w:r>
              <w:t>First Change</w:t>
            </w:r>
          </w:p>
        </w:tc>
      </w:tr>
    </w:tbl>
    <w:p w14:paraId="3BD13E3B" w14:textId="77777777" w:rsidR="00D84146" w:rsidRDefault="00D84146" w:rsidP="00DD15BE">
      <w:pPr>
        <w:outlineLvl w:val="0"/>
        <w:rPr>
          <w:rFonts w:ascii="Arial" w:hAnsi="Arial" w:cs="Arial"/>
          <w:bCs/>
          <w:sz w:val="20"/>
        </w:rPr>
      </w:pPr>
    </w:p>
    <w:p w14:paraId="4609B93C" w14:textId="77777777" w:rsidR="00C5668E" w:rsidRDefault="00C5668E" w:rsidP="00C5668E">
      <w:pPr>
        <w:pStyle w:val="Heading1"/>
        <w:numPr>
          <w:ilvl w:val="0"/>
          <w:numId w:val="0"/>
        </w:numPr>
        <w:ind w:left="1134" w:hanging="1134"/>
      </w:pPr>
      <w:r>
        <w:t>2</w:t>
      </w:r>
      <w:r>
        <w:rPr>
          <w:rFonts w:hint="eastAsia"/>
          <w:lang w:eastAsia="zh-CN"/>
        </w:rPr>
        <w:tab/>
      </w:r>
      <w:r>
        <w:t>References</w:t>
      </w:r>
    </w:p>
    <w:p w14:paraId="7E1403CA" w14:textId="77777777" w:rsidR="00C5668E" w:rsidRDefault="00C5668E" w:rsidP="00C5668E">
      <w:pPr>
        <w:pStyle w:val="EX"/>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60E26A25" w14:textId="77777777" w:rsidR="00C5668E" w:rsidRDefault="00C5668E" w:rsidP="00C5668E">
      <w:pPr>
        <w:pStyle w:val="EX"/>
      </w:pPr>
      <w:r>
        <w:rPr>
          <w:rFonts w:hint="eastAsia"/>
        </w:rPr>
        <w:t>[26132]</w:t>
      </w:r>
      <w:r>
        <w:rPr>
          <w:rFonts w:hint="eastAsia"/>
        </w:rPr>
        <w:tab/>
        <w:t>3GPP TS 26.132: “Speech and video telephony terminal acoustic test specification”.</w:t>
      </w:r>
      <w:r>
        <w:rPr>
          <w:rFonts w:hint="eastAsia"/>
        </w:rPr>
        <w:tab/>
      </w:r>
    </w:p>
    <w:p w14:paraId="690F00C1" w14:textId="77777777" w:rsidR="00C5668E" w:rsidRDefault="00C5668E" w:rsidP="00C5668E">
      <w:pPr>
        <w:pStyle w:val="EX"/>
      </w:pPr>
      <w:r>
        <w:rPr>
          <w:rFonts w:hint="eastAsia"/>
        </w:rPr>
        <w:t>[38811]</w:t>
      </w:r>
      <w:r>
        <w:rPr>
          <w:rFonts w:hint="eastAsia"/>
        </w:rPr>
        <w:tab/>
        <w:t>3GPP TR 38.811, “Study on New Radio (NR) to support non-terrestrial networks”.</w:t>
      </w:r>
    </w:p>
    <w:p w14:paraId="7F9CDADB" w14:textId="77777777" w:rsidR="00C5668E" w:rsidRDefault="00C5668E" w:rsidP="00C5668E">
      <w:pPr>
        <w:pStyle w:val="EX"/>
      </w:pPr>
      <w:r>
        <w:rPr>
          <w:rFonts w:hint="eastAsia"/>
        </w:rPr>
        <w:t>[38821]</w:t>
      </w:r>
      <w:r>
        <w:rPr>
          <w:rFonts w:hint="eastAsia"/>
        </w:rPr>
        <w:tab/>
      </w:r>
      <w:r>
        <w:rPr>
          <w:rFonts w:eastAsia="SimSun" w:hint="eastAsia"/>
          <w:lang w:val="en-US" w:eastAsia="zh-CN"/>
        </w:rPr>
        <w:t>3</w:t>
      </w:r>
      <w:r>
        <w:rPr>
          <w:rFonts w:hint="eastAsia"/>
        </w:rPr>
        <w:t>GPP TR 38.821, “Solutions for NR to Non-Terrestrial Networks (NTN)”</w:t>
      </w:r>
    </w:p>
    <w:p w14:paraId="76E81A15" w14:textId="0EF29C93" w:rsidR="00B64A55" w:rsidRDefault="00C5668E" w:rsidP="00C5668E">
      <w:pPr>
        <w:pStyle w:val="EX"/>
      </w:pPr>
      <w:r>
        <w:rPr>
          <w:rFonts w:hint="eastAsia"/>
        </w:rPr>
        <w:t>[</w:t>
      </w:r>
      <w:r>
        <w:rPr>
          <w:rFonts w:eastAsia="SimSun" w:hint="eastAsia"/>
          <w:lang w:val="en-US" w:eastAsia="zh-CN"/>
        </w:rPr>
        <w:t>36321</w:t>
      </w:r>
      <w:r>
        <w:rPr>
          <w:rFonts w:hint="eastAsia"/>
        </w:rPr>
        <w:t xml:space="preserve">] </w:t>
      </w:r>
      <w:r>
        <w:rPr>
          <w:rFonts w:eastAsia="SimSun" w:hint="eastAsia"/>
          <w:lang w:val="en-US" w:eastAsia="zh-CN"/>
        </w:rPr>
        <w:tab/>
      </w:r>
      <w:r>
        <w:rPr>
          <w:rFonts w:hint="eastAsia"/>
        </w:rPr>
        <w:t>TR 36.321, "Evolved Universal Terrestrial Radio Access (E-UTRA); Medium Access Control (MAC) protocol specification"</w:t>
      </w:r>
    </w:p>
    <w:p w14:paraId="407D50FE" w14:textId="2558F644" w:rsidR="0042539A" w:rsidRDefault="00C5668E" w:rsidP="0042539A">
      <w:pPr>
        <w:pStyle w:val="EX"/>
        <w:rPr>
          <w:rFonts w:eastAsia="Malgun Gothic"/>
          <w:lang w:eastAsia="ko-KR"/>
        </w:rPr>
      </w:pPr>
      <w:r>
        <w:rPr>
          <w:rFonts w:eastAsia="Malgun Gothic" w:hint="eastAsia"/>
          <w:lang w:eastAsia="ko-KR"/>
        </w:rPr>
        <w:t>[</w:t>
      </w:r>
      <w:r>
        <w:rPr>
          <w:rFonts w:eastAsia="Malgun Gothic"/>
          <w:lang w:eastAsia="ko-KR"/>
        </w:rPr>
        <w:t xml:space="preserve">36763] </w:t>
      </w:r>
      <w:r>
        <w:rPr>
          <w:rFonts w:eastAsia="Malgun Gothic"/>
          <w:lang w:eastAsia="ko-KR"/>
        </w:rPr>
        <w:tab/>
        <w:t xml:space="preserve">3GPP TR 36.763, </w:t>
      </w:r>
      <w:r>
        <w:rPr>
          <w:rFonts w:hint="eastAsia"/>
        </w:rPr>
        <w:t>“</w:t>
      </w:r>
      <w:r>
        <w:rPr>
          <w:rFonts w:eastAsia="Malgun Gothic"/>
          <w:lang w:eastAsia="ko-KR"/>
        </w:rPr>
        <w:t>Study on Narrow-Band Internet of Things (NB-IoT) / enhanced Machine Type Communication (eMTC) support for Non-Terrestrial Networks (NTN)</w:t>
      </w:r>
      <w:r>
        <w:rPr>
          <w:rFonts w:hint="eastAsia"/>
        </w:rPr>
        <w:t>”</w:t>
      </w:r>
      <w:r>
        <w:rPr>
          <w:rFonts w:eastAsia="Malgun Gothic"/>
          <w:lang w:eastAsia="ko-KR"/>
        </w:rPr>
        <w:t>.</w:t>
      </w:r>
    </w:p>
    <w:p w14:paraId="7F2E01C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2</w:t>
      </w:r>
      <w:r>
        <w:rPr>
          <w:rFonts w:eastAsia="Malgun Gothic" w:hint="eastAsia"/>
          <w:lang w:eastAsia="ko-KR"/>
        </w:rPr>
        <w:t xml:space="preserve">] </w:t>
      </w:r>
      <w:r>
        <w:rPr>
          <w:rFonts w:eastAsia="SimSun" w:hint="eastAsia"/>
          <w:lang w:val="en-US" w:eastAsia="zh-CN"/>
        </w:rPr>
        <w:tab/>
      </w:r>
      <w:r>
        <w:rPr>
          <w:rFonts w:eastAsia="Malgun Gothic" w:hint="eastAsia"/>
          <w:lang w:eastAsia="ko-KR"/>
        </w:rPr>
        <w:t>3GPP TR 38.811: Study on New Radio (NR) to support non-terrestrial networks</w:t>
      </w:r>
    </w:p>
    <w:p w14:paraId="230838BE" w14:textId="77777777" w:rsidR="00C5668E" w:rsidRDefault="00C5668E" w:rsidP="00C5668E">
      <w:pPr>
        <w:pStyle w:val="EX"/>
        <w:rPr>
          <w:rFonts w:eastAsia="Malgun Gothic"/>
          <w:lang w:eastAsia="ko-KR"/>
        </w:rPr>
      </w:pPr>
      <w:r>
        <w:rPr>
          <w:rFonts w:eastAsia="Malgun Gothic" w:hint="eastAsia"/>
          <w:lang w:eastAsia="ko-KR"/>
        </w:rPr>
        <w:t>[</w:t>
      </w:r>
      <w:r>
        <w:rPr>
          <w:rFonts w:eastAsia="SimSun" w:hint="eastAsia"/>
          <w:lang w:val="en-US" w:eastAsia="zh-CN"/>
        </w:rPr>
        <w:t>3</w:t>
      </w:r>
      <w:r>
        <w:rPr>
          <w:rFonts w:eastAsia="Malgun Gothic" w:hint="eastAsia"/>
          <w:lang w:eastAsia="ko-KR"/>
        </w:rPr>
        <w:t xml:space="preserve">] </w:t>
      </w:r>
      <w:r>
        <w:rPr>
          <w:rFonts w:eastAsia="SimSun" w:hint="eastAsia"/>
          <w:lang w:val="en-US" w:eastAsia="zh-CN"/>
        </w:rPr>
        <w:tab/>
      </w:r>
      <w:r>
        <w:rPr>
          <w:rFonts w:eastAsia="Malgun Gothic" w:hint="eastAsia"/>
          <w:lang w:eastAsia="ko-KR"/>
        </w:rPr>
        <w:t>Tdoc S4-251390: [FS_ULBC] On ULBC bit rate spacing</w:t>
      </w:r>
    </w:p>
    <w:p w14:paraId="0D75A313" w14:textId="77777777" w:rsidR="00C5668E" w:rsidRDefault="00C5668E" w:rsidP="00C5668E">
      <w:pPr>
        <w:pStyle w:val="EX"/>
        <w:rPr>
          <w:ins w:id="3" w:author="Liangping Ma" w:date="2025-11-11T13:14:00Z"/>
          <w:rFonts w:eastAsia="Malgun Gothic"/>
          <w:lang w:eastAsia="ko-KR"/>
        </w:rPr>
      </w:pPr>
      <w:r>
        <w:rPr>
          <w:rFonts w:eastAsia="Malgun Gothic" w:hint="eastAsia"/>
          <w:lang w:eastAsia="ko-KR"/>
        </w:rPr>
        <w:t>[</w:t>
      </w:r>
      <w:r>
        <w:rPr>
          <w:rFonts w:eastAsia="SimSun" w:hint="eastAsia"/>
          <w:lang w:val="en-US" w:eastAsia="zh-CN"/>
        </w:rPr>
        <w:t>4</w:t>
      </w:r>
      <w:r>
        <w:rPr>
          <w:rFonts w:eastAsia="Malgun Gothic" w:hint="eastAsia"/>
          <w:lang w:eastAsia="ko-KR"/>
        </w:rPr>
        <w:t xml:space="preserve">] </w:t>
      </w:r>
      <w:r>
        <w:rPr>
          <w:rFonts w:eastAsia="SimSun" w:hint="eastAsia"/>
          <w:lang w:val="en-US" w:eastAsia="zh-CN"/>
        </w:rPr>
        <w:tab/>
      </w:r>
      <w:r>
        <w:rPr>
          <w:rFonts w:eastAsia="Malgun Gothic" w:hint="eastAsia"/>
          <w:lang w:eastAsia="ko-KR"/>
        </w:rPr>
        <w:t>Tdoc S4aA250058: Simulation results for FS_ULBC, Beijing Xiaomi Mobile Software</w:t>
      </w:r>
    </w:p>
    <w:p w14:paraId="5C668A4E" w14:textId="5C1189C9" w:rsidR="0098008C" w:rsidRPr="00B9652A" w:rsidRDefault="0098008C" w:rsidP="0098008C">
      <w:pPr>
        <w:ind w:left="284"/>
        <w:rPr>
          <w:ins w:id="4" w:author="Liangping Ma" w:date="2025-11-11T13:21:00Z"/>
          <w:rFonts w:eastAsia="Malgun Gothic"/>
          <w:sz w:val="20"/>
          <w:szCs w:val="20"/>
          <w:lang w:val="en-GB" w:eastAsia="ko-KR"/>
        </w:rPr>
      </w:pPr>
      <w:ins w:id="5" w:author="Liangping Ma" w:date="2025-11-11T13:21:00Z">
        <w:r w:rsidRPr="00B9652A">
          <w:rPr>
            <w:rFonts w:eastAsia="Malgun Gothic"/>
            <w:sz w:val="20"/>
            <w:szCs w:val="20"/>
            <w:lang w:val="en-GB" w:eastAsia="ko-KR"/>
          </w:rPr>
          <w:t>[</w:t>
        </w:r>
        <w:r>
          <w:rPr>
            <w:rFonts w:eastAsia="Malgun Gothic"/>
            <w:sz w:val="20"/>
            <w:szCs w:val="20"/>
            <w:lang w:val="en-GB" w:eastAsia="ko-KR"/>
          </w:rPr>
          <w:t>5</w:t>
        </w:r>
        <w:r w:rsidRPr="00B9652A">
          <w:rPr>
            <w:rFonts w:eastAsia="Malgun Gothic"/>
            <w:sz w:val="20"/>
            <w:szCs w:val="20"/>
            <w:lang w:val="en-GB" w:eastAsia="ko-KR"/>
          </w:rPr>
          <w:t xml:space="preserve">] </w:t>
        </w:r>
        <w:r w:rsidRPr="00B9652A">
          <w:rPr>
            <w:rFonts w:eastAsia="Malgun Gothic"/>
            <w:sz w:val="20"/>
            <w:szCs w:val="20"/>
            <w:lang w:val="en-GB" w:eastAsia="ko-KR"/>
          </w:rPr>
          <w:tab/>
        </w:r>
        <w:r w:rsidRPr="00B9652A">
          <w:rPr>
            <w:rFonts w:eastAsia="Malgun Gothic"/>
            <w:sz w:val="20"/>
            <w:szCs w:val="20"/>
            <w:lang w:val="en-GB" w:eastAsia="ko-KR"/>
          </w:rPr>
          <w:tab/>
        </w:r>
        <w:r w:rsidRPr="00B9652A">
          <w:rPr>
            <w:rFonts w:eastAsia="Malgun Gothic"/>
            <w:sz w:val="20"/>
            <w:szCs w:val="20"/>
            <w:lang w:val="en-GB" w:eastAsia="ko-KR"/>
          </w:rPr>
          <w:tab/>
          <w:t>Tdoc S4aA250259: Contribution process for ULBC RAN simulation, Erlangen, Germany, Sept 23-25, 2025.</w:t>
        </w:r>
      </w:ins>
    </w:p>
    <w:p w14:paraId="1AAAB9BA" w14:textId="222AD407" w:rsidR="00B9652A" w:rsidRPr="00B9652A" w:rsidRDefault="00B9652A" w:rsidP="00B9652A">
      <w:pPr>
        <w:ind w:left="284"/>
        <w:rPr>
          <w:ins w:id="6" w:author="Liangping Ma" w:date="2025-11-11T13:14:00Z"/>
          <w:rFonts w:eastAsia="Malgun Gothic"/>
          <w:sz w:val="20"/>
          <w:szCs w:val="20"/>
          <w:lang w:val="en-GB" w:eastAsia="ko-KR"/>
        </w:rPr>
      </w:pPr>
      <w:ins w:id="7" w:author="Liangping Ma" w:date="2025-11-11T13:14:00Z">
        <w:r w:rsidRPr="00B9652A">
          <w:rPr>
            <w:rFonts w:eastAsia="Malgun Gothic"/>
            <w:sz w:val="20"/>
            <w:szCs w:val="20"/>
            <w:lang w:val="en-GB" w:eastAsia="ko-KR"/>
          </w:rPr>
          <w:t>[</w:t>
        </w:r>
      </w:ins>
      <w:ins w:id="8" w:author="Liangping Ma" w:date="2025-11-11T13:21:00Z">
        <w:r w:rsidR="0098008C">
          <w:rPr>
            <w:rFonts w:eastAsia="Malgun Gothic"/>
            <w:sz w:val="20"/>
            <w:szCs w:val="20"/>
            <w:lang w:val="en-GB" w:eastAsia="ko-KR"/>
          </w:rPr>
          <w:t>6</w:t>
        </w:r>
      </w:ins>
      <w:ins w:id="9" w:author="Liangping Ma" w:date="2025-11-11T13:14:00Z">
        <w:r w:rsidRPr="00B9652A">
          <w:rPr>
            <w:rFonts w:eastAsia="Malgun Gothic"/>
            <w:sz w:val="20"/>
            <w:szCs w:val="20"/>
            <w:lang w:val="en-GB" w:eastAsia="ko-KR"/>
          </w:rPr>
          <w:t xml:space="preserve">] </w:t>
        </w:r>
        <w:r w:rsidRPr="00B9652A">
          <w:rPr>
            <w:rFonts w:eastAsia="Malgun Gothic"/>
            <w:sz w:val="20"/>
            <w:szCs w:val="20"/>
            <w:lang w:val="en-GB" w:eastAsia="ko-KR"/>
          </w:rPr>
          <w:tab/>
        </w:r>
        <w:r w:rsidRPr="00B9652A">
          <w:rPr>
            <w:rFonts w:eastAsia="Malgun Gothic"/>
            <w:sz w:val="20"/>
            <w:szCs w:val="20"/>
            <w:lang w:val="en-GB" w:eastAsia="ko-KR"/>
          </w:rPr>
          <w:tab/>
        </w:r>
        <w:r w:rsidRPr="00B9652A">
          <w:rPr>
            <w:rFonts w:eastAsia="Malgun Gothic"/>
            <w:sz w:val="20"/>
            <w:szCs w:val="20"/>
            <w:lang w:val="en-GB" w:eastAsia="ko-KR"/>
          </w:rPr>
          <w:tab/>
          <w:t>Tdoc S4aA250069: On the remaining parameters for the RAN simulation for ULBC over NTN, Online, June 18, 2025</w:t>
        </w:r>
      </w:ins>
    </w:p>
    <w:p w14:paraId="1436A7C8" w14:textId="77777777" w:rsidR="00C5668E" w:rsidRDefault="00C5668E" w:rsidP="00C5668E">
      <w:pPr>
        <w:pStyle w:val="B1"/>
        <w:ind w:left="0" w:firstLine="0"/>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C5668E" w14:paraId="23A43E9E" w14:textId="77777777">
        <w:tc>
          <w:tcPr>
            <w:tcW w:w="9629" w:type="dxa"/>
          </w:tcPr>
          <w:p w14:paraId="0FCF6D64" w14:textId="186E06D9" w:rsidR="00C5668E" w:rsidRDefault="00C5668E">
            <w:pPr>
              <w:pStyle w:val="B1"/>
              <w:widowControl w:val="0"/>
              <w:ind w:left="0" w:firstLine="0"/>
              <w:jc w:val="center"/>
            </w:pPr>
            <w:r>
              <w:t>Second Change</w:t>
            </w:r>
          </w:p>
        </w:tc>
      </w:tr>
    </w:tbl>
    <w:p w14:paraId="6F02EA18" w14:textId="77777777" w:rsidR="00C5668E" w:rsidRDefault="00C5668E" w:rsidP="00C5668E">
      <w:pPr>
        <w:outlineLvl w:val="0"/>
        <w:rPr>
          <w:rFonts w:ascii="Arial" w:hAnsi="Arial" w:cs="Arial"/>
          <w:bCs/>
          <w:sz w:val="20"/>
        </w:rPr>
      </w:pPr>
    </w:p>
    <w:bookmarkEnd w:id="1"/>
    <w:bookmarkEnd w:id="2"/>
    <w:p w14:paraId="43A9ED87" w14:textId="77777777" w:rsidR="00BC7B02" w:rsidRDefault="00BC7B02" w:rsidP="00BC7B02">
      <w:pPr>
        <w:pStyle w:val="Heading3"/>
        <w:numPr>
          <w:ilvl w:val="255"/>
          <w:numId w:val="0"/>
        </w:numPr>
        <w:rPr>
          <w:lang w:eastAsia="zh-CN"/>
        </w:rPr>
      </w:pPr>
      <w:r>
        <w:rPr>
          <w:lang w:eastAsia="zh-CN"/>
        </w:rPr>
        <w:lastRenderedPageBreak/>
        <w:t>5.2.2</w:t>
      </w:r>
      <w:r>
        <w:rPr>
          <w:rFonts w:hint="eastAsia"/>
          <w:lang w:eastAsia="zh-CN"/>
        </w:rPr>
        <w:tab/>
        <w:t>Simulation Model to generate error traces and derive codec bitrates</w:t>
      </w:r>
    </w:p>
    <w:p w14:paraId="690A2A49" w14:textId="77777777" w:rsidR="00BC7B02" w:rsidRDefault="00BC7B02" w:rsidP="00BC7B02">
      <w:pPr>
        <w:rPr>
          <w:lang w:eastAsia="zh-CN"/>
        </w:rPr>
      </w:pPr>
      <w:r>
        <w:rPr>
          <w:lang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p>
    <w:p w14:paraId="46050EFB" w14:textId="77777777" w:rsidR="00BC7B02" w:rsidRDefault="00BC7B02" w:rsidP="00BC7B02">
      <w:pPr>
        <w:rPr>
          <w:lang w:eastAsia="zh-CN"/>
        </w:rPr>
      </w:pPr>
      <w:r>
        <w:rPr>
          <w:lang w:eastAsia="zh-CN"/>
        </w:rPr>
        <w:t>The objective is to generate multiple loss traces for a combination of frame loss rate (target BLER), raw bitrate (TBS), voice bundling period and Doppler spread, while maintaining channel consistency among different combinations.</w:t>
      </w:r>
    </w:p>
    <w:p w14:paraId="4B1C9291" w14:textId="77777777" w:rsidR="00BC7B02" w:rsidRDefault="00BC7B02" w:rsidP="00BC7B02">
      <w:pPr>
        <w:rPr>
          <w:lang w:eastAsia="zh-CN"/>
        </w:rPr>
      </w:pPr>
      <w:r>
        <w:rPr>
          <w:lang w:eastAsia="zh-CN"/>
        </w:rPr>
        <w:t>The multiple loss traces are the result of using multiple random seeds, and the number is 10. For each combination, all 10 seeds are used in generating the error traces.</w:t>
      </w:r>
    </w:p>
    <w:p w14:paraId="222FA749" w14:textId="77777777" w:rsidR="00BC7B02" w:rsidRDefault="00BC7B02" w:rsidP="00BC7B02">
      <w:pPr>
        <w:rPr>
          <w:lang w:eastAsia="zh-CN"/>
        </w:rPr>
      </w:pPr>
      <w:r>
        <w:rPr>
          <w:lang w:eastAsia="zh-CN"/>
        </w:rPr>
        <w:t>Each trace represents a duration of 400 seconds (or 6.67 minutes). Therefore, for 80ms bundling, there are 5000 TBs, and for 160ms bundling there are 2500 TBs.</w:t>
      </w:r>
    </w:p>
    <w:p w14:paraId="1931507F" w14:textId="7C29CCA8" w:rsidR="00BC7B02" w:rsidRPr="0055365D" w:rsidRDefault="0098008C" w:rsidP="00BC7B02">
      <w:pPr>
        <w:rPr>
          <w:lang w:eastAsia="zh-CN"/>
        </w:rPr>
      </w:pPr>
      <w:ins w:id="10" w:author="Liangping Ma" w:date="2025-11-11T13:21:00Z">
        <w:r w:rsidRPr="0055365D">
          <w:rPr>
            <w:lang w:eastAsia="zh-CN"/>
          </w:rPr>
          <w:t xml:space="preserve">The </w:t>
        </w:r>
      </w:ins>
      <w:ins w:id="11" w:author="Liangping Ma" w:date="2025-11-11T13:23:00Z">
        <w:r w:rsidR="002B6301">
          <w:rPr>
            <w:lang w:eastAsia="zh-CN"/>
          </w:rPr>
          <w:t xml:space="preserve">RAN </w:t>
        </w:r>
      </w:ins>
      <w:ins w:id="12" w:author="Liangping Ma" w:date="2025-11-11T13:21:00Z">
        <w:r w:rsidRPr="0055365D">
          <w:rPr>
            <w:lang w:eastAsia="zh-CN"/>
          </w:rPr>
          <w:t xml:space="preserve">simulation </w:t>
        </w:r>
      </w:ins>
      <w:ins w:id="13" w:author="Liangping Ma" w:date="2025-11-11T13:22:00Z">
        <w:r w:rsidR="0055365D" w:rsidRPr="0055365D">
          <w:rPr>
            <w:lang w:eastAsia="zh-CN"/>
          </w:rPr>
          <w:t>contribution</w:t>
        </w:r>
      </w:ins>
      <w:ins w:id="14" w:author="Liangping Ma" w:date="2025-11-11T13:21:00Z">
        <w:r w:rsidRPr="0055365D">
          <w:rPr>
            <w:lang w:eastAsia="zh-CN"/>
          </w:rPr>
          <w:t xml:space="preserve"> process </w:t>
        </w:r>
      </w:ins>
      <w:ins w:id="15" w:author="Liangping Ma" w:date="2025-11-11T13:22:00Z">
        <w:r w:rsidR="0055365D" w:rsidRPr="0055365D">
          <w:rPr>
            <w:lang w:eastAsia="zh-CN"/>
          </w:rPr>
          <w:t>follows [5].</w:t>
        </w:r>
      </w:ins>
    </w:p>
    <w:p w14:paraId="13E9DBBA" w14:textId="77777777" w:rsidR="00BC7B02" w:rsidRDefault="00BC7B02" w:rsidP="00BC7B02">
      <w:pPr>
        <w:pStyle w:val="Heading4"/>
        <w:numPr>
          <w:ilvl w:val="255"/>
          <w:numId w:val="0"/>
        </w:numPr>
        <w:rPr>
          <w:lang w:eastAsia="zh-CN"/>
        </w:rPr>
      </w:pPr>
      <w:r>
        <w:rPr>
          <w:lang w:eastAsia="zh-CN"/>
        </w:rPr>
        <w:t>5.2.2.1</w:t>
      </w:r>
      <w:r>
        <w:rPr>
          <w:lang w:eastAsia="zh-CN"/>
        </w:rPr>
        <w:tab/>
        <w:t>Link budget analysis</w:t>
      </w:r>
    </w:p>
    <w:p w14:paraId="0D9F1BE8" w14:textId="77777777" w:rsidR="00BC7B02" w:rsidRDefault="00BC7B02" w:rsidP="00BC7B02">
      <w:pPr>
        <w:spacing w:after="0"/>
      </w:pPr>
      <w:r>
        <w:t>TR36.763</w:t>
      </w:r>
      <w:r>
        <w:rPr>
          <w:rFonts w:hint="eastAsia"/>
          <w:lang w:eastAsia="zh-CN"/>
        </w:rPr>
        <w:t xml:space="preserve"> </w:t>
      </w:r>
      <w:r>
        <w:rPr>
          <w:rFonts w:eastAsia="DengXian"/>
          <w:lang w:eastAsia="zh-CN"/>
        </w:rPr>
        <w:t>[3</w:t>
      </w:r>
      <w:r>
        <w:rPr>
          <w:rFonts w:eastAsia="DengXian" w:hint="eastAsia"/>
          <w:lang w:eastAsia="zh-CN"/>
        </w:rPr>
        <w:t>6763</w:t>
      </w:r>
      <w:r>
        <w:rPr>
          <w:rFonts w:eastAsia="DengXian"/>
          <w:lang w:eastAsia="zh-CN"/>
        </w:rPr>
        <w:t>]</w:t>
      </w:r>
      <w:r>
        <w:t xml:space="preserve"> performed link budget analysis for 3GPP Set 1 GEO and 23dBm UE. The following CNR values are adopted as the baseline:</w:t>
      </w:r>
    </w:p>
    <w:p w14:paraId="2BFE42A3" w14:textId="77777777" w:rsidR="00BC7B02" w:rsidRDefault="00BC7B02" w:rsidP="00BC7B02">
      <w:pPr>
        <w:pStyle w:val="B1"/>
        <w:rPr>
          <w:lang w:eastAsia="zh-CN"/>
        </w:rPr>
      </w:pPr>
      <w:r>
        <w:rPr>
          <w:rFonts w:hint="eastAsia"/>
          <w:lang w:val="en-US" w:eastAsia="zh-CN"/>
        </w:rPr>
        <w:t>-</w:t>
      </w:r>
      <w:r>
        <w:rPr>
          <w:rFonts w:hint="eastAsia"/>
          <w:lang w:val="en-US" w:eastAsia="zh-CN"/>
        </w:rPr>
        <w:tab/>
      </w:r>
      <w:r>
        <w:rPr>
          <w:lang w:eastAsia="zh-CN"/>
        </w:rPr>
        <w:t>UL CNR = 2.6dB, 0dBi UE antenna gain, 3.75kHz SCS, 1 tone, UE maximum TX power 23dBm</w:t>
      </w:r>
    </w:p>
    <w:p w14:paraId="544F3943" w14:textId="77777777" w:rsidR="00BC7B02" w:rsidRDefault="00BC7B02" w:rsidP="00BC7B02">
      <w:pPr>
        <w:pStyle w:val="B1"/>
        <w:rPr>
          <w:rFonts w:ascii="Calibri" w:hAnsi="Calibri" w:cs="Calibri"/>
        </w:rPr>
      </w:pPr>
      <w:r>
        <w:rPr>
          <w:rFonts w:hint="eastAsia"/>
          <w:lang w:val="en-US" w:eastAsia="zh-CN"/>
        </w:rPr>
        <w:t>-</w:t>
      </w:r>
      <w:r>
        <w:rPr>
          <w:rFonts w:hint="eastAsia"/>
          <w:lang w:val="en-US" w:eastAsia="zh-CN"/>
        </w:rPr>
        <w:tab/>
      </w:r>
      <w:r>
        <w:rPr>
          <w:lang w:eastAsia="zh-CN"/>
        </w:rPr>
        <w:t xml:space="preserve">DL CNR=-3.3dB, 0dBi UE antenna gain, 15kHz SCS, 12 tones, 1 UE receive antenna, UE maximum TX power 23dBm. </w:t>
      </w:r>
      <w:r>
        <w:rPr>
          <w:rFonts w:ascii="Calibri" w:hAnsi="Calibri" w:cs="Calibri"/>
          <w:lang w:eastAsia="zh-CN"/>
        </w:rPr>
        <w:t xml:space="preserve"> </w:t>
      </w:r>
    </w:p>
    <w:p w14:paraId="0F9A98B4" w14:textId="603FBE88" w:rsidR="0098008C" w:rsidRDefault="00BC7B02" w:rsidP="00BC7B02">
      <w:pPr>
        <w:spacing w:after="0"/>
        <w:rPr>
          <w:ins w:id="16" w:author="Liangping Ma" w:date="2025-11-11T13:20:00Z"/>
          <w:rFonts w:ascii="Calibri" w:hAnsi="Calibri" w:cs="Calibri"/>
          <w:color w:val="000000"/>
        </w:rPr>
      </w:pPr>
      <w:r>
        <w:rPr>
          <w:rFonts w:ascii="Calibri" w:hAnsi="Calibri" w:cs="Calibri"/>
          <w:color w:val="000000"/>
        </w:rPr>
        <w:t xml:space="preserve"> </w:t>
      </w:r>
      <w:ins w:id="17" w:author="Liangping Ma" w:date="2025-11-11T13:20:00Z">
        <w:r w:rsidR="0098008C">
          <w:rPr>
            <w:rFonts w:ascii="Calibri" w:hAnsi="Calibri" w:cs="Calibri"/>
            <w:color w:val="000000"/>
          </w:rPr>
          <w:t>The sources of deviation in the link budget</w:t>
        </w:r>
      </w:ins>
      <w:ins w:id="18" w:author="Liangping Ma" w:date="2025-11-11T13:19:00Z">
        <w:r w:rsidR="00A00320">
          <w:rPr>
            <w:rFonts w:ascii="Calibri" w:hAnsi="Calibri" w:cs="Calibri"/>
            <w:color w:val="000000"/>
          </w:rPr>
          <w:t xml:space="preserve"> </w:t>
        </w:r>
      </w:ins>
      <w:ins w:id="19" w:author="Liangping Ma" w:date="2025-11-11T13:21:00Z">
        <w:r w:rsidR="0098008C">
          <w:rPr>
            <w:rFonts w:ascii="Calibri" w:hAnsi="Calibri" w:cs="Calibri"/>
            <w:color w:val="000000"/>
          </w:rPr>
          <w:t>from the 3GPP assumptions are</w:t>
        </w:r>
      </w:ins>
      <w:ins w:id="20" w:author="Liangping Ma" w:date="2025-11-11T13:19:00Z">
        <w:r w:rsidR="00A00320">
          <w:rPr>
            <w:rFonts w:ascii="Calibri" w:hAnsi="Calibri" w:cs="Calibri"/>
            <w:color w:val="000000"/>
          </w:rPr>
          <w:t xml:space="preserve"> analyzed in </w:t>
        </w:r>
        <w:r w:rsidR="004E5632">
          <w:rPr>
            <w:rFonts w:ascii="Calibri" w:hAnsi="Calibri" w:cs="Calibri"/>
            <w:color w:val="000000"/>
          </w:rPr>
          <w:t>[</w:t>
        </w:r>
      </w:ins>
      <w:ins w:id="21" w:author="Liangping Ma" w:date="2025-11-11T13:22:00Z">
        <w:r w:rsidR="0055365D">
          <w:rPr>
            <w:rFonts w:ascii="Calibri" w:hAnsi="Calibri" w:cs="Calibri"/>
            <w:color w:val="000000"/>
          </w:rPr>
          <w:t>6</w:t>
        </w:r>
      </w:ins>
      <w:ins w:id="22" w:author="Liangping Ma" w:date="2025-11-11T13:19:00Z">
        <w:r w:rsidR="004E5632">
          <w:rPr>
            <w:rFonts w:ascii="Calibri" w:hAnsi="Calibri" w:cs="Calibri"/>
            <w:color w:val="000000"/>
          </w:rPr>
          <w:t>]</w:t>
        </w:r>
      </w:ins>
      <w:ins w:id="23" w:author="Liangping Ma" w:date="2025-11-11T13:21:00Z">
        <w:r w:rsidR="0098008C">
          <w:rPr>
            <w:rFonts w:ascii="Calibri" w:hAnsi="Calibri" w:cs="Calibri"/>
            <w:color w:val="000000"/>
          </w:rPr>
          <w:t>.</w:t>
        </w:r>
      </w:ins>
      <w:ins w:id="24" w:author="Liangping Ma" w:date="2025-11-11T13:19:00Z">
        <w:r w:rsidR="00A00320">
          <w:rPr>
            <w:rFonts w:ascii="Calibri" w:hAnsi="Calibri" w:cs="Calibri"/>
            <w:color w:val="000000"/>
          </w:rPr>
          <w:t xml:space="preserve"> </w:t>
        </w:r>
      </w:ins>
    </w:p>
    <w:p w14:paraId="7E549534" w14:textId="396FC30D" w:rsidR="00BC7B02" w:rsidRDefault="004E5632" w:rsidP="00BC7B02">
      <w:pPr>
        <w:spacing w:after="0"/>
        <w:rPr>
          <w:rFonts w:ascii="Calibri" w:hAnsi="Calibri" w:cs="Calibri"/>
          <w:color w:val="000000"/>
          <w:lang w:eastAsia="zh-CN"/>
        </w:rPr>
      </w:pPr>
      <w:ins w:id="25" w:author="Liangping Ma" w:date="2025-11-11T13:19:00Z">
        <w:r>
          <w:rPr>
            <w:rFonts w:ascii="Calibri" w:hAnsi="Calibri" w:cs="Calibri"/>
            <w:color w:val="000000"/>
          </w:rPr>
          <w:t xml:space="preserve"> </w:t>
        </w:r>
      </w:ins>
    </w:p>
    <w:sectPr w:rsidR="00BC7B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90BC" w14:textId="77777777" w:rsidR="001D474B" w:rsidRDefault="001D474B">
      <w:r>
        <w:separator/>
      </w:r>
    </w:p>
  </w:endnote>
  <w:endnote w:type="continuationSeparator" w:id="0">
    <w:p w14:paraId="33A51659" w14:textId="77777777" w:rsidR="001D474B" w:rsidRDefault="001D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28E2C" w14:textId="77777777" w:rsidR="001D474B" w:rsidRDefault="001D474B">
      <w:r>
        <w:separator/>
      </w:r>
    </w:p>
  </w:footnote>
  <w:footnote w:type="continuationSeparator" w:id="0">
    <w:p w14:paraId="6EF698EC" w14:textId="77777777" w:rsidR="001D474B" w:rsidRDefault="001D4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3"/>
  </w:num>
  <w:num w:numId="2" w16cid:durableId="1534612510">
    <w:abstractNumId w:val="10"/>
  </w:num>
  <w:num w:numId="3" w16cid:durableId="1390881737">
    <w:abstractNumId w:val="24"/>
  </w:num>
  <w:num w:numId="4" w16cid:durableId="2014911000">
    <w:abstractNumId w:val="34"/>
  </w:num>
  <w:num w:numId="5" w16cid:durableId="1025640382">
    <w:abstractNumId w:val="7"/>
  </w:num>
  <w:num w:numId="6" w16cid:durableId="833447787">
    <w:abstractNumId w:val="2"/>
  </w:num>
  <w:num w:numId="7" w16cid:durableId="1112626315">
    <w:abstractNumId w:val="0"/>
  </w:num>
  <w:num w:numId="8" w16cid:durableId="389351470">
    <w:abstractNumId w:val="15"/>
  </w:num>
  <w:num w:numId="9" w16cid:durableId="90510738">
    <w:abstractNumId w:val="17"/>
  </w:num>
  <w:num w:numId="10" w16cid:durableId="1070537637">
    <w:abstractNumId w:val="12"/>
  </w:num>
  <w:num w:numId="11" w16cid:durableId="1002125663">
    <w:abstractNumId w:val="16"/>
  </w:num>
  <w:num w:numId="12" w16cid:durableId="1097024840">
    <w:abstractNumId w:val="6"/>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1"/>
  </w:num>
  <w:num w:numId="15" w16cid:durableId="1326127170">
    <w:abstractNumId w:val="6"/>
  </w:num>
  <w:num w:numId="16" w16cid:durableId="135214982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3"/>
  </w:num>
  <w:num w:numId="19" w16cid:durableId="740635781">
    <w:abstractNumId w:val="25"/>
  </w:num>
  <w:num w:numId="20" w16cid:durableId="205800623">
    <w:abstractNumId w:val="38"/>
  </w:num>
  <w:num w:numId="21" w16cid:durableId="989796464">
    <w:abstractNumId w:val="21"/>
  </w:num>
  <w:num w:numId="22" w16cid:durableId="1047754771">
    <w:abstractNumId w:val="30"/>
  </w:num>
  <w:num w:numId="23" w16cid:durableId="1048453228">
    <w:abstractNumId w:val="9"/>
  </w:num>
  <w:num w:numId="24" w16cid:durableId="426463468">
    <w:abstractNumId w:val="27"/>
  </w:num>
  <w:num w:numId="25" w16cid:durableId="983042954">
    <w:abstractNumId w:val="35"/>
  </w:num>
  <w:num w:numId="26" w16cid:durableId="1709524081">
    <w:abstractNumId w:val="26"/>
  </w:num>
  <w:num w:numId="27" w16cid:durableId="1720014812">
    <w:abstractNumId w:val="20"/>
  </w:num>
  <w:num w:numId="28" w16cid:durableId="1229923530">
    <w:abstractNumId w:val="19"/>
  </w:num>
  <w:num w:numId="29" w16cid:durableId="225071053">
    <w:abstractNumId w:val="33"/>
  </w:num>
  <w:num w:numId="30" w16cid:durableId="825125863">
    <w:abstractNumId w:val="11"/>
  </w:num>
  <w:num w:numId="31" w16cid:durableId="1346781987">
    <w:abstractNumId w:val="18"/>
  </w:num>
  <w:num w:numId="32" w16cid:durableId="1327825388">
    <w:abstractNumId w:val="14"/>
  </w:num>
  <w:num w:numId="33" w16cid:durableId="1666519093">
    <w:abstractNumId w:val="8"/>
  </w:num>
  <w:num w:numId="34" w16cid:durableId="1741100263">
    <w:abstractNumId w:val="5"/>
  </w:num>
  <w:num w:numId="35" w16cid:durableId="200166538">
    <w:abstractNumId w:val="32"/>
  </w:num>
  <w:num w:numId="36" w16cid:durableId="315649520">
    <w:abstractNumId w:val="4"/>
  </w:num>
  <w:num w:numId="37" w16cid:durableId="2008745932">
    <w:abstractNumId w:val="36"/>
  </w:num>
  <w:num w:numId="38" w16cid:durableId="1878467828">
    <w:abstractNumId w:val="28"/>
  </w:num>
  <w:num w:numId="39" w16cid:durableId="97411584">
    <w:abstractNumId w:val="3"/>
  </w:num>
  <w:num w:numId="40" w16cid:durableId="550069876">
    <w:abstractNumId w:val="22"/>
  </w:num>
  <w:num w:numId="41" w16cid:durableId="1529224459">
    <w:abstractNumId w:val="29"/>
  </w:num>
  <w:num w:numId="42" w16cid:durableId="2034719436">
    <w:abstractNumId w:val="3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3A5"/>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B26"/>
    <w:rsid w:val="00033C81"/>
    <w:rsid w:val="00033F94"/>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D9C"/>
    <w:rsid w:val="00052762"/>
    <w:rsid w:val="00052AD2"/>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2A01"/>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C4"/>
    <w:rsid w:val="00111444"/>
    <w:rsid w:val="00111723"/>
    <w:rsid w:val="00111E4A"/>
    <w:rsid w:val="00112559"/>
    <w:rsid w:val="001128A1"/>
    <w:rsid w:val="001129B5"/>
    <w:rsid w:val="001138A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BF7"/>
    <w:rsid w:val="00133EC2"/>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4F93"/>
    <w:rsid w:val="00145C74"/>
    <w:rsid w:val="001462E9"/>
    <w:rsid w:val="00146E32"/>
    <w:rsid w:val="0014760A"/>
    <w:rsid w:val="00147827"/>
    <w:rsid w:val="00147DB1"/>
    <w:rsid w:val="00147EAF"/>
    <w:rsid w:val="00150618"/>
    <w:rsid w:val="00150932"/>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E92"/>
    <w:rsid w:val="001851FA"/>
    <w:rsid w:val="00185575"/>
    <w:rsid w:val="0018588A"/>
    <w:rsid w:val="0018633A"/>
    <w:rsid w:val="00186742"/>
    <w:rsid w:val="00187252"/>
    <w:rsid w:val="0018768D"/>
    <w:rsid w:val="00187BE0"/>
    <w:rsid w:val="00187E1A"/>
    <w:rsid w:val="001903AD"/>
    <w:rsid w:val="00190415"/>
    <w:rsid w:val="00190986"/>
    <w:rsid w:val="001918C9"/>
    <w:rsid w:val="00191AD4"/>
    <w:rsid w:val="00191C91"/>
    <w:rsid w:val="00191F0C"/>
    <w:rsid w:val="00192DD9"/>
    <w:rsid w:val="001942C2"/>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364"/>
    <w:rsid w:val="00197DA9"/>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474B"/>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3DE"/>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E79"/>
    <w:rsid w:val="002160DD"/>
    <w:rsid w:val="0021688B"/>
    <w:rsid w:val="00217094"/>
    <w:rsid w:val="0021745F"/>
    <w:rsid w:val="0021783B"/>
    <w:rsid w:val="00217D9F"/>
    <w:rsid w:val="00220062"/>
    <w:rsid w:val="002203E9"/>
    <w:rsid w:val="00220894"/>
    <w:rsid w:val="0022128D"/>
    <w:rsid w:val="00222274"/>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678"/>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833"/>
    <w:rsid w:val="00262914"/>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30A7"/>
    <w:rsid w:val="002833A6"/>
    <w:rsid w:val="00284ABE"/>
    <w:rsid w:val="00284BAE"/>
    <w:rsid w:val="00285816"/>
    <w:rsid w:val="002859AF"/>
    <w:rsid w:val="00285B07"/>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6D8"/>
    <w:rsid w:val="002A17F0"/>
    <w:rsid w:val="002A1E92"/>
    <w:rsid w:val="002A204D"/>
    <w:rsid w:val="002A2616"/>
    <w:rsid w:val="002A26E1"/>
    <w:rsid w:val="002A2B14"/>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301"/>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38E"/>
    <w:rsid w:val="002C28F6"/>
    <w:rsid w:val="002C2FC2"/>
    <w:rsid w:val="002C3326"/>
    <w:rsid w:val="002C38B2"/>
    <w:rsid w:val="002C39AE"/>
    <w:rsid w:val="002C3F79"/>
    <w:rsid w:val="002C3F9C"/>
    <w:rsid w:val="002C520B"/>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611"/>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8DC"/>
    <w:rsid w:val="002E3C65"/>
    <w:rsid w:val="002E3F5B"/>
    <w:rsid w:val="002E4362"/>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05CC"/>
    <w:rsid w:val="00311161"/>
    <w:rsid w:val="00311CEA"/>
    <w:rsid w:val="00312218"/>
    <w:rsid w:val="00312400"/>
    <w:rsid w:val="00312486"/>
    <w:rsid w:val="00312656"/>
    <w:rsid w:val="00312739"/>
    <w:rsid w:val="00312D10"/>
    <w:rsid w:val="0031397D"/>
    <w:rsid w:val="00313E10"/>
    <w:rsid w:val="00314CD6"/>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190"/>
    <w:rsid w:val="003473F6"/>
    <w:rsid w:val="00350026"/>
    <w:rsid w:val="00350108"/>
    <w:rsid w:val="00350322"/>
    <w:rsid w:val="00350762"/>
    <w:rsid w:val="003507C4"/>
    <w:rsid w:val="00350983"/>
    <w:rsid w:val="00350F97"/>
    <w:rsid w:val="00351956"/>
    <w:rsid w:val="003519A1"/>
    <w:rsid w:val="00352480"/>
    <w:rsid w:val="00352B4B"/>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F9"/>
    <w:rsid w:val="00390F03"/>
    <w:rsid w:val="00390F1A"/>
    <w:rsid w:val="00391206"/>
    <w:rsid w:val="00392DE3"/>
    <w:rsid w:val="00392F6B"/>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9A"/>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244"/>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119"/>
    <w:rsid w:val="004631AE"/>
    <w:rsid w:val="004637D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632"/>
    <w:rsid w:val="004E5C98"/>
    <w:rsid w:val="004E68DD"/>
    <w:rsid w:val="004E720D"/>
    <w:rsid w:val="004E7B4B"/>
    <w:rsid w:val="004F0A50"/>
    <w:rsid w:val="004F0D3E"/>
    <w:rsid w:val="004F0FB9"/>
    <w:rsid w:val="004F1EDE"/>
    <w:rsid w:val="004F2A39"/>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D"/>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97708"/>
    <w:rsid w:val="005A054D"/>
    <w:rsid w:val="005A0900"/>
    <w:rsid w:val="005A0A46"/>
    <w:rsid w:val="005A10B9"/>
    <w:rsid w:val="005A11EA"/>
    <w:rsid w:val="005A1634"/>
    <w:rsid w:val="005A2219"/>
    <w:rsid w:val="005A23B3"/>
    <w:rsid w:val="005A269F"/>
    <w:rsid w:val="005A27F9"/>
    <w:rsid w:val="005A2A9B"/>
    <w:rsid w:val="005A305E"/>
    <w:rsid w:val="005A30BB"/>
    <w:rsid w:val="005A363B"/>
    <w:rsid w:val="005A3887"/>
    <w:rsid w:val="005A44E7"/>
    <w:rsid w:val="005A51DD"/>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F3"/>
    <w:rsid w:val="005C5B71"/>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44D"/>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1E"/>
    <w:rsid w:val="00690BB6"/>
    <w:rsid w:val="006911EE"/>
    <w:rsid w:val="00691809"/>
    <w:rsid w:val="00691B30"/>
    <w:rsid w:val="00691F6B"/>
    <w:rsid w:val="006922CC"/>
    <w:rsid w:val="00692929"/>
    <w:rsid w:val="00692DD4"/>
    <w:rsid w:val="0069339F"/>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C10"/>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085B"/>
    <w:rsid w:val="006F1064"/>
    <w:rsid w:val="006F1819"/>
    <w:rsid w:val="006F1EB7"/>
    <w:rsid w:val="006F41AE"/>
    <w:rsid w:val="006F4CA3"/>
    <w:rsid w:val="006F51C7"/>
    <w:rsid w:val="006F52E5"/>
    <w:rsid w:val="006F5AB4"/>
    <w:rsid w:val="006F5E31"/>
    <w:rsid w:val="006F6066"/>
    <w:rsid w:val="006F64D2"/>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1F6"/>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411C"/>
    <w:rsid w:val="00754359"/>
    <w:rsid w:val="00754411"/>
    <w:rsid w:val="007547D5"/>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AF6"/>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ACF"/>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38E"/>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B3B"/>
    <w:rsid w:val="007B2D3B"/>
    <w:rsid w:val="007B32A6"/>
    <w:rsid w:val="007B3537"/>
    <w:rsid w:val="007B36B7"/>
    <w:rsid w:val="007B39C7"/>
    <w:rsid w:val="007B3C0E"/>
    <w:rsid w:val="007B3C5F"/>
    <w:rsid w:val="007B3C68"/>
    <w:rsid w:val="007B461D"/>
    <w:rsid w:val="007B4EA3"/>
    <w:rsid w:val="007B52CD"/>
    <w:rsid w:val="007B5970"/>
    <w:rsid w:val="007B6526"/>
    <w:rsid w:val="007B779C"/>
    <w:rsid w:val="007B7DC1"/>
    <w:rsid w:val="007B7EDB"/>
    <w:rsid w:val="007C02D0"/>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D7F08"/>
    <w:rsid w:val="007E0145"/>
    <w:rsid w:val="007E1369"/>
    <w:rsid w:val="007E1A1B"/>
    <w:rsid w:val="007E1A88"/>
    <w:rsid w:val="007E2A9A"/>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11C8"/>
    <w:rsid w:val="007F19FF"/>
    <w:rsid w:val="007F1CFB"/>
    <w:rsid w:val="007F1EDE"/>
    <w:rsid w:val="007F220B"/>
    <w:rsid w:val="007F27DD"/>
    <w:rsid w:val="007F295E"/>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2471"/>
    <w:rsid w:val="008524D2"/>
    <w:rsid w:val="00852E19"/>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F2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0E"/>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30D4"/>
    <w:rsid w:val="008C3416"/>
    <w:rsid w:val="008C3E6B"/>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3A75"/>
    <w:rsid w:val="008D4352"/>
    <w:rsid w:val="008D496F"/>
    <w:rsid w:val="008D502C"/>
    <w:rsid w:val="008D5674"/>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61C"/>
    <w:rsid w:val="00916971"/>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36DDE"/>
    <w:rsid w:val="0093768C"/>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008C"/>
    <w:rsid w:val="00981482"/>
    <w:rsid w:val="0098194F"/>
    <w:rsid w:val="009824F2"/>
    <w:rsid w:val="009826C8"/>
    <w:rsid w:val="009828A7"/>
    <w:rsid w:val="0098297D"/>
    <w:rsid w:val="00982C5A"/>
    <w:rsid w:val="00983477"/>
    <w:rsid w:val="009836E4"/>
    <w:rsid w:val="0098412F"/>
    <w:rsid w:val="0098447A"/>
    <w:rsid w:val="00984E9B"/>
    <w:rsid w:val="00985373"/>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2E2"/>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12F"/>
    <w:rsid w:val="009E64DB"/>
    <w:rsid w:val="009E6794"/>
    <w:rsid w:val="009E6879"/>
    <w:rsid w:val="009E6BA3"/>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320"/>
    <w:rsid w:val="00A005B0"/>
    <w:rsid w:val="00A010F0"/>
    <w:rsid w:val="00A01ADD"/>
    <w:rsid w:val="00A01C1C"/>
    <w:rsid w:val="00A01F17"/>
    <w:rsid w:val="00A021FF"/>
    <w:rsid w:val="00A022A5"/>
    <w:rsid w:val="00A02447"/>
    <w:rsid w:val="00A0282A"/>
    <w:rsid w:val="00A03A22"/>
    <w:rsid w:val="00A04634"/>
    <w:rsid w:val="00A04E3D"/>
    <w:rsid w:val="00A054CE"/>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51"/>
    <w:rsid w:val="00A37A05"/>
    <w:rsid w:val="00A37F83"/>
    <w:rsid w:val="00A417EA"/>
    <w:rsid w:val="00A42093"/>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56D"/>
    <w:rsid w:val="00A7009A"/>
    <w:rsid w:val="00A700E4"/>
    <w:rsid w:val="00A7075B"/>
    <w:rsid w:val="00A7093F"/>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149E"/>
    <w:rsid w:val="00AE166D"/>
    <w:rsid w:val="00AE1E9E"/>
    <w:rsid w:val="00AE22F2"/>
    <w:rsid w:val="00AE29FC"/>
    <w:rsid w:val="00AE2F3F"/>
    <w:rsid w:val="00AE3B4E"/>
    <w:rsid w:val="00AE4533"/>
    <w:rsid w:val="00AE4808"/>
    <w:rsid w:val="00AE499F"/>
    <w:rsid w:val="00AE4E48"/>
    <w:rsid w:val="00AE543B"/>
    <w:rsid w:val="00AE59EC"/>
    <w:rsid w:val="00AE67B3"/>
    <w:rsid w:val="00AE723B"/>
    <w:rsid w:val="00AE7864"/>
    <w:rsid w:val="00AE7949"/>
    <w:rsid w:val="00AF0028"/>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2F0"/>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DEE"/>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52A"/>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A78BB"/>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B02"/>
    <w:rsid w:val="00BC7E09"/>
    <w:rsid w:val="00BC7E9C"/>
    <w:rsid w:val="00BD008E"/>
    <w:rsid w:val="00BD0AC8"/>
    <w:rsid w:val="00BD0C23"/>
    <w:rsid w:val="00BD0F1E"/>
    <w:rsid w:val="00BD16E8"/>
    <w:rsid w:val="00BD16FC"/>
    <w:rsid w:val="00BD1D3F"/>
    <w:rsid w:val="00BD2F3B"/>
    <w:rsid w:val="00BD30B4"/>
    <w:rsid w:val="00BD31DF"/>
    <w:rsid w:val="00BD3372"/>
    <w:rsid w:val="00BD3784"/>
    <w:rsid w:val="00BD50AA"/>
    <w:rsid w:val="00BD5135"/>
    <w:rsid w:val="00BD7010"/>
    <w:rsid w:val="00BD71ED"/>
    <w:rsid w:val="00BD7291"/>
    <w:rsid w:val="00BD7EA3"/>
    <w:rsid w:val="00BD7FE2"/>
    <w:rsid w:val="00BE0B19"/>
    <w:rsid w:val="00BE0DD8"/>
    <w:rsid w:val="00BE0E97"/>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919"/>
    <w:rsid w:val="00C1112B"/>
    <w:rsid w:val="00C1122E"/>
    <w:rsid w:val="00C1159F"/>
    <w:rsid w:val="00C11A88"/>
    <w:rsid w:val="00C12012"/>
    <w:rsid w:val="00C123C9"/>
    <w:rsid w:val="00C12874"/>
    <w:rsid w:val="00C12BC1"/>
    <w:rsid w:val="00C13BDA"/>
    <w:rsid w:val="00C13FFD"/>
    <w:rsid w:val="00C14632"/>
    <w:rsid w:val="00C14943"/>
    <w:rsid w:val="00C14B84"/>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48D"/>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328"/>
    <w:rsid w:val="00C46555"/>
    <w:rsid w:val="00C46B15"/>
    <w:rsid w:val="00C46F7D"/>
    <w:rsid w:val="00C471FF"/>
    <w:rsid w:val="00C479B5"/>
    <w:rsid w:val="00C47A4E"/>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C02"/>
    <w:rsid w:val="00C57E0D"/>
    <w:rsid w:val="00C6198E"/>
    <w:rsid w:val="00C6283B"/>
    <w:rsid w:val="00C628E5"/>
    <w:rsid w:val="00C62CD5"/>
    <w:rsid w:val="00C62FF5"/>
    <w:rsid w:val="00C63431"/>
    <w:rsid w:val="00C636E6"/>
    <w:rsid w:val="00C639D6"/>
    <w:rsid w:val="00C63E3D"/>
    <w:rsid w:val="00C63F8E"/>
    <w:rsid w:val="00C647FB"/>
    <w:rsid w:val="00C64A48"/>
    <w:rsid w:val="00C64E9B"/>
    <w:rsid w:val="00C654DA"/>
    <w:rsid w:val="00C654E0"/>
    <w:rsid w:val="00C65B65"/>
    <w:rsid w:val="00C664BA"/>
    <w:rsid w:val="00C6659E"/>
    <w:rsid w:val="00C66D4B"/>
    <w:rsid w:val="00C67B6A"/>
    <w:rsid w:val="00C67D32"/>
    <w:rsid w:val="00C67EAB"/>
    <w:rsid w:val="00C70DEF"/>
    <w:rsid w:val="00C70DFF"/>
    <w:rsid w:val="00C714C8"/>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7E9"/>
    <w:rsid w:val="00C91DE3"/>
    <w:rsid w:val="00C92C7F"/>
    <w:rsid w:val="00C93149"/>
    <w:rsid w:val="00C9369D"/>
    <w:rsid w:val="00C936FE"/>
    <w:rsid w:val="00C93D73"/>
    <w:rsid w:val="00C9412B"/>
    <w:rsid w:val="00C94139"/>
    <w:rsid w:val="00C944FA"/>
    <w:rsid w:val="00C945F5"/>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4A69"/>
    <w:rsid w:val="00CC5359"/>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A7F"/>
    <w:rsid w:val="00DA0B9B"/>
    <w:rsid w:val="00DA16A1"/>
    <w:rsid w:val="00DA1C31"/>
    <w:rsid w:val="00DA20BC"/>
    <w:rsid w:val="00DA216E"/>
    <w:rsid w:val="00DA2AF3"/>
    <w:rsid w:val="00DA2CE5"/>
    <w:rsid w:val="00DA2ED7"/>
    <w:rsid w:val="00DA2F90"/>
    <w:rsid w:val="00DA309A"/>
    <w:rsid w:val="00DA3E7A"/>
    <w:rsid w:val="00DA3F02"/>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DE"/>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80514"/>
    <w:rsid w:val="00E80663"/>
    <w:rsid w:val="00E806D1"/>
    <w:rsid w:val="00E80ADF"/>
    <w:rsid w:val="00E80E5B"/>
    <w:rsid w:val="00E816C5"/>
    <w:rsid w:val="00E81939"/>
    <w:rsid w:val="00E81CA4"/>
    <w:rsid w:val="00E81CE0"/>
    <w:rsid w:val="00E81E7C"/>
    <w:rsid w:val="00E81FA2"/>
    <w:rsid w:val="00E8224D"/>
    <w:rsid w:val="00E8267F"/>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4A"/>
    <w:rsid w:val="00EA1517"/>
    <w:rsid w:val="00EA18D9"/>
    <w:rsid w:val="00EA1A54"/>
    <w:rsid w:val="00EA2081"/>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71C5"/>
    <w:rsid w:val="00ED723C"/>
    <w:rsid w:val="00ED723F"/>
    <w:rsid w:val="00EE16FA"/>
    <w:rsid w:val="00EE2346"/>
    <w:rsid w:val="00EE24E5"/>
    <w:rsid w:val="00EE2B40"/>
    <w:rsid w:val="00EE2DC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EAC"/>
    <w:rsid w:val="00EF01ED"/>
    <w:rsid w:val="00EF0348"/>
    <w:rsid w:val="00EF066A"/>
    <w:rsid w:val="00EF160D"/>
    <w:rsid w:val="00EF1C98"/>
    <w:rsid w:val="00EF1F9C"/>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62C"/>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EF2"/>
    <w:rsid w:val="00F84069"/>
    <w:rsid w:val="00F843D7"/>
    <w:rsid w:val="00F85536"/>
    <w:rsid w:val="00F85567"/>
    <w:rsid w:val="00F85B22"/>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2082"/>
    <w:rsid w:val="00FA2129"/>
    <w:rsid w:val="00FA2638"/>
    <w:rsid w:val="00FA27C8"/>
    <w:rsid w:val="00FA348B"/>
    <w:rsid w:val="00FA3B76"/>
    <w:rsid w:val="00FA3D56"/>
    <w:rsid w:val="00FA4A18"/>
    <w:rsid w:val="00FA4D66"/>
    <w:rsid w:val="00FA57D2"/>
    <w:rsid w:val="00FA5A4E"/>
    <w:rsid w:val="00FA64C3"/>
    <w:rsid w:val="00FA6709"/>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5E60"/>
    <w:rsid w:val="00FD63B5"/>
    <w:rsid w:val="00FD6729"/>
    <w:rsid w:val="00FD697F"/>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1E9"/>
    <w:rsid w:val="00FF63EF"/>
    <w:rsid w:val="00FF6BD1"/>
    <w:rsid w:val="00FF6CC0"/>
    <w:rsid w:val="00FF7512"/>
    <w:rsid w:val="00FF7563"/>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rsid w:val="00F73BF3"/>
    <w:pPr>
      <w:keepNext/>
      <w:keepLines/>
      <w:autoSpaceDE/>
      <w:autoSpaceDN/>
      <w:adjustRightInd/>
      <w:snapToGrid/>
      <w:spacing w:before="60" w:after="180"/>
      <w:jc w:val="center"/>
    </w:pPr>
    <w:rPr>
      <w:rFonts w:ascii="Arial" w:eastAsia="Times New Roma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567</Words>
  <Characters>3028</Characters>
  <Application>Microsoft Office Word</Application>
  <DocSecurity>0</DocSecurity>
  <Lines>121</Lines>
  <Paragraphs>85</Paragraphs>
  <ScaleCrop>false</ScaleCrop>
  <Company>vivo</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(25/11/20)</cp:lastModifiedBy>
  <cp:revision>3</cp:revision>
  <cp:lastPrinted>2025-06-02T20:34:00Z</cp:lastPrinted>
  <dcterms:created xsi:type="dcterms:W3CDTF">2025-12-01T10:48:00Z</dcterms:created>
  <dcterms:modified xsi:type="dcterms:W3CDTF">2025-12-01T10:50:00Z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