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EECE" w14:textId="783F9DE2" w:rsidR="004543E4" w:rsidRPr="00E40D6F" w:rsidRDefault="004543E4" w:rsidP="007E485F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hAnsi="Arial"/>
          <w:b/>
          <w:lang w:val="en-US"/>
        </w:rPr>
      </w:pPr>
      <w:bookmarkStart w:id="0" w:name="OLE_LINK1"/>
      <w:bookmarkStart w:id="1" w:name="OLE_LINK2"/>
      <w:r w:rsidRPr="3E713FB0">
        <w:rPr>
          <w:rFonts w:ascii="Arial" w:hAnsi="Arial"/>
          <w:b/>
          <w:lang w:val="en-US"/>
        </w:rPr>
        <w:t>Source:</w:t>
      </w:r>
      <w:r>
        <w:tab/>
      </w:r>
      <w:r w:rsidR="0027342A" w:rsidRPr="3E713FB0">
        <w:rPr>
          <w:rFonts w:ascii="Arial" w:hAnsi="Arial"/>
          <w:b/>
          <w:lang w:val="en-US"/>
        </w:rPr>
        <w:t>Fraunhofer IIS</w:t>
      </w:r>
    </w:p>
    <w:p w14:paraId="338E198C" w14:textId="71CBAC64" w:rsidR="004543E4" w:rsidRPr="00E40D6F" w:rsidRDefault="004543E4" w:rsidP="00012CFD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E40D6F">
        <w:rPr>
          <w:rFonts w:ascii="Arial" w:hAnsi="Arial"/>
          <w:b/>
          <w:szCs w:val="20"/>
          <w:lang w:val="en-US"/>
        </w:rPr>
        <w:t>Title:</w:t>
      </w:r>
      <w:r w:rsidRPr="00E40D6F">
        <w:rPr>
          <w:rFonts w:ascii="Arial" w:hAnsi="Arial"/>
          <w:b/>
          <w:szCs w:val="20"/>
          <w:lang w:val="en-US"/>
        </w:rPr>
        <w:tab/>
      </w:r>
      <w:r w:rsidR="003B5D67">
        <w:rPr>
          <w:rFonts w:ascii="Arial" w:hAnsi="Arial"/>
          <w:b/>
          <w:szCs w:val="20"/>
          <w:lang w:val="en-US"/>
        </w:rPr>
        <w:t>Additional</w:t>
      </w:r>
      <w:r w:rsidR="00273341">
        <w:rPr>
          <w:rFonts w:ascii="Arial" w:hAnsi="Arial"/>
          <w:b/>
          <w:szCs w:val="20"/>
          <w:lang w:val="en-US"/>
        </w:rPr>
        <w:t xml:space="preserve"> Corrections to the IVAS Characterization</w:t>
      </w:r>
      <w:r w:rsidR="000E4125">
        <w:rPr>
          <w:rFonts w:ascii="Arial" w:hAnsi="Arial"/>
          <w:b/>
          <w:szCs w:val="20"/>
          <w:lang w:val="en-US"/>
        </w:rPr>
        <w:t xml:space="preserve"> </w:t>
      </w:r>
      <w:r w:rsidR="00F24172">
        <w:rPr>
          <w:rFonts w:ascii="Arial" w:hAnsi="Arial"/>
          <w:b/>
          <w:szCs w:val="20"/>
          <w:lang w:val="en-US"/>
        </w:rPr>
        <w:t>Test plan</w:t>
      </w:r>
      <w:r w:rsidR="00680620">
        <w:rPr>
          <w:rFonts w:ascii="Arial" w:hAnsi="Arial"/>
          <w:b/>
          <w:szCs w:val="20"/>
          <w:lang w:val="en-US"/>
        </w:rPr>
        <w:t xml:space="preserve"> </w:t>
      </w:r>
      <w:r w:rsidR="00273341">
        <w:rPr>
          <w:rFonts w:ascii="Arial" w:hAnsi="Arial"/>
          <w:b/>
          <w:szCs w:val="20"/>
          <w:lang w:val="en-US"/>
        </w:rPr>
        <w:t>(</w:t>
      </w:r>
      <w:r w:rsidR="00680620">
        <w:rPr>
          <w:rFonts w:ascii="Arial" w:hAnsi="Arial"/>
          <w:b/>
          <w:szCs w:val="20"/>
          <w:lang w:val="en-US"/>
        </w:rPr>
        <w:t>IVAS-8b</w:t>
      </w:r>
      <w:r w:rsidR="00273341">
        <w:rPr>
          <w:rFonts w:ascii="Arial" w:hAnsi="Arial"/>
          <w:b/>
          <w:szCs w:val="20"/>
          <w:lang w:val="en-US"/>
        </w:rPr>
        <w:t>)</w:t>
      </w:r>
    </w:p>
    <w:bookmarkEnd w:id="0"/>
    <w:bookmarkEnd w:id="1"/>
    <w:p w14:paraId="6D76D8FD" w14:textId="4EB896A0" w:rsidR="004543E4" w:rsidRPr="00E40D6F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E40D6F">
        <w:rPr>
          <w:rFonts w:ascii="Arial" w:hAnsi="Arial"/>
          <w:b/>
          <w:szCs w:val="20"/>
          <w:lang w:val="en-US"/>
        </w:rPr>
        <w:t>Document for:</w:t>
      </w:r>
      <w:r w:rsidRPr="00E40D6F">
        <w:rPr>
          <w:rFonts w:ascii="Arial" w:hAnsi="Arial"/>
          <w:b/>
          <w:szCs w:val="20"/>
          <w:lang w:val="en-US"/>
        </w:rPr>
        <w:tab/>
      </w:r>
      <w:r w:rsidR="000E4125">
        <w:rPr>
          <w:rFonts w:ascii="Arial" w:hAnsi="Arial"/>
          <w:b/>
          <w:szCs w:val="20"/>
          <w:lang w:val="en-US"/>
        </w:rPr>
        <w:t>Discussion and Agreement</w:t>
      </w:r>
    </w:p>
    <w:p w14:paraId="036F468B" w14:textId="76C18761" w:rsidR="004543E4" w:rsidRPr="00E40D6F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E40D6F">
        <w:rPr>
          <w:rFonts w:ascii="Arial" w:hAnsi="Arial"/>
          <w:b/>
          <w:szCs w:val="20"/>
          <w:lang w:val="en-US"/>
        </w:rPr>
        <w:t>Agenda Item:</w:t>
      </w:r>
      <w:r w:rsidRPr="00E40D6F">
        <w:rPr>
          <w:rFonts w:ascii="Arial" w:hAnsi="Arial"/>
          <w:b/>
          <w:szCs w:val="20"/>
          <w:lang w:val="en-US"/>
        </w:rPr>
        <w:tab/>
      </w:r>
      <w:r w:rsidR="000E4125">
        <w:rPr>
          <w:rFonts w:ascii="Arial" w:hAnsi="Arial"/>
          <w:b/>
          <w:szCs w:val="20"/>
          <w:lang w:val="en-US"/>
        </w:rPr>
        <w:t>1.5</w:t>
      </w:r>
    </w:p>
    <w:p w14:paraId="5EF1F3DF" w14:textId="77777777" w:rsidR="004543E4" w:rsidRPr="00E40D6F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hAnsi="Arial"/>
          <w:sz w:val="20"/>
          <w:szCs w:val="20"/>
          <w:lang w:val="en-US"/>
        </w:rPr>
      </w:pPr>
    </w:p>
    <w:p w14:paraId="2DF41077" w14:textId="6F9368F2" w:rsidR="00443F40" w:rsidRDefault="007A1E4B" w:rsidP="004E6743">
      <w:pPr>
        <w:pStyle w:val="berschrift1"/>
      </w:pPr>
      <w:r>
        <w:t>Introduction</w:t>
      </w:r>
    </w:p>
    <w:p w14:paraId="281352B7" w14:textId="093119CD" w:rsidR="00704CAB" w:rsidRDefault="007A405C" w:rsidP="007A1E4B">
      <w:pPr>
        <w:rPr>
          <w:lang w:val="en-GB"/>
        </w:rPr>
      </w:pPr>
      <w:r>
        <w:rPr>
          <w:lang w:val="en-GB"/>
        </w:rPr>
        <w:t xml:space="preserve">While </w:t>
      </w:r>
      <w:r w:rsidR="006551D5">
        <w:rPr>
          <w:lang w:val="en-GB"/>
        </w:rPr>
        <w:t xml:space="preserve">reviewing and implementing the </w:t>
      </w:r>
      <w:r w:rsidR="00CF338D">
        <w:rPr>
          <w:lang w:val="en-GB"/>
        </w:rPr>
        <w:t xml:space="preserve">configurations and scripts for the IVAS Characterization Phase Test Plan </w:t>
      </w:r>
      <w:r w:rsidR="00FF18C9">
        <w:rPr>
          <w:lang w:val="en-GB"/>
        </w:rPr>
        <w:t>IVAS-</w:t>
      </w:r>
      <w:r w:rsidR="00CE6FE7">
        <w:rPr>
          <w:lang w:val="en-GB"/>
        </w:rPr>
        <w:t>8</w:t>
      </w:r>
      <w:r w:rsidR="00FF18C9">
        <w:rPr>
          <w:lang w:val="en-GB"/>
        </w:rPr>
        <w:t xml:space="preserve">b </w:t>
      </w:r>
      <w:r w:rsidR="004E7F43">
        <w:rPr>
          <w:lang w:val="en-GB"/>
        </w:rPr>
        <w:t>[</w:t>
      </w:r>
      <w:r w:rsidR="003B5D67">
        <w:rPr>
          <w:lang w:val="en-GB"/>
        </w:rPr>
        <w:t>1</w:t>
      </w:r>
      <w:r w:rsidR="004E7F43">
        <w:rPr>
          <w:lang w:val="en-GB"/>
        </w:rPr>
        <w:t xml:space="preserve">], </w:t>
      </w:r>
      <w:r w:rsidR="003B5D67">
        <w:rPr>
          <w:lang w:val="en-GB"/>
        </w:rPr>
        <w:t xml:space="preserve">additional </w:t>
      </w:r>
      <w:r w:rsidR="006E3E83">
        <w:rPr>
          <w:lang w:val="en-GB"/>
        </w:rPr>
        <w:t xml:space="preserve">issues have been observed. </w:t>
      </w:r>
      <w:r w:rsidR="007027E0">
        <w:rPr>
          <w:lang w:val="en-GB"/>
        </w:rPr>
        <w:t xml:space="preserve">This </w:t>
      </w:r>
      <w:proofErr w:type="spellStart"/>
      <w:r w:rsidR="007027E0">
        <w:rPr>
          <w:lang w:val="en-GB"/>
        </w:rPr>
        <w:t>Tdoc</w:t>
      </w:r>
      <w:proofErr w:type="spellEnd"/>
      <w:r w:rsidR="007027E0">
        <w:rPr>
          <w:lang w:val="en-GB"/>
        </w:rPr>
        <w:t xml:space="preserve"> list</w:t>
      </w:r>
      <w:r w:rsidR="00BA5BD8">
        <w:rPr>
          <w:lang w:val="en-GB"/>
        </w:rPr>
        <w:t>s</w:t>
      </w:r>
      <w:r w:rsidR="007027E0">
        <w:rPr>
          <w:lang w:val="en-GB"/>
        </w:rPr>
        <w:t xml:space="preserve"> these</w:t>
      </w:r>
      <w:r w:rsidR="00F71F65">
        <w:rPr>
          <w:lang w:val="en-GB"/>
        </w:rPr>
        <w:t xml:space="preserve"> </w:t>
      </w:r>
      <w:proofErr w:type="gramStart"/>
      <w:r w:rsidR="00F71F65">
        <w:rPr>
          <w:lang w:val="en-GB"/>
        </w:rPr>
        <w:t>in order to</w:t>
      </w:r>
      <w:proofErr w:type="gramEnd"/>
      <w:r w:rsidR="00F71F65">
        <w:rPr>
          <w:lang w:val="en-GB"/>
        </w:rPr>
        <w:t xml:space="preserve"> be corrected.</w:t>
      </w:r>
    </w:p>
    <w:p w14:paraId="594768D1" w14:textId="77777777" w:rsidR="00704CAB" w:rsidRDefault="00704CAB" w:rsidP="007A1E4B">
      <w:pPr>
        <w:rPr>
          <w:lang w:val="en-GB"/>
        </w:rPr>
      </w:pPr>
    </w:p>
    <w:p w14:paraId="1005F095" w14:textId="77777777" w:rsidR="007A405C" w:rsidRDefault="007A405C" w:rsidP="007A1E4B">
      <w:pPr>
        <w:rPr>
          <w:lang w:val="en-GB"/>
        </w:rPr>
      </w:pPr>
    </w:p>
    <w:p w14:paraId="511FD782" w14:textId="0FCC65F2" w:rsidR="00443F40" w:rsidRDefault="001D50DA" w:rsidP="00EA69D1">
      <w:pPr>
        <w:pStyle w:val="berschrift1"/>
      </w:pPr>
      <w:r>
        <w:t>Observed</w:t>
      </w:r>
      <w:r w:rsidR="000E4125">
        <w:t xml:space="preserve"> Issue</w:t>
      </w:r>
    </w:p>
    <w:p w14:paraId="7E6A58E7" w14:textId="2A678D66" w:rsidR="0041333E" w:rsidRDefault="003B5D67" w:rsidP="002265E4">
      <w:pPr>
        <w:rPr>
          <w:lang w:val="en-US"/>
        </w:rPr>
      </w:pPr>
      <w:r>
        <w:rPr>
          <w:lang w:val="en-GB"/>
        </w:rPr>
        <w:t xml:space="preserve">IVAS-8b lists in Table 5 the </w:t>
      </w:r>
      <w:r>
        <w:rPr>
          <w:lang w:val="en-US"/>
        </w:rPr>
        <w:t>a</w:t>
      </w:r>
      <w:r w:rsidRPr="003B5D67">
        <w:rPr>
          <w:lang w:val="en-US"/>
        </w:rPr>
        <w:t>ssignment of input levels to audio samples within categories</w:t>
      </w:r>
      <w:r>
        <w:rPr>
          <w:lang w:val="en-US"/>
        </w:rPr>
        <w:t xml:space="preserve">. However, it was found that this assignment is missing for the preliminaries (samples s07). </w:t>
      </w:r>
      <w:proofErr w:type="gramStart"/>
      <w:r>
        <w:rPr>
          <w:lang w:val="en-US"/>
        </w:rPr>
        <w:t>Thus</w:t>
      </w:r>
      <w:proofErr w:type="gramEnd"/>
      <w:r>
        <w:rPr>
          <w:lang w:val="en-US"/>
        </w:rPr>
        <w:t xml:space="preserve"> it is currently not defined, which input level should be used for the preliminaries. To address this, it is therefore proposed to add a corresponding assignment for s07 in the table, and modify Table 5 as follows:</w:t>
      </w:r>
    </w:p>
    <w:p w14:paraId="553A44CB" w14:textId="77777777" w:rsidR="003B5D67" w:rsidRDefault="003B5D67" w:rsidP="002265E4">
      <w:pPr>
        <w:rPr>
          <w:lang w:val="en-US"/>
        </w:rPr>
      </w:pPr>
    </w:p>
    <w:p w14:paraId="0E25C80E" w14:textId="3096EE8D" w:rsidR="003B5D67" w:rsidRDefault="003B5D67" w:rsidP="003B5D67">
      <w:pPr>
        <w:pStyle w:val="TAH"/>
        <w:rPr>
          <w:sz w:val="20"/>
          <w:lang w:val="en-US"/>
        </w:rPr>
      </w:pPr>
      <w:bookmarkStart w:id="2" w:name="_Ref195629523"/>
      <w:r w:rsidRPr="00482B03">
        <w:rPr>
          <w:sz w:val="20"/>
        </w:rPr>
        <w:t xml:space="preserve">Table </w:t>
      </w:r>
      <w:r w:rsidRPr="00482B03">
        <w:rPr>
          <w:sz w:val="20"/>
        </w:rPr>
        <w:fldChar w:fldCharType="begin"/>
      </w:r>
      <w:r w:rsidRPr="00482B03">
        <w:rPr>
          <w:sz w:val="20"/>
        </w:rPr>
        <w:instrText xml:space="preserve"> SEQ Table </w:instrText>
      </w:r>
      <w:r w:rsidRPr="00482B03">
        <w:rPr>
          <w:sz w:val="20"/>
        </w:rPr>
        <w:fldChar w:fldCharType="separate"/>
      </w:r>
      <w:r>
        <w:rPr>
          <w:noProof/>
          <w:sz w:val="20"/>
        </w:rPr>
        <w:t>5</w:t>
      </w:r>
      <w:r w:rsidRPr="00482B03">
        <w:rPr>
          <w:noProof/>
          <w:sz w:val="20"/>
        </w:rPr>
        <w:fldChar w:fldCharType="end"/>
      </w:r>
      <w:bookmarkEnd w:id="2"/>
      <w:r w:rsidRPr="00482B03">
        <w:rPr>
          <w:noProof/>
          <w:sz w:val="20"/>
        </w:rPr>
        <w:t>:</w:t>
      </w:r>
      <w:r w:rsidRPr="00482B03">
        <w:rPr>
          <w:sz w:val="20"/>
          <w:lang w:val="en-US"/>
        </w:rPr>
        <w:t xml:space="preserve"> Assignment of input levels </w:t>
      </w:r>
      <w:r>
        <w:rPr>
          <w:sz w:val="20"/>
          <w:lang w:val="en-US"/>
        </w:rPr>
        <w:t>to audio samples within categories</w:t>
      </w:r>
    </w:p>
    <w:p w14:paraId="258D3F42" w14:textId="77777777" w:rsidR="003B5D67" w:rsidRPr="003B5D67" w:rsidRDefault="003B5D67" w:rsidP="003B5D67">
      <w:pPr>
        <w:pStyle w:val="TAH"/>
        <w:rPr>
          <w:sz w:val="20"/>
          <w:lang w:val="en-US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06"/>
        <w:gridCol w:w="1306"/>
        <w:gridCol w:w="1306"/>
        <w:gridCol w:w="1306"/>
        <w:gridCol w:w="1306"/>
        <w:gridCol w:w="1306"/>
        <w:gridCol w:w="1306"/>
      </w:tblGrid>
      <w:tr w:rsidR="003B5D67" w14:paraId="71FE6BBD" w14:textId="77777777" w:rsidTr="00FF51B4">
        <w:trPr>
          <w:jc w:val="center"/>
        </w:trPr>
        <w:tc>
          <w:tcPr>
            <w:tcW w:w="1106" w:type="dxa"/>
            <w:shd w:val="clear" w:color="auto" w:fill="B4C6E7" w:themeFill="accent1" w:themeFillTint="66"/>
          </w:tcPr>
          <w:p w14:paraId="61673AB8" w14:textId="77777777" w:rsidR="003B5D67" w:rsidRPr="008C2207" w:rsidRDefault="003B5D67" w:rsidP="00FF51B4">
            <w:pPr>
              <w:rPr>
                <w:b/>
                <w:bCs/>
                <w:lang w:val="en-US"/>
              </w:rPr>
            </w:pPr>
            <w:r w:rsidRPr="008C2207">
              <w:rPr>
                <w:b/>
                <w:bCs/>
                <w:lang w:val="en-US"/>
              </w:rPr>
              <w:t>Samples</w:t>
            </w:r>
          </w:p>
        </w:tc>
        <w:tc>
          <w:tcPr>
            <w:tcW w:w="7836" w:type="dxa"/>
            <w:gridSpan w:val="6"/>
            <w:shd w:val="clear" w:color="auto" w:fill="B4C6E7" w:themeFill="accent1" w:themeFillTint="66"/>
          </w:tcPr>
          <w:p w14:paraId="50449469" w14:textId="77777777" w:rsidR="003B5D67" w:rsidRPr="008C2207" w:rsidRDefault="003B5D67" w:rsidP="00FF51B4">
            <w:pPr>
              <w:jc w:val="center"/>
              <w:rPr>
                <w:b/>
                <w:bCs/>
                <w:lang w:val="en-US"/>
              </w:rPr>
            </w:pPr>
            <w:r w:rsidRPr="008C2207">
              <w:rPr>
                <w:b/>
                <w:bCs/>
                <w:lang w:val="en-US"/>
              </w:rPr>
              <w:t>Input Level (in LKFS)</w:t>
            </w:r>
          </w:p>
        </w:tc>
      </w:tr>
      <w:tr w:rsidR="003B5D67" w14:paraId="109F7A27" w14:textId="77777777" w:rsidTr="00FF51B4">
        <w:trPr>
          <w:jc w:val="center"/>
        </w:trPr>
        <w:tc>
          <w:tcPr>
            <w:tcW w:w="1106" w:type="dxa"/>
          </w:tcPr>
          <w:p w14:paraId="48782B91" w14:textId="77777777" w:rsidR="003B5D67" w:rsidRDefault="003B5D67" w:rsidP="00FF51B4">
            <w:pPr>
              <w:rPr>
                <w:lang w:val="en-US"/>
              </w:rPr>
            </w:pPr>
          </w:p>
        </w:tc>
        <w:tc>
          <w:tcPr>
            <w:tcW w:w="1306" w:type="dxa"/>
            <w:shd w:val="clear" w:color="auto" w:fill="B4C6E7" w:themeFill="accent1" w:themeFillTint="66"/>
          </w:tcPr>
          <w:p w14:paraId="452C47E5" w14:textId="77777777" w:rsidR="003B5D67" w:rsidRPr="00571EC2" w:rsidRDefault="003B5D67" w:rsidP="00FF51B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</w:t>
            </w:r>
            <w:r w:rsidRPr="00571EC2">
              <w:rPr>
                <w:b/>
                <w:bCs/>
                <w:lang w:val="en-US"/>
              </w:rPr>
              <w:t>at 1</w:t>
            </w:r>
          </w:p>
        </w:tc>
        <w:tc>
          <w:tcPr>
            <w:tcW w:w="1306" w:type="dxa"/>
            <w:shd w:val="clear" w:color="auto" w:fill="B4C6E7" w:themeFill="accent1" w:themeFillTint="66"/>
          </w:tcPr>
          <w:p w14:paraId="4ECEFD73" w14:textId="77777777" w:rsidR="003B5D67" w:rsidRPr="00571EC2" w:rsidRDefault="003B5D67" w:rsidP="00FF51B4">
            <w:pPr>
              <w:jc w:val="center"/>
              <w:rPr>
                <w:b/>
                <w:bCs/>
                <w:lang w:val="en-US"/>
              </w:rPr>
            </w:pPr>
            <w:r w:rsidRPr="00571EC2">
              <w:rPr>
                <w:b/>
                <w:bCs/>
                <w:lang w:val="en-US"/>
              </w:rPr>
              <w:t>cat 2</w:t>
            </w:r>
          </w:p>
        </w:tc>
        <w:tc>
          <w:tcPr>
            <w:tcW w:w="1306" w:type="dxa"/>
            <w:shd w:val="clear" w:color="auto" w:fill="B4C6E7" w:themeFill="accent1" w:themeFillTint="66"/>
          </w:tcPr>
          <w:p w14:paraId="75DDF5C6" w14:textId="77777777" w:rsidR="003B5D67" w:rsidRPr="00571EC2" w:rsidRDefault="003B5D67" w:rsidP="00FF51B4">
            <w:pPr>
              <w:jc w:val="center"/>
              <w:rPr>
                <w:b/>
                <w:bCs/>
                <w:lang w:val="en-US"/>
              </w:rPr>
            </w:pPr>
            <w:r w:rsidRPr="00571EC2">
              <w:rPr>
                <w:b/>
                <w:bCs/>
                <w:lang w:val="en-US"/>
              </w:rPr>
              <w:t>cat 3</w:t>
            </w:r>
          </w:p>
        </w:tc>
        <w:tc>
          <w:tcPr>
            <w:tcW w:w="1306" w:type="dxa"/>
            <w:shd w:val="clear" w:color="auto" w:fill="B4C6E7" w:themeFill="accent1" w:themeFillTint="66"/>
          </w:tcPr>
          <w:p w14:paraId="5F2A9454" w14:textId="77777777" w:rsidR="003B5D67" w:rsidRPr="00571EC2" w:rsidRDefault="003B5D67" w:rsidP="00FF51B4">
            <w:pPr>
              <w:jc w:val="center"/>
              <w:rPr>
                <w:b/>
                <w:bCs/>
                <w:lang w:val="en-US"/>
              </w:rPr>
            </w:pPr>
            <w:r w:rsidRPr="00571EC2">
              <w:rPr>
                <w:b/>
                <w:bCs/>
                <w:lang w:val="en-US"/>
              </w:rPr>
              <w:t>cat 4</w:t>
            </w:r>
          </w:p>
        </w:tc>
        <w:tc>
          <w:tcPr>
            <w:tcW w:w="1306" w:type="dxa"/>
            <w:shd w:val="clear" w:color="auto" w:fill="B4C6E7" w:themeFill="accent1" w:themeFillTint="66"/>
          </w:tcPr>
          <w:p w14:paraId="7F894DD4" w14:textId="77777777" w:rsidR="003B5D67" w:rsidRPr="00571EC2" w:rsidRDefault="003B5D67" w:rsidP="00FF51B4">
            <w:pPr>
              <w:jc w:val="center"/>
              <w:rPr>
                <w:b/>
                <w:bCs/>
                <w:lang w:val="en-US"/>
              </w:rPr>
            </w:pPr>
            <w:r w:rsidRPr="00571EC2">
              <w:rPr>
                <w:b/>
                <w:bCs/>
                <w:lang w:val="en-US"/>
              </w:rPr>
              <w:t>cat 5</w:t>
            </w:r>
          </w:p>
        </w:tc>
        <w:tc>
          <w:tcPr>
            <w:tcW w:w="1306" w:type="dxa"/>
            <w:shd w:val="clear" w:color="auto" w:fill="B4C6E7" w:themeFill="accent1" w:themeFillTint="66"/>
          </w:tcPr>
          <w:p w14:paraId="517BACC2" w14:textId="77777777" w:rsidR="003B5D67" w:rsidRPr="00571EC2" w:rsidRDefault="003B5D67" w:rsidP="00FF51B4">
            <w:pPr>
              <w:jc w:val="center"/>
              <w:rPr>
                <w:b/>
                <w:bCs/>
                <w:lang w:val="en-US"/>
              </w:rPr>
            </w:pPr>
            <w:r w:rsidRPr="00571EC2">
              <w:rPr>
                <w:b/>
                <w:bCs/>
                <w:lang w:val="en-US"/>
              </w:rPr>
              <w:t>cat 6</w:t>
            </w:r>
          </w:p>
        </w:tc>
      </w:tr>
      <w:tr w:rsidR="003B5D67" w14:paraId="169697D7" w14:textId="77777777" w:rsidTr="00FF51B4">
        <w:trPr>
          <w:jc w:val="center"/>
        </w:trPr>
        <w:tc>
          <w:tcPr>
            <w:tcW w:w="1106" w:type="dxa"/>
          </w:tcPr>
          <w:p w14:paraId="511DDE51" w14:textId="77777777" w:rsidR="003B5D67" w:rsidRDefault="003B5D67" w:rsidP="00FF51B4">
            <w:pPr>
              <w:rPr>
                <w:lang w:val="en-US"/>
              </w:rPr>
            </w:pPr>
            <w:r>
              <w:rPr>
                <w:lang w:val="en-US"/>
              </w:rPr>
              <w:t>s01</w:t>
            </w:r>
          </w:p>
        </w:tc>
        <w:tc>
          <w:tcPr>
            <w:tcW w:w="1306" w:type="dxa"/>
          </w:tcPr>
          <w:p w14:paraId="01E6B374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0A7F1D72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499949A6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18AB4EB9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7EF7C933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02EE9A00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</w:tr>
      <w:tr w:rsidR="003B5D67" w14:paraId="53A8D65D" w14:textId="77777777" w:rsidTr="00FF51B4">
        <w:trPr>
          <w:jc w:val="center"/>
        </w:trPr>
        <w:tc>
          <w:tcPr>
            <w:tcW w:w="1106" w:type="dxa"/>
          </w:tcPr>
          <w:p w14:paraId="2A4BE289" w14:textId="77777777" w:rsidR="003B5D67" w:rsidRDefault="003B5D67" w:rsidP="00FF51B4">
            <w:pPr>
              <w:rPr>
                <w:lang w:val="en-US"/>
              </w:rPr>
            </w:pPr>
            <w:r>
              <w:rPr>
                <w:lang w:val="en-US"/>
              </w:rPr>
              <w:t>s02</w:t>
            </w:r>
          </w:p>
        </w:tc>
        <w:tc>
          <w:tcPr>
            <w:tcW w:w="1306" w:type="dxa"/>
          </w:tcPr>
          <w:p w14:paraId="3C3E5A91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3F253A60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123D5C94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57155C3A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697FFB54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6DD9B2AF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</w:tr>
      <w:tr w:rsidR="003B5D67" w14:paraId="524D1622" w14:textId="77777777" w:rsidTr="00FF51B4">
        <w:trPr>
          <w:jc w:val="center"/>
        </w:trPr>
        <w:tc>
          <w:tcPr>
            <w:tcW w:w="1106" w:type="dxa"/>
          </w:tcPr>
          <w:p w14:paraId="0F34921E" w14:textId="77777777" w:rsidR="003B5D67" w:rsidRPr="008C2207" w:rsidRDefault="003B5D67" w:rsidP="00FF51B4">
            <w:pPr>
              <w:rPr>
                <w:lang w:val="en-US"/>
              </w:rPr>
            </w:pPr>
            <w:r>
              <w:rPr>
                <w:lang w:val="en-US"/>
              </w:rPr>
              <w:t>s03</w:t>
            </w:r>
          </w:p>
        </w:tc>
        <w:tc>
          <w:tcPr>
            <w:tcW w:w="1306" w:type="dxa"/>
          </w:tcPr>
          <w:p w14:paraId="6ED644B0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2D161231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42C4BE30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10C10FDB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598A04EC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1EEBACB3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</w:tr>
      <w:tr w:rsidR="003B5D67" w14:paraId="5FE8A17D" w14:textId="77777777" w:rsidTr="00FF51B4">
        <w:trPr>
          <w:jc w:val="center"/>
        </w:trPr>
        <w:tc>
          <w:tcPr>
            <w:tcW w:w="1106" w:type="dxa"/>
          </w:tcPr>
          <w:p w14:paraId="7256FEA6" w14:textId="77777777" w:rsidR="003B5D67" w:rsidRDefault="003B5D67" w:rsidP="00FF51B4">
            <w:pPr>
              <w:rPr>
                <w:lang w:val="en-US"/>
              </w:rPr>
            </w:pPr>
            <w:r>
              <w:rPr>
                <w:lang w:val="en-US"/>
              </w:rPr>
              <w:t>s04</w:t>
            </w:r>
          </w:p>
        </w:tc>
        <w:tc>
          <w:tcPr>
            <w:tcW w:w="1306" w:type="dxa"/>
          </w:tcPr>
          <w:p w14:paraId="0E742084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18102552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3E748B90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181AE5D0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5AEF0F83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20330236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</w:tr>
      <w:tr w:rsidR="003B5D67" w14:paraId="2E72EDF9" w14:textId="77777777" w:rsidTr="00FF51B4">
        <w:trPr>
          <w:jc w:val="center"/>
        </w:trPr>
        <w:tc>
          <w:tcPr>
            <w:tcW w:w="1106" w:type="dxa"/>
          </w:tcPr>
          <w:p w14:paraId="7A882A5F" w14:textId="77777777" w:rsidR="003B5D67" w:rsidRDefault="003B5D67" w:rsidP="00FF51B4">
            <w:pPr>
              <w:rPr>
                <w:lang w:val="en-US"/>
              </w:rPr>
            </w:pPr>
            <w:r>
              <w:rPr>
                <w:lang w:val="en-US"/>
              </w:rPr>
              <w:t>s05</w:t>
            </w:r>
          </w:p>
        </w:tc>
        <w:tc>
          <w:tcPr>
            <w:tcW w:w="1306" w:type="dxa"/>
          </w:tcPr>
          <w:p w14:paraId="54CE8947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127551EC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39D47824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2711D9C4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72DC0220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7D4A823A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</w:tr>
      <w:tr w:rsidR="003B5D67" w14:paraId="1849C918" w14:textId="77777777" w:rsidTr="00FF51B4">
        <w:trPr>
          <w:jc w:val="center"/>
        </w:trPr>
        <w:tc>
          <w:tcPr>
            <w:tcW w:w="1106" w:type="dxa"/>
          </w:tcPr>
          <w:p w14:paraId="0A202986" w14:textId="77777777" w:rsidR="003B5D67" w:rsidRDefault="003B5D67" w:rsidP="00FF51B4">
            <w:pPr>
              <w:rPr>
                <w:lang w:val="en-US"/>
              </w:rPr>
            </w:pPr>
            <w:r>
              <w:rPr>
                <w:lang w:val="en-US"/>
              </w:rPr>
              <w:t>s06</w:t>
            </w:r>
          </w:p>
        </w:tc>
        <w:tc>
          <w:tcPr>
            <w:tcW w:w="1306" w:type="dxa"/>
          </w:tcPr>
          <w:p w14:paraId="0EE5B8C6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1DEE3529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06" w:type="dxa"/>
          </w:tcPr>
          <w:p w14:paraId="567A2655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271D6CD0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1306" w:type="dxa"/>
          </w:tcPr>
          <w:p w14:paraId="2EE42A8D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1306" w:type="dxa"/>
          </w:tcPr>
          <w:p w14:paraId="0241258A" w14:textId="77777777" w:rsidR="003B5D67" w:rsidRDefault="003B5D67" w:rsidP="00FF51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</w:tr>
      <w:tr w:rsidR="003B5D67" w14:paraId="7A487E67" w14:textId="77777777" w:rsidTr="00FF51B4">
        <w:trPr>
          <w:jc w:val="center"/>
          <w:ins w:id="3" w:author="Multrus, Markus" w:date="2025-09-05T15:04:00Z"/>
        </w:trPr>
        <w:tc>
          <w:tcPr>
            <w:tcW w:w="1106" w:type="dxa"/>
          </w:tcPr>
          <w:p w14:paraId="100E182D" w14:textId="2328DCFB" w:rsidR="003B5D67" w:rsidRDefault="003B5D67" w:rsidP="00FF51B4">
            <w:pPr>
              <w:rPr>
                <w:ins w:id="4" w:author="Multrus, Markus" w:date="2025-09-05T15:04:00Z" w16du:dateUtc="2025-09-05T13:04:00Z"/>
                <w:lang w:val="en-US"/>
              </w:rPr>
            </w:pPr>
            <w:ins w:id="5" w:author="Multrus, Markus" w:date="2025-09-05T15:04:00Z" w16du:dateUtc="2025-09-05T13:04:00Z">
              <w:r>
                <w:rPr>
                  <w:lang w:val="en-US"/>
                </w:rPr>
                <w:t>s07</w:t>
              </w:r>
            </w:ins>
          </w:p>
        </w:tc>
        <w:tc>
          <w:tcPr>
            <w:tcW w:w="1306" w:type="dxa"/>
          </w:tcPr>
          <w:p w14:paraId="07C22256" w14:textId="207A04AB" w:rsidR="003B5D67" w:rsidRDefault="003B5D67" w:rsidP="00FF51B4">
            <w:pPr>
              <w:jc w:val="center"/>
              <w:rPr>
                <w:ins w:id="6" w:author="Multrus, Markus" w:date="2025-09-05T15:04:00Z" w16du:dateUtc="2025-09-05T13:04:00Z"/>
                <w:lang w:val="en-US"/>
              </w:rPr>
            </w:pPr>
            <w:ins w:id="7" w:author="Multrus, Markus" w:date="2025-09-05T15:04:00Z" w16du:dateUtc="2025-09-05T13:04:00Z">
              <w:r>
                <w:rPr>
                  <w:lang w:val="en-US"/>
                </w:rPr>
                <w:t>-16</w:t>
              </w:r>
            </w:ins>
          </w:p>
        </w:tc>
        <w:tc>
          <w:tcPr>
            <w:tcW w:w="1306" w:type="dxa"/>
          </w:tcPr>
          <w:p w14:paraId="3DABE242" w14:textId="7546FDAC" w:rsidR="003B5D67" w:rsidRDefault="003B5D67" w:rsidP="00FF51B4">
            <w:pPr>
              <w:jc w:val="center"/>
              <w:rPr>
                <w:ins w:id="8" w:author="Multrus, Markus" w:date="2025-09-05T15:04:00Z" w16du:dateUtc="2025-09-05T13:04:00Z"/>
                <w:lang w:val="en-US"/>
              </w:rPr>
            </w:pPr>
            <w:ins w:id="9" w:author="Multrus, Markus" w:date="2025-09-05T15:04:00Z" w16du:dateUtc="2025-09-05T13:04:00Z">
              <w:r>
                <w:rPr>
                  <w:lang w:val="en-US"/>
                </w:rPr>
                <w:t>-26</w:t>
              </w:r>
            </w:ins>
          </w:p>
        </w:tc>
        <w:tc>
          <w:tcPr>
            <w:tcW w:w="1306" w:type="dxa"/>
          </w:tcPr>
          <w:p w14:paraId="0613CD7B" w14:textId="6CE13E52" w:rsidR="003B5D67" w:rsidRDefault="003B5D67" w:rsidP="00FF51B4">
            <w:pPr>
              <w:jc w:val="center"/>
              <w:rPr>
                <w:ins w:id="10" w:author="Multrus, Markus" w:date="2025-09-05T15:04:00Z" w16du:dateUtc="2025-09-05T13:04:00Z"/>
                <w:lang w:val="en-US"/>
              </w:rPr>
            </w:pPr>
            <w:ins w:id="11" w:author="Multrus, Markus" w:date="2025-09-05T15:04:00Z" w16du:dateUtc="2025-09-05T13:04:00Z">
              <w:r>
                <w:rPr>
                  <w:lang w:val="en-US"/>
                </w:rPr>
                <w:t>-36</w:t>
              </w:r>
            </w:ins>
          </w:p>
        </w:tc>
        <w:tc>
          <w:tcPr>
            <w:tcW w:w="1306" w:type="dxa"/>
          </w:tcPr>
          <w:p w14:paraId="40BE9072" w14:textId="6C6BE943" w:rsidR="003B5D67" w:rsidRDefault="003B5D67" w:rsidP="00FF51B4">
            <w:pPr>
              <w:jc w:val="center"/>
              <w:rPr>
                <w:ins w:id="12" w:author="Multrus, Markus" w:date="2025-09-05T15:04:00Z" w16du:dateUtc="2025-09-05T13:04:00Z"/>
                <w:lang w:val="en-US"/>
              </w:rPr>
            </w:pPr>
            <w:ins w:id="13" w:author="Multrus, Markus" w:date="2025-09-05T15:04:00Z" w16du:dateUtc="2025-09-05T13:04:00Z">
              <w:r>
                <w:rPr>
                  <w:lang w:val="en-US"/>
                </w:rPr>
                <w:t>-16</w:t>
              </w:r>
            </w:ins>
          </w:p>
        </w:tc>
        <w:tc>
          <w:tcPr>
            <w:tcW w:w="1306" w:type="dxa"/>
          </w:tcPr>
          <w:p w14:paraId="69B8380F" w14:textId="28ADA28F" w:rsidR="003B5D67" w:rsidRDefault="003B5D67" w:rsidP="00FF51B4">
            <w:pPr>
              <w:jc w:val="center"/>
              <w:rPr>
                <w:ins w:id="14" w:author="Multrus, Markus" w:date="2025-09-05T15:04:00Z" w16du:dateUtc="2025-09-05T13:04:00Z"/>
                <w:lang w:val="en-US"/>
              </w:rPr>
            </w:pPr>
            <w:ins w:id="15" w:author="Multrus, Markus" w:date="2025-09-05T15:04:00Z" w16du:dateUtc="2025-09-05T13:04:00Z">
              <w:r>
                <w:rPr>
                  <w:lang w:val="en-US"/>
                </w:rPr>
                <w:t>-26</w:t>
              </w:r>
            </w:ins>
          </w:p>
        </w:tc>
        <w:tc>
          <w:tcPr>
            <w:tcW w:w="1306" w:type="dxa"/>
          </w:tcPr>
          <w:p w14:paraId="5B4B7EB3" w14:textId="4F9D5E4F" w:rsidR="003B5D67" w:rsidRDefault="003B5D67" w:rsidP="00FF51B4">
            <w:pPr>
              <w:jc w:val="center"/>
              <w:rPr>
                <w:ins w:id="16" w:author="Multrus, Markus" w:date="2025-09-05T15:04:00Z" w16du:dateUtc="2025-09-05T13:04:00Z"/>
                <w:lang w:val="en-US"/>
              </w:rPr>
            </w:pPr>
            <w:ins w:id="17" w:author="Multrus, Markus" w:date="2025-09-05T15:04:00Z" w16du:dateUtc="2025-09-05T13:04:00Z">
              <w:r>
                <w:rPr>
                  <w:lang w:val="en-US"/>
                </w:rPr>
                <w:t>-36</w:t>
              </w:r>
            </w:ins>
          </w:p>
        </w:tc>
      </w:tr>
    </w:tbl>
    <w:p w14:paraId="414078CD" w14:textId="77777777" w:rsidR="003B5D67" w:rsidRDefault="003B5D67" w:rsidP="002265E4">
      <w:pPr>
        <w:rPr>
          <w:lang w:val="en-GB"/>
        </w:rPr>
      </w:pPr>
    </w:p>
    <w:p w14:paraId="4F990665" w14:textId="77777777" w:rsidR="003B5D67" w:rsidRPr="002265E4" w:rsidRDefault="003B5D67" w:rsidP="002265E4">
      <w:pPr>
        <w:rPr>
          <w:lang w:val="en-GB"/>
        </w:rPr>
      </w:pPr>
    </w:p>
    <w:p w14:paraId="47C17820" w14:textId="256CEFDD" w:rsidR="000E4125" w:rsidRDefault="000E4125" w:rsidP="000E4125">
      <w:pPr>
        <w:pStyle w:val="berschrift1"/>
      </w:pPr>
      <w:r>
        <w:t>Conclusion</w:t>
      </w:r>
    </w:p>
    <w:p w14:paraId="0E005A3F" w14:textId="2F6FC1B8" w:rsidR="000E4125" w:rsidRPr="000E4125" w:rsidRDefault="00505FCE" w:rsidP="000E4125">
      <w:pPr>
        <w:rPr>
          <w:lang w:val="en-GB"/>
        </w:rPr>
      </w:pPr>
      <w:r>
        <w:rPr>
          <w:lang w:val="en-GB"/>
        </w:rPr>
        <w:t xml:space="preserve">It is proposed to </w:t>
      </w:r>
      <w:r w:rsidR="00A654DF">
        <w:rPr>
          <w:lang w:val="en-GB"/>
        </w:rPr>
        <w:t xml:space="preserve">correct the issue listed in clause 2 of this </w:t>
      </w:r>
      <w:proofErr w:type="spellStart"/>
      <w:r w:rsidR="00A654DF">
        <w:rPr>
          <w:lang w:val="en-GB"/>
        </w:rPr>
        <w:t>Tdoc</w:t>
      </w:r>
      <w:proofErr w:type="spellEnd"/>
      <w:r w:rsidR="00A654DF">
        <w:rPr>
          <w:lang w:val="en-GB"/>
        </w:rPr>
        <w:t xml:space="preserve"> for the next revision of </w:t>
      </w:r>
      <w:r w:rsidR="00FF18C9">
        <w:rPr>
          <w:lang w:val="en-GB"/>
        </w:rPr>
        <w:t>IVAS-</w:t>
      </w:r>
      <w:r w:rsidR="002D4529">
        <w:rPr>
          <w:lang w:val="en-GB"/>
        </w:rPr>
        <w:t>8</w:t>
      </w:r>
      <w:r w:rsidR="00FF18C9">
        <w:rPr>
          <w:lang w:val="en-GB"/>
        </w:rPr>
        <w:t>b.</w:t>
      </w:r>
    </w:p>
    <w:p w14:paraId="50B990FD" w14:textId="77777777" w:rsidR="003703F4" w:rsidRPr="00012CFD" w:rsidRDefault="003703F4" w:rsidP="00012CFD">
      <w:pPr>
        <w:rPr>
          <w:lang w:val="en-GB"/>
        </w:rPr>
      </w:pPr>
    </w:p>
    <w:p w14:paraId="70226B8C" w14:textId="32B3790A" w:rsidR="009451FC" w:rsidRPr="003703F4" w:rsidRDefault="00982730" w:rsidP="007E485F">
      <w:pPr>
        <w:rPr>
          <w:lang w:val="en-US"/>
        </w:rPr>
      </w:pPr>
      <w:r w:rsidRPr="003703F4">
        <w:rPr>
          <w:lang w:val="en-US"/>
        </w:rPr>
        <w:t xml:space="preserve">   </w:t>
      </w:r>
    </w:p>
    <w:p w14:paraId="7C76EF21" w14:textId="14FF98FC" w:rsidR="004543E4" w:rsidRPr="003703F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hAnsi="Arial"/>
          <w:b/>
          <w:szCs w:val="20"/>
          <w:lang w:val="en-US"/>
        </w:rPr>
      </w:pPr>
      <w:r w:rsidRPr="003703F4">
        <w:rPr>
          <w:rFonts w:ascii="Arial" w:hAnsi="Arial"/>
          <w:b/>
          <w:szCs w:val="20"/>
          <w:lang w:val="en-US"/>
        </w:rPr>
        <w:t>References</w:t>
      </w:r>
    </w:p>
    <w:p w14:paraId="2AFB0181" w14:textId="42B85EB4" w:rsidR="009748BE" w:rsidRDefault="009748BE" w:rsidP="00E62178">
      <w:pPr>
        <w:pStyle w:val="References"/>
        <w:numPr>
          <w:ilvl w:val="0"/>
          <w:numId w:val="3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 w:rsidRPr="004F591C">
        <w:rPr>
          <w:rFonts w:ascii="Arial" w:eastAsia="SimSun" w:hAnsi="Arial" w:cs="Arial"/>
          <w:kern w:val="2"/>
          <w:sz w:val="20"/>
          <w:lang w:val="en-US"/>
        </w:rPr>
        <w:t xml:space="preserve">3GPP </w:t>
      </w:r>
      <w:r w:rsidR="004E77EE" w:rsidRPr="004F591C">
        <w:rPr>
          <w:rFonts w:ascii="Arial" w:eastAsia="SimSun" w:hAnsi="Arial" w:cs="Arial"/>
          <w:kern w:val="2"/>
          <w:sz w:val="20"/>
          <w:lang w:val="en-US"/>
        </w:rPr>
        <w:t>S4-25</w:t>
      </w:r>
      <w:r w:rsidR="00273341">
        <w:rPr>
          <w:rFonts w:ascii="Arial" w:eastAsia="SimSun" w:hAnsi="Arial" w:cs="Arial"/>
          <w:kern w:val="2"/>
          <w:sz w:val="20"/>
          <w:lang w:val="en-US"/>
        </w:rPr>
        <w:t>1484</w:t>
      </w:r>
      <w:r w:rsidR="007A405C">
        <w:rPr>
          <w:rFonts w:ascii="Arial" w:eastAsia="SimSun" w:hAnsi="Arial" w:cs="Arial"/>
          <w:kern w:val="2"/>
          <w:sz w:val="20"/>
          <w:lang w:val="en-US"/>
        </w:rPr>
        <w:t>,</w:t>
      </w:r>
      <w:r w:rsidRPr="004F591C">
        <w:rPr>
          <w:rFonts w:ascii="Arial" w:eastAsia="SimSun" w:hAnsi="Arial" w:cs="Arial"/>
          <w:kern w:val="2"/>
          <w:sz w:val="20"/>
          <w:lang w:val="en-US"/>
        </w:rPr>
        <w:t xml:space="preserve"> </w:t>
      </w:r>
      <w:r w:rsidR="007A405C">
        <w:rPr>
          <w:rFonts w:ascii="Arial" w:eastAsia="SimSun" w:hAnsi="Arial" w:cs="Arial"/>
          <w:kern w:val="2"/>
          <w:sz w:val="20"/>
          <w:lang w:val="en-US"/>
        </w:rPr>
        <w:t>“</w:t>
      </w:r>
      <w:r w:rsidR="004F591C" w:rsidRPr="00C01F8D">
        <w:rPr>
          <w:rFonts w:ascii="Arial" w:eastAsia="SimSun" w:hAnsi="Arial" w:cs="Arial"/>
          <w:kern w:val="2"/>
          <w:sz w:val="20"/>
          <w:lang w:val="en-US"/>
        </w:rPr>
        <w:t>IVAS Permanent Document IVAS-8b:</w:t>
      </w:r>
      <w:r w:rsidR="004F591C" w:rsidRPr="00C01F8D">
        <w:rPr>
          <w:rFonts w:ascii="Arial" w:eastAsia="SimSun" w:hAnsi="Arial" w:cs="Arial" w:hint="eastAsia"/>
          <w:kern w:val="2"/>
          <w:sz w:val="20"/>
          <w:lang w:val="en-US"/>
        </w:rPr>
        <w:t xml:space="preserve"> </w:t>
      </w:r>
      <w:r w:rsidR="004F591C" w:rsidRPr="004F591C">
        <w:rPr>
          <w:rFonts w:ascii="Arial" w:eastAsia="SimSun" w:hAnsi="Arial" w:cs="Arial"/>
          <w:kern w:val="2"/>
          <w:sz w:val="20"/>
          <w:lang w:val="en-US"/>
        </w:rPr>
        <w:t>Test Plan for Characterization Phase, v</w:t>
      </w:r>
      <w:r w:rsidR="00273341">
        <w:rPr>
          <w:rFonts w:ascii="Arial" w:eastAsia="SimSun" w:hAnsi="Arial" w:cs="Arial"/>
          <w:kern w:val="2"/>
          <w:sz w:val="20"/>
          <w:lang w:val="en-US"/>
        </w:rPr>
        <w:t>1</w:t>
      </w:r>
      <w:r w:rsidR="004F591C" w:rsidRPr="004F591C">
        <w:rPr>
          <w:rFonts w:ascii="Arial" w:eastAsia="SimSun" w:hAnsi="Arial" w:cs="Arial"/>
          <w:kern w:val="2"/>
          <w:sz w:val="20"/>
          <w:lang w:val="en-US"/>
        </w:rPr>
        <w:t>.</w:t>
      </w:r>
      <w:r w:rsidR="00273341">
        <w:rPr>
          <w:rFonts w:ascii="Arial" w:eastAsia="SimSun" w:hAnsi="Arial" w:cs="Arial"/>
          <w:kern w:val="2"/>
          <w:sz w:val="20"/>
          <w:lang w:val="en-US"/>
        </w:rPr>
        <w:t>0</w:t>
      </w:r>
      <w:r w:rsidR="004F591C" w:rsidRPr="004F591C">
        <w:rPr>
          <w:rFonts w:ascii="Arial" w:eastAsia="SimSun" w:hAnsi="Arial" w:cs="Arial"/>
          <w:kern w:val="2"/>
          <w:sz w:val="20"/>
          <w:lang w:val="en-US"/>
        </w:rPr>
        <w:t>.0</w:t>
      </w:r>
      <w:r w:rsidR="007A405C">
        <w:rPr>
          <w:rFonts w:ascii="Arial" w:eastAsia="SimSun" w:hAnsi="Arial" w:cs="Arial"/>
          <w:kern w:val="2"/>
          <w:sz w:val="20"/>
          <w:lang w:val="en-US"/>
        </w:rPr>
        <w:t>”</w:t>
      </w:r>
    </w:p>
    <w:p w14:paraId="0E64CFFB" w14:textId="12B19C82" w:rsidR="004F591C" w:rsidRPr="004F591C" w:rsidRDefault="004F591C" w:rsidP="00273341">
      <w:pPr>
        <w:pStyle w:val="References"/>
        <w:rPr>
          <w:rFonts w:ascii="Arial" w:eastAsia="SimSun" w:hAnsi="Arial" w:cs="Arial"/>
          <w:kern w:val="2"/>
          <w:sz w:val="20"/>
          <w:lang w:val="en-US"/>
        </w:rPr>
      </w:pPr>
    </w:p>
    <w:sectPr w:rsidR="004F591C" w:rsidRPr="004F591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F2257" w14:textId="77777777" w:rsidR="00DD28F2" w:rsidRDefault="00DD28F2" w:rsidP="004543E4">
      <w:r>
        <w:separator/>
      </w:r>
    </w:p>
  </w:endnote>
  <w:endnote w:type="continuationSeparator" w:id="0">
    <w:p w14:paraId="7D52C377" w14:textId="77777777" w:rsidR="00DD28F2" w:rsidRDefault="00DD28F2" w:rsidP="004543E4">
      <w:r>
        <w:continuationSeparator/>
      </w:r>
    </w:p>
  </w:endnote>
  <w:endnote w:type="continuationNotice" w:id="1">
    <w:p w14:paraId="057694C9" w14:textId="77777777" w:rsidR="00DD28F2" w:rsidRDefault="00DD28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6B95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943C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6FFBA" w14:textId="77777777" w:rsidR="00DD28F2" w:rsidRDefault="00DD28F2" w:rsidP="004543E4">
      <w:r>
        <w:separator/>
      </w:r>
    </w:p>
  </w:footnote>
  <w:footnote w:type="continuationSeparator" w:id="0">
    <w:p w14:paraId="12F1D570" w14:textId="77777777" w:rsidR="00DD28F2" w:rsidRDefault="00DD28F2" w:rsidP="004543E4">
      <w:r>
        <w:continuationSeparator/>
      </w:r>
    </w:p>
  </w:footnote>
  <w:footnote w:type="continuationNotice" w:id="1">
    <w:p w14:paraId="2D40A42D" w14:textId="77777777" w:rsidR="00DD28F2" w:rsidRDefault="00DD28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A3EC" w14:textId="77777777" w:rsidR="0077428F" w:rsidRDefault="0077428F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F6AE" w14:textId="006EE8F6" w:rsidR="00063DBD" w:rsidRPr="00784201" w:rsidRDefault="00784201" w:rsidP="00063DBD">
    <w:pPr>
      <w:tabs>
        <w:tab w:val="right" w:pos="9360"/>
      </w:tabs>
      <w:rPr>
        <w:rFonts w:ascii="Arial" w:hAnsi="Arial" w:cs="Arial"/>
        <w:b/>
        <w:bCs/>
      </w:rPr>
    </w:pPr>
    <w:r w:rsidRPr="00784201">
      <w:rPr>
        <w:rFonts w:ascii="Arial" w:hAnsi="Arial" w:cs="Arial"/>
        <w:b/>
        <w:bCs/>
      </w:rPr>
      <w:t xml:space="preserve">SA4-e (AH) Audio SWG </w:t>
    </w:r>
    <w:proofErr w:type="spellStart"/>
    <w:r w:rsidRPr="00784201">
      <w:rPr>
        <w:rFonts w:ascii="Arial" w:hAnsi="Arial" w:cs="Arial"/>
        <w:b/>
        <w:bCs/>
      </w:rPr>
      <w:t>post</w:t>
    </w:r>
    <w:proofErr w:type="spellEnd"/>
    <w:r w:rsidRPr="00784201">
      <w:rPr>
        <w:rFonts w:ascii="Arial" w:hAnsi="Arial" w:cs="Arial"/>
        <w:b/>
        <w:bCs/>
      </w:rPr>
      <w:t xml:space="preserve"> 1</w:t>
    </w:r>
    <w:r w:rsidR="000E4125">
      <w:rPr>
        <w:rFonts w:ascii="Arial" w:hAnsi="Arial" w:cs="Arial"/>
        <w:b/>
        <w:bCs/>
      </w:rPr>
      <w:t>3</w:t>
    </w:r>
    <w:r w:rsidR="00273341">
      <w:rPr>
        <w:rFonts w:ascii="Arial" w:hAnsi="Arial" w:cs="Arial"/>
        <w:b/>
        <w:bCs/>
      </w:rPr>
      <w:t>3-e</w:t>
    </w:r>
    <w:r w:rsidR="00063DBD" w:rsidRPr="00784201">
      <w:rPr>
        <w:rFonts w:ascii="Arial" w:hAnsi="Arial" w:cs="Arial"/>
        <w:b/>
        <w:bCs/>
      </w:rPr>
      <w:tab/>
    </w:r>
    <w:r w:rsidR="00145ADE" w:rsidRPr="00145ADE">
      <w:rPr>
        <w:rFonts w:ascii="Arial" w:hAnsi="Arial" w:cs="Arial"/>
        <w:b/>
        <w:bCs/>
      </w:rPr>
      <w:t>S4aA250</w:t>
    </w:r>
    <w:r w:rsidR="00AC6684" w:rsidRPr="00AC6684">
      <w:rPr>
        <w:rFonts w:ascii="Arial" w:hAnsi="Arial" w:cs="Arial"/>
        <w:b/>
        <w:bCs/>
        <w:color w:val="000000" w:themeColor="text1"/>
      </w:rPr>
      <w:t>100</w:t>
    </w:r>
  </w:p>
  <w:p w14:paraId="3E3870AC" w14:textId="5A9544D5" w:rsidR="0077428F" w:rsidRPr="00CE6099" w:rsidRDefault="009379F2" w:rsidP="007E485F">
    <w:pPr>
      <w:tabs>
        <w:tab w:val="right" w:pos="9360"/>
      </w:tabs>
      <w:rPr>
        <w:rFonts w:ascii="Arial" w:hAnsi="Arial" w:cs="Arial"/>
        <w:b/>
        <w:bCs/>
        <w:lang w:val="en-GB"/>
      </w:rPr>
    </w:pPr>
    <w:r>
      <w:rPr>
        <w:rFonts w:ascii="Arial" w:hAnsi="Arial" w:cs="Arial"/>
        <w:b/>
        <w:bCs/>
        <w:lang w:val="en-GB"/>
      </w:rPr>
      <w:t>O</w:t>
    </w:r>
    <w:r w:rsidR="00784201" w:rsidRPr="00784201">
      <w:rPr>
        <w:rFonts w:ascii="Arial" w:hAnsi="Arial" w:cs="Arial"/>
        <w:b/>
        <w:bCs/>
        <w:lang w:val="en-GB"/>
      </w:rPr>
      <w:t>nline</w:t>
    </w:r>
    <w:r w:rsidR="007E485F" w:rsidRPr="00784201">
      <w:rPr>
        <w:rFonts w:ascii="Arial" w:hAnsi="Arial" w:cs="Arial"/>
        <w:b/>
        <w:bCs/>
        <w:lang w:val="en-GB"/>
      </w:rPr>
      <w:t xml:space="preserve">, </w:t>
    </w:r>
    <w:r w:rsidR="00273341">
      <w:rPr>
        <w:rFonts w:ascii="Arial" w:hAnsi="Arial" w:cs="Arial"/>
        <w:b/>
        <w:bCs/>
        <w:lang w:val="en-GB"/>
      </w:rPr>
      <w:t>September 8</w:t>
    </w:r>
    <w:r w:rsidR="00F24172">
      <w:rPr>
        <w:rFonts w:ascii="Arial" w:hAnsi="Arial" w:cs="Arial"/>
        <w:b/>
        <w:bCs/>
        <w:lang w:val="en-GB"/>
      </w:rPr>
      <w:t>,</w:t>
    </w:r>
    <w:r w:rsidR="00DC64AB" w:rsidRPr="00784201">
      <w:rPr>
        <w:rFonts w:ascii="Arial" w:hAnsi="Arial" w:cs="Arial"/>
        <w:b/>
        <w:bCs/>
        <w:lang w:val="en-GB"/>
      </w:rPr>
      <w:t xml:space="preserve"> 202</w:t>
    </w:r>
    <w:r w:rsidR="000E4125">
      <w:rPr>
        <w:rFonts w:ascii="Arial" w:hAnsi="Arial" w:cs="Arial"/>
        <w:b/>
        <w:bCs/>
        <w:lang w:val="en-GB"/>
      </w:rPr>
      <w:t>5</w:t>
    </w:r>
    <w:r w:rsidR="004543E4" w:rsidRPr="00784201">
      <w:rPr>
        <w:rFonts w:ascii="Arial" w:hAnsi="Arial"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7D4"/>
    <w:multiLevelType w:val="hybridMultilevel"/>
    <w:tmpl w:val="A3B28F24"/>
    <w:lvl w:ilvl="0" w:tplc="C5086F04">
      <w:start w:val="1"/>
      <w:numFmt w:val="decimal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1EA06F"/>
    <w:multiLevelType w:val="hybridMultilevel"/>
    <w:tmpl w:val="FA4AAC44"/>
    <w:lvl w:ilvl="0" w:tplc="1A163E86">
      <w:start w:val="1"/>
      <w:numFmt w:val="decimal"/>
      <w:lvlText w:val="%1."/>
      <w:lvlJc w:val="left"/>
      <w:pPr>
        <w:ind w:left="720" w:hanging="360"/>
      </w:pPr>
    </w:lvl>
    <w:lvl w:ilvl="1" w:tplc="0DD27EF8">
      <w:start w:val="1"/>
      <w:numFmt w:val="lowerLetter"/>
      <w:lvlText w:val="%2."/>
      <w:lvlJc w:val="left"/>
      <w:pPr>
        <w:ind w:left="1440" w:hanging="360"/>
      </w:pPr>
    </w:lvl>
    <w:lvl w:ilvl="2" w:tplc="569AC8DE">
      <w:start w:val="1"/>
      <w:numFmt w:val="lowerRoman"/>
      <w:lvlText w:val="%3."/>
      <w:lvlJc w:val="right"/>
      <w:pPr>
        <w:ind w:left="2160" w:hanging="180"/>
      </w:pPr>
    </w:lvl>
    <w:lvl w:ilvl="3" w:tplc="8D34744A">
      <w:start w:val="1"/>
      <w:numFmt w:val="decimal"/>
      <w:lvlText w:val="%4."/>
      <w:lvlJc w:val="left"/>
      <w:pPr>
        <w:ind w:left="2880" w:hanging="360"/>
      </w:pPr>
    </w:lvl>
    <w:lvl w:ilvl="4" w:tplc="C86098CE">
      <w:start w:val="1"/>
      <w:numFmt w:val="lowerLetter"/>
      <w:lvlText w:val="%5."/>
      <w:lvlJc w:val="left"/>
      <w:pPr>
        <w:ind w:left="3600" w:hanging="360"/>
      </w:pPr>
    </w:lvl>
    <w:lvl w:ilvl="5" w:tplc="7F102FC0">
      <w:start w:val="1"/>
      <w:numFmt w:val="lowerRoman"/>
      <w:lvlText w:val="%6."/>
      <w:lvlJc w:val="right"/>
      <w:pPr>
        <w:ind w:left="4320" w:hanging="180"/>
      </w:pPr>
    </w:lvl>
    <w:lvl w:ilvl="6" w:tplc="4F2E19CA">
      <w:start w:val="1"/>
      <w:numFmt w:val="decimal"/>
      <w:lvlText w:val="%7."/>
      <w:lvlJc w:val="left"/>
      <w:pPr>
        <w:ind w:left="5040" w:hanging="360"/>
      </w:pPr>
    </w:lvl>
    <w:lvl w:ilvl="7" w:tplc="BB4E4636">
      <w:start w:val="1"/>
      <w:numFmt w:val="lowerLetter"/>
      <w:lvlText w:val="%8."/>
      <w:lvlJc w:val="left"/>
      <w:pPr>
        <w:ind w:left="5760" w:hanging="360"/>
      </w:pPr>
    </w:lvl>
    <w:lvl w:ilvl="8" w:tplc="139A6C0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3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0474D"/>
    <w:multiLevelType w:val="multilevel"/>
    <w:tmpl w:val="0D8AA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745142"/>
    <w:multiLevelType w:val="multilevel"/>
    <w:tmpl w:val="08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num w:numId="1" w16cid:durableId="1216429639">
    <w:abstractNumId w:val="1"/>
  </w:num>
  <w:num w:numId="2" w16cid:durableId="241843312">
    <w:abstractNumId w:val="3"/>
  </w:num>
  <w:num w:numId="3" w16cid:durableId="634456340">
    <w:abstractNumId w:val="0"/>
  </w:num>
  <w:num w:numId="4" w16cid:durableId="1889488556">
    <w:abstractNumId w:val="2"/>
  </w:num>
  <w:num w:numId="5" w16cid:durableId="167990233">
    <w:abstractNumId w:val="5"/>
  </w:num>
  <w:num w:numId="6" w16cid:durableId="698431768">
    <w:abstractNumId w:val="6"/>
  </w:num>
  <w:num w:numId="7" w16cid:durableId="16138284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8E0"/>
    <w:rsid w:val="00000FA6"/>
    <w:rsid w:val="00001918"/>
    <w:rsid w:val="00001F82"/>
    <w:rsid w:val="0000263C"/>
    <w:rsid w:val="00002E31"/>
    <w:rsid w:val="00010511"/>
    <w:rsid w:val="00010B6D"/>
    <w:rsid w:val="00012932"/>
    <w:rsid w:val="00012CFD"/>
    <w:rsid w:val="000134AE"/>
    <w:rsid w:val="000148D2"/>
    <w:rsid w:val="000150DD"/>
    <w:rsid w:val="00020BA6"/>
    <w:rsid w:val="00021625"/>
    <w:rsid w:val="000219DC"/>
    <w:rsid w:val="00021E12"/>
    <w:rsid w:val="000222BC"/>
    <w:rsid w:val="000232B7"/>
    <w:rsid w:val="000239B2"/>
    <w:rsid w:val="00024140"/>
    <w:rsid w:val="0002542A"/>
    <w:rsid w:val="000258BD"/>
    <w:rsid w:val="00025902"/>
    <w:rsid w:val="000263E5"/>
    <w:rsid w:val="00026CE0"/>
    <w:rsid w:val="000273CB"/>
    <w:rsid w:val="0003330C"/>
    <w:rsid w:val="00034A85"/>
    <w:rsid w:val="00034E78"/>
    <w:rsid w:val="00034FBE"/>
    <w:rsid w:val="00035CF6"/>
    <w:rsid w:val="0003623D"/>
    <w:rsid w:val="00037B79"/>
    <w:rsid w:val="00037D79"/>
    <w:rsid w:val="00040E92"/>
    <w:rsid w:val="00041732"/>
    <w:rsid w:val="0004209B"/>
    <w:rsid w:val="000427F6"/>
    <w:rsid w:val="00042F71"/>
    <w:rsid w:val="00045471"/>
    <w:rsid w:val="00045673"/>
    <w:rsid w:val="00046A62"/>
    <w:rsid w:val="00050884"/>
    <w:rsid w:val="000522B5"/>
    <w:rsid w:val="0005390C"/>
    <w:rsid w:val="0005450F"/>
    <w:rsid w:val="000603C6"/>
    <w:rsid w:val="000606A3"/>
    <w:rsid w:val="00061FC6"/>
    <w:rsid w:val="00063845"/>
    <w:rsid w:val="00063DBD"/>
    <w:rsid w:val="0006407D"/>
    <w:rsid w:val="00064574"/>
    <w:rsid w:val="000645FA"/>
    <w:rsid w:val="00066B69"/>
    <w:rsid w:val="00066DAA"/>
    <w:rsid w:val="00066F24"/>
    <w:rsid w:val="00072058"/>
    <w:rsid w:val="00072314"/>
    <w:rsid w:val="00073E9D"/>
    <w:rsid w:val="00074730"/>
    <w:rsid w:val="0007529F"/>
    <w:rsid w:val="000767A1"/>
    <w:rsid w:val="0008301C"/>
    <w:rsid w:val="00083773"/>
    <w:rsid w:val="00085A80"/>
    <w:rsid w:val="00086437"/>
    <w:rsid w:val="00086494"/>
    <w:rsid w:val="000866D5"/>
    <w:rsid w:val="00087992"/>
    <w:rsid w:val="0009016F"/>
    <w:rsid w:val="00091D98"/>
    <w:rsid w:val="00093AA2"/>
    <w:rsid w:val="0009562F"/>
    <w:rsid w:val="00096082"/>
    <w:rsid w:val="000968E7"/>
    <w:rsid w:val="00097999"/>
    <w:rsid w:val="00097E28"/>
    <w:rsid w:val="000A0214"/>
    <w:rsid w:val="000A29D1"/>
    <w:rsid w:val="000A31E1"/>
    <w:rsid w:val="000A3603"/>
    <w:rsid w:val="000A3D10"/>
    <w:rsid w:val="000B0C5C"/>
    <w:rsid w:val="000B1416"/>
    <w:rsid w:val="000B20DE"/>
    <w:rsid w:val="000B2DC0"/>
    <w:rsid w:val="000B4543"/>
    <w:rsid w:val="000B5213"/>
    <w:rsid w:val="000B58BA"/>
    <w:rsid w:val="000B733C"/>
    <w:rsid w:val="000B7B31"/>
    <w:rsid w:val="000C139F"/>
    <w:rsid w:val="000C4963"/>
    <w:rsid w:val="000C563E"/>
    <w:rsid w:val="000C565E"/>
    <w:rsid w:val="000C602B"/>
    <w:rsid w:val="000C7B22"/>
    <w:rsid w:val="000D1032"/>
    <w:rsid w:val="000D11E9"/>
    <w:rsid w:val="000D2595"/>
    <w:rsid w:val="000D2A8D"/>
    <w:rsid w:val="000D4698"/>
    <w:rsid w:val="000D4F90"/>
    <w:rsid w:val="000D516B"/>
    <w:rsid w:val="000D51F2"/>
    <w:rsid w:val="000D61B5"/>
    <w:rsid w:val="000D721F"/>
    <w:rsid w:val="000D7934"/>
    <w:rsid w:val="000D7AE7"/>
    <w:rsid w:val="000E0CE4"/>
    <w:rsid w:val="000E0E64"/>
    <w:rsid w:val="000E2477"/>
    <w:rsid w:val="000E3515"/>
    <w:rsid w:val="000E3D15"/>
    <w:rsid w:val="000E406D"/>
    <w:rsid w:val="000E4125"/>
    <w:rsid w:val="000E7EDD"/>
    <w:rsid w:val="000F0F47"/>
    <w:rsid w:val="000F2E2A"/>
    <w:rsid w:val="000F3BD5"/>
    <w:rsid w:val="000F5657"/>
    <w:rsid w:val="000F6928"/>
    <w:rsid w:val="000F7B2B"/>
    <w:rsid w:val="0010065C"/>
    <w:rsid w:val="00100808"/>
    <w:rsid w:val="00100B02"/>
    <w:rsid w:val="00100F83"/>
    <w:rsid w:val="001018F9"/>
    <w:rsid w:val="00103577"/>
    <w:rsid w:val="001050E1"/>
    <w:rsid w:val="00105266"/>
    <w:rsid w:val="001053A4"/>
    <w:rsid w:val="0010679F"/>
    <w:rsid w:val="00111984"/>
    <w:rsid w:val="00112128"/>
    <w:rsid w:val="00114B87"/>
    <w:rsid w:val="00115071"/>
    <w:rsid w:val="0011575E"/>
    <w:rsid w:val="00115B34"/>
    <w:rsid w:val="00115B4C"/>
    <w:rsid w:val="00116A0C"/>
    <w:rsid w:val="00116E09"/>
    <w:rsid w:val="001178DE"/>
    <w:rsid w:val="00117AAB"/>
    <w:rsid w:val="00120042"/>
    <w:rsid w:val="00121949"/>
    <w:rsid w:val="00121D2A"/>
    <w:rsid w:val="00121EDB"/>
    <w:rsid w:val="00121EF0"/>
    <w:rsid w:val="00125BA6"/>
    <w:rsid w:val="0012686E"/>
    <w:rsid w:val="00126DEB"/>
    <w:rsid w:val="00131EC7"/>
    <w:rsid w:val="0013211A"/>
    <w:rsid w:val="00132E47"/>
    <w:rsid w:val="0013410F"/>
    <w:rsid w:val="0013471E"/>
    <w:rsid w:val="00134BD9"/>
    <w:rsid w:val="00137CCF"/>
    <w:rsid w:val="00137E89"/>
    <w:rsid w:val="001406EB"/>
    <w:rsid w:val="001439D8"/>
    <w:rsid w:val="00144941"/>
    <w:rsid w:val="00145418"/>
    <w:rsid w:val="00145ADE"/>
    <w:rsid w:val="0014640F"/>
    <w:rsid w:val="0014643A"/>
    <w:rsid w:val="00147694"/>
    <w:rsid w:val="00147D4D"/>
    <w:rsid w:val="0015010A"/>
    <w:rsid w:val="00150EA6"/>
    <w:rsid w:val="00151D9A"/>
    <w:rsid w:val="00152ED9"/>
    <w:rsid w:val="00154BAF"/>
    <w:rsid w:val="00155B17"/>
    <w:rsid w:val="00157EF5"/>
    <w:rsid w:val="00160FB2"/>
    <w:rsid w:val="00161AA1"/>
    <w:rsid w:val="00161F53"/>
    <w:rsid w:val="00162172"/>
    <w:rsid w:val="00162581"/>
    <w:rsid w:val="00162BBC"/>
    <w:rsid w:val="00163209"/>
    <w:rsid w:val="00163248"/>
    <w:rsid w:val="001647BE"/>
    <w:rsid w:val="0016489D"/>
    <w:rsid w:val="00165A45"/>
    <w:rsid w:val="00165A58"/>
    <w:rsid w:val="00173B47"/>
    <w:rsid w:val="001743E7"/>
    <w:rsid w:val="00175B39"/>
    <w:rsid w:val="00175E31"/>
    <w:rsid w:val="00175E47"/>
    <w:rsid w:val="00175FD6"/>
    <w:rsid w:val="00176A9E"/>
    <w:rsid w:val="001770D4"/>
    <w:rsid w:val="001806B7"/>
    <w:rsid w:val="00181D5F"/>
    <w:rsid w:val="00182225"/>
    <w:rsid w:val="00182E02"/>
    <w:rsid w:val="0018430E"/>
    <w:rsid w:val="001856CD"/>
    <w:rsid w:val="00186179"/>
    <w:rsid w:val="001903AB"/>
    <w:rsid w:val="00192D52"/>
    <w:rsid w:val="001936DD"/>
    <w:rsid w:val="001943FF"/>
    <w:rsid w:val="00194758"/>
    <w:rsid w:val="001955E2"/>
    <w:rsid w:val="00195868"/>
    <w:rsid w:val="00196C13"/>
    <w:rsid w:val="00196C5B"/>
    <w:rsid w:val="001974B2"/>
    <w:rsid w:val="001A0ACC"/>
    <w:rsid w:val="001A0AE5"/>
    <w:rsid w:val="001A1C2E"/>
    <w:rsid w:val="001A30B1"/>
    <w:rsid w:val="001A3CE1"/>
    <w:rsid w:val="001A727C"/>
    <w:rsid w:val="001B2FC8"/>
    <w:rsid w:val="001B38E7"/>
    <w:rsid w:val="001B3B2C"/>
    <w:rsid w:val="001B49E4"/>
    <w:rsid w:val="001B4D53"/>
    <w:rsid w:val="001B532F"/>
    <w:rsid w:val="001B657A"/>
    <w:rsid w:val="001B7317"/>
    <w:rsid w:val="001B7B66"/>
    <w:rsid w:val="001B7F1F"/>
    <w:rsid w:val="001C0207"/>
    <w:rsid w:val="001C0B1F"/>
    <w:rsid w:val="001C0F02"/>
    <w:rsid w:val="001C197A"/>
    <w:rsid w:val="001C1A43"/>
    <w:rsid w:val="001C2570"/>
    <w:rsid w:val="001C282F"/>
    <w:rsid w:val="001C3074"/>
    <w:rsid w:val="001C406A"/>
    <w:rsid w:val="001C443C"/>
    <w:rsid w:val="001C4C79"/>
    <w:rsid w:val="001D0AC2"/>
    <w:rsid w:val="001D0E95"/>
    <w:rsid w:val="001D1BA0"/>
    <w:rsid w:val="001D335F"/>
    <w:rsid w:val="001D4090"/>
    <w:rsid w:val="001D42D2"/>
    <w:rsid w:val="001D50DA"/>
    <w:rsid w:val="001D6524"/>
    <w:rsid w:val="001D6675"/>
    <w:rsid w:val="001D7116"/>
    <w:rsid w:val="001D7C3F"/>
    <w:rsid w:val="001D7CDA"/>
    <w:rsid w:val="001E245C"/>
    <w:rsid w:val="001E786E"/>
    <w:rsid w:val="001F08A1"/>
    <w:rsid w:val="001F131F"/>
    <w:rsid w:val="001F2088"/>
    <w:rsid w:val="001F2145"/>
    <w:rsid w:val="001F6B28"/>
    <w:rsid w:val="001F7E9F"/>
    <w:rsid w:val="002014EA"/>
    <w:rsid w:val="0020276E"/>
    <w:rsid w:val="00202908"/>
    <w:rsid w:val="0020342E"/>
    <w:rsid w:val="002036B6"/>
    <w:rsid w:val="00204AFB"/>
    <w:rsid w:val="00204C4B"/>
    <w:rsid w:val="0021175D"/>
    <w:rsid w:val="002128F1"/>
    <w:rsid w:val="002133EF"/>
    <w:rsid w:val="00214130"/>
    <w:rsid w:val="002142CD"/>
    <w:rsid w:val="0021573D"/>
    <w:rsid w:val="00215C65"/>
    <w:rsid w:val="00215D3A"/>
    <w:rsid w:val="00217A4C"/>
    <w:rsid w:val="00217B4A"/>
    <w:rsid w:val="002202D9"/>
    <w:rsid w:val="0022053B"/>
    <w:rsid w:val="00221123"/>
    <w:rsid w:val="00222CE2"/>
    <w:rsid w:val="00223EC5"/>
    <w:rsid w:val="0022435F"/>
    <w:rsid w:val="002265E4"/>
    <w:rsid w:val="00227FBA"/>
    <w:rsid w:val="0023010A"/>
    <w:rsid w:val="00231696"/>
    <w:rsid w:val="00233A00"/>
    <w:rsid w:val="00234870"/>
    <w:rsid w:val="00234BC3"/>
    <w:rsid w:val="00240C3A"/>
    <w:rsid w:val="00240E14"/>
    <w:rsid w:val="002413CB"/>
    <w:rsid w:val="00243445"/>
    <w:rsid w:val="0024394F"/>
    <w:rsid w:val="0024602A"/>
    <w:rsid w:val="00250B99"/>
    <w:rsid w:val="00253220"/>
    <w:rsid w:val="00254027"/>
    <w:rsid w:val="00254578"/>
    <w:rsid w:val="002556DA"/>
    <w:rsid w:val="002562D6"/>
    <w:rsid w:val="00257767"/>
    <w:rsid w:val="00260027"/>
    <w:rsid w:val="002607A3"/>
    <w:rsid w:val="00260B3D"/>
    <w:rsid w:val="00261EEC"/>
    <w:rsid w:val="00264F58"/>
    <w:rsid w:val="0026529A"/>
    <w:rsid w:val="00266773"/>
    <w:rsid w:val="00266D53"/>
    <w:rsid w:val="00267797"/>
    <w:rsid w:val="0027009C"/>
    <w:rsid w:val="002708AB"/>
    <w:rsid w:val="00273341"/>
    <w:rsid w:val="0027342A"/>
    <w:rsid w:val="002742E1"/>
    <w:rsid w:val="002748FC"/>
    <w:rsid w:val="00274F24"/>
    <w:rsid w:val="00275186"/>
    <w:rsid w:val="002760FA"/>
    <w:rsid w:val="002766E3"/>
    <w:rsid w:val="00277D00"/>
    <w:rsid w:val="00280133"/>
    <w:rsid w:val="0028056E"/>
    <w:rsid w:val="002811BB"/>
    <w:rsid w:val="00281B12"/>
    <w:rsid w:val="00281C5A"/>
    <w:rsid w:val="00282062"/>
    <w:rsid w:val="00282753"/>
    <w:rsid w:val="00283A65"/>
    <w:rsid w:val="0028502F"/>
    <w:rsid w:val="00287E81"/>
    <w:rsid w:val="002909E9"/>
    <w:rsid w:val="00290E81"/>
    <w:rsid w:val="002911BB"/>
    <w:rsid w:val="002933F2"/>
    <w:rsid w:val="00297618"/>
    <w:rsid w:val="002A0667"/>
    <w:rsid w:val="002A12B2"/>
    <w:rsid w:val="002A1406"/>
    <w:rsid w:val="002A16AD"/>
    <w:rsid w:val="002A17A5"/>
    <w:rsid w:val="002A1C84"/>
    <w:rsid w:val="002A22C9"/>
    <w:rsid w:val="002A272D"/>
    <w:rsid w:val="002A27E7"/>
    <w:rsid w:val="002A2A93"/>
    <w:rsid w:val="002A4E1E"/>
    <w:rsid w:val="002A655C"/>
    <w:rsid w:val="002A669D"/>
    <w:rsid w:val="002A71E0"/>
    <w:rsid w:val="002B06A0"/>
    <w:rsid w:val="002B205E"/>
    <w:rsid w:val="002B3975"/>
    <w:rsid w:val="002B3F85"/>
    <w:rsid w:val="002B4296"/>
    <w:rsid w:val="002B5108"/>
    <w:rsid w:val="002B5C17"/>
    <w:rsid w:val="002B6275"/>
    <w:rsid w:val="002B7CF3"/>
    <w:rsid w:val="002C1665"/>
    <w:rsid w:val="002C3210"/>
    <w:rsid w:val="002C3237"/>
    <w:rsid w:val="002C3399"/>
    <w:rsid w:val="002C48AC"/>
    <w:rsid w:val="002C553A"/>
    <w:rsid w:val="002C57C4"/>
    <w:rsid w:val="002C6A8B"/>
    <w:rsid w:val="002C6AE4"/>
    <w:rsid w:val="002D015A"/>
    <w:rsid w:val="002D175F"/>
    <w:rsid w:val="002D1F88"/>
    <w:rsid w:val="002D3411"/>
    <w:rsid w:val="002D35D5"/>
    <w:rsid w:val="002D3E8D"/>
    <w:rsid w:val="002D4529"/>
    <w:rsid w:val="002D4EF6"/>
    <w:rsid w:val="002D570F"/>
    <w:rsid w:val="002D6C12"/>
    <w:rsid w:val="002D7280"/>
    <w:rsid w:val="002D7F9B"/>
    <w:rsid w:val="002E172D"/>
    <w:rsid w:val="002E26FE"/>
    <w:rsid w:val="002E631B"/>
    <w:rsid w:val="002E768C"/>
    <w:rsid w:val="002F079C"/>
    <w:rsid w:val="002F1379"/>
    <w:rsid w:val="002F2BFE"/>
    <w:rsid w:val="002F319B"/>
    <w:rsid w:val="002F3276"/>
    <w:rsid w:val="002F5CF6"/>
    <w:rsid w:val="002F5D67"/>
    <w:rsid w:val="002F5E25"/>
    <w:rsid w:val="002F736B"/>
    <w:rsid w:val="002F7621"/>
    <w:rsid w:val="003015AC"/>
    <w:rsid w:val="003028EB"/>
    <w:rsid w:val="00302C44"/>
    <w:rsid w:val="0030458E"/>
    <w:rsid w:val="003058DF"/>
    <w:rsid w:val="00306F7E"/>
    <w:rsid w:val="00307A9A"/>
    <w:rsid w:val="00310E9B"/>
    <w:rsid w:val="0031199A"/>
    <w:rsid w:val="003142C6"/>
    <w:rsid w:val="00315F1C"/>
    <w:rsid w:val="00316251"/>
    <w:rsid w:val="00316395"/>
    <w:rsid w:val="00320B6D"/>
    <w:rsid w:val="003247C6"/>
    <w:rsid w:val="00325FE4"/>
    <w:rsid w:val="00326056"/>
    <w:rsid w:val="0033047B"/>
    <w:rsid w:val="0033634D"/>
    <w:rsid w:val="00336ED2"/>
    <w:rsid w:val="00340012"/>
    <w:rsid w:val="00342A9F"/>
    <w:rsid w:val="00342B6C"/>
    <w:rsid w:val="0034329D"/>
    <w:rsid w:val="0034439E"/>
    <w:rsid w:val="003446F3"/>
    <w:rsid w:val="0034605F"/>
    <w:rsid w:val="003464D1"/>
    <w:rsid w:val="003464FB"/>
    <w:rsid w:val="0034679D"/>
    <w:rsid w:val="0035144B"/>
    <w:rsid w:val="003517E0"/>
    <w:rsid w:val="00352369"/>
    <w:rsid w:val="0035389E"/>
    <w:rsid w:val="00353ACD"/>
    <w:rsid w:val="00354F8C"/>
    <w:rsid w:val="00356D9D"/>
    <w:rsid w:val="003570B3"/>
    <w:rsid w:val="00363359"/>
    <w:rsid w:val="00363993"/>
    <w:rsid w:val="00363A8E"/>
    <w:rsid w:val="00363BC6"/>
    <w:rsid w:val="00363E4E"/>
    <w:rsid w:val="00364248"/>
    <w:rsid w:val="00365D72"/>
    <w:rsid w:val="00366E76"/>
    <w:rsid w:val="003703F4"/>
    <w:rsid w:val="00370CC6"/>
    <w:rsid w:val="00371227"/>
    <w:rsid w:val="00371303"/>
    <w:rsid w:val="0037144A"/>
    <w:rsid w:val="003735AC"/>
    <w:rsid w:val="003748BA"/>
    <w:rsid w:val="003749AD"/>
    <w:rsid w:val="003755F5"/>
    <w:rsid w:val="0037638E"/>
    <w:rsid w:val="00376662"/>
    <w:rsid w:val="003807A8"/>
    <w:rsid w:val="00380BB6"/>
    <w:rsid w:val="00380E2D"/>
    <w:rsid w:val="0038126D"/>
    <w:rsid w:val="00381293"/>
    <w:rsid w:val="003814CF"/>
    <w:rsid w:val="00381B24"/>
    <w:rsid w:val="00382FBE"/>
    <w:rsid w:val="00383260"/>
    <w:rsid w:val="0038488E"/>
    <w:rsid w:val="00385D21"/>
    <w:rsid w:val="003864DD"/>
    <w:rsid w:val="00387C54"/>
    <w:rsid w:val="00387D86"/>
    <w:rsid w:val="00392300"/>
    <w:rsid w:val="003928B4"/>
    <w:rsid w:val="0039301F"/>
    <w:rsid w:val="003930B7"/>
    <w:rsid w:val="0039327B"/>
    <w:rsid w:val="003932DE"/>
    <w:rsid w:val="00395028"/>
    <w:rsid w:val="00395C22"/>
    <w:rsid w:val="00395D92"/>
    <w:rsid w:val="0039668C"/>
    <w:rsid w:val="00396B4E"/>
    <w:rsid w:val="003A0A66"/>
    <w:rsid w:val="003A3617"/>
    <w:rsid w:val="003A42FB"/>
    <w:rsid w:val="003A46E3"/>
    <w:rsid w:val="003A6768"/>
    <w:rsid w:val="003A6CE0"/>
    <w:rsid w:val="003A6E94"/>
    <w:rsid w:val="003B2E99"/>
    <w:rsid w:val="003B43FA"/>
    <w:rsid w:val="003B5D67"/>
    <w:rsid w:val="003C011B"/>
    <w:rsid w:val="003C0851"/>
    <w:rsid w:val="003C179E"/>
    <w:rsid w:val="003C17BD"/>
    <w:rsid w:val="003C1B25"/>
    <w:rsid w:val="003C1C46"/>
    <w:rsid w:val="003C3575"/>
    <w:rsid w:val="003C4642"/>
    <w:rsid w:val="003C59F1"/>
    <w:rsid w:val="003C6890"/>
    <w:rsid w:val="003C79A6"/>
    <w:rsid w:val="003D0489"/>
    <w:rsid w:val="003D1C19"/>
    <w:rsid w:val="003D282A"/>
    <w:rsid w:val="003D284D"/>
    <w:rsid w:val="003D2B5A"/>
    <w:rsid w:val="003D2D98"/>
    <w:rsid w:val="003D351D"/>
    <w:rsid w:val="003D4FFC"/>
    <w:rsid w:val="003D5186"/>
    <w:rsid w:val="003D5B7B"/>
    <w:rsid w:val="003D79C7"/>
    <w:rsid w:val="003E0292"/>
    <w:rsid w:val="003E05D8"/>
    <w:rsid w:val="003E0CED"/>
    <w:rsid w:val="003E3436"/>
    <w:rsid w:val="003E36C8"/>
    <w:rsid w:val="003E3DE1"/>
    <w:rsid w:val="003E5585"/>
    <w:rsid w:val="003E6FEA"/>
    <w:rsid w:val="003E79AA"/>
    <w:rsid w:val="003E7EF0"/>
    <w:rsid w:val="003F0853"/>
    <w:rsid w:val="003F387C"/>
    <w:rsid w:val="003F5D9A"/>
    <w:rsid w:val="003F78F2"/>
    <w:rsid w:val="003F7B68"/>
    <w:rsid w:val="00401379"/>
    <w:rsid w:val="004047D2"/>
    <w:rsid w:val="004055E2"/>
    <w:rsid w:val="00405DC5"/>
    <w:rsid w:val="00406CA2"/>
    <w:rsid w:val="0040729D"/>
    <w:rsid w:val="004100A0"/>
    <w:rsid w:val="00412B58"/>
    <w:rsid w:val="0041333E"/>
    <w:rsid w:val="0041421F"/>
    <w:rsid w:val="004156F2"/>
    <w:rsid w:val="0041757B"/>
    <w:rsid w:val="00417F4E"/>
    <w:rsid w:val="00421452"/>
    <w:rsid w:val="0042182C"/>
    <w:rsid w:val="00422438"/>
    <w:rsid w:val="004224A4"/>
    <w:rsid w:val="004234B5"/>
    <w:rsid w:val="0042477D"/>
    <w:rsid w:val="00424C79"/>
    <w:rsid w:val="004250A0"/>
    <w:rsid w:val="00426A37"/>
    <w:rsid w:val="00426BBF"/>
    <w:rsid w:val="00427057"/>
    <w:rsid w:val="004274DF"/>
    <w:rsid w:val="00430393"/>
    <w:rsid w:val="0043076D"/>
    <w:rsid w:val="00431535"/>
    <w:rsid w:val="004316A9"/>
    <w:rsid w:val="004322DC"/>
    <w:rsid w:val="00432E34"/>
    <w:rsid w:val="004332B3"/>
    <w:rsid w:val="00433BBB"/>
    <w:rsid w:val="00433C0C"/>
    <w:rsid w:val="00435B6F"/>
    <w:rsid w:val="00436710"/>
    <w:rsid w:val="00437F44"/>
    <w:rsid w:val="00440310"/>
    <w:rsid w:val="00440FB3"/>
    <w:rsid w:val="004419F5"/>
    <w:rsid w:val="00441C2B"/>
    <w:rsid w:val="00443305"/>
    <w:rsid w:val="00443870"/>
    <w:rsid w:val="00443888"/>
    <w:rsid w:val="00443F40"/>
    <w:rsid w:val="00444800"/>
    <w:rsid w:val="00446CB0"/>
    <w:rsid w:val="004501D2"/>
    <w:rsid w:val="0045056C"/>
    <w:rsid w:val="00450FF3"/>
    <w:rsid w:val="004511E8"/>
    <w:rsid w:val="00451CC3"/>
    <w:rsid w:val="0045246C"/>
    <w:rsid w:val="004537EF"/>
    <w:rsid w:val="00453A71"/>
    <w:rsid w:val="00453BE7"/>
    <w:rsid w:val="004543E4"/>
    <w:rsid w:val="00455264"/>
    <w:rsid w:val="00455AE4"/>
    <w:rsid w:val="00455D8E"/>
    <w:rsid w:val="00456410"/>
    <w:rsid w:val="00457046"/>
    <w:rsid w:val="00457B95"/>
    <w:rsid w:val="00461A9C"/>
    <w:rsid w:val="00462A05"/>
    <w:rsid w:val="00462F93"/>
    <w:rsid w:val="0046302B"/>
    <w:rsid w:val="004636D9"/>
    <w:rsid w:val="00463E8A"/>
    <w:rsid w:val="004669FB"/>
    <w:rsid w:val="00467429"/>
    <w:rsid w:val="00470EF6"/>
    <w:rsid w:val="00471659"/>
    <w:rsid w:val="00471F98"/>
    <w:rsid w:val="004726F0"/>
    <w:rsid w:val="00476787"/>
    <w:rsid w:val="00477157"/>
    <w:rsid w:val="004774B3"/>
    <w:rsid w:val="004777A6"/>
    <w:rsid w:val="00481386"/>
    <w:rsid w:val="00482930"/>
    <w:rsid w:val="00482F83"/>
    <w:rsid w:val="0048326A"/>
    <w:rsid w:val="00483774"/>
    <w:rsid w:val="00483B9D"/>
    <w:rsid w:val="004849AB"/>
    <w:rsid w:val="004852F5"/>
    <w:rsid w:val="004854D9"/>
    <w:rsid w:val="004861AC"/>
    <w:rsid w:val="00486CBE"/>
    <w:rsid w:val="004923C0"/>
    <w:rsid w:val="0049329F"/>
    <w:rsid w:val="004943D5"/>
    <w:rsid w:val="00494F21"/>
    <w:rsid w:val="0049605F"/>
    <w:rsid w:val="004976F9"/>
    <w:rsid w:val="004A0820"/>
    <w:rsid w:val="004A19EF"/>
    <w:rsid w:val="004A2892"/>
    <w:rsid w:val="004A2AF0"/>
    <w:rsid w:val="004A49D6"/>
    <w:rsid w:val="004A4C39"/>
    <w:rsid w:val="004A5EFD"/>
    <w:rsid w:val="004A6FD2"/>
    <w:rsid w:val="004A7052"/>
    <w:rsid w:val="004A7262"/>
    <w:rsid w:val="004A76AE"/>
    <w:rsid w:val="004A7DCB"/>
    <w:rsid w:val="004B0497"/>
    <w:rsid w:val="004B21C5"/>
    <w:rsid w:val="004B3C1A"/>
    <w:rsid w:val="004B4600"/>
    <w:rsid w:val="004B512D"/>
    <w:rsid w:val="004B560E"/>
    <w:rsid w:val="004B56DF"/>
    <w:rsid w:val="004B66EF"/>
    <w:rsid w:val="004C0784"/>
    <w:rsid w:val="004C0CBB"/>
    <w:rsid w:val="004C193E"/>
    <w:rsid w:val="004C460A"/>
    <w:rsid w:val="004C5863"/>
    <w:rsid w:val="004C5DED"/>
    <w:rsid w:val="004C6335"/>
    <w:rsid w:val="004D1778"/>
    <w:rsid w:val="004D1E6E"/>
    <w:rsid w:val="004D358D"/>
    <w:rsid w:val="004D360E"/>
    <w:rsid w:val="004D393C"/>
    <w:rsid w:val="004D3E73"/>
    <w:rsid w:val="004D5928"/>
    <w:rsid w:val="004D64BD"/>
    <w:rsid w:val="004D6E78"/>
    <w:rsid w:val="004E0E2E"/>
    <w:rsid w:val="004E3C3B"/>
    <w:rsid w:val="004E44E8"/>
    <w:rsid w:val="004E6743"/>
    <w:rsid w:val="004E71E1"/>
    <w:rsid w:val="004E77EE"/>
    <w:rsid w:val="004E7B61"/>
    <w:rsid w:val="004E7F43"/>
    <w:rsid w:val="004F058C"/>
    <w:rsid w:val="004F0E49"/>
    <w:rsid w:val="004F1C09"/>
    <w:rsid w:val="004F2246"/>
    <w:rsid w:val="004F25DD"/>
    <w:rsid w:val="004F3C02"/>
    <w:rsid w:val="004F4229"/>
    <w:rsid w:val="004F4BC3"/>
    <w:rsid w:val="004F4D49"/>
    <w:rsid w:val="004F591C"/>
    <w:rsid w:val="004F6B2E"/>
    <w:rsid w:val="004F6D75"/>
    <w:rsid w:val="004F7DCE"/>
    <w:rsid w:val="0050195A"/>
    <w:rsid w:val="00501D67"/>
    <w:rsid w:val="00502EEF"/>
    <w:rsid w:val="0050492A"/>
    <w:rsid w:val="00504F34"/>
    <w:rsid w:val="00505FCE"/>
    <w:rsid w:val="00510018"/>
    <w:rsid w:val="0051245B"/>
    <w:rsid w:val="00512600"/>
    <w:rsid w:val="00512A66"/>
    <w:rsid w:val="005146F6"/>
    <w:rsid w:val="00516D2F"/>
    <w:rsid w:val="00517B04"/>
    <w:rsid w:val="005209E3"/>
    <w:rsid w:val="0052376F"/>
    <w:rsid w:val="005240C7"/>
    <w:rsid w:val="00524344"/>
    <w:rsid w:val="005262C9"/>
    <w:rsid w:val="00527EE3"/>
    <w:rsid w:val="00530A17"/>
    <w:rsid w:val="00530B74"/>
    <w:rsid w:val="005312E2"/>
    <w:rsid w:val="00532686"/>
    <w:rsid w:val="0053309D"/>
    <w:rsid w:val="00534AC9"/>
    <w:rsid w:val="00537054"/>
    <w:rsid w:val="00537914"/>
    <w:rsid w:val="005416A7"/>
    <w:rsid w:val="00543411"/>
    <w:rsid w:val="00544C36"/>
    <w:rsid w:val="00545FB3"/>
    <w:rsid w:val="005469A7"/>
    <w:rsid w:val="005504D4"/>
    <w:rsid w:val="0055066D"/>
    <w:rsid w:val="00550B6D"/>
    <w:rsid w:val="00551F47"/>
    <w:rsid w:val="0055286E"/>
    <w:rsid w:val="005544A9"/>
    <w:rsid w:val="00554F59"/>
    <w:rsid w:val="00554FD7"/>
    <w:rsid w:val="00560614"/>
    <w:rsid w:val="00563775"/>
    <w:rsid w:val="00564172"/>
    <w:rsid w:val="00566F3C"/>
    <w:rsid w:val="0056746D"/>
    <w:rsid w:val="00567A48"/>
    <w:rsid w:val="0057015F"/>
    <w:rsid w:val="0057029D"/>
    <w:rsid w:val="005702E8"/>
    <w:rsid w:val="005708D5"/>
    <w:rsid w:val="00570D89"/>
    <w:rsid w:val="00571051"/>
    <w:rsid w:val="00571350"/>
    <w:rsid w:val="00572749"/>
    <w:rsid w:val="00572BB7"/>
    <w:rsid w:val="00573021"/>
    <w:rsid w:val="005731F0"/>
    <w:rsid w:val="00573230"/>
    <w:rsid w:val="00573A69"/>
    <w:rsid w:val="0057423A"/>
    <w:rsid w:val="00574C71"/>
    <w:rsid w:val="0057603C"/>
    <w:rsid w:val="00576ABE"/>
    <w:rsid w:val="00577665"/>
    <w:rsid w:val="00582450"/>
    <w:rsid w:val="00584A32"/>
    <w:rsid w:val="00586EEC"/>
    <w:rsid w:val="00590A0A"/>
    <w:rsid w:val="00590FC9"/>
    <w:rsid w:val="00592122"/>
    <w:rsid w:val="00592289"/>
    <w:rsid w:val="005938A1"/>
    <w:rsid w:val="00594424"/>
    <w:rsid w:val="0059466F"/>
    <w:rsid w:val="005947CA"/>
    <w:rsid w:val="00594CB6"/>
    <w:rsid w:val="005951BA"/>
    <w:rsid w:val="0059537C"/>
    <w:rsid w:val="005954C9"/>
    <w:rsid w:val="0059786B"/>
    <w:rsid w:val="00597923"/>
    <w:rsid w:val="00597AD6"/>
    <w:rsid w:val="00597E4C"/>
    <w:rsid w:val="005A0079"/>
    <w:rsid w:val="005A0A9C"/>
    <w:rsid w:val="005A1076"/>
    <w:rsid w:val="005A1ECB"/>
    <w:rsid w:val="005A208F"/>
    <w:rsid w:val="005A4780"/>
    <w:rsid w:val="005A49F3"/>
    <w:rsid w:val="005A4B3C"/>
    <w:rsid w:val="005A4E5C"/>
    <w:rsid w:val="005A53AE"/>
    <w:rsid w:val="005A557C"/>
    <w:rsid w:val="005A63B0"/>
    <w:rsid w:val="005A7613"/>
    <w:rsid w:val="005B0931"/>
    <w:rsid w:val="005B26D2"/>
    <w:rsid w:val="005B27EE"/>
    <w:rsid w:val="005B325B"/>
    <w:rsid w:val="005B3733"/>
    <w:rsid w:val="005B7B11"/>
    <w:rsid w:val="005B7DCD"/>
    <w:rsid w:val="005C0428"/>
    <w:rsid w:val="005C0CA5"/>
    <w:rsid w:val="005C161A"/>
    <w:rsid w:val="005C181A"/>
    <w:rsid w:val="005C1E0A"/>
    <w:rsid w:val="005C209F"/>
    <w:rsid w:val="005C505F"/>
    <w:rsid w:val="005C6103"/>
    <w:rsid w:val="005D0177"/>
    <w:rsid w:val="005D0A6F"/>
    <w:rsid w:val="005D0C53"/>
    <w:rsid w:val="005D1D78"/>
    <w:rsid w:val="005D4153"/>
    <w:rsid w:val="005D5350"/>
    <w:rsid w:val="005D55AB"/>
    <w:rsid w:val="005D707A"/>
    <w:rsid w:val="005E0259"/>
    <w:rsid w:val="005E079E"/>
    <w:rsid w:val="005E2262"/>
    <w:rsid w:val="005E37E7"/>
    <w:rsid w:val="005E6401"/>
    <w:rsid w:val="005E6CCF"/>
    <w:rsid w:val="005E7BAD"/>
    <w:rsid w:val="005E7CBC"/>
    <w:rsid w:val="005E7F1B"/>
    <w:rsid w:val="005E7FEF"/>
    <w:rsid w:val="005F006C"/>
    <w:rsid w:val="005F0367"/>
    <w:rsid w:val="005F0AE4"/>
    <w:rsid w:val="005F2492"/>
    <w:rsid w:val="005F2E9E"/>
    <w:rsid w:val="005F3807"/>
    <w:rsid w:val="005F5293"/>
    <w:rsid w:val="005F5675"/>
    <w:rsid w:val="005F5A13"/>
    <w:rsid w:val="005F5FCC"/>
    <w:rsid w:val="005F66B9"/>
    <w:rsid w:val="005F6A26"/>
    <w:rsid w:val="005F7462"/>
    <w:rsid w:val="005F770B"/>
    <w:rsid w:val="00601022"/>
    <w:rsid w:val="00602012"/>
    <w:rsid w:val="00603107"/>
    <w:rsid w:val="006036A0"/>
    <w:rsid w:val="006046F0"/>
    <w:rsid w:val="00606070"/>
    <w:rsid w:val="0060737B"/>
    <w:rsid w:val="00607B7E"/>
    <w:rsid w:val="00607D43"/>
    <w:rsid w:val="0061094E"/>
    <w:rsid w:val="00611055"/>
    <w:rsid w:val="00611167"/>
    <w:rsid w:val="00612263"/>
    <w:rsid w:val="006128EA"/>
    <w:rsid w:val="006130F5"/>
    <w:rsid w:val="00613D1E"/>
    <w:rsid w:val="006146BB"/>
    <w:rsid w:val="00615270"/>
    <w:rsid w:val="00615CD9"/>
    <w:rsid w:val="00617F2E"/>
    <w:rsid w:val="006217FA"/>
    <w:rsid w:val="006233B6"/>
    <w:rsid w:val="0062587B"/>
    <w:rsid w:val="00625C43"/>
    <w:rsid w:val="00626215"/>
    <w:rsid w:val="00626880"/>
    <w:rsid w:val="00626A52"/>
    <w:rsid w:val="00626D21"/>
    <w:rsid w:val="006273AA"/>
    <w:rsid w:val="0063001E"/>
    <w:rsid w:val="00630BFF"/>
    <w:rsid w:val="0063104A"/>
    <w:rsid w:val="006338EC"/>
    <w:rsid w:val="006348E8"/>
    <w:rsid w:val="00635DD4"/>
    <w:rsid w:val="00635EC0"/>
    <w:rsid w:val="00637C3A"/>
    <w:rsid w:val="0064177D"/>
    <w:rsid w:val="0064191B"/>
    <w:rsid w:val="00642991"/>
    <w:rsid w:val="00644AC9"/>
    <w:rsid w:val="00644CCF"/>
    <w:rsid w:val="00644ED6"/>
    <w:rsid w:val="00644F97"/>
    <w:rsid w:val="00645102"/>
    <w:rsid w:val="00645735"/>
    <w:rsid w:val="00645B9D"/>
    <w:rsid w:val="00647752"/>
    <w:rsid w:val="00650A7D"/>
    <w:rsid w:val="00651F1C"/>
    <w:rsid w:val="00654003"/>
    <w:rsid w:val="006551D5"/>
    <w:rsid w:val="0065592F"/>
    <w:rsid w:val="00655ADD"/>
    <w:rsid w:val="00656D5D"/>
    <w:rsid w:val="0065772A"/>
    <w:rsid w:val="0066142E"/>
    <w:rsid w:val="00661861"/>
    <w:rsid w:val="006638A3"/>
    <w:rsid w:val="006641C8"/>
    <w:rsid w:val="00664BE1"/>
    <w:rsid w:val="00666721"/>
    <w:rsid w:val="0067207E"/>
    <w:rsid w:val="00672F51"/>
    <w:rsid w:val="006745CD"/>
    <w:rsid w:val="006758BD"/>
    <w:rsid w:val="00675CF2"/>
    <w:rsid w:val="00676277"/>
    <w:rsid w:val="00677B20"/>
    <w:rsid w:val="00680620"/>
    <w:rsid w:val="00680BB1"/>
    <w:rsid w:val="00680BB5"/>
    <w:rsid w:val="00681056"/>
    <w:rsid w:val="00682F4E"/>
    <w:rsid w:val="006867D9"/>
    <w:rsid w:val="00690E98"/>
    <w:rsid w:val="00692E4B"/>
    <w:rsid w:val="006933C0"/>
    <w:rsid w:val="00693DD7"/>
    <w:rsid w:val="00694284"/>
    <w:rsid w:val="006953F2"/>
    <w:rsid w:val="0069541B"/>
    <w:rsid w:val="00696420"/>
    <w:rsid w:val="00696A69"/>
    <w:rsid w:val="006A12B3"/>
    <w:rsid w:val="006A1FCC"/>
    <w:rsid w:val="006A23C5"/>
    <w:rsid w:val="006A2AB7"/>
    <w:rsid w:val="006A2DD3"/>
    <w:rsid w:val="006A429C"/>
    <w:rsid w:val="006A63B4"/>
    <w:rsid w:val="006A6FB2"/>
    <w:rsid w:val="006A70F5"/>
    <w:rsid w:val="006A7CF8"/>
    <w:rsid w:val="006B31FE"/>
    <w:rsid w:val="006B380B"/>
    <w:rsid w:val="006B4B1A"/>
    <w:rsid w:val="006B5A59"/>
    <w:rsid w:val="006B5EBB"/>
    <w:rsid w:val="006B6039"/>
    <w:rsid w:val="006B7800"/>
    <w:rsid w:val="006C22B8"/>
    <w:rsid w:val="006C3AE1"/>
    <w:rsid w:val="006C4C81"/>
    <w:rsid w:val="006D026B"/>
    <w:rsid w:val="006D0A09"/>
    <w:rsid w:val="006D0C21"/>
    <w:rsid w:val="006D0D0D"/>
    <w:rsid w:val="006D12B6"/>
    <w:rsid w:val="006D1342"/>
    <w:rsid w:val="006D1667"/>
    <w:rsid w:val="006D18CB"/>
    <w:rsid w:val="006D2FA1"/>
    <w:rsid w:val="006D35CC"/>
    <w:rsid w:val="006D54D7"/>
    <w:rsid w:val="006D5BCD"/>
    <w:rsid w:val="006D7ACE"/>
    <w:rsid w:val="006E0253"/>
    <w:rsid w:val="006E0BC8"/>
    <w:rsid w:val="006E1A09"/>
    <w:rsid w:val="006E3157"/>
    <w:rsid w:val="006E391B"/>
    <w:rsid w:val="006E3E83"/>
    <w:rsid w:val="006E57F7"/>
    <w:rsid w:val="006E5F52"/>
    <w:rsid w:val="006E632E"/>
    <w:rsid w:val="006F01EB"/>
    <w:rsid w:val="006F0873"/>
    <w:rsid w:val="006F0B77"/>
    <w:rsid w:val="006F1056"/>
    <w:rsid w:val="006F23F2"/>
    <w:rsid w:val="006F3C7A"/>
    <w:rsid w:val="006F4BD6"/>
    <w:rsid w:val="006F5645"/>
    <w:rsid w:val="006F7610"/>
    <w:rsid w:val="006F7837"/>
    <w:rsid w:val="006F7F46"/>
    <w:rsid w:val="0070045B"/>
    <w:rsid w:val="007005C4"/>
    <w:rsid w:val="007027E0"/>
    <w:rsid w:val="0070304E"/>
    <w:rsid w:val="007037B5"/>
    <w:rsid w:val="00703B5C"/>
    <w:rsid w:val="0070470B"/>
    <w:rsid w:val="00704CAB"/>
    <w:rsid w:val="007051C5"/>
    <w:rsid w:val="00705F78"/>
    <w:rsid w:val="007061F0"/>
    <w:rsid w:val="00706417"/>
    <w:rsid w:val="007076DB"/>
    <w:rsid w:val="00707A80"/>
    <w:rsid w:val="00707AB5"/>
    <w:rsid w:val="0071093F"/>
    <w:rsid w:val="00711B42"/>
    <w:rsid w:val="00712457"/>
    <w:rsid w:val="00713AB9"/>
    <w:rsid w:val="00715437"/>
    <w:rsid w:val="007167D7"/>
    <w:rsid w:val="00717B18"/>
    <w:rsid w:val="00720504"/>
    <w:rsid w:val="007210E6"/>
    <w:rsid w:val="0072124F"/>
    <w:rsid w:val="007212BE"/>
    <w:rsid w:val="00724450"/>
    <w:rsid w:val="007254C4"/>
    <w:rsid w:val="00725C84"/>
    <w:rsid w:val="00726149"/>
    <w:rsid w:val="0073117A"/>
    <w:rsid w:val="0073246A"/>
    <w:rsid w:val="00733B07"/>
    <w:rsid w:val="00733CBC"/>
    <w:rsid w:val="007341E6"/>
    <w:rsid w:val="0073585C"/>
    <w:rsid w:val="007377DC"/>
    <w:rsid w:val="00740BD0"/>
    <w:rsid w:val="00741EBA"/>
    <w:rsid w:val="00742080"/>
    <w:rsid w:val="0074296C"/>
    <w:rsid w:val="00742E2B"/>
    <w:rsid w:val="00745067"/>
    <w:rsid w:val="007452C6"/>
    <w:rsid w:val="0074548D"/>
    <w:rsid w:val="0074654F"/>
    <w:rsid w:val="00746FB5"/>
    <w:rsid w:val="0074707C"/>
    <w:rsid w:val="007478A7"/>
    <w:rsid w:val="00751A65"/>
    <w:rsid w:val="00751B52"/>
    <w:rsid w:val="007523FC"/>
    <w:rsid w:val="00754CA3"/>
    <w:rsid w:val="007576B4"/>
    <w:rsid w:val="00757737"/>
    <w:rsid w:val="00763524"/>
    <w:rsid w:val="00764654"/>
    <w:rsid w:val="00765C3A"/>
    <w:rsid w:val="00765F77"/>
    <w:rsid w:val="00766F3D"/>
    <w:rsid w:val="00767A0B"/>
    <w:rsid w:val="00767C39"/>
    <w:rsid w:val="00770DA7"/>
    <w:rsid w:val="00771D69"/>
    <w:rsid w:val="00772FB0"/>
    <w:rsid w:val="00773251"/>
    <w:rsid w:val="00773689"/>
    <w:rsid w:val="00773BE6"/>
    <w:rsid w:val="00773F06"/>
    <w:rsid w:val="0077428F"/>
    <w:rsid w:val="00775339"/>
    <w:rsid w:val="00775817"/>
    <w:rsid w:val="0077592C"/>
    <w:rsid w:val="00775DD8"/>
    <w:rsid w:val="007772E8"/>
    <w:rsid w:val="007773D8"/>
    <w:rsid w:val="00777F9F"/>
    <w:rsid w:val="007807E4"/>
    <w:rsid w:val="00780CAD"/>
    <w:rsid w:val="00780FE6"/>
    <w:rsid w:val="007828DA"/>
    <w:rsid w:val="00783B84"/>
    <w:rsid w:val="00784201"/>
    <w:rsid w:val="00784825"/>
    <w:rsid w:val="00786AA7"/>
    <w:rsid w:val="00790596"/>
    <w:rsid w:val="00791148"/>
    <w:rsid w:val="00792CAB"/>
    <w:rsid w:val="00792EBA"/>
    <w:rsid w:val="0079385A"/>
    <w:rsid w:val="0079422D"/>
    <w:rsid w:val="00794DBD"/>
    <w:rsid w:val="00795F88"/>
    <w:rsid w:val="0079644C"/>
    <w:rsid w:val="0079727F"/>
    <w:rsid w:val="00797C23"/>
    <w:rsid w:val="007A1E4B"/>
    <w:rsid w:val="007A405C"/>
    <w:rsid w:val="007A5126"/>
    <w:rsid w:val="007B0BB7"/>
    <w:rsid w:val="007B0CE2"/>
    <w:rsid w:val="007B0E99"/>
    <w:rsid w:val="007B304E"/>
    <w:rsid w:val="007B30D1"/>
    <w:rsid w:val="007B34F3"/>
    <w:rsid w:val="007B39A3"/>
    <w:rsid w:val="007B4E37"/>
    <w:rsid w:val="007B4F0E"/>
    <w:rsid w:val="007B6CD6"/>
    <w:rsid w:val="007B7AA6"/>
    <w:rsid w:val="007B7B88"/>
    <w:rsid w:val="007C004F"/>
    <w:rsid w:val="007C0BBC"/>
    <w:rsid w:val="007C0F48"/>
    <w:rsid w:val="007C1996"/>
    <w:rsid w:val="007C220C"/>
    <w:rsid w:val="007C261E"/>
    <w:rsid w:val="007C2D66"/>
    <w:rsid w:val="007C3FD4"/>
    <w:rsid w:val="007C5269"/>
    <w:rsid w:val="007C6110"/>
    <w:rsid w:val="007D1AED"/>
    <w:rsid w:val="007D1B4F"/>
    <w:rsid w:val="007D319E"/>
    <w:rsid w:val="007D3369"/>
    <w:rsid w:val="007D361F"/>
    <w:rsid w:val="007D4ECD"/>
    <w:rsid w:val="007D562E"/>
    <w:rsid w:val="007D7208"/>
    <w:rsid w:val="007D7859"/>
    <w:rsid w:val="007E0C06"/>
    <w:rsid w:val="007E32AC"/>
    <w:rsid w:val="007E39D7"/>
    <w:rsid w:val="007E4345"/>
    <w:rsid w:val="007E485F"/>
    <w:rsid w:val="007E5044"/>
    <w:rsid w:val="007E52A3"/>
    <w:rsid w:val="007E5C53"/>
    <w:rsid w:val="007E7443"/>
    <w:rsid w:val="007F05B3"/>
    <w:rsid w:val="007F0BEC"/>
    <w:rsid w:val="007F360A"/>
    <w:rsid w:val="007F3E29"/>
    <w:rsid w:val="007F47EB"/>
    <w:rsid w:val="007F59B2"/>
    <w:rsid w:val="007F5B18"/>
    <w:rsid w:val="007F62EB"/>
    <w:rsid w:val="007F7340"/>
    <w:rsid w:val="007F7B1D"/>
    <w:rsid w:val="0080040B"/>
    <w:rsid w:val="008004C0"/>
    <w:rsid w:val="008007EF"/>
    <w:rsid w:val="00800B92"/>
    <w:rsid w:val="00800FB1"/>
    <w:rsid w:val="008034FE"/>
    <w:rsid w:val="00803F1D"/>
    <w:rsid w:val="00804D4E"/>
    <w:rsid w:val="008059BE"/>
    <w:rsid w:val="008060AF"/>
    <w:rsid w:val="008061D2"/>
    <w:rsid w:val="008065D5"/>
    <w:rsid w:val="0080746D"/>
    <w:rsid w:val="00810895"/>
    <w:rsid w:val="00811115"/>
    <w:rsid w:val="0081187C"/>
    <w:rsid w:val="008128FB"/>
    <w:rsid w:val="00817D58"/>
    <w:rsid w:val="00817D65"/>
    <w:rsid w:val="00820EDE"/>
    <w:rsid w:val="00822500"/>
    <w:rsid w:val="00822F1F"/>
    <w:rsid w:val="008240AF"/>
    <w:rsid w:val="00824292"/>
    <w:rsid w:val="0082591A"/>
    <w:rsid w:val="008312E3"/>
    <w:rsid w:val="00831396"/>
    <w:rsid w:val="00832D21"/>
    <w:rsid w:val="008348DD"/>
    <w:rsid w:val="00837B66"/>
    <w:rsid w:val="008403E9"/>
    <w:rsid w:val="008409F2"/>
    <w:rsid w:val="00842E76"/>
    <w:rsid w:val="00843AF6"/>
    <w:rsid w:val="00844175"/>
    <w:rsid w:val="00844419"/>
    <w:rsid w:val="00844EA5"/>
    <w:rsid w:val="00845C73"/>
    <w:rsid w:val="008462E5"/>
    <w:rsid w:val="008507E2"/>
    <w:rsid w:val="00851DC0"/>
    <w:rsid w:val="008523CD"/>
    <w:rsid w:val="00852429"/>
    <w:rsid w:val="00853094"/>
    <w:rsid w:val="00854A07"/>
    <w:rsid w:val="008557B9"/>
    <w:rsid w:val="00855B12"/>
    <w:rsid w:val="00856D68"/>
    <w:rsid w:val="0086032C"/>
    <w:rsid w:val="008623A1"/>
    <w:rsid w:val="00862F04"/>
    <w:rsid w:val="008632F0"/>
    <w:rsid w:val="00864061"/>
    <w:rsid w:val="0086514A"/>
    <w:rsid w:val="008675F9"/>
    <w:rsid w:val="00867A34"/>
    <w:rsid w:val="00867B09"/>
    <w:rsid w:val="00870C21"/>
    <w:rsid w:val="0087367C"/>
    <w:rsid w:val="00874D5B"/>
    <w:rsid w:val="00876927"/>
    <w:rsid w:val="00882A18"/>
    <w:rsid w:val="00882DB6"/>
    <w:rsid w:val="0088374B"/>
    <w:rsid w:val="00884563"/>
    <w:rsid w:val="008848FD"/>
    <w:rsid w:val="00884E28"/>
    <w:rsid w:val="008850CF"/>
    <w:rsid w:val="0089294E"/>
    <w:rsid w:val="00894557"/>
    <w:rsid w:val="0089495D"/>
    <w:rsid w:val="008959D8"/>
    <w:rsid w:val="008A1078"/>
    <w:rsid w:val="008A1719"/>
    <w:rsid w:val="008A2C17"/>
    <w:rsid w:val="008A3773"/>
    <w:rsid w:val="008A3DDC"/>
    <w:rsid w:val="008A4690"/>
    <w:rsid w:val="008B02E3"/>
    <w:rsid w:val="008B04A6"/>
    <w:rsid w:val="008B19DB"/>
    <w:rsid w:val="008B1A4C"/>
    <w:rsid w:val="008B23E8"/>
    <w:rsid w:val="008B2785"/>
    <w:rsid w:val="008B3292"/>
    <w:rsid w:val="008B3624"/>
    <w:rsid w:val="008B3AC7"/>
    <w:rsid w:val="008B4B3C"/>
    <w:rsid w:val="008B4BF3"/>
    <w:rsid w:val="008B599F"/>
    <w:rsid w:val="008B5D93"/>
    <w:rsid w:val="008B6BB3"/>
    <w:rsid w:val="008C08C1"/>
    <w:rsid w:val="008C0A0B"/>
    <w:rsid w:val="008C4595"/>
    <w:rsid w:val="008C4CE7"/>
    <w:rsid w:val="008C51A3"/>
    <w:rsid w:val="008C566C"/>
    <w:rsid w:val="008C5F2D"/>
    <w:rsid w:val="008C7782"/>
    <w:rsid w:val="008D0253"/>
    <w:rsid w:val="008D157F"/>
    <w:rsid w:val="008D2D37"/>
    <w:rsid w:val="008D30EF"/>
    <w:rsid w:val="008D3ED2"/>
    <w:rsid w:val="008D4803"/>
    <w:rsid w:val="008D501F"/>
    <w:rsid w:val="008D597F"/>
    <w:rsid w:val="008D7333"/>
    <w:rsid w:val="008E0E14"/>
    <w:rsid w:val="008E2931"/>
    <w:rsid w:val="008E47DF"/>
    <w:rsid w:val="008E4CE2"/>
    <w:rsid w:val="008F1BD1"/>
    <w:rsid w:val="008F1EFF"/>
    <w:rsid w:val="008F2927"/>
    <w:rsid w:val="008F446C"/>
    <w:rsid w:val="008F4908"/>
    <w:rsid w:val="008F4976"/>
    <w:rsid w:val="008F500C"/>
    <w:rsid w:val="008F52C1"/>
    <w:rsid w:val="008F5434"/>
    <w:rsid w:val="008F59B8"/>
    <w:rsid w:val="008F64DC"/>
    <w:rsid w:val="008F6B1C"/>
    <w:rsid w:val="008F6F25"/>
    <w:rsid w:val="00900765"/>
    <w:rsid w:val="00900F9E"/>
    <w:rsid w:val="00901FE8"/>
    <w:rsid w:val="0090272C"/>
    <w:rsid w:val="0090337C"/>
    <w:rsid w:val="0090516C"/>
    <w:rsid w:val="0090538D"/>
    <w:rsid w:val="009065E0"/>
    <w:rsid w:val="00906FBE"/>
    <w:rsid w:val="009073AC"/>
    <w:rsid w:val="00910980"/>
    <w:rsid w:val="0091146B"/>
    <w:rsid w:val="009146CC"/>
    <w:rsid w:val="009148D4"/>
    <w:rsid w:val="009149DE"/>
    <w:rsid w:val="009155F2"/>
    <w:rsid w:val="00915B89"/>
    <w:rsid w:val="00915BB6"/>
    <w:rsid w:val="009178DD"/>
    <w:rsid w:val="00920D8F"/>
    <w:rsid w:val="0092334C"/>
    <w:rsid w:val="00923C85"/>
    <w:rsid w:val="00925395"/>
    <w:rsid w:val="00925E15"/>
    <w:rsid w:val="00926544"/>
    <w:rsid w:val="009271E0"/>
    <w:rsid w:val="00927502"/>
    <w:rsid w:val="009276A0"/>
    <w:rsid w:val="009277E2"/>
    <w:rsid w:val="00930002"/>
    <w:rsid w:val="00930610"/>
    <w:rsid w:val="00931BC2"/>
    <w:rsid w:val="00934036"/>
    <w:rsid w:val="00934A4D"/>
    <w:rsid w:val="00935170"/>
    <w:rsid w:val="0093538D"/>
    <w:rsid w:val="00935533"/>
    <w:rsid w:val="0093649F"/>
    <w:rsid w:val="0093700C"/>
    <w:rsid w:val="009379F2"/>
    <w:rsid w:val="00940F42"/>
    <w:rsid w:val="009410DD"/>
    <w:rsid w:val="0094179D"/>
    <w:rsid w:val="00941F85"/>
    <w:rsid w:val="00942EE1"/>
    <w:rsid w:val="009451FC"/>
    <w:rsid w:val="009455BC"/>
    <w:rsid w:val="009455E9"/>
    <w:rsid w:val="00945EDB"/>
    <w:rsid w:val="0094640A"/>
    <w:rsid w:val="00950594"/>
    <w:rsid w:val="00950812"/>
    <w:rsid w:val="009508F7"/>
    <w:rsid w:val="00950F16"/>
    <w:rsid w:val="00952340"/>
    <w:rsid w:val="009524CE"/>
    <w:rsid w:val="00952C25"/>
    <w:rsid w:val="00952EFD"/>
    <w:rsid w:val="0095371A"/>
    <w:rsid w:val="00953B47"/>
    <w:rsid w:val="00953D77"/>
    <w:rsid w:val="009548D5"/>
    <w:rsid w:val="0095522B"/>
    <w:rsid w:val="00956AFA"/>
    <w:rsid w:val="00956D8B"/>
    <w:rsid w:val="00960AF3"/>
    <w:rsid w:val="00960C0B"/>
    <w:rsid w:val="00960CB7"/>
    <w:rsid w:val="00961E70"/>
    <w:rsid w:val="009623CE"/>
    <w:rsid w:val="00962F31"/>
    <w:rsid w:val="00963647"/>
    <w:rsid w:val="00963B2A"/>
    <w:rsid w:val="00963CBC"/>
    <w:rsid w:val="00964006"/>
    <w:rsid w:val="00964441"/>
    <w:rsid w:val="0096456C"/>
    <w:rsid w:val="0096553F"/>
    <w:rsid w:val="009655AC"/>
    <w:rsid w:val="009658EA"/>
    <w:rsid w:val="00970007"/>
    <w:rsid w:val="0097000E"/>
    <w:rsid w:val="0097088A"/>
    <w:rsid w:val="00973436"/>
    <w:rsid w:val="00974051"/>
    <w:rsid w:val="009748BE"/>
    <w:rsid w:val="00974C0F"/>
    <w:rsid w:val="0097526C"/>
    <w:rsid w:val="00975B2E"/>
    <w:rsid w:val="00976897"/>
    <w:rsid w:val="00976F76"/>
    <w:rsid w:val="0098040C"/>
    <w:rsid w:val="0098215C"/>
    <w:rsid w:val="00982730"/>
    <w:rsid w:val="00982970"/>
    <w:rsid w:val="0098486C"/>
    <w:rsid w:val="00984922"/>
    <w:rsid w:val="009858D2"/>
    <w:rsid w:val="00985E58"/>
    <w:rsid w:val="0098631C"/>
    <w:rsid w:val="009864A2"/>
    <w:rsid w:val="00986B74"/>
    <w:rsid w:val="009870A2"/>
    <w:rsid w:val="009872F0"/>
    <w:rsid w:val="0098782F"/>
    <w:rsid w:val="009944BA"/>
    <w:rsid w:val="009964E0"/>
    <w:rsid w:val="0099768B"/>
    <w:rsid w:val="009A40A7"/>
    <w:rsid w:val="009A443D"/>
    <w:rsid w:val="009A4723"/>
    <w:rsid w:val="009A5501"/>
    <w:rsid w:val="009A6288"/>
    <w:rsid w:val="009A6ABC"/>
    <w:rsid w:val="009A6F13"/>
    <w:rsid w:val="009A70D2"/>
    <w:rsid w:val="009B0BEE"/>
    <w:rsid w:val="009B0FEE"/>
    <w:rsid w:val="009B280A"/>
    <w:rsid w:val="009B2E98"/>
    <w:rsid w:val="009B3064"/>
    <w:rsid w:val="009B4E03"/>
    <w:rsid w:val="009B5D73"/>
    <w:rsid w:val="009B6B42"/>
    <w:rsid w:val="009C149F"/>
    <w:rsid w:val="009C150E"/>
    <w:rsid w:val="009C1585"/>
    <w:rsid w:val="009C1AFA"/>
    <w:rsid w:val="009C2AC8"/>
    <w:rsid w:val="009C2AF6"/>
    <w:rsid w:val="009C3160"/>
    <w:rsid w:val="009C44D6"/>
    <w:rsid w:val="009C4941"/>
    <w:rsid w:val="009C509C"/>
    <w:rsid w:val="009C55F9"/>
    <w:rsid w:val="009C5BDF"/>
    <w:rsid w:val="009C77EF"/>
    <w:rsid w:val="009D373F"/>
    <w:rsid w:val="009D3A26"/>
    <w:rsid w:val="009D4203"/>
    <w:rsid w:val="009E0E5D"/>
    <w:rsid w:val="009E1FCB"/>
    <w:rsid w:val="009E29A1"/>
    <w:rsid w:val="009E3195"/>
    <w:rsid w:val="009E356D"/>
    <w:rsid w:val="009E4106"/>
    <w:rsid w:val="009E4738"/>
    <w:rsid w:val="009E4A1A"/>
    <w:rsid w:val="009E54DA"/>
    <w:rsid w:val="009E5861"/>
    <w:rsid w:val="009E75F7"/>
    <w:rsid w:val="009E77CF"/>
    <w:rsid w:val="009F0AEE"/>
    <w:rsid w:val="009F4135"/>
    <w:rsid w:val="009F43DE"/>
    <w:rsid w:val="009F755E"/>
    <w:rsid w:val="009F7CBB"/>
    <w:rsid w:val="00A01345"/>
    <w:rsid w:val="00A01D1C"/>
    <w:rsid w:val="00A03517"/>
    <w:rsid w:val="00A03C11"/>
    <w:rsid w:val="00A03D7A"/>
    <w:rsid w:val="00A042A4"/>
    <w:rsid w:val="00A05BE2"/>
    <w:rsid w:val="00A064AA"/>
    <w:rsid w:val="00A06755"/>
    <w:rsid w:val="00A06CE7"/>
    <w:rsid w:val="00A10AB7"/>
    <w:rsid w:val="00A12743"/>
    <w:rsid w:val="00A128A8"/>
    <w:rsid w:val="00A12C9C"/>
    <w:rsid w:val="00A1369D"/>
    <w:rsid w:val="00A1584F"/>
    <w:rsid w:val="00A15E94"/>
    <w:rsid w:val="00A1742D"/>
    <w:rsid w:val="00A17895"/>
    <w:rsid w:val="00A17BD0"/>
    <w:rsid w:val="00A17F88"/>
    <w:rsid w:val="00A20804"/>
    <w:rsid w:val="00A22D72"/>
    <w:rsid w:val="00A2386C"/>
    <w:rsid w:val="00A23AE9"/>
    <w:rsid w:val="00A24439"/>
    <w:rsid w:val="00A25C74"/>
    <w:rsid w:val="00A25E55"/>
    <w:rsid w:val="00A305DE"/>
    <w:rsid w:val="00A30C19"/>
    <w:rsid w:val="00A30CCB"/>
    <w:rsid w:val="00A30CD2"/>
    <w:rsid w:val="00A32356"/>
    <w:rsid w:val="00A3277E"/>
    <w:rsid w:val="00A32FC6"/>
    <w:rsid w:val="00A35A9B"/>
    <w:rsid w:val="00A361BA"/>
    <w:rsid w:val="00A36DDB"/>
    <w:rsid w:val="00A40500"/>
    <w:rsid w:val="00A41229"/>
    <w:rsid w:val="00A41D49"/>
    <w:rsid w:val="00A427EB"/>
    <w:rsid w:val="00A43581"/>
    <w:rsid w:val="00A43C90"/>
    <w:rsid w:val="00A4504D"/>
    <w:rsid w:val="00A452BD"/>
    <w:rsid w:val="00A45FFF"/>
    <w:rsid w:val="00A50036"/>
    <w:rsid w:val="00A501C1"/>
    <w:rsid w:val="00A50327"/>
    <w:rsid w:val="00A507B3"/>
    <w:rsid w:val="00A518F9"/>
    <w:rsid w:val="00A51FCC"/>
    <w:rsid w:val="00A52100"/>
    <w:rsid w:val="00A5506E"/>
    <w:rsid w:val="00A56863"/>
    <w:rsid w:val="00A56A7F"/>
    <w:rsid w:val="00A64CB5"/>
    <w:rsid w:val="00A65129"/>
    <w:rsid w:val="00A653BE"/>
    <w:rsid w:val="00A654DF"/>
    <w:rsid w:val="00A66066"/>
    <w:rsid w:val="00A6612C"/>
    <w:rsid w:val="00A66990"/>
    <w:rsid w:val="00A675D0"/>
    <w:rsid w:val="00A67F12"/>
    <w:rsid w:val="00A7024C"/>
    <w:rsid w:val="00A70502"/>
    <w:rsid w:val="00A7080B"/>
    <w:rsid w:val="00A70973"/>
    <w:rsid w:val="00A70F9E"/>
    <w:rsid w:val="00A72B08"/>
    <w:rsid w:val="00A73CB8"/>
    <w:rsid w:val="00A74498"/>
    <w:rsid w:val="00A74B78"/>
    <w:rsid w:val="00A75499"/>
    <w:rsid w:val="00A803BF"/>
    <w:rsid w:val="00A80FE9"/>
    <w:rsid w:val="00A81D29"/>
    <w:rsid w:val="00A84DDD"/>
    <w:rsid w:val="00A854FE"/>
    <w:rsid w:val="00A85A40"/>
    <w:rsid w:val="00A85F4E"/>
    <w:rsid w:val="00A86109"/>
    <w:rsid w:val="00A87594"/>
    <w:rsid w:val="00A902A3"/>
    <w:rsid w:val="00A9079C"/>
    <w:rsid w:val="00A9155A"/>
    <w:rsid w:val="00A91895"/>
    <w:rsid w:val="00A9285A"/>
    <w:rsid w:val="00A92906"/>
    <w:rsid w:val="00A929C3"/>
    <w:rsid w:val="00A942C5"/>
    <w:rsid w:val="00A948D3"/>
    <w:rsid w:val="00A948D9"/>
    <w:rsid w:val="00A96106"/>
    <w:rsid w:val="00AA1850"/>
    <w:rsid w:val="00AA2432"/>
    <w:rsid w:val="00AA3566"/>
    <w:rsid w:val="00AA47E7"/>
    <w:rsid w:val="00AA6BA6"/>
    <w:rsid w:val="00AB2A7C"/>
    <w:rsid w:val="00AB565D"/>
    <w:rsid w:val="00AB7AF8"/>
    <w:rsid w:val="00AB7F37"/>
    <w:rsid w:val="00AB7FF6"/>
    <w:rsid w:val="00AC0D29"/>
    <w:rsid w:val="00AC1B98"/>
    <w:rsid w:val="00AC1DDE"/>
    <w:rsid w:val="00AC4AD7"/>
    <w:rsid w:val="00AC5070"/>
    <w:rsid w:val="00AC583F"/>
    <w:rsid w:val="00AC6684"/>
    <w:rsid w:val="00AD0472"/>
    <w:rsid w:val="00AD06EF"/>
    <w:rsid w:val="00AD1FC8"/>
    <w:rsid w:val="00AD3998"/>
    <w:rsid w:val="00AD3E4B"/>
    <w:rsid w:val="00AD5319"/>
    <w:rsid w:val="00AE2F9D"/>
    <w:rsid w:val="00AE3112"/>
    <w:rsid w:val="00AE387B"/>
    <w:rsid w:val="00AE41E8"/>
    <w:rsid w:val="00AE506B"/>
    <w:rsid w:val="00AF076C"/>
    <w:rsid w:val="00AF145F"/>
    <w:rsid w:val="00AF2480"/>
    <w:rsid w:val="00AF2704"/>
    <w:rsid w:val="00AF37BD"/>
    <w:rsid w:val="00AF5C16"/>
    <w:rsid w:val="00AF75CE"/>
    <w:rsid w:val="00AF7DBF"/>
    <w:rsid w:val="00B04BF1"/>
    <w:rsid w:val="00B04D81"/>
    <w:rsid w:val="00B056D0"/>
    <w:rsid w:val="00B10EAA"/>
    <w:rsid w:val="00B11001"/>
    <w:rsid w:val="00B1197E"/>
    <w:rsid w:val="00B1297A"/>
    <w:rsid w:val="00B1380C"/>
    <w:rsid w:val="00B148A6"/>
    <w:rsid w:val="00B14E26"/>
    <w:rsid w:val="00B1681C"/>
    <w:rsid w:val="00B16BC3"/>
    <w:rsid w:val="00B173EB"/>
    <w:rsid w:val="00B17523"/>
    <w:rsid w:val="00B202DA"/>
    <w:rsid w:val="00B23903"/>
    <w:rsid w:val="00B24E9A"/>
    <w:rsid w:val="00B24EAA"/>
    <w:rsid w:val="00B25903"/>
    <w:rsid w:val="00B30219"/>
    <w:rsid w:val="00B3074D"/>
    <w:rsid w:val="00B30940"/>
    <w:rsid w:val="00B31B9D"/>
    <w:rsid w:val="00B325A4"/>
    <w:rsid w:val="00B33986"/>
    <w:rsid w:val="00B341CE"/>
    <w:rsid w:val="00B34F34"/>
    <w:rsid w:val="00B368DA"/>
    <w:rsid w:val="00B36B5B"/>
    <w:rsid w:val="00B37B67"/>
    <w:rsid w:val="00B37F1F"/>
    <w:rsid w:val="00B40005"/>
    <w:rsid w:val="00B40505"/>
    <w:rsid w:val="00B41A38"/>
    <w:rsid w:val="00B424A5"/>
    <w:rsid w:val="00B42CCE"/>
    <w:rsid w:val="00B460C1"/>
    <w:rsid w:val="00B4628A"/>
    <w:rsid w:val="00B462BC"/>
    <w:rsid w:val="00B46E1C"/>
    <w:rsid w:val="00B47593"/>
    <w:rsid w:val="00B50BDD"/>
    <w:rsid w:val="00B50D01"/>
    <w:rsid w:val="00B51316"/>
    <w:rsid w:val="00B5296F"/>
    <w:rsid w:val="00B52BAE"/>
    <w:rsid w:val="00B532DF"/>
    <w:rsid w:val="00B54B01"/>
    <w:rsid w:val="00B56FCF"/>
    <w:rsid w:val="00B571D3"/>
    <w:rsid w:val="00B57A95"/>
    <w:rsid w:val="00B61801"/>
    <w:rsid w:val="00B62B84"/>
    <w:rsid w:val="00B62B8F"/>
    <w:rsid w:val="00B62F76"/>
    <w:rsid w:val="00B6359A"/>
    <w:rsid w:val="00B63C4E"/>
    <w:rsid w:val="00B6449A"/>
    <w:rsid w:val="00B64552"/>
    <w:rsid w:val="00B66E63"/>
    <w:rsid w:val="00B70712"/>
    <w:rsid w:val="00B7072E"/>
    <w:rsid w:val="00B7303F"/>
    <w:rsid w:val="00B744B4"/>
    <w:rsid w:val="00B75218"/>
    <w:rsid w:val="00B754F0"/>
    <w:rsid w:val="00B75535"/>
    <w:rsid w:val="00B763D9"/>
    <w:rsid w:val="00B76493"/>
    <w:rsid w:val="00B76836"/>
    <w:rsid w:val="00B77A88"/>
    <w:rsid w:val="00B826F6"/>
    <w:rsid w:val="00B828AA"/>
    <w:rsid w:val="00B84750"/>
    <w:rsid w:val="00B874C1"/>
    <w:rsid w:val="00B87B90"/>
    <w:rsid w:val="00B92F77"/>
    <w:rsid w:val="00B93D06"/>
    <w:rsid w:val="00B959BD"/>
    <w:rsid w:val="00B95ABC"/>
    <w:rsid w:val="00B969D0"/>
    <w:rsid w:val="00B971C2"/>
    <w:rsid w:val="00BA0069"/>
    <w:rsid w:val="00BA2D12"/>
    <w:rsid w:val="00BA2EC0"/>
    <w:rsid w:val="00BA38BA"/>
    <w:rsid w:val="00BA4762"/>
    <w:rsid w:val="00BA5BD8"/>
    <w:rsid w:val="00BA5E0B"/>
    <w:rsid w:val="00BA6780"/>
    <w:rsid w:val="00BA6922"/>
    <w:rsid w:val="00BA7EFB"/>
    <w:rsid w:val="00BB0270"/>
    <w:rsid w:val="00BB1E09"/>
    <w:rsid w:val="00BB34E9"/>
    <w:rsid w:val="00BB447A"/>
    <w:rsid w:val="00BB6602"/>
    <w:rsid w:val="00BB6C4D"/>
    <w:rsid w:val="00BB7C1E"/>
    <w:rsid w:val="00BB7DF1"/>
    <w:rsid w:val="00BC1395"/>
    <w:rsid w:val="00BC1B2F"/>
    <w:rsid w:val="00BC2913"/>
    <w:rsid w:val="00BC2B02"/>
    <w:rsid w:val="00BC4A06"/>
    <w:rsid w:val="00BC50F5"/>
    <w:rsid w:val="00BC5183"/>
    <w:rsid w:val="00BC5B85"/>
    <w:rsid w:val="00BD0479"/>
    <w:rsid w:val="00BD08A6"/>
    <w:rsid w:val="00BD1800"/>
    <w:rsid w:val="00BD4195"/>
    <w:rsid w:val="00BD450A"/>
    <w:rsid w:val="00BD48E9"/>
    <w:rsid w:val="00BD54B9"/>
    <w:rsid w:val="00BD58E1"/>
    <w:rsid w:val="00BD6B70"/>
    <w:rsid w:val="00BE10E6"/>
    <w:rsid w:val="00BE156C"/>
    <w:rsid w:val="00BE1887"/>
    <w:rsid w:val="00BE38F8"/>
    <w:rsid w:val="00BE5FB2"/>
    <w:rsid w:val="00BE7DF1"/>
    <w:rsid w:val="00BF1A82"/>
    <w:rsid w:val="00BF1C4B"/>
    <w:rsid w:val="00BF201C"/>
    <w:rsid w:val="00BF3B4D"/>
    <w:rsid w:val="00BF4309"/>
    <w:rsid w:val="00BF5AD3"/>
    <w:rsid w:val="00BF791D"/>
    <w:rsid w:val="00C001C1"/>
    <w:rsid w:val="00C00D20"/>
    <w:rsid w:val="00C01F8D"/>
    <w:rsid w:val="00C03615"/>
    <w:rsid w:val="00C039E1"/>
    <w:rsid w:val="00C0409A"/>
    <w:rsid w:val="00C07F76"/>
    <w:rsid w:val="00C109C9"/>
    <w:rsid w:val="00C11A37"/>
    <w:rsid w:val="00C134E2"/>
    <w:rsid w:val="00C158CD"/>
    <w:rsid w:val="00C16F75"/>
    <w:rsid w:val="00C17699"/>
    <w:rsid w:val="00C17A73"/>
    <w:rsid w:val="00C21C3B"/>
    <w:rsid w:val="00C225A0"/>
    <w:rsid w:val="00C25BA2"/>
    <w:rsid w:val="00C25D6A"/>
    <w:rsid w:val="00C33D5C"/>
    <w:rsid w:val="00C34FFF"/>
    <w:rsid w:val="00C35D49"/>
    <w:rsid w:val="00C364F3"/>
    <w:rsid w:val="00C407F4"/>
    <w:rsid w:val="00C41938"/>
    <w:rsid w:val="00C41F8B"/>
    <w:rsid w:val="00C45463"/>
    <w:rsid w:val="00C45F2A"/>
    <w:rsid w:val="00C4611E"/>
    <w:rsid w:val="00C466D1"/>
    <w:rsid w:val="00C46F07"/>
    <w:rsid w:val="00C47F13"/>
    <w:rsid w:val="00C519B3"/>
    <w:rsid w:val="00C53110"/>
    <w:rsid w:val="00C603FE"/>
    <w:rsid w:val="00C622E0"/>
    <w:rsid w:val="00C63C2D"/>
    <w:rsid w:val="00C645FF"/>
    <w:rsid w:val="00C64B86"/>
    <w:rsid w:val="00C65457"/>
    <w:rsid w:val="00C660CA"/>
    <w:rsid w:val="00C66448"/>
    <w:rsid w:val="00C6739A"/>
    <w:rsid w:val="00C71A80"/>
    <w:rsid w:val="00C76B81"/>
    <w:rsid w:val="00C76BD4"/>
    <w:rsid w:val="00C82F04"/>
    <w:rsid w:val="00C83696"/>
    <w:rsid w:val="00C83711"/>
    <w:rsid w:val="00C90378"/>
    <w:rsid w:val="00C926BD"/>
    <w:rsid w:val="00C92AEE"/>
    <w:rsid w:val="00C95664"/>
    <w:rsid w:val="00C95719"/>
    <w:rsid w:val="00C9576F"/>
    <w:rsid w:val="00C970EC"/>
    <w:rsid w:val="00C97AF2"/>
    <w:rsid w:val="00CA0CA8"/>
    <w:rsid w:val="00CA1FDA"/>
    <w:rsid w:val="00CA2B05"/>
    <w:rsid w:val="00CA2FCF"/>
    <w:rsid w:val="00CA3128"/>
    <w:rsid w:val="00CA32F3"/>
    <w:rsid w:val="00CA3365"/>
    <w:rsid w:val="00CA34BF"/>
    <w:rsid w:val="00CA3822"/>
    <w:rsid w:val="00CA5BCB"/>
    <w:rsid w:val="00CA5C17"/>
    <w:rsid w:val="00CA5FF0"/>
    <w:rsid w:val="00CA621D"/>
    <w:rsid w:val="00CA6783"/>
    <w:rsid w:val="00CA68A7"/>
    <w:rsid w:val="00CA7507"/>
    <w:rsid w:val="00CB23C4"/>
    <w:rsid w:val="00CB2428"/>
    <w:rsid w:val="00CB3EF7"/>
    <w:rsid w:val="00CB42F3"/>
    <w:rsid w:val="00CB5D97"/>
    <w:rsid w:val="00CB60C4"/>
    <w:rsid w:val="00CB6B75"/>
    <w:rsid w:val="00CC098A"/>
    <w:rsid w:val="00CC10F6"/>
    <w:rsid w:val="00CC1388"/>
    <w:rsid w:val="00CC160D"/>
    <w:rsid w:val="00CC265F"/>
    <w:rsid w:val="00CC2BB1"/>
    <w:rsid w:val="00CC37C8"/>
    <w:rsid w:val="00CC4A8F"/>
    <w:rsid w:val="00CC53B2"/>
    <w:rsid w:val="00CC57EB"/>
    <w:rsid w:val="00CC632F"/>
    <w:rsid w:val="00CD0E4F"/>
    <w:rsid w:val="00CD1491"/>
    <w:rsid w:val="00CD2234"/>
    <w:rsid w:val="00CD2EDC"/>
    <w:rsid w:val="00CD39CC"/>
    <w:rsid w:val="00CD48B5"/>
    <w:rsid w:val="00CD5289"/>
    <w:rsid w:val="00CD5A64"/>
    <w:rsid w:val="00CD6883"/>
    <w:rsid w:val="00CD6D43"/>
    <w:rsid w:val="00CD70C4"/>
    <w:rsid w:val="00CD7679"/>
    <w:rsid w:val="00CE2E40"/>
    <w:rsid w:val="00CE3A0E"/>
    <w:rsid w:val="00CE4738"/>
    <w:rsid w:val="00CE5DF1"/>
    <w:rsid w:val="00CE6099"/>
    <w:rsid w:val="00CE68A1"/>
    <w:rsid w:val="00CE68AD"/>
    <w:rsid w:val="00CE6CC1"/>
    <w:rsid w:val="00CE6FE7"/>
    <w:rsid w:val="00CF0EAE"/>
    <w:rsid w:val="00CF188E"/>
    <w:rsid w:val="00CF1982"/>
    <w:rsid w:val="00CF1E52"/>
    <w:rsid w:val="00CF206A"/>
    <w:rsid w:val="00CF338D"/>
    <w:rsid w:val="00CF3A81"/>
    <w:rsid w:val="00CF3D54"/>
    <w:rsid w:val="00CF3DBF"/>
    <w:rsid w:val="00CF4AD9"/>
    <w:rsid w:val="00CF57B2"/>
    <w:rsid w:val="00CF64D4"/>
    <w:rsid w:val="00CF64E0"/>
    <w:rsid w:val="00CF69A7"/>
    <w:rsid w:val="00CF770C"/>
    <w:rsid w:val="00D00156"/>
    <w:rsid w:val="00D002A8"/>
    <w:rsid w:val="00D019E8"/>
    <w:rsid w:val="00D01AD0"/>
    <w:rsid w:val="00D02DC2"/>
    <w:rsid w:val="00D032A7"/>
    <w:rsid w:val="00D03F98"/>
    <w:rsid w:val="00D04085"/>
    <w:rsid w:val="00D04CFC"/>
    <w:rsid w:val="00D05118"/>
    <w:rsid w:val="00D0580B"/>
    <w:rsid w:val="00D07864"/>
    <w:rsid w:val="00D07A06"/>
    <w:rsid w:val="00D07E26"/>
    <w:rsid w:val="00D1064A"/>
    <w:rsid w:val="00D1067A"/>
    <w:rsid w:val="00D10E21"/>
    <w:rsid w:val="00D12499"/>
    <w:rsid w:val="00D12856"/>
    <w:rsid w:val="00D12AD8"/>
    <w:rsid w:val="00D12FE0"/>
    <w:rsid w:val="00D14B91"/>
    <w:rsid w:val="00D151EB"/>
    <w:rsid w:val="00D158FA"/>
    <w:rsid w:val="00D16A91"/>
    <w:rsid w:val="00D17BB7"/>
    <w:rsid w:val="00D17D12"/>
    <w:rsid w:val="00D2092D"/>
    <w:rsid w:val="00D253FE"/>
    <w:rsid w:val="00D254E1"/>
    <w:rsid w:val="00D26157"/>
    <w:rsid w:val="00D270F5"/>
    <w:rsid w:val="00D27C34"/>
    <w:rsid w:val="00D30456"/>
    <w:rsid w:val="00D3515A"/>
    <w:rsid w:val="00D35E2D"/>
    <w:rsid w:val="00D36C57"/>
    <w:rsid w:val="00D373E1"/>
    <w:rsid w:val="00D377A3"/>
    <w:rsid w:val="00D37BAA"/>
    <w:rsid w:val="00D37EB3"/>
    <w:rsid w:val="00D41998"/>
    <w:rsid w:val="00D41AB5"/>
    <w:rsid w:val="00D437A9"/>
    <w:rsid w:val="00D437F5"/>
    <w:rsid w:val="00D43915"/>
    <w:rsid w:val="00D451C3"/>
    <w:rsid w:val="00D45231"/>
    <w:rsid w:val="00D46272"/>
    <w:rsid w:val="00D46879"/>
    <w:rsid w:val="00D46D80"/>
    <w:rsid w:val="00D47EAD"/>
    <w:rsid w:val="00D50097"/>
    <w:rsid w:val="00D5074C"/>
    <w:rsid w:val="00D51487"/>
    <w:rsid w:val="00D51589"/>
    <w:rsid w:val="00D53F57"/>
    <w:rsid w:val="00D56546"/>
    <w:rsid w:val="00D56DE5"/>
    <w:rsid w:val="00D60E74"/>
    <w:rsid w:val="00D61F1F"/>
    <w:rsid w:val="00D646B9"/>
    <w:rsid w:val="00D64AC0"/>
    <w:rsid w:val="00D65382"/>
    <w:rsid w:val="00D65708"/>
    <w:rsid w:val="00D6584E"/>
    <w:rsid w:val="00D6673A"/>
    <w:rsid w:val="00D66E01"/>
    <w:rsid w:val="00D67516"/>
    <w:rsid w:val="00D676F5"/>
    <w:rsid w:val="00D71529"/>
    <w:rsid w:val="00D76EE8"/>
    <w:rsid w:val="00D8097A"/>
    <w:rsid w:val="00D81568"/>
    <w:rsid w:val="00D816CA"/>
    <w:rsid w:val="00D83064"/>
    <w:rsid w:val="00D8313A"/>
    <w:rsid w:val="00D837F5"/>
    <w:rsid w:val="00D86027"/>
    <w:rsid w:val="00D87F94"/>
    <w:rsid w:val="00D9059A"/>
    <w:rsid w:val="00D909EF"/>
    <w:rsid w:val="00D90E30"/>
    <w:rsid w:val="00D916C6"/>
    <w:rsid w:val="00D91DCE"/>
    <w:rsid w:val="00D9261F"/>
    <w:rsid w:val="00D93ECB"/>
    <w:rsid w:val="00D9462F"/>
    <w:rsid w:val="00D94AA9"/>
    <w:rsid w:val="00D96564"/>
    <w:rsid w:val="00D966DB"/>
    <w:rsid w:val="00D977FF"/>
    <w:rsid w:val="00D97B77"/>
    <w:rsid w:val="00DA1026"/>
    <w:rsid w:val="00DA18AB"/>
    <w:rsid w:val="00DA1AA8"/>
    <w:rsid w:val="00DA24F9"/>
    <w:rsid w:val="00DA2B85"/>
    <w:rsid w:val="00DA4C3F"/>
    <w:rsid w:val="00DA7FC9"/>
    <w:rsid w:val="00DB0E9B"/>
    <w:rsid w:val="00DB261A"/>
    <w:rsid w:val="00DB406B"/>
    <w:rsid w:val="00DC0D2C"/>
    <w:rsid w:val="00DC17D5"/>
    <w:rsid w:val="00DC2DD3"/>
    <w:rsid w:val="00DC2F68"/>
    <w:rsid w:val="00DC451C"/>
    <w:rsid w:val="00DC4A64"/>
    <w:rsid w:val="00DC64AB"/>
    <w:rsid w:val="00DC698F"/>
    <w:rsid w:val="00DD0996"/>
    <w:rsid w:val="00DD0F01"/>
    <w:rsid w:val="00DD1B2B"/>
    <w:rsid w:val="00DD276E"/>
    <w:rsid w:val="00DD28F2"/>
    <w:rsid w:val="00DD4517"/>
    <w:rsid w:val="00DD48EC"/>
    <w:rsid w:val="00DD6AA8"/>
    <w:rsid w:val="00DD754E"/>
    <w:rsid w:val="00DE1DF8"/>
    <w:rsid w:val="00DE27D0"/>
    <w:rsid w:val="00DE2A09"/>
    <w:rsid w:val="00DE3516"/>
    <w:rsid w:val="00DE365F"/>
    <w:rsid w:val="00DE3B3E"/>
    <w:rsid w:val="00DE3F54"/>
    <w:rsid w:val="00DE769C"/>
    <w:rsid w:val="00DE7CFF"/>
    <w:rsid w:val="00DF18FF"/>
    <w:rsid w:val="00DF20EF"/>
    <w:rsid w:val="00DF26F1"/>
    <w:rsid w:val="00DF33DB"/>
    <w:rsid w:val="00DF360A"/>
    <w:rsid w:val="00DF4DD4"/>
    <w:rsid w:val="00DF52FD"/>
    <w:rsid w:val="00DF5997"/>
    <w:rsid w:val="00DF7BA3"/>
    <w:rsid w:val="00E00CA6"/>
    <w:rsid w:val="00E01A0D"/>
    <w:rsid w:val="00E02303"/>
    <w:rsid w:val="00E0271B"/>
    <w:rsid w:val="00E02840"/>
    <w:rsid w:val="00E02F06"/>
    <w:rsid w:val="00E03F5B"/>
    <w:rsid w:val="00E05D89"/>
    <w:rsid w:val="00E06064"/>
    <w:rsid w:val="00E06383"/>
    <w:rsid w:val="00E07937"/>
    <w:rsid w:val="00E10E46"/>
    <w:rsid w:val="00E1288D"/>
    <w:rsid w:val="00E13957"/>
    <w:rsid w:val="00E13AA5"/>
    <w:rsid w:val="00E13F12"/>
    <w:rsid w:val="00E146B2"/>
    <w:rsid w:val="00E14B9D"/>
    <w:rsid w:val="00E14D9B"/>
    <w:rsid w:val="00E15703"/>
    <w:rsid w:val="00E169D2"/>
    <w:rsid w:val="00E16B22"/>
    <w:rsid w:val="00E16C4D"/>
    <w:rsid w:val="00E221C0"/>
    <w:rsid w:val="00E22516"/>
    <w:rsid w:val="00E25266"/>
    <w:rsid w:val="00E25445"/>
    <w:rsid w:val="00E26E27"/>
    <w:rsid w:val="00E273FB"/>
    <w:rsid w:val="00E27AF6"/>
    <w:rsid w:val="00E3140A"/>
    <w:rsid w:val="00E31A57"/>
    <w:rsid w:val="00E31B13"/>
    <w:rsid w:val="00E32E13"/>
    <w:rsid w:val="00E32EC9"/>
    <w:rsid w:val="00E341D0"/>
    <w:rsid w:val="00E369AE"/>
    <w:rsid w:val="00E3759C"/>
    <w:rsid w:val="00E37C6A"/>
    <w:rsid w:val="00E37C85"/>
    <w:rsid w:val="00E40D6F"/>
    <w:rsid w:val="00E434F3"/>
    <w:rsid w:val="00E443A2"/>
    <w:rsid w:val="00E458E5"/>
    <w:rsid w:val="00E45D99"/>
    <w:rsid w:val="00E46151"/>
    <w:rsid w:val="00E506F8"/>
    <w:rsid w:val="00E50A21"/>
    <w:rsid w:val="00E50C11"/>
    <w:rsid w:val="00E516B2"/>
    <w:rsid w:val="00E51E4C"/>
    <w:rsid w:val="00E51EC2"/>
    <w:rsid w:val="00E539DC"/>
    <w:rsid w:val="00E54D78"/>
    <w:rsid w:val="00E54DAF"/>
    <w:rsid w:val="00E554F9"/>
    <w:rsid w:val="00E55F03"/>
    <w:rsid w:val="00E6073E"/>
    <w:rsid w:val="00E62178"/>
    <w:rsid w:val="00E62441"/>
    <w:rsid w:val="00E63298"/>
    <w:rsid w:val="00E65026"/>
    <w:rsid w:val="00E657A9"/>
    <w:rsid w:val="00E65E61"/>
    <w:rsid w:val="00E662E4"/>
    <w:rsid w:val="00E66BA2"/>
    <w:rsid w:val="00E67A1B"/>
    <w:rsid w:val="00E70DDA"/>
    <w:rsid w:val="00E7113A"/>
    <w:rsid w:val="00E732E0"/>
    <w:rsid w:val="00E74068"/>
    <w:rsid w:val="00E756C0"/>
    <w:rsid w:val="00E7755A"/>
    <w:rsid w:val="00E80B39"/>
    <w:rsid w:val="00E80E32"/>
    <w:rsid w:val="00E812AF"/>
    <w:rsid w:val="00E81F87"/>
    <w:rsid w:val="00E822E9"/>
    <w:rsid w:val="00E82C43"/>
    <w:rsid w:val="00E84EB7"/>
    <w:rsid w:val="00E850B9"/>
    <w:rsid w:val="00E8718E"/>
    <w:rsid w:val="00E87356"/>
    <w:rsid w:val="00E87C21"/>
    <w:rsid w:val="00E907E1"/>
    <w:rsid w:val="00E90956"/>
    <w:rsid w:val="00E90E71"/>
    <w:rsid w:val="00E9292E"/>
    <w:rsid w:val="00E96408"/>
    <w:rsid w:val="00EA032C"/>
    <w:rsid w:val="00EA08A1"/>
    <w:rsid w:val="00EA1763"/>
    <w:rsid w:val="00EA50FA"/>
    <w:rsid w:val="00EA54F2"/>
    <w:rsid w:val="00EA59F5"/>
    <w:rsid w:val="00EA5FE5"/>
    <w:rsid w:val="00EA69D1"/>
    <w:rsid w:val="00EA7B95"/>
    <w:rsid w:val="00EA7F95"/>
    <w:rsid w:val="00EB1910"/>
    <w:rsid w:val="00EB276A"/>
    <w:rsid w:val="00EB45F0"/>
    <w:rsid w:val="00EB4CAD"/>
    <w:rsid w:val="00EB549C"/>
    <w:rsid w:val="00EB6100"/>
    <w:rsid w:val="00EB6B2A"/>
    <w:rsid w:val="00EB74AE"/>
    <w:rsid w:val="00EB75BA"/>
    <w:rsid w:val="00EB7EFA"/>
    <w:rsid w:val="00EB7F03"/>
    <w:rsid w:val="00EC08E2"/>
    <w:rsid w:val="00EC13CE"/>
    <w:rsid w:val="00EC1BF7"/>
    <w:rsid w:val="00EC213B"/>
    <w:rsid w:val="00EC2907"/>
    <w:rsid w:val="00EC2AF8"/>
    <w:rsid w:val="00EC4545"/>
    <w:rsid w:val="00EC47E7"/>
    <w:rsid w:val="00EC6FC7"/>
    <w:rsid w:val="00ED2395"/>
    <w:rsid w:val="00ED4314"/>
    <w:rsid w:val="00EE0CBF"/>
    <w:rsid w:val="00EE10EB"/>
    <w:rsid w:val="00EE1636"/>
    <w:rsid w:val="00EE1B9E"/>
    <w:rsid w:val="00EE234E"/>
    <w:rsid w:val="00EE37F4"/>
    <w:rsid w:val="00EE49B0"/>
    <w:rsid w:val="00EE5BD8"/>
    <w:rsid w:val="00EE60D3"/>
    <w:rsid w:val="00EE6A40"/>
    <w:rsid w:val="00EE796A"/>
    <w:rsid w:val="00EF7804"/>
    <w:rsid w:val="00EF7813"/>
    <w:rsid w:val="00EF7CFA"/>
    <w:rsid w:val="00F00798"/>
    <w:rsid w:val="00F016F2"/>
    <w:rsid w:val="00F04C71"/>
    <w:rsid w:val="00F04CBC"/>
    <w:rsid w:val="00F0633D"/>
    <w:rsid w:val="00F0688C"/>
    <w:rsid w:val="00F0713F"/>
    <w:rsid w:val="00F11642"/>
    <w:rsid w:val="00F119F9"/>
    <w:rsid w:val="00F11C33"/>
    <w:rsid w:val="00F11F4C"/>
    <w:rsid w:val="00F13B97"/>
    <w:rsid w:val="00F13C89"/>
    <w:rsid w:val="00F15931"/>
    <w:rsid w:val="00F17E7D"/>
    <w:rsid w:val="00F20C16"/>
    <w:rsid w:val="00F21CBB"/>
    <w:rsid w:val="00F234C7"/>
    <w:rsid w:val="00F24172"/>
    <w:rsid w:val="00F242FB"/>
    <w:rsid w:val="00F24425"/>
    <w:rsid w:val="00F25477"/>
    <w:rsid w:val="00F2689E"/>
    <w:rsid w:val="00F2708B"/>
    <w:rsid w:val="00F3112B"/>
    <w:rsid w:val="00F3262A"/>
    <w:rsid w:val="00F3372F"/>
    <w:rsid w:val="00F33802"/>
    <w:rsid w:val="00F33B2E"/>
    <w:rsid w:val="00F34AD3"/>
    <w:rsid w:val="00F3529A"/>
    <w:rsid w:val="00F35E42"/>
    <w:rsid w:val="00F35F2D"/>
    <w:rsid w:val="00F36306"/>
    <w:rsid w:val="00F379FA"/>
    <w:rsid w:val="00F4022E"/>
    <w:rsid w:val="00F4088C"/>
    <w:rsid w:val="00F42972"/>
    <w:rsid w:val="00F439D6"/>
    <w:rsid w:val="00F43CC7"/>
    <w:rsid w:val="00F43F69"/>
    <w:rsid w:val="00F449EC"/>
    <w:rsid w:val="00F45D04"/>
    <w:rsid w:val="00F4641A"/>
    <w:rsid w:val="00F46AAF"/>
    <w:rsid w:val="00F46C90"/>
    <w:rsid w:val="00F479E4"/>
    <w:rsid w:val="00F50A7A"/>
    <w:rsid w:val="00F52A42"/>
    <w:rsid w:val="00F52CA6"/>
    <w:rsid w:val="00F5304D"/>
    <w:rsid w:val="00F533D1"/>
    <w:rsid w:val="00F55AB5"/>
    <w:rsid w:val="00F55ECB"/>
    <w:rsid w:val="00F57FD5"/>
    <w:rsid w:val="00F60423"/>
    <w:rsid w:val="00F61FE3"/>
    <w:rsid w:val="00F642FF"/>
    <w:rsid w:val="00F649FC"/>
    <w:rsid w:val="00F66BDB"/>
    <w:rsid w:val="00F71600"/>
    <w:rsid w:val="00F71F65"/>
    <w:rsid w:val="00F7220C"/>
    <w:rsid w:val="00F723F3"/>
    <w:rsid w:val="00F729A6"/>
    <w:rsid w:val="00F7399F"/>
    <w:rsid w:val="00F742FB"/>
    <w:rsid w:val="00F7562B"/>
    <w:rsid w:val="00F778AE"/>
    <w:rsid w:val="00F80557"/>
    <w:rsid w:val="00F8187D"/>
    <w:rsid w:val="00F818EE"/>
    <w:rsid w:val="00F820CA"/>
    <w:rsid w:val="00F8217C"/>
    <w:rsid w:val="00F830B2"/>
    <w:rsid w:val="00F83656"/>
    <w:rsid w:val="00F86395"/>
    <w:rsid w:val="00F868E9"/>
    <w:rsid w:val="00F919CC"/>
    <w:rsid w:val="00F91A6D"/>
    <w:rsid w:val="00F91C99"/>
    <w:rsid w:val="00F9278E"/>
    <w:rsid w:val="00F94AEE"/>
    <w:rsid w:val="00F979AC"/>
    <w:rsid w:val="00F97A5E"/>
    <w:rsid w:val="00F97A91"/>
    <w:rsid w:val="00FA09A0"/>
    <w:rsid w:val="00FA1474"/>
    <w:rsid w:val="00FA2CD0"/>
    <w:rsid w:val="00FA4690"/>
    <w:rsid w:val="00FA788D"/>
    <w:rsid w:val="00FA794D"/>
    <w:rsid w:val="00FA7C28"/>
    <w:rsid w:val="00FB1538"/>
    <w:rsid w:val="00FB394E"/>
    <w:rsid w:val="00FB41AF"/>
    <w:rsid w:val="00FB48CE"/>
    <w:rsid w:val="00FB6794"/>
    <w:rsid w:val="00FB7BBA"/>
    <w:rsid w:val="00FB7F97"/>
    <w:rsid w:val="00FC0498"/>
    <w:rsid w:val="00FC363B"/>
    <w:rsid w:val="00FC4E90"/>
    <w:rsid w:val="00FC515E"/>
    <w:rsid w:val="00FC6803"/>
    <w:rsid w:val="00FD033B"/>
    <w:rsid w:val="00FD0C45"/>
    <w:rsid w:val="00FD0D01"/>
    <w:rsid w:val="00FD18B7"/>
    <w:rsid w:val="00FD2BBE"/>
    <w:rsid w:val="00FD3681"/>
    <w:rsid w:val="00FD4373"/>
    <w:rsid w:val="00FD5C30"/>
    <w:rsid w:val="00FD6EED"/>
    <w:rsid w:val="00FE036F"/>
    <w:rsid w:val="00FE0F0E"/>
    <w:rsid w:val="00FE1C7E"/>
    <w:rsid w:val="00FE1D24"/>
    <w:rsid w:val="00FE3C95"/>
    <w:rsid w:val="00FE4C36"/>
    <w:rsid w:val="00FE589B"/>
    <w:rsid w:val="00FE60C7"/>
    <w:rsid w:val="00FE7F08"/>
    <w:rsid w:val="00FF000B"/>
    <w:rsid w:val="00FF13C3"/>
    <w:rsid w:val="00FF18C9"/>
    <w:rsid w:val="00FF50EE"/>
    <w:rsid w:val="00FF7006"/>
    <w:rsid w:val="00FF73DB"/>
    <w:rsid w:val="0230650D"/>
    <w:rsid w:val="039F4A7B"/>
    <w:rsid w:val="0416BCF4"/>
    <w:rsid w:val="04A3F801"/>
    <w:rsid w:val="05ADD81C"/>
    <w:rsid w:val="07C44CBC"/>
    <w:rsid w:val="0D0F5C09"/>
    <w:rsid w:val="0D52C1F4"/>
    <w:rsid w:val="0D624ECC"/>
    <w:rsid w:val="100E1D9C"/>
    <w:rsid w:val="114FE081"/>
    <w:rsid w:val="12236CAD"/>
    <w:rsid w:val="12AF7336"/>
    <w:rsid w:val="13C0A402"/>
    <w:rsid w:val="14BBDFFC"/>
    <w:rsid w:val="16B1A668"/>
    <w:rsid w:val="18BDC3C4"/>
    <w:rsid w:val="18FBD911"/>
    <w:rsid w:val="1A3F9CEE"/>
    <w:rsid w:val="1B9577CA"/>
    <w:rsid w:val="1E8E7DB6"/>
    <w:rsid w:val="239E499A"/>
    <w:rsid w:val="2428C7C0"/>
    <w:rsid w:val="24597556"/>
    <w:rsid w:val="26A1F07A"/>
    <w:rsid w:val="26B690CF"/>
    <w:rsid w:val="289A5D8E"/>
    <w:rsid w:val="28F42170"/>
    <w:rsid w:val="29B62D10"/>
    <w:rsid w:val="2AD1199C"/>
    <w:rsid w:val="2BBE14A9"/>
    <w:rsid w:val="2C43046F"/>
    <w:rsid w:val="2C4DAA27"/>
    <w:rsid w:val="2CF62BD2"/>
    <w:rsid w:val="2D7E7F07"/>
    <w:rsid w:val="2E503342"/>
    <w:rsid w:val="2F5FDC3A"/>
    <w:rsid w:val="2FDDA760"/>
    <w:rsid w:val="302493CA"/>
    <w:rsid w:val="3034D7D9"/>
    <w:rsid w:val="30358DBA"/>
    <w:rsid w:val="3212D017"/>
    <w:rsid w:val="32ED4951"/>
    <w:rsid w:val="3381ECCF"/>
    <w:rsid w:val="35E67DC7"/>
    <w:rsid w:val="361719C5"/>
    <w:rsid w:val="37F3EC6D"/>
    <w:rsid w:val="387D46D5"/>
    <w:rsid w:val="3CFBE954"/>
    <w:rsid w:val="3E713FB0"/>
    <w:rsid w:val="3FFA5D72"/>
    <w:rsid w:val="4130ECCE"/>
    <w:rsid w:val="43BA69A6"/>
    <w:rsid w:val="44CCAAA6"/>
    <w:rsid w:val="451FB5D0"/>
    <w:rsid w:val="466C4354"/>
    <w:rsid w:val="46B4B46B"/>
    <w:rsid w:val="47AB3154"/>
    <w:rsid w:val="48C6AACF"/>
    <w:rsid w:val="48FBF96D"/>
    <w:rsid w:val="4947E9FB"/>
    <w:rsid w:val="4BC7D30A"/>
    <w:rsid w:val="4CFCC26F"/>
    <w:rsid w:val="4DAD86F1"/>
    <w:rsid w:val="4DFD74C5"/>
    <w:rsid w:val="4E56081E"/>
    <w:rsid w:val="4FA158C8"/>
    <w:rsid w:val="53987887"/>
    <w:rsid w:val="55593D78"/>
    <w:rsid w:val="55882BA8"/>
    <w:rsid w:val="5616FACA"/>
    <w:rsid w:val="58183C3D"/>
    <w:rsid w:val="589819FE"/>
    <w:rsid w:val="5A2AF680"/>
    <w:rsid w:val="5A33EA5F"/>
    <w:rsid w:val="5C4EB524"/>
    <w:rsid w:val="5D426FFA"/>
    <w:rsid w:val="5D6B8B21"/>
    <w:rsid w:val="5EDAF97F"/>
    <w:rsid w:val="5F2B7384"/>
    <w:rsid w:val="5F95A5E5"/>
    <w:rsid w:val="62C85C05"/>
    <w:rsid w:val="641982F0"/>
    <w:rsid w:val="65700F79"/>
    <w:rsid w:val="665F3CA6"/>
    <w:rsid w:val="66FF69FE"/>
    <w:rsid w:val="698892BF"/>
    <w:rsid w:val="6AFFBFAD"/>
    <w:rsid w:val="6E25722A"/>
    <w:rsid w:val="6EA4CD40"/>
    <w:rsid w:val="6EB7C805"/>
    <w:rsid w:val="6F702E5C"/>
    <w:rsid w:val="701A84F8"/>
    <w:rsid w:val="7114F223"/>
    <w:rsid w:val="71F0A17B"/>
    <w:rsid w:val="7289A5E2"/>
    <w:rsid w:val="72BB214D"/>
    <w:rsid w:val="75299EBE"/>
    <w:rsid w:val="7597D5D1"/>
    <w:rsid w:val="75C0BA1A"/>
    <w:rsid w:val="769A4AB8"/>
    <w:rsid w:val="7717546B"/>
    <w:rsid w:val="777CE4BA"/>
    <w:rsid w:val="791A940D"/>
    <w:rsid w:val="79FD0FE1"/>
    <w:rsid w:val="7AFEF210"/>
    <w:rsid w:val="7C804609"/>
    <w:rsid w:val="7DA575FD"/>
    <w:rsid w:val="7E9FA4DF"/>
    <w:rsid w:val="7F70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061A1"/>
  <w15:chartTrackingRefBased/>
  <w15:docId w15:val="{285A2C07-4EB2-49C3-AE5C-6A039F32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7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paragraph" w:styleId="berschrift1">
    <w:name w:val="heading 1"/>
    <w:aliases w:val="H1,MyHeading 1,h1,HHeading 1"/>
    <w:basedOn w:val="Standard"/>
    <w:next w:val="Standard"/>
    <w:link w:val="berschrift1Zchn"/>
    <w:qFormat/>
    <w:rsid w:val="004543E4"/>
    <w:pPr>
      <w:widowControl w:val="0"/>
      <w:numPr>
        <w:numId w:val="5"/>
      </w:numPr>
      <w:spacing w:after="120" w:line="240" w:lineRule="atLeast"/>
      <w:jc w:val="both"/>
      <w:outlineLvl w:val="0"/>
    </w:pPr>
    <w:rPr>
      <w:rFonts w:ascii="Arial" w:hAnsi="Arial"/>
      <w:b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543E4"/>
    <w:pPr>
      <w:keepNext/>
      <w:keepLines/>
      <w:widowControl w:val="0"/>
      <w:numPr>
        <w:ilvl w:val="1"/>
        <w:numId w:val="5"/>
      </w:numPr>
      <w:spacing w:before="4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543E4"/>
    <w:pPr>
      <w:keepNext/>
      <w:keepLines/>
      <w:widowControl w:val="0"/>
      <w:numPr>
        <w:ilvl w:val="2"/>
        <w:numId w:val="5"/>
      </w:numPr>
      <w:spacing w:before="4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C3575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C3575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575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C3575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C3575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C3575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MyHeading 1 Zchn,h1 Zchn,HHeading 1 Zchn"/>
    <w:basedOn w:val="Absatz-Standardschriftart"/>
    <w:link w:val="berschrift1"/>
    <w:rsid w:val="004543E4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zh-CN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zh-CN"/>
    </w:rPr>
  </w:style>
  <w:style w:type="numbering" w:customStyle="1" w:styleId="NoList1">
    <w:name w:val="No List1"/>
    <w:next w:val="KeineListe"/>
    <w:uiPriority w:val="99"/>
    <w:semiHidden/>
    <w:unhideWhenUsed/>
    <w:rsid w:val="004543E4"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basedOn w:val="Absatz-Standardschriftart"/>
    <w:link w:val="Kopf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FuzeileZchn">
    <w:name w:val="Fußzeile Zchn"/>
    <w:basedOn w:val="Absatz-Standardschriftart"/>
    <w:link w:val="Fu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Seitenzahl">
    <w:name w:val="page number"/>
    <w:basedOn w:val="Absatz-Standardschriftart"/>
    <w:rsid w:val="004543E4"/>
  </w:style>
  <w:style w:type="paragraph" w:styleId="Listenabsatz">
    <w:name w:val="List Paragraph"/>
    <w:basedOn w:val="Standard"/>
    <w:uiPriority w:val="34"/>
    <w:qFormat/>
    <w:rsid w:val="004543E4"/>
    <w:pPr>
      <w:ind w:left="720"/>
    </w:pPr>
    <w:rPr>
      <w:rFonts w:ascii="Calibri" w:eastAsia="Calibri" w:hAnsi="Calibri" w:cs="Calibri"/>
    </w:rPr>
  </w:style>
  <w:style w:type="paragraph" w:styleId="Beschriftung">
    <w:name w:val="caption"/>
    <w:basedOn w:val="Standard"/>
    <w:next w:val="Standard"/>
    <w:unhideWhenUsed/>
    <w:qFormat/>
    <w:rsid w:val="004543E4"/>
    <w:pPr>
      <w:widowControl w:val="0"/>
      <w:spacing w:after="200"/>
      <w:jc w:val="both"/>
    </w:pPr>
    <w:rPr>
      <w:rFonts w:ascii="Arial" w:hAnsi="Arial"/>
      <w:i/>
      <w:iCs/>
      <w:color w:val="44546A" w:themeColor="text2"/>
      <w:sz w:val="18"/>
      <w:szCs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543E4"/>
    <w:rPr>
      <w:color w:val="808080"/>
    </w:rPr>
  </w:style>
  <w:style w:type="paragraph" w:styleId="Kommentartext">
    <w:name w:val="annotation text"/>
    <w:basedOn w:val="Standard"/>
    <w:link w:val="KommentartextZchn"/>
    <w:uiPriority w:val="99"/>
    <w:unhideWhenUsed/>
    <w:rsid w:val="004543E4"/>
    <w:pPr>
      <w:widowControl w:val="0"/>
      <w:spacing w:after="120"/>
      <w:jc w:val="both"/>
    </w:pPr>
    <w:rPr>
      <w:rFonts w:ascii="Arial" w:hAnsi="Arial"/>
      <w:sz w:val="20"/>
      <w:szCs w:val="20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543E4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543E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Absatz-Standardschriftart"/>
    <w:rsid w:val="004543E4"/>
  </w:style>
  <w:style w:type="paragraph" w:styleId="Literaturverzeichnis">
    <w:name w:val="Bibliography"/>
    <w:basedOn w:val="Standard"/>
    <w:next w:val="Standard"/>
    <w:uiPriority w:val="37"/>
    <w:unhideWhenUsed/>
    <w:rsid w:val="00325FE4"/>
  </w:style>
  <w:style w:type="paragraph" w:customStyle="1" w:styleId="B1">
    <w:name w:val="B1"/>
    <w:basedOn w:val="Liste"/>
    <w:rsid w:val="00AF145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/>
    </w:rPr>
  </w:style>
  <w:style w:type="paragraph" w:styleId="Liste">
    <w:name w:val="List"/>
    <w:basedOn w:val="Standard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Standard"/>
    <w:link w:val="bulletlevel1Char"/>
    <w:qFormat/>
    <w:rsid w:val="009C3160"/>
    <w:pPr>
      <w:numPr>
        <w:numId w:val="2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Standard"/>
    <w:qFormat/>
    <w:rsid w:val="009C3160"/>
    <w:pPr>
      <w:numPr>
        <w:ilvl w:val="1"/>
        <w:numId w:val="2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Absatz-Standardschriftart"/>
    <w:link w:val="bulletlevel1"/>
    <w:rsid w:val="009C3160"/>
    <w:rPr>
      <w:rFonts w:ascii="Arial" w:eastAsia="MS Mincho" w:hAnsi="Arial" w:cs="Arial"/>
      <w:sz w:val="20"/>
      <w:szCs w:val="20"/>
      <w:lang w:val="de-DE" w:eastAsia="ja-JP"/>
    </w:rPr>
  </w:style>
  <w:style w:type="paragraph" w:customStyle="1" w:styleId="h2">
    <w:name w:val="h2"/>
    <w:basedOn w:val="berschrift1"/>
    <w:qFormat/>
    <w:rsid w:val="009C3160"/>
    <w:pPr>
      <w:keepNext/>
      <w:adjustRightInd w:val="0"/>
      <w:snapToGrid w:val="0"/>
      <w:spacing w:before="1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Standard"/>
    <w:link w:val="h3aChar"/>
    <w:qFormat/>
    <w:rsid w:val="009C3160"/>
  </w:style>
  <w:style w:type="character" w:customStyle="1" w:styleId="h3aChar">
    <w:name w:val="h3a Char"/>
    <w:basedOn w:val="Absatz-Standardschriftart"/>
    <w:link w:val="h3a"/>
    <w:rsid w:val="009C3160"/>
    <w:rPr>
      <w:rFonts w:ascii="Arial" w:eastAsia="MS Mincho" w:hAnsi="Arial" w:cs="Arial"/>
      <w:b/>
      <w:sz w:val="20"/>
      <w:szCs w:val="20"/>
      <w:lang w:eastAsia="zh-CN"/>
    </w:rPr>
  </w:style>
  <w:style w:type="paragraph" w:styleId="berarbeitung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Standard"/>
    <w:link w:val="ReferencesChar"/>
    <w:qFormat/>
    <w:rsid w:val="0099768B"/>
    <w:pPr>
      <w:widowControl w:val="0"/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Cs w:val="20"/>
      <w:lang w:val="en-GB"/>
    </w:rPr>
  </w:style>
  <w:style w:type="character" w:customStyle="1" w:styleId="ReferencesChar">
    <w:name w:val="References Char"/>
    <w:basedOn w:val="Absatz-Standardschriftart"/>
    <w:link w:val="References"/>
    <w:rsid w:val="0099768B"/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Standardeinzug">
    <w:name w:val="Normal Indent"/>
    <w:basedOn w:val="Standard"/>
    <w:link w:val="StandardeinzugZchn"/>
    <w:rsid w:val="00A36DDB"/>
    <w:pPr>
      <w:ind w:left="720"/>
      <w:jc w:val="both"/>
    </w:pPr>
    <w:rPr>
      <w:rFonts w:ascii="Arial" w:hAnsi="Arial"/>
      <w:sz w:val="20"/>
      <w:szCs w:val="20"/>
    </w:rPr>
  </w:style>
  <w:style w:type="character" w:customStyle="1" w:styleId="StandardeinzugZchn">
    <w:name w:val="Standardeinzug Zchn"/>
    <w:link w:val="Standardeinzug"/>
    <w:rsid w:val="00A36DDB"/>
    <w:rPr>
      <w:rFonts w:ascii="Arial" w:eastAsia="Times New Roman" w:hAnsi="Arial" w:cs="Times New Roman"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Standard"/>
    <w:link w:val="h1AnnexChar"/>
    <w:qFormat/>
    <w:rsid w:val="00D8097A"/>
    <w:pPr>
      <w:numPr>
        <w:numId w:val="4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Standard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Absatz-Standardschriftar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Standard"/>
    <w:qFormat/>
    <w:rsid w:val="00D8097A"/>
    <w:pPr>
      <w:numPr>
        <w:ilvl w:val="2"/>
      </w:numPr>
    </w:pPr>
  </w:style>
  <w:style w:type="table" w:styleId="Tabellenraster">
    <w:name w:val="Table Grid"/>
    <w:basedOn w:val="NormaleTabelle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Absatz-Standardschriftart"/>
    <w:uiPriority w:val="99"/>
    <w:unhideWhenUsed/>
    <w:rsid w:val="0098273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273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bsatz-Standardschriftart"/>
    <w:rsid w:val="0027342A"/>
  </w:style>
  <w:style w:type="character" w:customStyle="1" w:styleId="ui-provider">
    <w:name w:val="ui-provider"/>
    <w:basedOn w:val="Absatz-Standardschriftart"/>
    <w:rsid w:val="003703F4"/>
  </w:style>
  <w:style w:type="character" w:customStyle="1" w:styleId="berschrift4Zchn">
    <w:name w:val="Überschrift 4 Zchn"/>
    <w:basedOn w:val="Absatz-Standardschriftart"/>
    <w:link w:val="berschrift4"/>
    <w:uiPriority w:val="9"/>
    <w:rsid w:val="003C35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de-DE" w:eastAsia="zh-CN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C357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de-DE" w:eastAsia="zh-CN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5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de-DE" w:eastAsia="zh-CN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C357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de-DE" w:eastAsia="zh-CN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C357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zh-CN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C35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zh-CN"/>
    </w:rPr>
  </w:style>
  <w:style w:type="character" w:customStyle="1" w:styleId="cf01">
    <w:name w:val="cf01"/>
    <w:basedOn w:val="Absatz-Standardschriftart"/>
    <w:rsid w:val="00572BB7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704CAB"/>
    <w:pPr>
      <w:spacing w:before="100" w:beforeAutospacing="1" w:after="100" w:afterAutospacing="1"/>
    </w:pPr>
    <w:rPr>
      <w:lang w:eastAsia="de-DE"/>
    </w:rPr>
  </w:style>
  <w:style w:type="character" w:customStyle="1" w:styleId="eop">
    <w:name w:val="eop"/>
    <w:basedOn w:val="Absatz-Standardschriftart"/>
    <w:rsid w:val="00704CAB"/>
  </w:style>
  <w:style w:type="paragraph" w:styleId="KeinLeerraum">
    <w:name w:val="No Spacing"/>
    <w:uiPriority w:val="1"/>
    <w:qFormat/>
    <w:rsid w:val="00CE2E40"/>
    <w:pPr>
      <w:spacing w:after="0" w:line="240" w:lineRule="auto"/>
    </w:pPr>
    <w:rPr>
      <w:sz w:val="24"/>
      <w:szCs w:val="24"/>
    </w:rPr>
  </w:style>
  <w:style w:type="paragraph" w:customStyle="1" w:styleId="TAH">
    <w:name w:val="TAH"/>
    <w:basedOn w:val="Standard"/>
    <w:qFormat/>
    <w:rsid w:val="003B5D67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87e25c-bc50-48f1-ac42-bbb0a7c748c0">
      <UserInfo>
        <DisplayName>Kiene, Jan Frederik</DisplayName>
        <AccountId>446</AccountId>
        <AccountType/>
      </UserInfo>
    </SharedWithUsers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5" ma:contentTypeDescription="Create a new document." ma:contentTypeScope="" ma:versionID="274256625a36001e170dcd4cd9eb015e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6dfc76572d35960edfac6bcf3e7409ab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388E2773-D287-40EC-908D-F1DDA8E66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1197</Characters>
  <Application>Microsoft Office Word</Application>
  <DocSecurity>0</DocSecurity>
  <Lines>9</Lines>
  <Paragraphs>2</Paragraphs>
  <ScaleCrop>false</ScaleCrop>
  <Manager/>
  <Company>Fraunhofer IIS</Company>
  <LinksUpToDate>false</LinksUpToDate>
  <CharactersWithSpaces>1385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5</cp:revision>
  <cp:lastPrinted>2025-06-16T11:13:00Z</cp:lastPrinted>
  <dcterms:created xsi:type="dcterms:W3CDTF">2025-09-04T10:44:00Z</dcterms:created>
  <dcterms:modified xsi:type="dcterms:W3CDTF">2025-09-05T14:37:00Z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