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09A41A">
      <w:pPr>
        <w:pStyle w:val="35"/>
        <w:rPr>
          <w:i/>
          <w:sz w:val="24"/>
          <w:lang w:val="en-US"/>
        </w:rPr>
      </w:pPr>
      <w:r>
        <w:rPr>
          <w:rFonts w:hint="eastAsia"/>
          <w:sz w:val="24"/>
        </w:rPr>
        <w:t>SA4-Audio SWG AH</w:t>
      </w:r>
      <w:r>
        <w:rPr>
          <w:sz w:val="24"/>
          <w:lang w:eastAsia="zh-CN"/>
        </w:rPr>
        <w:tab/>
      </w:r>
      <w:r>
        <w:rPr>
          <w:sz w:val="24"/>
          <w:lang w:eastAsia="zh-CN"/>
        </w:rPr>
        <w:tab/>
      </w:r>
      <w:r>
        <w:rPr>
          <w:i/>
          <w:sz w:val="24"/>
          <w:lang w:val="en-US"/>
        </w:rPr>
        <w:tab/>
      </w:r>
      <w:r>
        <w:rPr>
          <w:i/>
          <w:sz w:val="24"/>
          <w:lang w:val="en-US"/>
        </w:rPr>
        <w:t xml:space="preserve">                                                       </w:t>
      </w:r>
      <w:r>
        <w:rPr>
          <w:rFonts w:hint="eastAsia"/>
          <w:i/>
          <w:sz w:val="24"/>
          <w:lang w:val="en-US" w:eastAsia="zh-CN"/>
        </w:rPr>
        <w:t xml:space="preserve">   </w:t>
      </w:r>
      <w:r>
        <w:rPr>
          <w:rFonts w:hint="eastAsia"/>
          <w:i/>
          <w:sz w:val="24"/>
          <w:lang w:val="en-US" w:eastAsia="zh-CN"/>
        </w:rPr>
        <w:tab/>
      </w:r>
      <w:r>
        <w:rPr>
          <w:rFonts w:hint="eastAsia"/>
          <w:i/>
          <w:sz w:val="24"/>
          <w:lang w:val="en-US" w:eastAsia="zh-CN"/>
        </w:rPr>
        <w:tab/>
      </w:r>
      <w:r>
        <w:rPr>
          <w:rFonts w:hint="eastAsia"/>
          <w:i/>
          <w:sz w:val="24"/>
          <w:lang w:val="en-US" w:eastAsia="zh-CN"/>
        </w:rPr>
        <w:tab/>
      </w:r>
      <w:r>
        <w:rPr>
          <w:rFonts w:hint="eastAsia"/>
          <w:i/>
          <w:sz w:val="24"/>
          <w:lang w:val="en-US" w:eastAsia="zh-CN"/>
        </w:rPr>
        <w:tab/>
      </w:r>
      <w:r>
        <w:rPr>
          <w:rFonts w:hint="eastAsia"/>
          <w:i/>
          <w:sz w:val="24"/>
          <w:lang w:val="en-US" w:eastAsia="zh-CN"/>
        </w:rPr>
        <w:tab/>
      </w:r>
      <w:r>
        <w:rPr>
          <w:rFonts w:hint="eastAsia" w:ascii="Arial" w:hAnsi="Arial" w:cs="Times New Roman"/>
          <w:sz w:val="24"/>
          <w:lang w:val="en-US" w:eastAsia="zh-CN"/>
        </w:rPr>
        <w:t>S</w:t>
      </w:r>
      <w:r>
        <w:rPr>
          <w:rFonts w:hint="eastAsia" w:ascii="Arial" w:hAnsi="Arial" w:cs="Times New Roman"/>
          <w:sz w:val="24"/>
          <w:lang w:val="en-US" w:eastAsia="zh-CN"/>
        </w:rPr>
        <w:t xml:space="preserve">4aA250265 </w:t>
      </w:r>
    </w:p>
    <w:p w14:paraId="75E96FAE">
      <w:pPr>
        <w:pStyle w:val="35"/>
        <w:tabs>
          <w:tab w:val="right" w:pos="9639"/>
        </w:tabs>
        <w:rPr>
          <w:sz w:val="24"/>
        </w:rPr>
      </w:pPr>
      <w:r>
        <w:rPr>
          <w:rFonts w:hint="eastAsia"/>
          <w:sz w:val="24"/>
          <w:lang w:eastAsia="zh-CN"/>
        </w:rPr>
        <w:t>Erlangen , DE</w:t>
      </w:r>
      <w:r>
        <w:rPr>
          <w:sz w:val="24"/>
        </w:rPr>
        <w:t xml:space="preserve">, </w:t>
      </w:r>
      <w:r>
        <w:rPr>
          <w:rFonts w:hint="eastAsia"/>
          <w:sz w:val="24"/>
          <w:lang w:val="en-US" w:eastAsia="zh-CN"/>
        </w:rPr>
        <w:t>23-25</w:t>
      </w:r>
      <w:r>
        <w:rPr>
          <w:sz w:val="24"/>
          <w:lang w:val="en-US"/>
        </w:rPr>
        <w:t xml:space="preserve"> </w:t>
      </w:r>
      <w:r>
        <w:rPr>
          <w:rFonts w:hint="eastAsia"/>
          <w:sz w:val="24"/>
          <w:lang w:val="en-US" w:eastAsia="zh-CN"/>
        </w:rPr>
        <w:t xml:space="preserve">September </w:t>
      </w:r>
      <w:r>
        <w:rPr>
          <w:sz w:val="24"/>
        </w:rPr>
        <w:t>2025</w:t>
      </w:r>
      <w:r>
        <w:rPr>
          <w:sz w:val="24"/>
        </w:rPr>
        <w:tab/>
      </w:r>
      <w:bookmarkStart w:id="9" w:name="_GoBack"/>
      <w:bookmarkEnd w:id="9"/>
    </w:p>
    <w:p w14:paraId="176E5854">
      <w:pPr>
        <w:pStyle w:val="35"/>
        <w:pBdr>
          <w:bottom w:val="single" w:color="auto" w:sz="4" w:space="1"/>
        </w:pBdr>
        <w:tabs>
          <w:tab w:val="right" w:pos="9639"/>
        </w:tabs>
        <w:rPr>
          <w:rFonts w:cs="Arial"/>
          <w:b w:val="0"/>
          <w:bCs/>
          <w:sz w:val="24"/>
          <w:szCs w:val="24"/>
        </w:rPr>
      </w:pPr>
    </w:p>
    <w:p w14:paraId="7F3F5A90"/>
    <w:p w14:paraId="3C825487">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rPr>
        <w:t>China Mobile Com. Corporation</w:t>
      </w:r>
    </w:p>
    <w:p w14:paraId="6EF18F97">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eastAsia="zh-CN"/>
        </w:rPr>
        <w:t xml:space="preserve">[FS_ULBC] </w:t>
      </w:r>
      <w:r>
        <w:rPr>
          <w:rFonts w:ascii="Arial" w:hAnsi="Arial" w:cs="Arial"/>
          <w:b/>
          <w:bCs/>
          <w:lang w:val="en-US"/>
        </w:rPr>
        <w:t xml:space="preserve">Application scenario </w:t>
      </w:r>
      <w:r>
        <w:rPr>
          <w:rFonts w:hint="eastAsia" w:ascii="Arial" w:hAnsi="Arial" w:cs="Arial"/>
          <w:b/>
          <w:bCs/>
          <w:lang w:val="en-US" w:eastAsia="zh-CN"/>
        </w:rPr>
        <w:t>for Multi-Party Voice Communication under Poor Network Conditions</w:t>
      </w:r>
    </w:p>
    <w:p w14:paraId="441E77CF">
      <w:pPr>
        <w:spacing w:after="120"/>
        <w:ind w:left="1985" w:hanging="1985"/>
        <w:rPr>
          <w:rFonts w:ascii="Arial" w:hAnsi="Arial" w:cs="Arial"/>
          <w:b/>
          <w:bCs/>
          <w:lang w:val="sv-SE" w:eastAsia="zh-CN"/>
        </w:rPr>
      </w:pPr>
      <w:r>
        <w:rPr>
          <w:rFonts w:ascii="Arial" w:hAnsi="Arial" w:cs="Arial"/>
          <w:b/>
          <w:bCs/>
          <w:lang w:val="sv-SE"/>
        </w:rPr>
        <w:t>Spec:</w:t>
      </w:r>
      <w:r>
        <w:rPr>
          <w:rFonts w:ascii="Arial" w:hAnsi="Arial" w:cs="Arial"/>
          <w:b/>
          <w:bCs/>
          <w:lang w:val="sv-SE"/>
        </w:rPr>
        <w:tab/>
      </w:r>
      <w:r>
        <w:rPr>
          <w:rFonts w:ascii="Arial" w:hAnsi="Arial" w:cs="Arial"/>
          <w:b/>
          <w:bCs/>
          <w:lang w:val="sv-SE"/>
        </w:rPr>
        <w:t>3GPP TR</w:t>
      </w:r>
      <w:r>
        <w:rPr>
          <w:rFonts w:hint="eastAsia" w:ascii="Arial" w:hAnsi="Arial" w:cs="Arial"/>
          <w:b/>
          <w:bCs/>
          <w:lang w:val="sv-SE" w:eastAsia="zh-CN"/>
        </w:rPr>
        <w:t xml:space="preserve"> 26.940</w:t>
      </w:r>
      <w:r>
        <w:rPr>
          <w:rFonts w:ascii="Arial" w:hAnsi="Arial" w:cs="Arial"/>
          <w:b/>
          <w:bCs/>
          <w:lang w:val="sv-SE" w:eastAsia="zh-CN"/>
        </w:rPr>
        <w:t xml:space="preserve"> v0.</w:t>
      </w:r>
      <w:r>
        <w:rPr>
          <w:rFonts w:hint="eastAsia" w:ascii="Arial" w:hAnsi="Arial" w:cs="Arial"/>
          <w:b/>
          <w:bCs/>
          <w:lang w:val="sv-SE" w:eastAsia="zh-CN"/>
        </w:rPr>
        <w:t>2</w:t>
      </w:r>
      <w:r>
        <w:rPr>
          <w:rFonts w:ascii="Arial" w:hAnsi="Arial" w:cs="Arial"/>
          <w:b/>
          <w:bCs/>
          <w:lang w:val="sv-SE" w:eastAsia="zh-CN"/>
        </w:rPr>
        <w:t>.</w:t>
      </w:r>
      <w:r>
        <w:rPr>
          <w:rFonts w:hint="eastAsia" w:ascii="Arial" w:hAnsi="Arial" w:cs="Arial"/>
          <w:b/>
          <w:bCs/>
          <w:lang w:val="sv-SE" w:eastAsia="zh-CN"/>
        </w:rPr>
        <w:t>0</w:t>
      </w:r>
    </w:p>
    <w:p w14:paraId="5FE72606">
      <w:pPr>
        <w:spacing w:after="120"/>
        <w:ind w:left="1985" w:hanging="1985"/>
        <w:rPr>
          <w:rFonts w:ascii="Arial" w:hAnsi="Arial" w:cs="Arial"/>
          <w:b/>
          <w:bCs/>
          <w:lang w:val="sv-SE" w:eastAsia="zh-CN"/>
        </w:rPr>
      </w:pPr>
      <w:r>
        <w:rPr>
          <w:rFonts w:ascii="Arial" w:hAnsi="Arial" w:cs="Arial"/>
          <w:b/>
          <w:bCs/>
          <w:lang w:val="sv-SE"/>
        </w:rPr>
        <w:t>Agenda item:</w:t>
      </w:r>
      <w:r>
        <w:rPr>
          <w:rFonts w:ascii="Arial" w:hAnsi="Arial" w:cs="Arial"/>
          <w:b/>
          <w:bCs/>
          <w:lang w:val="sv-SE"/>
        </w:rPr>
        <w:tab/>
      </w:r>
      <w:r>
        <w:rPr>
          <w:rFonts w:hint="eastAsia" w:ascii="Arial" w:hAnsi="Arial" w:cs="Arial"/>
          <w:b/>
          <w:bCs/>
          <w:lang w:val="sv-SE" w:eastAsia="zh-CN"/>
        </w:rPr>
        <w:t>4.2</w:t>
      </w:r>
    </w:p>
    <w:p w14:paraId="41AAAE9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Agreement</w:t>
      </w:r>
    </w:p>
    <w:p w14:paraId="4BF98F3B">
      <w:pPr>
        <w:pBdr>
          <w:bottom w:val="single" w:color="auto" w:sz="12" w:space="1"/>
        </w:pBdr>
        <w:spacing w:after="120"/>
        <w:ind w:left="1985" w:hanging="1985"/>
        <w:rPr>
          <w:rFonts w:ascii="Arial" w:hAnsi="Arial" w:cs="Arial"/>
          <w:b/>
          <w:bCs/>
          <w:lang w:val="en-US"/>
        </w:rPr>
      </w:pPr>
    </w:p>
    <w:p w14:paraId="3FF8AE3D">
      <w:pPr>
        <w:pStyle w:val="82"/>
        <w:rPr>
          <w:b/>
          <w:lang w:val="en-US"/>
        </w:rPr>
      </w:pPr>
      <w:r>
        <w:rPr>
          <w:b/>
          <w:lang w:val="en-US"/>
        </w:rPr>
        <w:t>1. Introduction</w:t>
      </w:r>
    </w:p>
    <w:p w14:paraId="424131E7">
      <w:pPr>
        <w:rPr>
          <w:lang w:val="en-US" w:eastAsia="zh-CN"/>
        </w:rPr>
      </w:pPr>
      <w:r>
        <w:rPr>
          <w:rFonts w:hint="eastAsia"/>
        </w:rPr>
        <w:t xml:space="preserve">According to the </w:t>
      </w:r>
      <w:ins w:id="0" w:author="xujiayi-0904" w:date="2025-09-25T01:36:00Z">
        <w:r>
          <w:rPr>
            <w:rFonts w:hint="eastAsia"/>
            <w:lang w:val="en-US" w:eastAsia="zh-CN"/>
          </w:rPr>
          <w:t>S</w:t>
        </w:r>
      </w:ins>
      <w:del w:id="1" w:author="xujiayi-0904" w:date="2025-09-25T01:36:00Z">
        <w:r>
          <w:rPr>
            <w:rFonts w:hint="eastAsia"/>
            <w:lang w:val="en-US" w:eastAsia="zh-CN"/>
          </w:rPr>
          <w:delText>s</w:delText>
        </w:r>
      </w:del>
      <w:r>
        <w:rPr>
          <w:rFonts w:hint="eastAsia"/>
        </w:rPr>
        <w:t xml:space="preserve">ID description [1], this study considers IMS GEO voice call as the primary scenario, but will also take other application scenarios into </w:t>
      </w:r>
      <w:r>
        <w:rPr>
          <w:rFonts w:hint="eastAsia"/>
          <w:lang w:val="en-US" w:eastAsia="zh-CN"/>
        </w:rPr>
        <w:t>considerations.</w:t>
      </w:r>
    </w:p>
    <w:p w14:paraId="5A24394B">
      <w:pPr>
        <w:pStyle w:val="51"/>
        <w:rPr>
          <w:lang w:val="en-US" w:eastAsia="zh-CN"/>
        </w:rPr>
      </w:pPr>
      <w:r>
        <w:rPr>
          <w:lang w:val="en-US" w:eastAsia="zh-CN"/>
        </w:rPr>
        <w:t>“</w:t>
      </w:r>
      <w:r>
        <w:rPr>
          <w:lang w:val="en-US"/>
        </w:rPr>
        <w:t xml:space="preserve">NOTE: </w:t>
      </w:r>
      <w:r>
        <w:rPr>
          <w:lang w:val="en-US"/>
        </w:rPr>
        <w:tab/>
      </w:r>
      <w:r>
        <w:rPr>
          <w:lang w:val="en-US"/>
        </w:rPr>
        <w:t>Other application scenarios and related objectives, such as IMS voice call over 3GPP NGSO/GSO Satellites and Terrestrial Networks, are not excluded from the scope of the study but addressed with lower priority and shall not impact the completion timeline of the study while completing all objectives for the primary application.</w:t>
      </w:r>
      <w:r>
        <w:rPr>
          <w:lang w:val="en-US" w:eastAsia="zh-CN"/>
        </w:rPr>
        <w:t>”</w:t>
      </w:r>
    </w:p>
    <w:p w14:paraId="3AB6CBF0">
      <w:pPr>
        <w:pStyle w:val="82"/>
        <w:rPr>
          <w:b/>
          <w:lang w:val="en-US"/>
        </w:rPr>
      </w:pPr>
      <w:r>
        <w:rPr>
          <w:b/>
          <w:lang w:val="en-US"/>
        </w:rPr>
        <w:t>2. Reason for Change</w:t>
      </w:r>
    </w:p>
    <w:p w14:paraId="11BA79ED">
      <w:pPr>
        <w:rPr>
          <w:lang w:val="en-US" w:eastAsia="zh-CN"/>
        </w:rPr>
      </w:pPr>
      <w:r>
        <w:rPr>
          <w:lang w:val="en-US"/>
        </w:rPr>
        <w:t xml:space="preserve">The document provides </w:t>
      </w:r>
      <w:r>
        <w:rPr>
          <w:rFonts w:hint="eastAsia"/>
          <w:lang w:val="en-US" w:eastAsia="zh-CN"/>
        </w:rPr>
        <w:t xml:space="preserve">an additional scenario for ULBC to be used in </w:t>
      </w:r>
      <w:r>
        <w:rPr>
          <w:rFonts w:hint="eastAsia"/>
        </w:rPr>
        <w:t>Multi-Party Voice Communication under Poor Network Conditions</w:t>
      </w:r>
      <w:r>
        <w:rPr>
          <w:rFonts w:hint="eastAsia"/>
          <w:lang w:val="en-US" w:eastAsia="zh-CN"/>
        </w:rPr>
        <w:t>.</w:t>
      </w:r>
    </w:p>
    <w:p w14:paraId="39E4345E">
      <w:pPr>
        <w:pStyle w:val="82"/>
        <w:rPr>
          <w:b/>
          <w:lang w:val="en-US"/>
        </w:rPr>
      </w:pPr>
      <w:r>
        <w:rPr>
          <w:rFonts w:hint="eastAsia"/>
          <w:b/>
          <w:lang w:val="en-US" w:eastAsia="zh-CN"/>
        </w:rPr>
        <w:t>3</w:t>
      </w:r>
      <w:r>
        <w:rPr>
          <w:b/>
          <w:lang w:val="en-US"/>
        </w:rPr>
        <w:t>. Proposal</w:t>
      </w:r>
    </w:p>
    <w:p w14:paraId="02B9C7A1">
      <w:pPr>
        <w:rPr>
          <w:lang w:val="en-US" w:eastAsia="zh-CN"/>
        </w:rPr>
      </w:pPr>
      <w:r>
        <w:rPr>
          <w:lang w:val="en-US"/>
        </w:rPr>
        <w:t xml:space="preserve">It is proposed to agree the following changes to 3GPP TR </w:t>
      </w:r>
      <w:r>
        <w:rPr>
          <w:rFonts w:hint="eastAsia"/>
          <w:lang w:val="en-US" w:eastAsia="zh-CN"/>
        </w:rPr>
        <w:t>26.940 [5].</w:t>
      </w:r>
    </w:p>
    <w:p w14:paraId="2C2C17EC">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29E8790">
      <w:pPr>
        <w:pStyle w:val="2"/>
      </w:pPr>
      <w:bookmarkStart w:id="0" w:name="_Toc191892940"/>
      <w:bookmarkStart w:id="1" w:name="_Toc4323"/>
      <w:r>
        <w:t>4</w:t>
      </w:r>
      <w:r>
        <w:tab/>
      </w:r>
      <w:r>
        <w:t>Application scenarios</w:t>
      </w:r>
      <w:bookmarkEnd w:id="0"/>
      <w:bookmarkEnd w:id="1"/>
    </w:p>
    <w:p w14:paraId="06C36D18">
      <w:pPr>
        <w:pStyle w:val="3"/>
        <w:rPr>
          <w:ins w:id="2" w:author="xujiayi-0904" w:date="2025-09-25T02:25:00Z"/>
        </w:rPr>
      </w:pPr>
      <w:bookmarkStart w:id="2" w:name="_Toc257814378"/>
      <w:r>
        <w:t>4.</w:t>
      </w:r>
      <w:r>
        <w:rPr>
          <w:rFonts w:hint="eastAsia"/>
          <w:lang w:val="en-US" w:eastAsia="zh-CN"/>
        </w:rPr>
        <w:t>x</w:t>
      </w:r>
      <w:r>
        <w:tab/>
      </w:r>
      <w:r>
        <w:t>Scenario</w:t>
      </w:r>
      <w:r>
        <w:rPr>
          <w:rFonts w:hint="eastAsia"/>
          <w:lang w:eastAsia="zh-CN"/>
        </w:rPr>
        <w:t xml:space="preserve"> </w:t>
      </w:r>
      <w:r>
        <w:rPr>
          <w:rFonts w:hint="eastAsia"/>
          <w:lang w:val="en-US" w:eastAsia="zh-CN"/>
        </w:rPr>
        <w:t>x</w:t>
      </w:r>
      <w:r>
        <w:rPr>
          <w:rFonts w:hint="eastAsia"/>
          <w:lang w:eastAsia="zh-CN"/>
        </w:rPr>
        <w:t>:</w:t>
      </w:r>
      <w:r>
        <w:t xml:space="preserve"> </w:t>
      </w:r>
      <w:r>
        <w:rPr>
          <w:rFonts w:hint="eastAsia"/>
        </w:rPr>
        <w:t>Multi-Party Voice Communication</w:t>
      </w:r>
      <w:del w:id="3" w:author="Tomas Toftgård" w:date="2025-09-25T09:18:00Z">
        <w:r>
          <w:rPr>
            <w:rFonts w:hint="eastAsia"/>
          </w:rPr>
          <w:delText xml:space="preserve"> under Poor Network Conditions</w:delText>
        </w:r>
      </w:del>
    </w:p>
    <w:p w14:paraId="123CD3AA">
      <w:pPr>
        <w:pStyle w:val="50"/>
        <w:ind w:left="1534" w:leftChars="142" w:hanging="1250" w:hangingChars="625"/>
        <w:rPr>
          <w:ins w:id="4" w:author="xujiayi-0904" w:date="2025-09-25T02:00:00Z"/>
        </w:rPr>
      </w:pPr>
      <w:ins w:id="5" w:author="Tomas Toftgård" w:date="2025-09-25T09:15:00Z">
        <w:del w:id="6" w:author="xujiayi-0904" w:date="2025-09-25T18:30:40Z">
          <w:r>
            <w:rPr>
              <w:lang w:val="en-US" w:eastAsia="zh-CN"/>
            </w:rPr>
            <w:delText xml:space="preserve">Design constraints will </w:delText>
          </w:r>
        </w:del>
      </w:ins>
      <w:ins w:id="7" w:author="Tomas Toftgård" w:date="2025-09-25T09:16:00Z">
        <w:del w:id="8" w:author="xujiayi-0904" w:date="2025-09-25T18:30:40Z">
          <w:r>
            <w:rPr>
              <w:lang w:val="en-US" w:eastAsia="zh-CN"/>
            </w:rPr>
            <w:delText>be</w:delText>
          </w:r>
        </w:del>
      </w:ins>
      <w:ins w:id="9" w:author="Tomas Toftgård" w:date="2025-09-25T09:15:00Z">
        <w:del w:id="10" w:author="xujiayi-0904" w:date="2025-09-25T18:30:40Z">
          <w:r>
            <w:rPr>
              <w:lang w:val="en-US" w:eastAsia="zh-CN"/>
            </w:rPr>
            <w:delText xml:space="preserve"> </w:delText>
          </w:r>
        </w:del>
      </w:ins>
      <w:ins w:id="11" w:author="Tomas Toftgård" w:date="2025-09-25T09:16:00Z">
        <w:del w:id="12" w:author="xujiayi-0904" w:date="2025-09-25T18:30:40Z">
          <w:r>
            <w:rPr>
              <w:lang w:val="en-US" w:eastAsia="zh-CN"/>
            </w:rPr>
            <w:delText xml:space="preserve">primarily </w:delText>
          </w:r>
        </w:del>
      </w:ins>
      <w:ins w:id="13" w:author="Tomas Toftgård" w:date="2025-09-25T09:15:00Z">
        <w:del w:id="14" w:author="xujiayi-0904" w:date="2025-09-25T18:30:40Z">
          <w:r>
            <w:rPr>
              <w:lang w:val="en-US" w:eastAsia="zh-CN"/>
            </w:rPr>
            <w:delText>defined for GEO, and we will need to confirm whether the additional application scenarios would be possib</w:delText>
          </w:r>
        </w:del>
      </w:ins>
      <w:ins w:id="15" w:author="Tomas Toftgård" w:date="2025-09-25T09:16:00Z">
        <w:del w:id="16" w:author="xujiayi-0904" w:date="2025-09-25T18:30:40Z">
          <w:r>
            <w:rPr>
              <w:lang w:val="en-US" w:eastAsia="zh-CN"/>
            </w:rPr>
            <w:delText xml:space="preserve">le with those design constraints, or if </w:delText>
          </w:r>
        </w:del>
      </w:ins>
      <w:ins w:id="17" w:author="Tomas Toftgård" w:date="2025-09-25T09:24:00Z">
        <w:del w:id="18" w:author="xujiayi-0904" w:date="2025-09-25T18:30:40Z">
          <w:r>
            <w:rPr>
              <w:lang w:val="en-US" w:eastAsia="zh-CN"/>
            </w:rPr>
            <w:delText>adaptations</w:delText>
          </w:r>
        </w:del>
      </w:ins>
      <w:ins w:id="19" w:author="Tomas Toftgård" w:date="2025-09-25T09:16:00Z">
        <w:del w:id="20" w:author="xujiayi-0904" w:date="2025-09-25T18:30:40Z">
          <w:r>
            <w:rPr>
              <w:lang w:val="en-US" w:eastAsia="zh-CN"/>
            </w:rPr>
            <w:delText xml:space="preserve"> are </w:delText>
          </w:r>
        </w:del>
      </w:ins>
      <w:ins w:id="21" w:author="Tomas Toftgård" w:date="2025-09-25T09:27:00Z">
        <w:del w:id="22" w:author="xujiayi-0904" w:date="2025-09-25T18:30:40Z">
          <w:r>
            <w:rPr>
              <w:lang w:val="en-US" w:eastAsia="zh-CN"/>
            </w:rPr>
            <w:delText>seemed to be reasonable to a</w:delText>
          </w:r>
        </w:del>
      </w:ins>
      <w:ins w:id="23" w:author="Tomas Toftgård" w:date="2025-09-25T09:28:00Z">
        <w:del w:id="24" w:author="xujiayi-0904" w:date="2025-09-25T18:30:40Z">
          <w:r>
            <w:rPr>
              <w:lang w:val="en-US" w:eastAsia="zh-CN"/>
            </w:rPr>
            <w:delText>lso cover additional applications scenarios</w:delText>
          </w:r>
        </w:del>
      </w:ins>
      <w:ins w:id="25" w:author="Tomas Toftgård" w:date="2025-09-25T09:16:00Z">
        <w:del w:id="26" w:author="xujiayi-0904" w:date="2025-09-25T18:30:40Z">
          <w:r>
            <w:rPr>
              <w:lang w:val="en-US" w:eastAsia="zh-CN"/>
            </w:rPr>
            <w:delText>.</w:delText>
          </w:r>
        </w:del>
      </w:ins>
      <w:ins w:id="27" w:author="xujiayi-0904" w:date="2025-09-25T02:25:00Z">
        <w:del w:id="28" w:author="Tomas Toftgård" w:date="2025-09-25T09:16:00Z">
          <w:r>
            <w:rPr/>
            <w:delText>The additional scenarios should be utilized as checkpoints, not as primary design constraints</w:delText>
          </w:r>
        </w:del>
      </w:ins>
      <w:ins w:id="29" w:author="xujiayi-0904" w:date="2025-09-25T02:26:00Z">
        <w:del w:id="30" w:author="Tomas Toftgård" w:date="2025-09-25T09:16:00Z">
          <w:r>
            <w:rPr>
              <w:rFonts w:hint="eastAsia"/>
              <w:lang w:val="en-US" w:eastAsia="zh-CN"/>
            </w:rPr>
            <w:delText xml:space="preserve"> of  this study</w:delText>
          </w:r>
        </w:del>
      </w:ins>
      <w:ins w:id="31" w:author="xujiayi-0904" w:date="2025-09-25T02:25:00Z">
        <w:del w:id="32" w:author="Tomas Toftgård" w:date="2025-09-25T09:16:00Z">
          <w:r>
            <w:rPr/>
            <w:delText>.</w:delText>
          </w:r>
        </w:del>
      </w:ins>
    </w:p>
    <w:p w14:paraId="4290DF19">
      <w:pPr>
        <w:pStyle w:val="4"/>
      </w:pPr>
      <w:r>
        <w:t>4.2.0</w:t>
      </w:r>
      <w:r>
        <w:tab/>
      </w:r>
      <w:r>
        <w:t>General</w:t>
      </w:r>
    </w:p>
    <w:p w14:paraId="4ACBA0B7">
      <w:pPr>
        <w:rPr>
          <w:lang w:val="en-US" w:eastAsia="zh-CN"/>
        </w:rPr>
      </w:pPr>
      <w:r>
        <w:t xml:space="preserve">This is </w:t>
      </w:r>
      <w:r>
        <w:rPr>
          <w:rFonts w:hint="eastAsia"/>
          <w:lang w:val="en-US" w:eastAsia="zh-CN"/>
        </w:rPr>
        <w:t xml:space="preserve">an addition </w:t>
      </w:r>
      <w:r>
        <w:t xml:space="preserve">application scenario </w:t>
      </w:r>
      <w:r>
        <w:rPr>
          <w:rFonts w:hint="eastAsia"/>
          <w:lang w:val="en-US" w:eastAsia="zh-CN"/>
        </w:rPr>
        <w:t xml:space="preserve">for ULBC to be used in </w:t>
      </w:r>
      <w:r>
        <w:rPr>
          <w:rFonts w:hint="eastAsia"/>
        </w:rPr>
        <w:t>Multi-</w:t>
      </w:r>
      <w:r>
        <w:rPr>
          <w:rFonts w:hint="eastAsia"/>
          <w:lang w:val="en-US" w:eastAsia="zh-CN"/>
        </w:rPr>
        <w:t xml:space="preserve">Party </w:t>
      </w:r>
      <w:r>
        <w:rPr>
          <w:rFonts w:hint="eastAsia"/>
        </w:rPr>
        <w:t>Voice Communication</w:t>
      </w:r>
      <w:ins w:id="33" w:author="Tomas Toftgård" w:date="2025-09-25T09:19:00Z">
        <w:r>
          <w:rPr/>
          <w:t>, for instance</w:t>
        </w:r>
      </w:ins>
      <w:r>
        <w:rPr>
          <w:rFonts w:hint="eastAsia"/>
          <w:lang w:val="en-US" w:eastAsia="zh-CN"/>
        </w:rPr>
        <w:t xml:space="preserve"> under poor network conditions</w:t>
      </w:r>
      <w:ins w:id="34" w:author="Tomas Toftgård" w:date="2025-09-25T09:19:00Z">
        <w:r>
          <w:rPr>
            <w:lang w:val="en-US" w:eastAsia="zh-CN"/>
          </w:rPr>
          <w:t xml:space="preserve"> </w:t>
        </w:r>
      </w:ins>
      <w:ins w:id="35" w:author="Tomas Toftgård" w:date="2025-09-25T09:20:00Z">
        <w:r>
          <w:rPr>
            <w:lang w:val="en-US" w:eastAsia="zh-CN"/>
          </w:rPr>
          <w:t>in WLAN access</w:t>
        </w:r>
      </w:ins>
      <w:r>
        <w:rPr>
          <w:rFonts w:hint="eastAsia"/>
          <w:lang w:val="en-US" w:eastAsia="zh-CN"/>
        </w:rPr>
        <w:t>.</w:t>
      </w:r>
    </w:p>
    <w:p w14:paraId="00E17622">
      <w:pPr>
        <w:pStyle w:val="4"/>
      </w:pPr>
      <w:r>
        <w:t xml:space="preserve">4.2.1 </w:t>
      </w:r>
      <w:r>
        <w:tab/>
      </w:r>
      <w:r>
        <w:t>Background</w:t>
      </w:r>
    </w:p>
    <w:p w14:paraId="647DAE2C">
      <w:r>
        <w:t xml:space="preserve">During </w:t>
      </w:r>
      <w:r>
        <w:rPr>
          <w:rFonts w:hint="eastAsia"/>
        </w:rPr>
        <w:t>Multi-</w:t>
      </w:r>
      <w:r>
        <w:rPr>
          <w:rFonts w:hint="eastAsia"/>
          <w:lang w:val="en-US" w:eastAsia="zh-CN"/>
        </w:rPr>
        <w:t xml:space="preserve">Party </w:t>
      </w:r>
      <w:r>
        <w:t xml:space="preserve">voice communication, users may </w:t>
      </w:r>
      <w:r>
        <w:rPr>
          <w:rFonts w:hint="eastAsia"/>
          <w:lang w:val="en-US" w:eastAsia="zh-CN"/>
        </w:rPr>
        <w:t>experience po</w:t>
      </w:r>
      <w:r>
        <w:t>or unstable networks. In some cases, this is due to network infrastructure</w:t>
      </w:r>
      <w:r>
        <w:rPr>
          <w:rFonts w:hint="eastAsia"/>
          <w:lang w:val="en-US" w:eastAsia="zh-CN"/>
        </w:rPr>
        <w:t xml:space="preserve">, </w:t>
      </w:r>
      <w:r>
        <w:t xml:space="preserve">for example, in elevators or </w:t>
      </w:r>
      <w:r>
        <w:rPr>
          <w:rFonts w:hint="eastAsia"/>
        </w:rPr>
        <w:t xml:space="preserve">basements, </w:t>
      </w:r>
      <w:r>
        <w:rPr>
          <w:rFonts w:hint="eastAsia"/>
          <w:lang w:val="en-US" w:eastAsia="zh-CN"/>
        </w:rPr>
        <w:t xml:space="preserve">and </w:t>
      </w:r>
      <w:r>
        <w:rPr>
          <w:rFonts w:hint="eastAsia"/>
        </w:rPr>
        <w:t>remote locations</w:t>
      </w:r>
      <w:r>
        <w:t xml:space="preserve">. In other cases, even in regions with robust infrastructure, temporary congestion can occur during peak usage (e.g., </w:t>
      </w:r>
      <w:r>
        <w:rPr>
          <w:rFonts w:hint="eastAsia"/>
        </w:rPr>
        <w:t>large online meetings</w:t>
      </w:r>
      <w:r>
        <w:t>), which reduces the bandwidth available to each user</w:t>
      </w:r>
      <w:del w:id="36" w:author="xujiayi-0904" w:date="2025-09-25T01:59:00Z">
        <w:r>
          <w:rPr>
            <w:rFonts w:hint="eastAsia"/>
            <w:lang w:val="en-US" w:eastAsia="zh-CN"/>
          </w:rPr>
          <w:delText xml:space="preserve"> </w:delText>
        </w:r>
      </w:del>
      <w:r>
        <w:t xml:space="preserve">. </w:t>
      </w:r>
      <w:r>
        <w:rPr>
          <w:rFonts w:hint="eastAsia"/>
        </w:rPr>
        <w:t xml:space="preserve">One of </w:t>
      </w:r>
      <w:r>
        <w:rPr>
          <w:rFonts w:hint="eastAsia"/>
          <w:lang w:val="en-US" w:eastAsia="zh-CN"/>
        </w:rPr>
        <w:t xml:space="preserve">the </w:t>
      </w:r>
      <w:r>
        <w:rPr>
          <w:rFonts w:hint="eastAsia"/>
        </w:rPr>
        <w:t xml:space="preserve">effective solutions for optimizing performance in poor network conditions is selecting the right </w:t>
      </w:r>
      <w:r>
        <w:rPr>
          <w:rFonts w:hint="eastAsia"/>
          <w:lang w:val="en-US" w:eastAsia="zh-CN"/>
        </w:rPr>
        <w:t xml:space="preserve">speech </w:t>
      </w:r>
      <w:r>
        <w:rPr>
          <w:rFonts w:hint="eastAsia"/>
        </w:rPr>
        <w:t xml:space="preserve">and video codecs, which can maintain voice quality under </w:t>
      </w:r>
      <w:r>
        <w:rPr>
          <w:rFonts w:hint="eastAsia"/>
          <w:lang w:val="en-US" w:eastAsia="zh-CN"/>
        </w:rPr>
        <w:t>limited</w:t>
      </w:r>
      <w:r>
        <w:rPr>
          <w:rFonts w:hint="eastAsia"/>
        </w:rPr>
        <w:t>-bandwidth constraints</w:t>
      </w:r>
      <w:r>
        <w:rPr>
          <w:rFonts w:hint="eastAsia"/>
          <w:highlight w:val="green"/>
          <w:lang w:val="en-US" w:eastAsia="zh-CN"/>
        </w:rPr>
        <w:t>[2]</w:t>
      </w:r>
      <w:r>
        <w:rPr>
          <w:rFonts w:hint="eastAsia"/>
        </w:rPr>
        <w:t>.</w:t>
      </w:r>
      <w:r>
        <w:rPr>
          <w:rFonts w:hint="eastAsia"/>
          <w:lang w:val="en-US" w:eastAsia="zh-CN"/>
        </w:rPr>
        <w:t xml:space="preserve"> </w:t>
      </w:r>
      <w:r>
        <w:rPr>
          <w:rFonts w:hint="eastAsia"/>
        </w:rPr>
        <w:t xml:space="preserve">For instance, Zoom-enabled devices and products employ proprietary </w:t>
      </w:r>
      <w:r>
        <w:rPr>
          <w:rFonts w:hint="eastAsia"/>
          <w:lang w:val="en-US" w:eastAsia="zh-CN"/>
        </w:rPr>
        <w:t xml:space="preserve">speech </w:t>
      </w:r>
      <w:r>
        <w:rPr>
          <w:rFonts w:hint="eastAsia"/>
        </w:rPr>
        <w:t>codec that adapt to varying network conditions and CPU usage</w:t>
      </w:r>
      <w:r>
        <w:rPr>
          <w:rFonts w:hint="eastAsia"/>
          <w:highlight w:val="green"/>
          <w:lang w:val="en-US" w:eastAsia="zh-CN"/>
        </w:rPr>
        <w:t>[3]</w:t>
      </w:r>
      <w:r>
        <w:rPr>
          <w:rFonts w:hint="eastAsia"/>
        </w:rPr>
        <w:t>, which has proven effective according to their reports</w:t>
      </w:r>
      <w:r>
        <w:rPr>
          <w:rFonts w:hint="eastAsia"/>
          <w:highlight w:val="green"/>
          <w:lang w:val="en-US" w:eastAsia="zh-CN"/>
        </w:rPr>
        <w:t>[4]</w:t>
      </w:r>
      <w:r>
        <w:rPr>
          <w:rFonts w:hint="eastAsia"/>
        </w:rPr>
        <w:t>.</w:t>
      </w:r>
    </w:p>
    <w:p w14:paraId="448FB430">
      <w:pPr>
        <w:rPr>
          <w:del w:id="37" w:author="xujiayi-0904" w:date="2025-09-25T01:37:00Z"/>
          <w:lang w:val="en-US" w:eastAsia="zh-CN"/>
        </w:rPr>
      </w:pPr>
      <w:del w:id="38" w:author="xujiayi-0904" w:date="2025-09-25T01:37:00Z">
        <w:r>
          <w:rPr>
            <w:rFonts w:hint="eastAsia"/>
            <w:lang w:val="en-US" w:eastAsia="zh-CN"/>
          </w:rPr>
          <w:delText>Another relevant scenario is resource-constrained environments, such as voice chat for multiplayer gaming. Since game synchronization data and rendering frames demand priority bandwidth, a low bit rate speech  is crucial to deliver clear communication while minimizing its bandwidth consumption.</w:delText>
        </w:r>
      </w:del>
    </w:p>
    <w:p w14:paraId="58007173">
      <w:pPr>
        <w:pStyle w:val="4"/>
      </w:pPr>
      <w:r>
        <w:t xml:space="preserve">4.2.2 </w:t>
      </w:r>
      <w:r>
        <w:tab/>
      </w:r>
      <w:r>
        <w:t>Scenario Description</w:t>
      </w:r>
    </w:p>
    <w:p w14:paraId="240D24B7">
      <w:pPr>
        <w:pStyle w:val="5"/>
      </w:pPr>
      <w:r>
        <w:t xml:space="preserve">4.2.2.1 </w:t>
      </w:r>
      <w:r>
        <w:tab/>
      </w:r>
      <w:r>
        <w:t>General</w:t>
      </w:r>
    </w:p>
    <w:bookmarkEnd w:id="2"/>
    <w:p w14:paraId="27465573">
      <w:pPr>
        <w:rPr>
          <w:lang w:val="en-US" w:eastAsia="zh-CN"/>
        </w:rPr>
      </w:pPr>
      <w:r>
        <w:rPr>
          <w:rFonts w:hint="eastAsia"/>
        </w:rPr>
        <w:t>The typical UE in this scenario includes smartphones, tablets, and laptops with integrated microphones and speakers. The service is provided by network operators or OTT service providers</w:t>
      </w:r>
      <w:r>
        <w:rPr>
          <w:rFonts w:hint="eastAsia"/>
          <w:lang w:val="en-US" w:eastAsia="zh-CN"/>
        </w:rPr>
        <w:t>.</w:t>
      </w:r>
    </w:p>
    <w:p w14:paraId="5048F5DE">
      <w:pPr>
        <w:rPr>
          <w:lang w:eastAsia="zh-CN"/>
        </w:rPr>
      </w:pPr>
      <w:r>
        <w:rPr>
          <w:lang w:val="en-US"/>
        </w:rPr>
        <w:t>In a common scenario,</w:t>
      </w:r>
      <w:r>
        <w:rPr>
          <w:rFonts w:hint="eastAsia"/>
          <w:lang w:val="en-US" w:eastAsia="zh-CN"/>
        </w:rPr>
        <w:t xml:space="preserve"> </w:t>
      </w:r>
      <w:r>
        <w:rPr>
          <w:rFonts w:hint="eastAsia"/>
          <w:lang w:eastAsia="zh-CN"/>
        </w:rPr>
        <w:t>one participant (UE1) is on an unstable network and uses an ULBC, while the other participant (UE2) is on a stable network using a conventional codec. In this case, a transcod</w:t>
      </w:r>
      <w:ins w:id="39" w:author="xujiayi-0904" w:date="2025-09-25T01:51:00Z">
        <w:r>
          <w:rPr>
            <w:rFonts w:hint="eastAsia"/>
            <w:lang w:val="en-US" w:eastAsia="zh-CN"/>
          </w:rPr>
          <w:t>ing</w:t>
        </w:r>
      </w:ins>
      <w:del w:id="40" w:author="xujiayi-0904" w:date="2025-09-25T01:51:00Z">
        <w:r>
          <w:rPr>
            <w:rFonts w:hint="eastAsia"/>
            <w:lang w:eastAsia="zh-CN"/>
          </w:rPr>
          <w:delText>er</w:delText>
        </w:r>
      </w:del>
      <w:r>
        <w:rPr>
          <w:rFonts w:hint="eastAsia"/>
          <w:lang w:eastAsia="zh-CN"/>
        </w:rPr>
        <w:t xml:space="preserve"> in the core network is required to convert the low-bitrate stream from UE1 for UE2. </w:t>
      </w:r>
    </w:p>
    <w:p w14:paraId="1A0D1E5E">
      <w:pPr>
        <w:rPr>
          <w:lang w:val="en-US" w:eastAsia="zh-CN"/>
        </w:rPr>
      </w:pPr>
      <w:r>
        <w:rPr>
          <w:rFonts w:hint="eastAsia"/>
          <w:lang w:val="en-US" w:eastAsia="zh-CN"/>
        </w:rPr>
        <w:t xml:space="preserve">Another scenario is </w:t>
      </w:r>
      <w:r>
        <w:rPr>
          <w:rFonts w:hint="eastAsia"/>
        </w:rPr>
        <w:t xml:space="preserve">both participants (UE1 and UE2) are on unstable networks and are simultaneously using the ULBC. This can occur in areas of high network congestion or during large-scale events. Since both UEs can encode and decode the ULBC, the core network can forward the packets without the need for transcoding, reducing latency and core network load. </w:t>
      </w:r>
    </w:p>
    <w:p w14:paraId="0452B207">
      <w:pPr>
        <w:pStyle w:val="4"/>
        <w:rPr>
          <w:lang w:val="en-US" w:eastAsia="zh-CN"/>
        </w:rPr>
      </w:pPr>
      <w:r>
        <w:t>4.</w:t>
      </w:r>
      <w:r>
        <w:rPr>
          <w:rFonts w:hint="eastAsia"/>
          <w:lang w:eastAsia="zh-CN"/>
        </w:rPr>
        <w:t>2</w:t>
      </w:r>
      <w:r>
        <w:t>.</w:t>
      </w:r>
      <w:r>
        <w:rPr>
          <w:rFonts w:hint="eastAsia"/>
          <w:lang w:eastAsia="zh-CN"/>
        </w:rPr>
        <w:t>3</w:t>
      </w:r>
      <w:r>
        <w:tab/>
      </w:r>
      <w:r>
        <w:t>Derived high-level prerequisites</w:t>
      </w:r>
      <w:r>
        <w:rPr>
          <w:rFonts w:hint="eastAsia"/>
          <w:lang w:val="en-US" w:eastAsia="zh-CN"/>
        </w:rPr>
        <w:t xml:space="preserve"> from SA4</w:t>
      </w:r>
    </w:p>
    <w:p w14:paraId="73845AA8">
      <w:pPr>
        <w:pStyle w:val="5"/>
      </w:pPr>
      <w:r>
        <w:t>4.</w:t>
      </w:r>
      <w:r>
        <w:rPr>
          <w:rFonts w:hint="eastAsia"/>
          <w:lang w:eastAsia="zh-CN"/>
        </w:rPr>
        <w:t>2.3</w:t>
      </w:r>
      <w:r>
        <w:t>.1</w:t>
      </w:r>
      <w:r>
        <w:tab/>
      </w:r>
      <w:r>
        <w:t>General</w:t>
      </w:r>
    </w:p>
    <w:p w14:paraId="3796CE00">
      <w:pPr>
        <w:rPr>
          <w:lang w:val="en-US" w:eastAsia="zh-CN"/>
        </w:rPr>
      </w:pPr>
      <w:r>
        <w:t xml:space="preserve">The following general prerequisites for the ULBC apply based on </w:t>
      </w:r>
      <w:r>
        <w:rPr>
          <w:rFonts w:hint="eastAsia"/>
          <w:lang w:val="en-US" w:eastAsia="zh-CN"/>
        </w:rPr>
        <w:t xml:space="preserve">the </w:t>
      </w:r>
      <w:r>
        <w:t>application scenario</w:t>
      </w:r>
      <w:r>
        <w:rPr>
          <w:rFonts w:hint="eastAsia"/>
          <w:lang w:val="en-US" w:eastAsia="zh-CN"/>
        </w:rPr>
        <w:t xml:space="preserve"> described above:</w:t>
      </w:r>
    </w:p>
    <w:p w14:paraId="2F69B04A">
      <w:pPr>
        <w:pStyle w:val="50"/>
        <w:rPr>
          <w:lang w:val="en-US" w:eastAsia="zh-CN"/>
        </w:rPr>
      </w:pPr>
      <w:r>
        <w:rPr>
          <w:rFonts w:hint="eastAsia"/>
          <w:lang w:val="en-US" w:eastAsia="zh-CN"/>
        </w:rPr>
        <w:t>Editor</w:t>
      </w:r>
      <w:r>
        <w:rPr>
          <w:lang w:val="en-US" w:eastAsia="zh-CN"/>
        </w:rPr>
        <w:t>’</w:t>
      </w:r>
      <w:r>
        <w:rPr>
          <w:rFonts w:hint="eastAsia"/>
          <w:lang w:val="en-US" w:eastAsia="zh-CN"/>
        </w:rPr>
        <w:t>s Note:</w:t>
      </w:r>
    </w:p>
    <w:p w14:paraId="049CDC01">
      <w:pPr>
        <w:pStyle w:val="50"/>
        <w:rPr>
          <w:lang w:val="en-US" w:eastAsia="zh-CN"/>
        </w:rPr>
      </w:pPr>
      <w:r>
        <w:rPr>
          <w:rFonts w:hint="eastAsia"/>
          <w:lang w:val="en-US" w:eastAsia="zh-CN"/>
        </w:rPr>
        <w:t>-</w:t>
      </w:r>
      <w:r>
        <w:rPr>
          <w:rFonts w:hint="eastAsia"/>
          <w:lang w:val="en-US" w:eastAsia="zh-CN"/>
        </w:rPr>
        <w:tab/>
      </w:r>
      <w:r>
        <w:rPr>
          <w:rFonts w:hint="eastAsia"/>
        </w:rPr>
        <w:t xml:space="preserve">The codec </w:t>
      </w:r>
      <w:r>
        <w:rPr>
          <w:rFonts w:hint="eastAsia"/>
          <w:lang w:val="en-US" w:eastAsia="zh-CN"/>
        </w:rPr>
        <w:t>is</w:t>
      </w:r>
      <w:r>
        <w:rPr>
          <w:rFonts w:hint="eastAsia"/>
        </w:rPr>
        <w:t xml:space="preserve"> capable of operating at </w:t>
      </w:r>
      <w:ins w:id="41" w:author="Tomas Toftgård" w:date="2025-09-25T09:33:00Z">
        <w:r>
          <w:rPr/>
          <w:t>ultra-</w:t>
        </w:r>
      </w:ins>
      <w:r>
        <w:rPr>
          <w:rFonts w:hint="eastAsia"/>
        </w:rPr>
        <w:t>low bitrates</w:t>
      </w:r>
      <w:ins w:id="42" w:author="Tomas Toftgård" w:date="2025-09-25T09:33:00Z">
        <w:r>
          <w:rPr/>
          <w:t>.</w:t>
        </w:r>
      </w:ins>
      <w:del w:id="43" w:author="Tomas Toftgård" w:date="2025-09-25T09:33:00Z">
        <w:r>
          <w:rPr>
            <w:rFonts w:hint="eastAsia"/>
          </w:rPr>
          <w:delText>, ideally at or below</w:delText>
        </w:r>
      </w:del>
      <w:del w:id="44" w:author="Tomas Toftgård" w:date="2025-09-25T09:33:00Z">
        <w:r>
          <w:rPr>
            <w:rFonts w:hint="eastAsia"/>
            <w:lang w:val="en-US" w:eastAsia="zh-CN"/>
          </w:rPr>
          <w:delText xml:space="preserve"> [</w:delText>
        </w:r>
      </w:del>
      <w:del w:id="45" w:author="Tomas Toftgård" w:date="2025-09-25T09:30:00Z">
        <w:r>
          <w:rPr>
            <w:rFonts w:hint="eastAsia"/>
            <w:lang w:val="en-US" w:eastAsia="zh-CN"/>
          </w:rPr>
          <w:delText>6</w:delText>
        </w:r>
      </w:del>
      <w:del w:id="46" w:author="Tomas Toftgård" w:date="2025-09-25T09:30:00Z">
        <w:r>
          <w:rPr>
            <w:rFonts w:hint="eastAsia"/>
          </w:rPr>
          <w:delText xml:space="preserve"> </w:delText>
        </w:r>
      </w:del>
      <w:del w:id="47" w:author="Tomas Toftgård" w:date="2025-09-25T09:33:00Z">
        <w:r>
          <w:rPr>
            <w:rFonts w:hint="eastAsia"/>
          </w:rPr>
          <w:delText>kbp</w:delText>
        </w:r>
      </w:del>
      <w:del w:id="48" w:author="Tomas Toftgård" w:date="2025-09-25T09:33:00Z">
        <w:r>
          <w:rPr>
            <w:rFonts w:hint="eastAsia"/>
            <w:lang w:val="en-US" w:eastAsia="zh-CN"/>
          </w:rPr>
          <w:delText>s].</w:delText>
        </w:r>
      </w:del>
      <w:ins w:id="49" w:author="xujiayi-0904" w:date="2025-09-25T02:28:00Z">
        <w:del w:id="50" w:author="Tomas Toftgård" w:date="2025-09-25T09:33:00Z">
          <w:r>
            <w:rPr>
              <w:rFonts w:hint="eastAsia"/>
              <w:lang w:val="en-US" w:eastAsia="zh-CN"/>
            </w:rPr>
            <w:delText xml:space="preserve"> </w:delText>
          </w:r>
        </w:del>
      </w:ins>
      <w:ins w:id="51" w:author="xujiayi-0904" w:date="2025-09-25T02:30:00Z">
        <w:del w:id="52" w:author="Tomas Toftgård" w:date="2025-09-25T09:33:00Z">
          <w:r>
            <w:rPr>
              <w:rFonts w:hint="eastAsia"/>
            </w:rPr>
            <w:delText>Additional bit</w:delText>
          </w:r>
        </w:del>
      </w:ins>
      <w:ins w:id="53" w:author="xujiayi-0904" w:date="2025-09-25T02:30:00Z">
        <w:del w:id="54" w:author="Tomas Toftgård" w:date="2025-09-25T09:33:00Z">
          <w:r>
            <w:rPr>
              <w:rFonts w:hint="eastAsia"/>
              <w:lang w:val="en-US" w:eastAsia="zh-CN"/>
            </w:rPr>
            <w:delText xml:space="preserve"> </w:delText>
          </w:r>
        </w:del>
      </w:ins>
      <w:ins w:id="55" w:author="xujiayi-0904" w:date="2025-09-25T02:30:00Z">
        <w:del w:id="56" w:author="Tomas Toftgård" w:date="2025-09-25T09:33:00Z">
          <w:r>
            <w:rPr>
              <w:rFonts w:hint="eastAsia"/>
            </w:rPr>
            <w:delText xml:space="preserve">rates beyond those used for IMS voice calls over GEO may also be </w:delText>
          </w:r>
        </w:del>
      </w:ins>
      <w:ins w:id="57" w:author="xujiayi-0904" w:date="2025-09-25T02:30:00Z">
        <w:del w:id="58" w:author="Tomas Toftgård" w:date="2025-09-25T09:33:00Z">
          <w:r>
            <w:rPr>
              <w:rFonts w:hint="eastAsia"/>
              <w:lang w:val="en-US" w:eastAsia="zh-CN"/>
            </w:rPr>
            <w:delText>needed</w:delText>
          </w:r>
        </w:del>
      </w:ins>
      <w:ins w:id="59" w:author="xujiayi-0904" w:date="2025-09-25T02:30:00Z">
        <w:r>
          <w:rPr>
            <w:rFonts w:hint="eastAsia"/>
          </w:rPr>
          <w:t>.</w:t>
        </w:r>
      </w:ins>
    </w:p>
    <w:p w14:paraId="10B0D308">
      <w:pPr>
        <w:pStyle w:val="50"/>
        <w:rPr>
          <w:lang w:val="en-US" w:eastAsia="zh-CN"/>
        </w:rPr>
      </w:pPr>
      <w:r>
        <w:rPr>
          <w:rFonts w:hint="eastAsia"/>
          <w:lang w:val="en-US" w:eastAsia="zh-CN"/>
        </w:rPr>
        <w:t>-</w:t>
      </w:r>
      <w:r>
        <w:rPr>
          <w:rFonts w:hint="eastAsia"/>
          <w:lang w:val="en-US" w:eastAsia="zh-CN"/>
        </w:rPr>
        <w:tab/>
      </w:r>
      <w:r>
        <w:rPr>
          <w:rFonts w:hint="eastAsia"/>
        </w:rPr>
        <w:t xml:space="preserve">The </w:t>
      </w:r>
      <w:r>
        <w:rPr>
          <w:rFonts w:hint="eastAsia"/>
          <w:lang w:val="en-US" w:eastAsia="zh-CN"/>
        </w:rPr>
        <w:t>codec is able to</w:t>
      </w:r>
      <w:r>
        <w:rPr>
          <w:rFonts w:hint="eastAsia"/>
        </w:rPr>
        <w:t xml:space="preserve"> run in real-time on a range of consumer devices (e.g., smartphones, laptops)</w:t>
      </w:r>
      <w:r>
        <w:rPr>
          <w:rFonts w:hint="eastAsia"/>
          <w:lang w:val="en-US" w:eastAsia="zh-CN"/>
        </w:rPr>
        <w:t>.</w:t>
      </w:r>
    </w:p>
    <w:p w14:paraId="6A9C8404">
      <w:pPr>
        <w:pStyle w:val="50"/>
        <w:rPr>
          <w:ins w:id="60" w:author="xujiayi-0904" w:date="2025-09-25T18:30:30Z"/>
          <w:rFonts w:hint="eastAsia"/>
          <w:lang w:val="en-US"/>
        </w:rPr>
      </w:pPr>
      <w:r>
        <w:rPr>
          <w:rFonts w:hint="eastAsia"/>
          <w:lang w:val="en-US" w:eastAsia="zh-CN"/>
        </w:rPr>
        <w:t>-</w:t>
      </w:r>
      <w:r>
        <w:rPr>
          <w:rFonts w:hint="eastAsia"/>
          <w:lang w:val="en-US" w:eastAsia="zh-CN"/>
        </w:rPr>
        <w:tab/>
      </w:r>
      <w:r>
        <w:rPr>
          <w:rFonts w:hint="eastAsia"/>
          <w:lang w:val="en-US" w:eastAsia="zh-CN"/>
        </w:rPr>
        <w:t>T</w:t>
      </w:r>
      <w:r>
        <w:rPr>
          <w:rFonts w:hint="eastAsia"/>
        </w:rPr>
        <w:t>he codec should deliver audio quality</w:t>
      </w:r>
      <w:r>
        <w:rPr>
          <w:rFonts w:hint="eastAsia"/>
          <w:lang w:val="en-US"/>
        </w:rPr>
        <w:t xml:space="preserve"> that matches or exceeds existing voice services.</w:t>
      </w:r>
    </w:p>
    <w:p w14:paraId="27800CB4">
      <w:pPr>
        <w:pBdr>
          <w:top w:val="single" w:color="auto" w:sz="4" w:space="1"/>
          <w:left w:val="single" w:color="auto" w:sz="4" w:space="4"/>
          <w:bottom w:val="single" w:color="auto" w:sz="4" w:space="1"/>
          <w:right w:val="single" w:color="auto" w:sz="4" w:space="4"/>
        </w:pBdr>
        <w:jc w:val="center"/>
      </w:pPr>
      <w:ins w:id="61" w:author="xujiayi-0904" w:date="2025-09-25T18:30:30Z">
        <w:r>
          <w:rPr>
            <w:rFonts w:ascii="Arial" w:hAnsi="Arial" w:cs="Arial"/>
            <w:color w:val="0000FF"/>
            <w:sz w:val="28"/>
            <w:szCs w:val="28"/>
            <w:lang w:val="en-US"/>
          </w:rPr>
          <w:t xml:space="preserve">* * * </w:t>
        </w:r>
      </w:ins>
      <w:ins w:id="62" w:author="xujiayi-0904" w:date="2025-09-25T18:30:33Z">
        <w:r>
          <w:rPr>
            <w:rFonts w:hint="eastAsia" w:ascii="Arial" w:hAnsi="Arial" w:cs="Arial"/>
            <w:color w:val="0000FF"/>
            <w:sz w:val="28"/>
            <w:szCs w:val="28"/>
            <w:lang w:val="en-US" w:eastAsia="zh-CN"/>
          </w:rPr>
          <w:t>Sec</w:t>
        </w:r>
      </w:ins>
      <w:ins w:id="63" w:author="xujiayi-0904" w:date="2025-09-25T18:30:34Z">
        <w:r>
          <w:rPr>
            <w:rFonts w:hint="eastAsia" w:ascii="Arial" w:hAnsi="Arial" w:cs="Arial"/>
            <w:color w:val="0000FF"/>
            <w:sz w:val="28"/>
            <w:szCs w:val="28"/>
            <w:lang w:val="en-US" w:eastAsia="zh-CN"/>
          </w:rPr>
          <w:t xml:space="preserve">ond </w:t>
        </w:r>
      </w:ins>
      <w:ins w:id="64" w:author="xujiayi-0904" w:date="2025-09-25T18:30:30Z">
        <w:r>
          <w:rPr>
            <w:rFonts w:ascii="Arial" w:hAnsi="Arial" w:cs="Arial"/>
            <w:color w:val="0000FF"/>
            <w:sz w:val="28"/>
            <w:szCs w:val="28"/>
            <w:lang w:val="en-US"/>
          </w:rPr>
          <w:t>Change * * * *</w:t>
        </w:r>
      </w:ins>
    </w:p>
    <w:p w14:paraId="134B6362">
      <w:pPr>
        <w:pStyle w:val="2"/>
      </w:pPr>
      <w:bookmarkStart w:id="3" w:name="_Toc191892942"/>
      <w:bookmarkStart w:id="4" w:name="_Toc31567"/>
      <w:bookmarkStart w:id="5" w:name="_Toc8861"/>
      <w:bookmarkStart w:id="6" w:name="_Toc330"/>
      <w:bookmarkStart w:id="7" w:name="_Toc27795"/>
      <w:bookmarkStart w:id="8" w:name="_Toc32761"/>
      <w:r>
        <w:t>6</w:t>
      </w:r>
      <w:r>
        <w:tab/>
      </w:r>
      <w:r>
        <w:t>Design constraints</w:t>
      </w:r>
      <w:bookmarkEnd w:id="3"/>
      <w:bookmarkEnd w:id="4"/>
      <w:bookmarkEnd w:id="5"/>
      <w:bookmarkEnd w:id="6"/>
      <w:bookmarkEnd w:id="7"/>
      <w:bookmarkEnd w:id="8"/>
      <w:r>
        <w:t xml:space="preserve"> </w:t>
      </w:r>
    </w:p>
    <w:p w14:paraId="5D275247">
      <w:pPr>
        <w:pStyle w:val="50"/>
        <w:ind w:left="1534" w:leftChars="142" w:hanging="1250" w:hangingChars="625"/>
      </w:pPr>
      <w:r>
        <w:t xml:space="preserve">Editor’s Note: </w:t>
      </w:r>
      <w:r>
        <w:rPr>
          <w:rFonts w:hint="eastAsia"/>
          <w:lang w:val="en-US" w:eastAsia="zh-CN"/>
        </w:rPr>
        <w:tab/>
      </w:r>
      <w:ins w:id="65" w:author="xujiayi-0904" w:date="2025-09-25T18:31:09Z">
        <w:r>
          <w:rPr>
            <w:rFonts w:hint="eastAsia"/>
            <w:lang w:val="en-US" w:eastAsia="zh-CN"/>
          </w:rPr>
          <w:t xml:space="preserve"> </w:t>
        </w:r>
      </w:ins>
      <w:ins w:id="66" w:author="xujiayi-0904" w:date="2025-09-25T18:31:09Z">
        <w:r>
          <w:rPr>
            <w:lang w:val="en-US" w:eastAsia="zh-CN"/>
          </w:rPr>
          <w:t>Design constraints will be primarily defined for GEO, and we will need to confirm whether the additional application scenarios would be possible with those design constraints, or if adaptations are seemed to be reasonable to also cover additional applications scenarios.</w:t>
        </w:r>
      </w:ins>
    </w:p>
    <w:p w14:paraId="4AEEB2D2">
      <w:pPr>
        <w:pStyle w:val="50"/>
        <w:rPr>
          <w:rFonts w:eastAsia="宋体"/>
        </w:rPr>
      </w:pPr>
      <w:r>
        <w:t>3. Identify the relevant design constraints for such a codec, in coordination with other WGs, including</w:t>
      </w:r>
      <w:r>
        <w:rPr>
          <w:rFonts w:eastAsia="宋体"/>
        </w:rPr>
        <w:t>:</w:t>
      </w:r>
    </w:p>
    <w:p w14:paraId="709D6DDD">
      <w:pPr>
        <w:pStyle w:val="50"/>
      </w:pPr>
      <w:r>
        <w:t>-</w:t>
      </w:r>
      <w:r>
        <w:tab/>
      </w:r>
      <w:r>
        <w:t>B</w:t>
      </w:r>
      <w:r>
        <w:rPr>
          <w:rFonts w:hint="eastAsia"/>
        </w:rPr>
        <w:t>it rate</w:t>
      </w:r>
      <w:r>
        <w:t>s</w:t>
      </w:r>
    </w:p>
    <w:p w14:paraId="49AFED03">
      <w:pPr>
        <w:pStyle w:val="50"/>
      </w:pPr>
      <w:r>
        <w:t>-</w:t>
      </w:r>
      <w:r>
        <w:tab/>
      </w:r>
      <w:r>
        <w:t>Sample rate and audio bandwidth</w:t>
      </w:r>
    </w:p>
    <w:p w14:paraId="060A3E0D">
      <w:pPr>
        <w:pStyle w:val="50"/>
      </w:pPr>
      <w:r>
        <w:t>-</w:t>
      </w:r>
      <w:r>
        <w:tab/>
      </w:r>
      <w:r>
        <w:t>Frame length</w:t>
      </w:r>
    </w:p>
    <w:p w14:paraId="4072D0F8">
      <w:pPr>
        <w:pStyle w:val="50"/>
      </w:pPr>
      <w:r>
        <w:t>-</w:t>
      </w:r>
      <w:r>
        <w:tab/>
      </w:r>
      <w:r>
        <w:t>Complexity and memory demands</w:t>
      </w:r>
    </w:p>
    <w:p w14:paraId="7CCE1C8F">
      <w:pPr>
        <w:pStyle w:val="50"/>
      </w:pPr>
      <w:r>
        <w:t>-</w:t>
      </w:r>
      <w:r>
        <w:tab/>
      </w:r>
      <w:r>
        <w:t>Algorithmic delay</w:t>
      </w:r>
    </w:p>
    <w:p w14:paraId="5E97C629">
      <w:pPr>
        <w:pStyle w:val="50"/>
      </w:pPr>
      <w:r>
        <w:t>-</w:t>
      </w:r>
      <w:r>
        <w:tab/>
      </w:r>
      <w:r>
        <w:t>Packet loss concealment (PLC)</w:t>
      </w:r>
    </w:p>
    <w:p w14:paraId="1835A0EE">
      <w:pPr>
        <w:pStyle w:val="50"/>
      </w:pPr>
      <w:r>
        <w:t>-</w:t>
      </w:r>
      <w:r>
        <w:tab/>
      </w:r>
      <w:r>
        <w:t>Potential use of noise suppression as part of the codec</w:t>
      </w:r>
    </w:p>
    <w:p w14:paraId="5BFA4DDB">
      <w:pPr>
        <w:pStyle w:val="50"/>
      </w:pPr>
      <w:r>
        <w:t>-</w:t>
      </w:r>
      <w:r>
        <w:tab/>
      </w:r>
      <w:r>
        <w:t>Discontinuous transmission including voice activity detection and comfort noise</w:t>
      </w:r>
    </w:p>
    <w:p w14:paraId="2B851BCA">
      <w:pPr>
        <w:pStyle w:val="50"/>
      </w:pPr>
      <w:r>
        <w:t>-</w:t>
      </w:r>
      <w:r>
        <w:tab/>
      </w:r>
      <w:r>
        <w:t>Speech quality</w:t>
      </w:r>
    </w:p>
    <w:p w14:paraId="40713B66">
      <w:pPr>
        <w:pStyle w:val="50"/>
      </w:pPr>
      <w:r>
        <w:t>-</w:t>
      </w:r>
      <w:r>
        <w:tab/>
      </w:r>
      <w:r>
        <w:t>Robustness to non-speech input</w:t>
      </w:r>
    </w:p>
    <w:p w14:paraId="327519C9">
      <w:pPr>
        <w:pStyle w:val="50"/>
      </w:pPr>
      <w:r>
        <w:t xml:space="preserve">- </w:t>
      </w:r>
      <w:r>
        <w:tab/>
      </w:r>
      <w:r>
        <w:t>Identify or develop objective measures to verify the design constraints as necessary (e.g., to measure complexity and memory demands)</w:t>
      </w:r>
    </w:p>
    <w:p w14:paraId="3D2AC860">
      <w:pPr>
        <w:pStyle w:val="50"/>
      </w:pPr>
      <w:r>
        <w:t xml:space="preserve">6. Identify or develop objective measures to verify the design constraints as necessary (e.g., to measure complexity and </w:t>
      </w:r>
      <w:r>
        <w:rPr>
          <w:rFonts w:eastAsia="宋体"/>
        </w:rPr>
        <w:tab/>
      </w:r>
      <w:r>
        <w:t>memory demands)</w:t>
      </w:r>
    </w:p>
    <w:p w14:paraId="6492AB7B">
      <w:pPr>
        <w:pStyle w:val="50"/>
      </w:pPr>
      <w:r>
        <w:t>8. Coordinate work with other 3GPP groups e.g. SA2, RAN, CT1, and others as needed.</w:t>
      </w:r>
    </w:p>
    <w:p w14:paraId="68EEAE0F">
      <w:pPr>
        <w:pStyle w:val="50"/>
        <w:ind w:left="1534" w:leftChars="142" w:hanging="1250" w:hangingChars="625"/>
        <w:rPr>
          <w:ins w:id="68" w:author="xujiayi-0904" w:date="2025-09-25T18:31:19Z"/>
          <w:rFonts w:hint="eastAsia"/>
          <w:lang w:val="en-US" w:eastAsia="zh-CN"/>
        </w:rPr>
        <w:pPrChange w:id="67" w:author="xujiayi-0904" w:date="2025-09-25T18:31:16Z">
          <w:pPr>
            <w:pStyle w:val="50"/>
          </w:pPr>
        </w:pPrChange>
      </w:pPr>
    </w:p>
    <w:p w14:paraId="11816A71">
      <w:pPr>
        <w:pStyle w:val="50"/>
        <w:rPr>
          <w:del w:id="69" w:author="Tomas Toftgård" w:date="2025-09-25T09:32:00Z"/>
          <w:lang w:val="en-US" w:eastAsia="zh-CN"/>
        </w:rPr>
      </w:pPr>
      <w:ins w:id="70" w:author="xujiayi-0904" w:date="2025-09-25T01:38:00Z">
        <w:del w:id="71" w:author="Tomas Toftgård" w:date="2025-09-25T09:32:00Z">
          <w:r>
            <w:rPr>
              <w:rFonts w:hint="eastAsia"/>
              <w:lang w:val="en-US" w:eastAsia="zh-CN"/>
            </w:rPr>
            <w:delText>-</w:delText>
          </w:r>
        </w:del>
      </w:ins>
      <w:ins w:id="72" w:author="xujiayi-0904" w:date="2025-09-25T01:38:00Z">
        <w:del w:id="73" w:author="Tomas Toftgård" w:date="2025-09-25T09:32:00Z">
          <w:r>
            <w:rPr>
              <w:rFonts w:hint="eastAsia"/>
              <w:lang w:val="en-US" w:eastAsia="zh-CN"/>
            </w:rPr>
            <w:tab/>
          </w:r>
        </w:del>
      </w:ins>
      <w:ins w:id="74" w:author="xujiayi-0904" w:date="2025-09-25T02:26:00Z">
        <w:del w:id="75" w:author="Tomas Toftgård" w:date="2025-09-25T09:32:00Z">
          <w:r>
            <w:rPr>
              <w:rFonts w:hint="eastAsia"/>
              <w:lang w:val="en-US" w:eastAsia="zh-CN"/>
            </w:rPr>
            <w:delText xml:space="preserve">The codec </w:delText>
          </w:r>
        </w:del>
      </w:ins>
      <w:ins w:id="76" w:author="xujiayi-0904" w:date="2025-09-25T02:27:00Z">
        <w:del w:id="77" w:author="Tomas Toftgård" w:date="2025-09-25T09:32:00Z">
          <w:r>
            <w:rPr>
              <w:rFonts w:hint="eastAsia"/>
              <w:lang w:val="en-US" w:eastAsia="zh-CN"/>
            </w:rPr>
            <w:delText xml:space="preserve">needs to handle </w:delText>
          </w:r>
        </w:del>
      </w:ins>
      <w:ins w:id="78" w:author="xujiayi-0904" w:date="2025-09-25T01:51:00Z">
        <w:del w:id="79" w:author="Tomas Toftgård" w:date="2025-09-25T09:29:00Z">
          <w:r>
            <w:rPr>
              <w:rFonts w:hint="eastAsia"/>
              <w:lang w:val="en-US" w:eastAsia="zh-CN"/>
            </w:rPr>
            <w:delText>M</w:delText>
          </w:r>
        </w:del>
      </w:ins>
      <w:ins w:id="80" w:author="xujiayi-0904" w:date="2025-09-25T01:38:00Z">
        <w:del w:id="81" w:author="Tomas Toftgård" w:date="2025-09-25T09:29:00Z">
          <w:r>
            <w:rPr>
              <w:rFonts w:hint="eastAsia"/>
            </w:rPr>
            <w:delText xml:space="preserve">ulti-speaker </w:delText>
          </w:r>
        </w:del>
      </w:ins>
      <w:ins w:id="82" w:author="xujiayi-0904" w:date="2025-09-25T01:38:00Z">
        <w:del w:id="83" w:author="Tomas Toftgård" w:date="2025-09-25T09:32:00Z">
          <w:r>
            <w:rPr>
              <w:rFonts w:hint="eastAsia"/>
            </w:rPr>
            <w:delText>simultaneously</w:delText>
          </w:r>
        </w:del>
      </w:ins>
      <w:ins w:id="84" w:author="xujiayi-0904" w:date="2025-09-25T01:38:00Z">
        <w:del w:id="85" w:author="Tomas Toftgård" w:date="2025-09-25T09:31:00Z">
          <w:r>
            <w:rPr>
              <w:rFonts w:hint="eastAsia"/>
            </w:rPr>
            <w:delText xml:space="preserve"> </w:delText>
          </w:r>
        </w:del>
      </w:ins>
      <w:ins w:id="86" w:author="xujiayi-0904" w:date="2025-09-25T02:27:00Z">
        <w:del w:id="87" w:author="Tomas Toftgård" w:date="2025-09-25T09:32:00Z">
          <w:r>
            <w:rPr>
              <w:rFonts w:hint="eastAsia"/>
              <w:lang w:val="en-US" w:eastAsia="zh-CN"/>
            </w:rPr>
            <w:delText>.</w:delText>
          </w:r>
        </w:del>
      </w:ins>
    </w:p>
    <w:p w14:paraId="2CDD347D">
      <w:pPr>
        <w:spacing w:after="0"/>
        <w:contextualSpacing/>
      </w:pPr>
    </w:p>
    <w:p w14:paraId="3D33652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7BD0094">
      <w:r>
        <w:rPr>
          <w:lang w:val="en-US"/>
        </w:rPr>
        <w:t xml:space="preserve">[1] </w:t>
      </w:r>
      <w:r>
        <w:t xml:space="preserve">Tdoc </w:t>
      </w:r>
      <w:r>
        <w:rPr>
          <w:rFonts w:hint="eastAsia"/>
        </w:rPr>
        <w:t>SP-250635</w:t>
      </w:r>
      <w:r>
        <w:fldChar w:fldCharType="begin"/>
      </w:r>
      <w:r>
        <w:instrText xml:space="preserve"> HYPERLINK "https://www.3gpp.org/ftp/tsg_sa/TSG_SA/TSGS_107_Incheon_2025-03/Docs/SP-250378.zip" \t "_blank" </w:instrText>
      </w:r>
      <w:r>
        <w:fldChar w:fldCharType="separate"/>
      </w:r>
      <w:r>
        <w:fldChar w:fldCharType="end"/>
      </w:r>
      <w:r>
        <w:t>, "Study on Ultra Low Bitrate Speech Codec"</w:t>
      </w:r>
    </w:p>
    <w:p w14:paraId="28CC256E">
      <w:r>
        <w:rPr>
          <w:lang w:val="en-US"/>
        </w:rPr>
        <w:t xml:space="preserve">[2] </w:t>
      </w:r>
      <w:r>
        <w:rPr>
          <w:rFonts w:hint="eastAsia"/>
          <w:lang w:val="en-US"/>
        </w:rPr>
        <w:t>VoIP Bandwidth</w:t>
      </w:r>
      <w:r>
        <w:rPr>
          <w:rFonts w:hint="eastAsia"/>
          <w:lang w:val="en-US" w:eastAsia="zh-CN"/>
        </w:rPr>
        <w:t xml:space="preserve">: </w:t>
      </w:r>
      <w:r>
        <w:fldChar w:fldCharType="begin"/>
      </w:r>
      <w:r>
        <w:instrText xml:space="preserve"> HYPERLINK "https://www.vonage.com/resources/articles/voip-bandwidth/" </w:instrText>
      </w:r>
      <w:r>
        <w:fldChar w:fldCharType="separate"/>
      </w:r>
      <w:r>
        <w:rPr>
          <w:rStyle w:val="47"/>
          <w:rFonts w:hint="eastAsia"/>
        </w:rPr>
        <w:t>https://www.vonage.com/resources/articles/voip-bandwidth/</w:t>
      </w:r>
      <w:r>
        <w:rPr>
          <w:rStyle w:val="47"/>
          <w:rFonts w:hint="eastAsia"/>
        </w:rPr>
        <w:fldChar w:fldCharType="end"/>
      </w:r>
    </w:p>
    <w:p w14:paraId="3AC4A396">
      <w:r>
        <w:t>[3]</w:t>
      </w:r>
      <w:r>
        <w:rPr>
          <w:rFonts w:hint="eastAsia"/>
          <w:lang w:val="en-US" w:eastAsia="zh-CN"/>
        </w:rPr>
        <w:t xml:space="preserve"> How Zoom Audio and Video Codecs Affect Bandwidth Usage: </w:t>
      </w:r>
      <w:r>
        <w:rPr>
          <w:rFonts w:hint="eastAsia"/>
        </w:rPr>
        <w:t>https://library.zoom.com/admin-corner/network-management/quality-of-service-and-network-best-practices-explainer/how-zoom-audio-and-video-codecs-affect-bandwidth-usage</w:t>
      </w:r>
    </w:p>
    <w:p w14:paraId="24C474EE">
      <w:pPr>
        <w:rPr>
          <w:lang w:val="en-US" w:eastAsia="zh-CN"/>
        </w:rPr>
      </w:pPr>
      <w:r>
        <w:t>[</w:t>
      </w:r>
      <w:r>
        <w:rPr>
          <w:rFonts w:hint="eastAsia"/>
          <w:lang w:val="en-US" w:eastAsia="zh-CN"/>
        </w:rPr>
        <w:t>4</w:t>
      </w:r>
      <w:r>
        <w:t>]</w:t>
      </w:r>
      <w:r>
        <w:rPr>
          <w:rFonts w:hint="eastAsia"/>
          <w:lang w:val="en-US" w:eastAsia="zh-CN"/>
        </w:rPr>
        <w:t xml:space="preserve"> Zoom Video and Audio Performance Report 2024: https://www.zoom.com/en/resources/video-audio-quality-report/?lang=zh-CN</w:t>
      </w:r>
    </w:p>
    <w:p w14:paraId="1FC69439">
      <w:r>
        <w:rPr>
          <w:lang w:val="en-US"/>
        </w:rPr>
        <w:t>[</w:t>
      </w:r>
      <w:r>
        <w:rPr>
          <w:rFonts w:hint="eastAsia"/>
          <w:lang w:val="en-US" w:eastAsia="zh-CN"/>
        </w:rPr>
        <w:t>5</w:t>
      </w:r>
      <w:r>
        <w:rPr>
          <w:lang w:val="en-US"/>
        </w:rPr>
        <w:t xml:space="preserve">] 3GPP </w:t>
      </w:r>
      <w:r>
        <w:t>TR 26.940, "Study on Ultra Low Bitrate Speech Codecs"</w:t>
      </w:r>
    </w:p>
    <w:p w14:paraId="2031064E">
      <w:pPr>
        <w:rPr>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Aptos">
    <w:altName w:val="LaTeX"/>
    <w:panose1 w:val="00000000000000000000"/>
    <w:charset w:val="00"/>
    <w:family w:val="swiss"/>
    <w:pitch w:val="default"/>
    <w:sig w:usb0="00000000" w:usb1="00000000" w:usb2="00000000" w:usb3="00000000" w:csb0="0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LaTeX">
    <w:panose1 w:val="02000600020000020004"/>
    <w:charset w:val="00"/>
    <w:family w:val="auto"/>
    <w:pitch w:val="default"/>
    <w:sig w:usb0="000000A3" w:usb1="00000040" w:usb2="00000000" w:usb3="00000000" w:csb0="00000001"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F7AD0B">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jiayi-0904">
    <w15:presenceInfo w15:providerId="None" w15:userId="xujiayi-0904"/>
  </w15:person>
  <w15:person w15:author="Tomas Toftgård">
    <w15:presenceInfo w15:providerId="None" w15:userId="Tomas Toftgå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F"/>
    <w:rsid w:val="00005F9B"/>
    <w:rsid w:val="0001325B"/>
    <w:rsid w:val="00013FD6"/>
    <w:rsid w:val="0001567C"/>
    <w:rsid w:val="000209C0"/>
    <w:rsid w:val="00022E4A"/>
    <w:rsid w:val="00023463"/>
    <w:rsid w:val="00032D56"/>
    <w:rsid w:val="00035545"/>
    <w:rsid w:val="00035DAF"/>
    <w:rsid w:val="0003711D"/>
    <w:rsid w:val="00041090"/>
    <w:rsid w:val="00041246"/>
    <w:rsid w:val="00041F65"/>
    <w:rsid w:val="000439B0"/>
    <w:rsid w:val="00043E25"/>
    <w:rsid w:val="00044DA8"/>
    <w:rsid w:val="0004575F"/>
    <w:rsid w:val="00046768"/>
    <w:rsid w:val="0004750E"/>
    <w:rsid w:val="00047AB3"/>
    <w:rsid w:val="00054302"/>
    <w:rsid w:val="00062124"/>
    <w:rsid w:val="00066856"/>
    <w:rsid w:val="00070F86"/>
    <w:rsid w:val="00072014"/>
    <w:rsid w:val="00072AAF"/>
    <w:rsid w:val="00072DD2"/>
    <w:rsid w:val="000760D5"/>
    <w:rsid w:val="00080336"/>
    <w:rsid w:val="0008383E"/>
    <w:rsid w:val="00093044"/>
    <w:rsid w:val="000A674A"/>
    <w:rsid w:val="000B1216"/>
    <w:rsid w:val="000B14A6"/>
    <w:rsid w:val="000B7496"/>
    <w:rsid w:val="000C6598"/>
    <w:rsid w:val="000D0B64"/>
    <w:rsid w:val="000D1011"/>
    <w:rsid w:val="000D21C2"/>
    <w:rsid w:val="000D353D"/>
    <w:rsid w:val="000D759A"/>
    <w:rsid w:val="000E0CB5"/>
    <w:rsid w:val="000E17AD"/>
    <w:rsid w:val="000F29DD"/>
    <w:rsid w:val="000F2C43"/>
    <w:rsid w:val="00116BDF"/>
    <w:rsid w:val="001209CF"/>
    <w:rsid w:val="00124852"/>
    <w:rsid w:val="001257F7"/>
    <w:rsid w:val="00130F69"/>
    <w:rsid w:val="001315F2"/>
    <w:rsid w:val="0013241F"/>
    <w:rsid w:val="00132D1B"/>
    <w:rsid w:val="00133363"/>
    <w:rsid w:val="0013398C"/>
    <w:rsid w:val="001355F1"/>
    <w:rsid w:val="00140060"/>
    <w:rsid w:val="00140B86"/>
    <w:rsid w:val="00140E36"/>
    <w:rsid w:val="00142F65"/>
    <w:rsid w:val="00143552"/>
    <w:rsid w:val="00146CC1"/>
    <w:rsid w:val="001612F0"/>
    <w:rsid w:val="00163657"/>
    <w:rsid w:val="00182401"/>
    <w:rsid w:val="00183134"/>
    <w:rsid w:val="0019108F"/>
    <w:rsid w:val="00191E6B"/>
    <w:rsid w:val="00195355"/>
    <w:rsid w:val="001A7936"/>
    <w:rsid w:val="001B2F6E"/>
    <w:rsid w:val="001B429D"/>
    <w:rsid w:val="001B4C08"/>
    <w:rsid w:val="001B5C2B"/>
    <w:rsid w:val="001B77E2"/>
    <w:rsid w:val="001C1893"/>
    <w:rsid w:val="001C66B4"/>
    <w:rsid w:val="001C7BF2"/>
    <w:rsid w:val="001D180F"/>
    <w:rsid w:val="001D25E6"/>
    <w:rsid w:val="001D26A5"/>
    <w:rsid w:val="001D35D7"/>
    <w:rsid w:val="001D4C82"/>
    <w:rsid w:val="001E1208"/>
    <w:rsid w:val="001E2EB5"/>
    <w:rsid w:val="001E41F3"/>
    <w:rsid w:val="001E48D7"/>
    <w:rsid w:val="001F151F"/>
    <w:rsid w:val="001F1E33"/>
    <w:rsid w:val="001F3B42"/>
    <w:rsid w:val="00204CA7"/>
    <w:rsid w:val="00207033"/>
    <w:rsid w:val="00212096"/>
    <w:rsid w:val="002153AE"/>
    <w:rsid w:val="00216490"/>
    <w:rsid w:val="00220241"/>
    <w:rsid w:val="0022392C"/>
    <w:rsid w:val="00231568"/>
    <w:rsid w:val="00232FD1"/>
    <w:rsid w:val="0023420B"/>
    <w:rsid w:val="00240818"/>
    <w:rsid w:val="00241597"/>
    <w:rsid w:val="0024364A"/>
    <w:rsid w:val="0024668B"/>
    <w:rsid w:val="00247F4C"/>
    <w:rsid w:val="0025082C"/>
    <w:rsid w:val="00250969"/>
    <w:rsid w:val="0025114F"/>
    <w:rsid w:val="0026703A"/>
    <w:rsid w:val="00267F0F"/>
    <w:rsid w:val="00275D12"/>
    <w:rsid w:val="002767AA"/>
    <w:rsid w:val="0027780F"/>
    <w:rsid w:val="0028014F"/>
    <w:rsid w:val="00283014"/>
    <w:rsid w:val="002845A5"/>
    <w:rsid w:val="00284C81"/>
    <w:rsid w:val="00290139"/>
    <w:rsid w:val="00294DC3"/>
    <w:rsid w:val="002A3A54"/>
    <w:rsid w:val="002A5473"/>
    <w:rsid w:val="002A6BBA"/>
    <w:rsid w:val="002A6C6E"/>
    <w:rsid w:val="002B1A87"/>
    <w:rsid w:val="002B2193"/>
    <w:rsid w:val="002B3C88"/>
    <w:rsid w:val="002B77CC"/>
    <w:rsid w:val="002C1AB2"/>
    <w:rsid w:val="002C53BE"/>
    <w:rsid w:val="002E0C2B"/>
    <w:rsid w:val="002E2B16"/>
    <w:rsid w:val="002E48BE"/>
    <w:rsid w:val="002E6115"/>
    <w:rsid w:val="002F4DAD"/>
    <w:rsid w:val="002F4FF2"/>
    <w:rsid w:val="002F6340"/>
    <w:rsid w:val="003047D5"/>
    <w:rsid w:val="00305C60"/>
    <w:rsid w:val="00315BD4"/>
    <w:rsid w:val="00320097"/>
    <w:rsid w:val="00321187"/>
    <w:rsid w:val="00324E79"/>
    <w:rsid w:val="00330643"/>
    <w:rsid w:val="00334AE6"/>
    <w:rsid w:val="00337A89"/>
    <w:rsid w:val="00337FF3"/>
    <w:rsid w:val="00344F4E"/>
    <w:rsid w:val="0034551D"/>
    <w:rsid w:val="00347EB9"/>
    <w:rsid w:val="00350012"/>
    <w:rsid w:val="003509FF"/>
    <w:rsid w:val="003554E8"/>
    <w:rsid w:val="0036112A"/>
    <w:rsid w:val="003617F4"/>
    <w:rsid w:val="0036267B"/>
    <w:rsid w:val="003658C8"/>
    <w:rsid w:val="00370766"/>
    <w:rsid w:val="00371954"/>
    <w:rsid w:val="003769FB"/>
    <w:rsid w:val="00382B4A"/>
    <w:rsid w:val="003832EC"/>
    <w:rsid w:val="00383C7B"/>
    <w:rsid w:val="003847BD"/>
    <w:rsid w:val="00385DB4"/>
    <w:rsid w:val="00386284"/>
    <w:rsid w:val="003872ED"/>
    <w:rsid w:val="0039050F"/>
    <w:rsid w:val="00394E81"/>
    <w:rsid w:val="00397BEE"/>
    <w:rsid w:val="003A59CB"/>
    <w:rsid w:val="003B1C10"/>
    <w:rsid w:val="003B2CE5"/>
    <w:rsid w:val="003B3366"/>
    <w:rsid w:val="003B3606"/>
    <w:rsid w:val="003B79F5"/>
    <w:rsid w:val="003C6033"/>
    <w:rsid w:val="003D458B"/>
    <w:rsid w:val="003D4A4E"/>
    <w:rsid w:val="003E29EF"/>
    <w:rsid w:val="003E6268"/>
    <w:rsid w:val="003E7E21"/>
    <w:rsid w:val="003F13C0"/>
    <w:rsid w:val="003F5A02"/>
    <w:rsid w:val="003F732A"/>
    <w:rsid w:val="00401225"/>
    <w:rsid w:val="00411094"/>
    <w:rsid w:val="00413493"/>
    <w:rsid w:val="00417FE8"/>
    <w:rsid w:val="00427D1D"/>
    <w:rsid w:val="00432C55"/>
    <w:rsid w:val="00435765"/>
    <w:rsid w:val="00435799"/>
    <w:rsid w:val="004363CA"/>
    <w:rsid w:val="00436BAB"/>
    <w:rsid w:val="00440825"/>
    <w:rsid w:val="00442291"/>
    <w:rsid w:val="00443403"/>
    <w:rsid w:val="00446B40"/>
    <w:rsid w:val="00450003"/>
    <w:rsid w:val="004503E2"/>
    <w:rsid w:val="00452662"/>
    <w:rsid w:val="00453FBC"/>
    <w:rsid w:val="00457996"/>
    <w:rsid w:val="004632E7"/>
    <w:rsid w:val="00487102"/>
    <w:rsid w:val="004912EF"/>
    <w:rsid w:val="00497F14"/>
    <w:rsid w:val="004A3745"/>
    <w:rsid w:val="004A4BEC"/>
    <w:rsid w:val="004B0124"/>
    <w:rsid w:val="004B45A4"/>
    <w:rsid w:val="004C1E90"/>
    <w:rsid w:val="004C2B6D"/>
    <w:rsid w:val="004D077E"/>
    <w:rsid w:val="004D31CE"/>
    <w:rsid w:val="004D68F4"/>
    <w:rsid w:val="004D6B03"/>
    <w:rsid w:val="004E3851"/>
    <w:rsid w:val="004F28E8"/>
    <w:rsid w:val="004F5F46"/>
    <w:rsid w:val="00506174"/>
    <w:rsid w:val="0050738A"/>
    <w:rsid w:val="0050780D"/>
    <w:rsid w:val="00511527"/>
    <w:rsid w:val="0051277C"/>
    <w:rsid w:val="00517B9B"/>
    <w:rsid w:val="00521F02"/>
    <w:rsid w:val="0052607C"/>
    <w:rsid w:val="005275CB"/>
    <w:rsid w:val="00535A83"/>
    <w:rsid w:val="00536730"/>
    <w:rsid w:val="005413D7"/>
    <w:rsid w:val="0054453D"/>
    <w:rsid w:val="00555ADF"/>
    <w:rsid w:val="00564725"/>
    <w:rsid w:val="005651FD"/>
    <w:rsid w:val="00565553"/>
    <w:rsid w:val="00571CFA"/>
    <w:rsid w:val="0057334E"/>
    <w:rsid w:val="00574299"/>
    <w:rsid w:val="00580B33"/>
    <w:rsid w:val="00581033"/>
    <w:rsid w:val="0058316B"/>
    <w:rsid w:val="005900B8"/>
    <w:rsid w:val="005915F7"/>
    <w:rsid w:val="00592829"/>
    <w:rsid w:val="00594E1C"/>
    <w:rsid w:val="0059653F"/>
    <w:rsid w:val="00597BF4"/>
    <w:rsid w:val="005A6150"/>
    <w:rsid w:val="005A634D"/>
    <w:rsid w:val="005A7955"/>
    <w:rsid w:val="005B25F0"/>
    <w:rsid w:val="005B44CD"/>
    <w:rsid w:val="005C00F3"/>
    <w:rsid w:val="005C11F0"/>
    <w:rsid w:val="005C3116"/>
    <w:rsid w:val="005D2C63"/>
    <w:rsid w:val="005D4150"/>
    <w:rsid w:val="005D5760"/>
    <w:rsid w:val="005D7121"/>
    <w:rsid w:val="005E1094"/>
    <w:rsid w:val="005E2C44"/>
    <w:rsid w:val="005E56C9"/>
    <w:rsid w:val="005E5E0E"/>
    <w:rsid w:val="005E6794"/>
    <w:rsid w:val="005E67FA"/>
    <w:rsid w:val="005F56A1"/>
    <w:rsid w:val="005F69F3"/>
    <w:rsid w:val="0060287A"/>
    <w:rsid w:val="00602F0A"/>
    <w:rsid w:val="00606094"/>
    <w:rsid w:val="00607ABE"/>
    <w:rsid w:val="0061048B"/>
    <w:rsid w:val="006174FA"/>
    <w:rsid w:val="006234C3"/>
    <w:rsid w:val="00626335"/>
    <w:rsid w:val="00641B68"/>
    <w:rsid w:val="00643317"/>
    <w:rsid w:val="006447DE"/>
    <w:rsid w:val="006456AE"/>
    <w:rsid w:val="00650F5B"/>
    <w:rsid w:val="00661116"/>
    <w:rsid w:val="00662550"/>
    <w:rsid w:val="0067691E"/>
    <w:rsid w:val="006874B8"/>
    <w:rsid w:val="0068787A"/>
    <w:rsid w:val="006941B6"/>
    <w:rsid w:val="00695503"/>
    <w:rsid w:val="0069700D"/>
    <w:rsid w:val="006A1B92"/>
    <w:rsid w:val="006A5B1B"/>
    <w:rsid w:val="006A7B89"/>
    <w:rsid w:val="006B0151"/>
    <w:rsid w:val="006B21C7"/>
    <w:rsid w:val="006B5418"/>
    <w:rsid w:val="006C3ED5"/>
    <w:rsid w:val="006C4BA9"/>
    <w:rsid w:val="006C4F00"/>
    <w:rsid w:val="006D1D33"/>
    <w:rsid w:val="006D2065"/>
    <w:rsid w:val="006D42EA"/>
    <w:rsid w:val="006D7FFB"/>
    <w:rsid w:val="006E01DA"/>
    <w:rsid w:val="006E21FB"/>
    <w:rsid w:val="006E292A"/>
    <w:rsid w:val="006E501D"/>
    <w:rsid w:val="006E5469"/>
    <w:rsid w:val="006E652B"/>
    <w:rsid w:val="006F1474"/>
    <w:rsid w:val="006F17E9"/>
    <w:rsid w:val="006F5774"/>
    <w:rsid w:val="006F62B4"/>
    <w:rsid w:val="00702195"/>
    <w:rsid w:val="00704BAA"/>
    <w:rsid w:val="00704E39"/>
    <w:rsid w:val="00706814"/>
    <w:rsid w:val="00710497"/>
    <w:rsid w:val="00712563"/>
    <w:rsid w:val="007130E3"/>
    <w:rsid w:val="007133E6"/>
    <w:rsid w:val="00714B2E"/>
    <w:rsid w:val="00714D87"/>
    <w:rsid w:val="00725859"/>
    <w:rsid w:val="00727AC1"/>
    <w:rsid w:val="0073720D"/>
    <w:rsid w:val="0074184E"/>
    <w:rsid w:val="007439B9"/>
    <w:rsid w:val="00746B7E"/>
    <w:rsid w:val="0075229D"/>
    <w:rsid w:val="00752C7D"/>
    <w:rsid w:val="00756089"/>
    <w:rsid w:val="00765441"/>
    <w:rsid w:val="007739D6"/>
    <w:rsid w:val="007760E6"/>
    <w:rsid w:val="0077622F"/>
    <w:rsid w:val="00776B51"/>
    <w:rsid w:val="00777064"/>
    <w:rsid w:val="00782D0E"/>
    <w:rsid w:val="00792616"/>
    <w:rsid w:val="007938F2"/>
    <w:rsid w:val="007A06D3"/>
    <w:rsid w:val="007A63F4"/>
    <w:rsid w:val="007A6418"/>
    <w:rsid w:val="007B0E74"/>
    <w:rsid w:val="007B4183"/>
    <w:rsid w:val="007B44C6"/>
    <w:rsid w:val="007B512A"/>
    <w:rsid w:val="007C13A6"/>
    <w:rsid w:val="007C2097"/>
    <w:rsid w:val="007C2F14"/>
    <w:rsid w:val="007C3178"/>
    <w:rsid w:val="007C45FB"/>
    <w:rsid w:val="007C7597"/>
    <w:rsid w:val="007E064A"/>
    <w:rsid w:val="007E5533"/>
    <w:rsid w:val="007E6510"/>
    <w:rsid w:val="007E7D52"/>
    <w:rsid w:val="007F0625"/>
    <w:rsid w:val="007F20CA"/>
    <w:rsid w:val="007F7ECE"/>
    <w:rsid w:val="00803AFD"/>
    <w:rsid w:val="00804BA6"/>
    <w:rsid w:val="00814EEC"/>
    <w:rsid w:val="00815673"/>
    <w:rsid w:val="00815FD7"/>
    <w:rsid w:val="008275AA"/>
    <w:rsid w:val="008302F3"/>
    <w:rsid w:val="00835E4D"/>
    <w:rsid w:val="00852011"/>
    <w:rsid w:val="00853021"/>
    <w:rsid w:val="00856A30"/>
    <w:rsid w:val="008615A4"/>
    <w:rsid w:val="00864178"/>
    <w:rsid w:val="008672D3"/>
    <w:rsid w:val="0087098B"/>
    <w:rsid w:val="00870EE7"/>
    <w:rsid w:val="00875CCA"/>
    <w:rsid w:val="00880336"/>
    <w:rsid w:val="00883B6F"/>
    <w:rsid w:val="00887EB3"/>
    <w:rsid w:val="008902BC"/>
    <w:rsid w:val="00890506"/>
    <w:rsid w:val="008A0451"/>
    <w:rsid w:val="008A3B86"/>
    <w:rsid w:val="008A5E86"/>
    <w:rsid w:val="008A5F08"/>
    <w:rsid w:val="008B103A"/>
    <w:rsid w:val="008B72B0"/>
    <w:rsid w:val="008C59EE"/>
    <w:rsid w:val="008C7CA9"/>
    <w:rsid w:val="008D103C"/>
    <w:rsid w:val="008D357F"/>
    <w:rsid w:val="008D5875"/>
    <w:rsid w:val="008E4502"/>
    <w:rsid w:val="008E4659"/>
    <w:rsid w:val="008E7FB6"/>
    <w:rsid w:val="008F0025"/>
    <w:rsid w:val="008F0A39"/>
    <w:rsid w:val="008F6595"/>
    <w:rsid w:val="008F686C"/>
    <w:rsid w:val="008F75FD"/>
    <w:rsid w:val="00907421"/>
    <w:rsid w:val="009115B8"/>
    <w:rsid w:val="00914FF7"/>
    <w:rsid w:val="00915A10"/>
    <w:rsid w:val="00916A1B"/>
    <w:rsid w:val="009172E8"/>
    <w:rsid w:val="00917C15"/>
    <w:rsid w:val="00920903"/>
    <w:rsid w:val="00925752"/>
    <w:rsid w:val="009300F1"/>
    <w:rsid w:val="0093578B"/>
    <w:rsid w:val="009362C0"/>
    <w:rsid w:val="00943DC1"/>
    <w:rsid w:val="00945CB4"/>
    <w:rsid w:val="009501E8"/>
    <w:rsid w:val="009534CE"/>
    <w:rsid w:val="00960D70"/>
    <w:rsid w:val="009629FD"/>
    <w:rsid w:val="00963D50"/>
    <w:rsid w:val="00981E25"/>
    <w:rsid w:val="00982388"/>
    <w:rsid w:val="00986D55"/>
    <w:rsid w:val="00987707"/>
    <w:rsid w:val="0099130B"/>
    <w:rsid w:val="00994387"/>
    <w:rsid w:val="00996A7B"/>
    <w:rsid w:val="00996E8D"/>
    <w:rsid w:val="009A4101"/>
    <w:rsid w:val="009A5681"/>
    <w:rsid w:val="009A76FA"/>
    <w:rsid w:val="009B04B5"/>
    <w:rsid w:val="009B3291"/>
    <w:rsid w:val="009B3EF2"/>
    <w:rsid w:val="009B6343"/>
    <w:rsid w:val="009C07EB"/>
    <w:rsid w:val="009C448F"/>
    <w:rsid w:val="009C61B9"/>
    <w:rsid w:val="009D4027"/>
    <w:rsid w:val="009D4034"/>
    <w:rsid w:val="009E3297"/>
    <w:rsid w:val="009E617D"/>
    <w:rsid w:val="009F1B8E"/>
    <w:rsid w:val="009F2052"/>
    <w:rsid w:val="009F2510"/>
    <w:rsid w:val="009F4E10"/>
    <w:rsid w:val="009F728C"/>
    <w:rsid w:val="009F7C5D"/>
    <w:rsid w:val="00A041F0"/>
    <w:rsid w:val="00A055C2"/>
    <w:rsid w:val="00A07584"/>
    <w:rsid w:val="00A122CA"/>
    <w:rsid w:val="00A1293A"/>
    <w:rsid w:val="00A140DD"/>
    <w:rsid w:val="00A153BF"/>
    <w:rsid w:val="00A21253"/>
    <w:rsid w:val="00A2600A"/>
    <w:rsid w:val="00A2613B"/>
    <w:rsid w:val="00A32441"/>
    <w:rsid w:val="00A33140"/>
    <w:rsid w:val="00A34F19"/>
    <w:rsid w:val="00A36380"/>
    <w:rsid w:val="00A3669C"/>
    <w:rsid w:val="00A4365C"/>
    <w:rsid w:val="00A44971"/>
    <w:rsid w:val="00A451B2"/>
    <w:rsid w:val="00A46E59"/>
    <w:rsid w:val="00A47E70"/>
    <w:rsid w:val="00A505BB"/>
    <w:rsid w:val="00A600BC"/>
    <w:rsid w:val="00A6219E"/>
    <w:rsid w:val="00A66E05"/>
    <w:rsid w:val="00A702B3"/>
    <w:rsid w:val="00A71ECE"/>
    <w:rsid w:val="00A72DCE"/>
    <w:rsid w:val="00A752C5"/>
    <w:rsid w:val="00A83ECE"/>
    <w:rsid w:val="00A84816"/>
    <w:rsid w:val="00A9104D"/>
    <w:rsid w:val="00A92E7D"/>
    <w:rsid w:val="00AA5006"/>
    <w:rsid w:val="00AB52D0"/>
    <w:rsid w:val="00AC0E03"/>
    <w:rsid w:val="00AC40A9"/>
    <w:rsid w:val="00AC5255"/>
    <w:rsid w:val="00AC7058"/>
    <w:rsid w:val="00AD46EE"/>
    <w:rsid w:val="00AD7C12"/>
    <w:rsid w:val="00AD7C25"/>
    <w:rsid w:val="00AE4D95"/>
    <w:rsid w:val="00AE7726"/>
    <w:rsid w:val="00AF16FA"/>
    <w:rsid w:val="00AF18D1"/>
    <w:rsid w:val="00AF245A"/>
    <w:rsid w:val="00AF5C6A"/>
    <w:rsid w:val="00AF6B24"/>
    <w:rsid w:val="00B01E2E"/>
    <w:rsid w:val="00B03597"/>
    <w:rsid w:val="00B06A03"/>
    <w:rsid w:val="00B076C6"/>
    <w:rsid w:val="00B13713"/>
    <w:rsid w:val="00B15827"/>
    <w:rsid w:val="00B258BB"/>
    <w:rsid w:val="00B27549"/>
    <w:rsid w:val="00B27D1F"/>
    <w:rsid w:val="00B34A82"/>
    <w:rsid w:val="00B357DE"/>
    <w:rsid w:val="00B43444"/>
    <w:rsid w:val="00B47938"/>
    <w:rsid w:val="00B53D3B"/>
    <w:rsid w:val="00B55876"/>
    <w:rsid w:val="00B564EE"/>
    <w:rsid w:val="00B57359"/>
    <w:rsid w:val="00B63D04"/>
    <w:rsid w:val="00B66361"/>
    <w:rsid w:val="00B66D06"/>
    <w:rsid w:val="00B67313"/>
    <w:rsid w:val="00B70D58"/>
    <w:rsid w:val="00B723A4"/>
    <w:rsid w:val="00B72AC8"/>
    <w:rsid w:val="00B81624"/>
    <w:rsid w:val="00B8660A"/>
    <w:rsid w:val="00B91267"/>
    <w:rsid w:val="00B917AC"/>
    <w:rsid w:val="00B9268B"/>
    <w:rsid w:val="00B92835"/>
    <w:rsid w:val="00B92A49"/>
    <w:rsid w:val="00B948E5"/>
    <w:rsid w:val="00B96AE9"/>
    <w:rsid w:val="00BA10CC"/>
    <w:rsid w:val="00BA2E29"/>
    <w:rsid w:val="00BA3ACC"/>
    <w:rsid w:val="00BA6AB7"/>
    <w:rsid w:val="00BB5DFC"/>
    <w:rsid w:val="00BB5EED"/>
    <w:rsid w:val="00BC0575"/>
    <w:rsid w:val="00BC287B"/>
    <w:rsid w:val="00BC34BE"/>
    <w:rsid w:val="00BC38DA"/>
    <w:rsid w:val="00BC4BFF"/>
    <w:rsid w:val="00BC7C3B"/>
    <w:rsid w:val="00BD0266"/>
    <w:rsid w:val="00BD1AA7"/>
    <w:rsid w:val="00BD279D"/>
    <w:rsid w:val="00BD3B6F"/>
    <w:rsid w:val="00BD6247"/>
    <w:rsid w:val="00BE4AE1"/>
    <w:rsid w:val="00BE4DF7"/>
    <w:rsid w:val="00BE5572"/>
    <w:rsid w:val="00BF3228"/>
    <w:rsid w:val="00BF48BB"/>
    <w:rsid w:val="00BF4A6B"/>
    <w:rsid w:val="00C02D27"/>
    <w:rsid w:val="00C0610D"/>
    <w:rsid w:val="00C10B49"/>
    <w:rsid w:val="00C12230"/>
    <w:rsid w:val="00C21836"/>
    <w:rsid w:val="00C225D1"/>
    <w:rsid w:val="00C229AB"/>
    <w:rsid w:val="00C31593"/>
    <w:rsid w:val="00C31C12"/>
    <w:rsid w:val="00C35B06"/>
    <w:rsid w:val="00C3704E"/>
    <w:rsid w:val="00C37922"/>
    <w:rsid w:val="00C415C3"/>
    <w:rsid w:val="00C4222D"/>
    <w:rsid w:val="00C512CD"/>
    <w:rsid w:val="00C5311B"/>
    <w:rsid w:val="00C62033"/>
    <w:rsid w:val="00C6289F"/>
    <w:rsid w:val="00C64277"/>
    <w:rsid w:val="00C710C3"/>
    <w:rsid w:val="00C713E0"/>
    <w:rsid w:val="00C7434E"/>
    <w:rsid w:val="00C83E4E"/>
    <w:rsid w:val="00C84595"/>
    <w:rsid w:val="00C85AD4"/>
    <w:rsid w:val="00C95985"/>
    <w:rsid w:val="00C96EAE"/>
    <w:rsid w:val="00C9780B"/>
    <w:rsid w:val="00CA0A1B"/>
    <w:rsid w:val="00CA2EA4"/>
    <w:rsid w:val="00CA659E"/>
    <w:rsid w:val="00CA6690"/>
    <w:rsid w:val="00CA7D10"/>
    <w:rsid w:val="00CB1493"/>
    <w:rsid w:val="00CB2445"/>
    <w:rsid w:val="00CB2A1B"/>
    <w:rsid w:val="00CB3052"/>
    <w:rsid w:val="00CB6B5C"/>
    <w:rsid w:val="00CC1247"/>
    <w:rsid w:val="00CC30BB"/>
    <w:rsid w:val="00CC5026"/>
    <w:rsid w:val="00CC5366"/>
    <w:rsid w:val="00CC7307"/>
    <w:rsid w:val="00CD2478"/>
    <w:rsid w:val="00CD33CB"/>
    <w:rsid w:val="00CD46E8"/>
    <w:rsid w:val="00CD541D"/>
    <w:rsid w:val="00CE22D1"/>
    <w:rsid w:val="00CE3B55"/>
    <w:rsid w:val="00CE4346"/>
    <w:rsid w:val="00CF0EE8"/>
    <w:rsid w:val="00CF390E"/>
    <w:rsid w:val="00CF39F5"/>
    <w:rsid w:val="00CF54F0"/>
    <w:rsid w:val="00CF7555"/>
    <w:rsid w:val="00D00592"/>
    <w:rsid w:val="00D00CBE"/>
    <w:rsid w:val="00D10B27"/>
    <w:rsid w:val="00D11584"/>
    <w:rsid w:val="00D11D0F"/>
    <w:rsid w:val="00D12FF1"/>
    <w:rsid w:val="00D20C77"/>
    <w:rsid w:val="00D2106D"/>
    <w:rsid w:val="00D23E7D"/>
    <w:rsid w:val="00D258F2"/>
    <w:rsid w:val="00D35705"/>
    <w:rsid w:val="00D45FE0"/>
    <w:rsid w:val="00D51516"/>
    <w:rsid w:val="00D51C49"/>
    <w:rsid w:val="00D53BE5"/>
    <w:rsid w:val="00D54A14"/>
    <w:rsid w:val="00D62070"/>
    <w:rsid w:val="00D636A0"/>
    <w:rsid w:val="00D641A9"/>
    <w:rsid w:val="00D64AA9"/>
    <w:rsid w:val="00D753B0"/>
    <w:rsid w:val="00D816F4"/>
    <w:rsid w:val="00D82004"/>
    <w:rsid w:val="00D86DE7"/>
    <w:rsid w:val="00D908E8"/>
    <w:rsid w:val="00DA5004"/>
    <w:rsid w:val="00DB1DC4"/>
    <w:rsid w:val="00DB393A"/>
    <w:rsid w:val="00DB72BB"/>
    <w:rsid w:val="00DC22EF"/>
    <w:rsid w:val="00DC2EEA"/>
    <w:rsid w:val="00DD23BF"/>
    <w:rsid w:val="00DD6A6A"/>
    <w:rsid w:val="00DE3460"/>
    <w:rsid w:val="00DE6233"/>
    <w:rsid w:val="00DF1007"/>
    <w:rsid w:val="00DF2A7C"/>
    <w:rsid w:val="00DF403F"/>
    <w:rsid w:val="00E015DE"/>
    <w:rsid w:val="00E036CB"/>
    <w:rsid w:val="00E04AC4"/>
    <w:rsid w:val="00E076D1"/>
    <w:rsid w:val="00E11E1E"/>
    <w:rsid w:val="00E11F8B"/>
    <w:rsid w:val="00E159F8"/>
    <w:rsid w:val="00E17151"/>
    <w:rsid w:val="00E1775B"/>
    <w:rsid w:val="00E23A56"/>
    <w:rsid w:val="00E24619"/>
    <w:rsid w:val="00E27DE0"/>
    <w:rsid w:val="00E30184"/>
    <w:rsid w:val="00E30E01"/>
    <w:rsid w:val="00E37BA7"/>
    <w:rsid w:val="00E4306D"/>
    <w:rsid w:val="00E447BF"/>
    <w:rsid w:val="00E451CC"/>
    <w:rsid w:val="00E50569"/>
    <w:rsid w:val="00E53989"/>
    <w:rsid w:val="00E553B2"/>
    <w:rsid w:val="00E55AB3"/>
    <w:rsid w:val="00E60BF3"/>
    <w:rsid w:val="00E65E8A"/>
    <w:rsid w:val="00E73BA9"/>
    <w:rsid w:val="00E762D7"/>
    <w:rsid w:val="00E77F19"/>
    <w:rsid w:val="00E90A16"/>
    <w:rsid w:val="00E924C6"/>
    <w:rsid w:val="00E9497F"/>
    <w:rsid w:val="00EA15FE"/>
    <w:rsid w:val="00EA76BB"/>
    <w:rsid w:val="00EB3FE7"/>
    <w:rsid w:val="00EB7FEC"/>
    <w:rsid w:val="00EC00E4"/>
    <w:rsid w:val="00EC02BD"/>
    <w:rsid w:val="00EC11EB"/>
    <w:rsid w:val="00EC1F00"/>
    <w:rsid w:val="00EC1FCC"/>
    <w:rsid w:val="00EC5431"/>
    <w:rsid w:val="00ED10CB"/>
    <w:rsid w:val="00ED3D47"/>
    <w:rsid w:val="00EE1343"/>
    <w:rsid w:val="00EE1397"/>
    <w:rsid w:val="00EE4807"/>
    <w:rsid w:val="00EE4B9B"/>
    <w:rsid w:val="00EE5E0B"/>
    <w:rsid w:val="00EE6A83"/>
    <w:rsid w:val="00EE7D7C"/>
    <w:rsid w:val="00EE7FCF"/>
    <w:rsid w:val="00EF08BF"/>
    <w:rsid w:val="00EF44FB"/>
    <w:rsid w:val="00EF4A2D"/>
    <w:rsid w:val="00EF6497"/>
    <w:rsid w:val="00EF734D"/>
    <w:rsid w:val="00F0215C"/>
    <w:rsid w:val="00F022B3"/>
    <w:rsid w:val="00F02E5B"/>
    <w:rsid w:val="00F1278B"/>
    <w:rsid w:val="00F14CC2"/>
    <w:rsid w:val="00F16490"/>
    <w:rsid w:val="00F21CC1"/>
    <w:rsid w:val="00F23860"/>
    <w:rsid w:val="00F25D98"/>
    <w:rsid w:val="00F26950"/>
    <w:rsid w:val="00F300FB"/>
    <w:rsid w:val="00F3197A"/>
    <w:rsid w:val="00F31E21"/>
    <w:rsid w:val="00F32A73"/>
    <w:rsid w:val="00F33490"/>
    <w:rsid w:val="00F34816"/>
    <w:rsid w:val="00F432E2"/>
    <w:rsid w:val="00F54A0C"/>
    <w:rsid w:val="00F60B53"/>
    <w:rsid w:val="00F648E3"/>
    <w:rsid w:val="00F65624"/>
    <w:rsid w:val="00F66944"/>
    <w:rsid w:val="00F70C18"/>
    <w:rsid w:val="00F71909"/>
    <w:rsid w:val="00F71A8C"/>
    <w:rsid w:val="00F763FB"/>
    <w:rsid w:val="00F7680F"/>
    <w:rsid w:val="00F831EE"/>
    <w:rsid w:val="00F86788"/>
    <w:rsid w:val="00F94726"/>
    <w:rsid w:val="00FA0D6A"/>
    <w:rsid w:val="00FA7DBE"/>
    <w:rsid w:val="00FB2162"/>
    <w:rsid w:val="00FB6386"/>
    <w:rsid w:val="00FB641F"/>
    <w:rsid w:val="00FC4B4B"/>
    <w:rsid w:val="00FC65A9"/>
    <w:rsid w:val="00FC6BF7"/>
    <w:rsid w:val="00FD0C4D"/>
    <w:rsid w:val="00FD7054"/>
    <w:rsid w:val="00FD7944"/>
    <w:rsid w:val="00FE16E1"/>
    <w:rsid w:val="00FE1C07"/>
    <w:rsid w:val="00FE2275"/>
    <w:rsid w:val="00FE2DB1"/>
    <w:rsid w:val="00FE3370"/>
    <w:rsid w:val="00FE6C48"/>
    <w:rsid w:val="00FF26D9"/>
    <w:rsid w:val="00FF4721"/>
    <w:rsid w:val="00FF6434"/>
    <w:rsid w:val="094A0AA4"/>
    <w:rsid w:val="474609D8"/>
    <w:rsid w:val="79B768D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9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98"/>
    <w:qFormat/>
    <w:uiPriority w:val="0"/>
    <w:pPr>
      <w:pBdr>
        <w:top w:val="none" w:color="auto" w:sz="0" w:space="0"/>
      </w:pBdr>
      <w:spacing w:before="180"/>
      <w:outlineLvl w:val="1"/>
    </w:pPr>
    <w:rPr>
      <w:sz w:val="32"/>
    </w:rPr>
  </w:style>
  <w:style w:type="paragraph" w:styleId="4">
    <w:name w:val="heading 3"/>
    <w:basedOn w:val="3"/>
    <w:next w:val="1"/>
    <w:link w:val="99"/>
    <w:qFormat/>
    <w:uiPriority w:val="0"/>
    <w:pPr>
      <w:spacing w:before="120"/>
      <w:outlineLvl w:val="2"/>
    </w:pPr>
    <w:rPr>
      <w:sz w:val="28"/>
    </w:rPr>
  </w:style>
  <w:style w:type="paragraph" w:styleId="5">
    <w:name w:val="heading 4"/>
    <w:basedOn w:val="4"/>
    <w:next w:val="1"/>
    <w:link w:val="9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35"/>
    <w:pPr>
      <w:spacing w:after="200"/>
    </w:pPr>
    <w:rPr>
      <w:rFonts w:ascii="Aptos" w:hAnsi="Aptos" w:eastAsia="Aptos"/>
      <w:i/>
      <w:iCs/>
      <w:color w:val="0E2841"/>
      <w:kern w:val="2"/>
      <w:sz w:val="18"/>
      <w:szCs w:val="18"/>
      <w:lang w:val="de-DE"/>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00"/>
    <w:semiHidden/>
    <w:qFormat/>
    <w:uiPriority w:val="0"/>
  </w:style>
  <w:style w:type="paragraph" w:styleId="31">
    <w:name w:val="List Bullet 5"/>
    <w:basedOn w:val="24"/>
    <w:qFormat/>
    <w:uiPriority w:val="0"/>
    <w:pPr>
      <w:ind w:left="1702"/>
    </w:pPr>
  </w:style>
  <w:style w:type="paragraph" w:styleId="32">
    <w:name w:val="toc 8"/>
    <w:basedOn w:val="2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link w:val="88"/>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semiHidden/>
    <w:qFormat/>
    <w:uiPriority w:val="0"/>
    <w:pPr>
      <w:ind w:left="1418" w:hanging="1418"/>
    </w:p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30"/>
    <w:next w:val="30"/>
    <w:semiHidden/>
    <w:qFormat/>
    <w:uiPriority w:val="0"/>
    <w:rPr>
      <w:b/>
      <w:bCs/>
    </w:rPr>
  </w:style>
  <w:style w:type="table" w:styleId="44">
    <w:name w:val="Table Grid"/>
    <w:basedOn w:val="43"/>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99"/>
    <w:rPr>
      <w:sz w:val="16"/>
    </w:rPr>
  </w:style>
  <w:style w:type="character" w:styleId="49">
    <w:name w:val="footnote reference"/>
    <w:semiHidden/>
    <w:qFormat/>
    <w:uiPriority w:val="0"/>
    <w:rPr>
      <w:b/>
      <w:position w:val="6"/>
      <w:sz w:val="16"/>
    </w:rPr>
  </w:style>
  <w:style w:type="paragraph" w:customStyle="1" w:styleId="50">
    <w:name w:val="Editor's Note"/>
    <w:basedOn w:val="51"/>
    <w:qFormat/>
    <w:uiPriority w:val="0"/>
    <w:rPr>
      <w:color w:val="FF0000"/>
    </w:rPr>
  </w:style>
  <w:style w:type="paragraph" w:customStyle="1" w:styleId="51">
    <w:name w:val="NO"/>
    <w:basedOn w:val="1"/>
    <w:qFormat/>
    <w:uiPriority w:val="0"/>
    <w:pPr>
      <w:keepLines/>
      <w:ind w:left="1135" w:hanging="851"/>
    </w:p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87"/>
    <w:qFormat/>
    <w:uiPriority w:val="0"/>
    <w:rPr>
      <w:b/>
    </w:rPr>
  </w:style>
  <w:style w:type="paragraph" w:customStyle="1" w:styleId="56">
    <w:name w:val="TAC"/>
    <w:basedOn w:val="57"/>
    <w:link w:val="86"/>
    <w:qFormat/>
    <w:uiPriority w:val="0"/>
    <w:pPr>
      <w:jc w:val="center"/>
    </w:pPr>
  </w:style>
  <w:style w:type="paragraph" w:customStyle="1" w:styleId="57">
    <w:name w:val="TAL"/>
    <w:basedOn w:val="1"/>
    <w:link w:val="85"/>
    <w:qFormat/>
    <w:uiPriority w:val="0"/>
    <w:pPr>
      <w:keepNext/>
      <w:keepLines/>
      <w:spacing w:after="0"/>
    </w:pPr>
    <w:rPr>
      <w:rFonts w:ascii="Arial" w:hAnsi="Arial"/>
      <w:sz w:val="18"/>
    </w:rPr>
  </w:style>
  <w:style w:type="paragraph" w:customStyle="1" w:styleId="58">
    <w:name w:val="TF"/>
    <w:basedOn w:val="59"/>
    <w:link w:val="93"/>
    <w:qFormat/>
    <w:uiPriority w:val="0"/>
    <w:pPr>
      <w:keepNext w:val="0"/>
      <w:spacing w:before="0" w:after="240"/>
    </w:pPr>
  </w:style>
  <w:style w:type="paragraph" w:customStyle="1" w:styleId="59">
    <w:name w:val="TH"/>
    <w:basedOn w:val="1"/>
    <w:link w:val="84"/>
    <w:qFormat/>
    <w:uiPriority w:val="0"/>
    <w:pPr>
      <w:keepNext/>
      <w:keepLines/>
      <w:spacing w:before="60"/>
      <w:jc w:val="center"/>
    </w:pPr>
    <w:rPr>
      <w:rFonts w:ascii="Arial" w:hAnsi="Arial"/>
      <w:b/>
    </w:r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NW"/>
    <w:basedOn w:val="51"/>
    <w:qFormat/>
    <w:uiPriority w:val="0"/>
    <w:pPr>
      <w:spacing w:after="0"/>
    </w:pPr>
  </w:style>
  <w:style w:type="paragraph" w:customStyle="1" w:styleId="63">
    <w:name w:val="EW"/>
    <w:basedOn w:val="60"/>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1"/>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7">
    <w:name w:val="TAR"/>
    <w:basedOn w:val="57"/>
    <w:qFormat/>
    <w:uiPriority w:val="0"/>
    <w:pPr>
      <w:jc w:val="right"/>
    </w:pPr>
  </w:style>
  <w:style w:type="paragraph" w:customStyle="1" w:styleId="68">
    <w:name w:val="TAN"/>
    <w:basedOn w:val="57"/>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70"/>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TH Char"/>
    <w:link w:val="59"/>
    <w:qFormat/>
    <w:locked/>
    <w:uiPriority w:val="0"/>
    <w:rPr>
      <w:rFonts w:ascii="Arial" w:hAnsi="Arial"/>
      <w:b/>
      <w:lang w:val="en-GB" w:eastAsia="en-US" w:bidi="ar-SA"/>
    </w:rPr>
  </w:style>
  <w:style w:type="character" w:customStyle="1" w:styleId="85">
    <w:name w:val="TAL Char"/>
    <w:link w:val="57"/>
    <w:qFormat/>
    <w:uiPriority w:val="0"/>
    <w:rPr>
      <w:rFonts w:ascii="Arial" w:hAnsi="Arial"/>
      <w:sz w:val="18"/>
      <w:lang w:val="en-GB" w:eastAsia="en-US" w:bidi="ar-SA"/>
    </w:rPr>
  </w:style>
  <w:style w:type="character" w:customStyle="1" w:styleId="86">
    <w:name w:val="TAC Char"/>
    <w:link w:val="56"/>
    <w:qFormat/>
    <w:uiPriority w:val="0"/>
    <w:rPr>
      <w:rFonts w:ascii="Arial" w:hAnsi="Arial"/>
      <w:sz w:val="18"/>
      <w:lang w:val="en-GB" w:eastAsia="en-US" w:bidi="ar-SA"/>
    </w:rPr>
  </w:style>
  <w:style w:type="character" w:customStyle="1" w:styleId="87">
    <w:name w:val="TAH Char"/>
    <w:link w:val="55"/>
    <w:qFormat/>
    <w:uiPriority w:val="0"/>
    <w:rPr>
      <w:rFonts w:ascii="Arial" w:hAnsi="Arial"/>
      <w:b/>
      <w:sz w:val="18"/>
      <w:lang w:val="en-GB" w:eastAsia="en-US" w:bidi="ar-SA"/>
    </w:rPr>
  </w:style>
  <w:style w:type="character" w:customStyle="1" w:styleId="88">
    <w:name w:val="Header Char"/>
    <w:link w:val="35"/>
    <w:qFormat/>
    <w:uiPriority w:val="0"/>
    <w:rPr>
      <w:rFonts w:ascii="Arial" w:hAnsi="Arial"/>
      <w:b/>
      <w:sz w:val="18"/>
      <w:lang w:eastAsia="en-US"/>
    </w:rPr>
  </w:style>
  <w:style w:type="character" w:customStyle="1" w:styleId="89">
    <w:name w:val="Mention1"/>
    <w:basedOn w:val="45"/>
    <w:unhideWhenUsed/>
    <w:qFormat/>
    <w:uiPriority w:val="99"/>
    <w:rPr>
      <w:color w:val="2B579A"/>
      <w:shd w:val="clear" w:color="auto" w:fill="E1DFDD"/>
    </w:rPr>
  </w:style>
  <w:style w:type="paragraph" w:customStyle="1" w:styleId="90">
    <w:name w:val="Revision1"/>
    <w:hidden/>
    <w:semiHidden/>
    <w:qFormat/>
    <w:uiPriority w:val="99"/>
    <w:rPr>
      <w:rFonts w:ascii="Times New Roman" w:hAnsi="Times New Roman" w:eastAsia="宋体" w:cs="Times New Roman"/>
      <w:lang w:val="en-GB" w:eastAsia="en-US" w:bidi="ar-SA"/>
    </w:rPr>
  </w:style>
  <w:style w:type="character" w:customStyle="1" w:styleId="91">
    <w:name w:val="Unresolved Mention1"/>
    <w:basedOn w:val="45"/>
    <w:semiHidden/>
    <w:unhideWhenUsed/>
    <w:qFormat/>
    <w:uiPriority w:val="99"/>
    <w:rPr>
      <w:color w:val="605E5C"/>
      <w:shd w:val="clear" w:color="auto" w:fill="E1DFDD"/>
    </w:rPr>
  </w:style>
  <w:style w:type="paragraph" w:styleId="92">
    <w:name w:val="List Paragraph"/>
    <w:basedOn w:val="1"/>
    <w:link w:val="94"/>
    <w:qFormat/>
    <w:uiPriority w:val="34"/>
    <w:pPr>
      <w:ind w:left="480" w:leftChars="200"/>
    </w:pPr>
    <w:rPr>
      <w:rFonts w:eastAsia="PMingLiU"/>
    </w:rPr>
  </w:style>
  <w:style w:type="character" w:customStyle="1" w:styleId="93">
    <w:name w:val="TF Char"/>
    <w:link w:val="58"/>
    <w:qFormat/>
    <w:uiPriority w:val="0"/>
    <w:rPr>
      <w:rFonts w:ascii="Arial" w:hAnsi="Arial"/>
      <w:b/>
      <w:lang w:eastAsia="en-US"/>
    </w:rPr>
  </w:style>
  <w:style w:type="character" w:customStyle="1" w:styleId="94">
    <w:name w:val="List Paragraph Char"/>
    <w:link w:val="92"/>
    <w:qFormat/>
    <w:locked/>
    <w:uiPriority w:val="34"/>
    <w:rPr>
      <w:rFonts w:ascii="Times New Roman" w:hAnsi="Times New Roman" w:eastAsia="PMingLiU"/>
      <w:lang w:eastAsia="en-US"/>
    </w:rPr>
  </w:style>
  <w:style w:type="character" w:customStyle="1" w:styleId="95">
    <w:name w:val="Heading 4 Char"/>
    <w:basedOn w:val="45"/>
    <w:link w:val="5"/>
    <w:qFormat/>
    <w:uiPriority w:val="0"/>
    <w:rPr>
      <w:rFonts w:ascii="Arial" w:hAnsi="Arial"/>
      <w:sz w:val="24"/>
      <w:lang w:eastAsia="en-US"/>
    </w:rPr>
  </w:style>
  <w:style w:type="character" w:customStyle="1" w:styleId="96">
    <w:name w:val="Heading 1 Char"/>
    <w:basedOn w:val="45"/>
    <w:link w:val="2"/>
    <w:qFormat/>
    <w:uiPriority w:val="0"/>
    <w:rPr>
      <w:rFonts w:ascii="Arial" w:hAnsi="Arial"/>
      <w:sz w:val="36"/>
      <w:lang w:eastAsia="en-US"/>
    </w:rPr>
  </w:style>
  <w:style w:type="table" w:customStyle="1" w:styleId="97">
    <w:name w:val="Grid Table 7 Colorful1"/>
    <w:basedOn w:val="43"/>
    <w:qFormat/>
    <w:uiPriority w:val="52"/>
    <w:rPr>
      <w:color w:val="000000" w:themeColor="text1"/>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character" w:customStyle="1" w:styleId="98">
    <w:name w:val="Heading 2 Char"/>
    <w:basedOn w:val="45"/>
    <w:link w:val="3"/>
    <w:qFormat/>
    <w:uiPriority w:val="0"/>
    <w:rPr>
      <w:rFonts w:ascii="Arial" w:hAnsi="Arial"/>
      <w:sz w:val="32"/>
      <w:lang w:eastAsia="en-US"/>
    </w:rPr>
  </w:style>
  <w:style w:type="character" w:customStyle="1" w:styleId="99">
    <w:name w:val="Heading 3 Char"/>
    <w:basedOn w:val="45"/>
    <w:link w:val="4"/>
    <w:qFormat/>
    <w:uiPriority w:val="0"/>
    <w:rPr>
      <w:rFonts w:ascii="Arial" w:hAnsi="Arial"/>
      <w:sz w:val="28"/>
      <w:lang w:eastAsia="en-US"/>
    </w:rPr>
  </w:style>
  <w:style w:type="character" w:customStyle="1" w:styleId="100">
    <w:name w:val="Comment Text Char"/>
    <w:basedOn w:val="45"/>
    <w:link w:val="30"/>
    <w:semiHidden/>
    <w:qFormat/>
    <w:uiPriority w:val="0"/>
    <w:rPr>
      <w:rFonts w:ascii="Times New Roman" w:hAnsi="Times New Roman"/>
      <w:lang w:eastAsia="en-US"/>
    </w:rPr>
  </w:style>
  <w:style w:type="paragraph" w:customStyle="1" w:styleId="101">
    <w:name w:val="Revision"/>
    <w:hidden/>
    <w:unhideWhenUsed/>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0F8E58-1D1E-4965-B6FA-C4EE724F3609}">
  <ds:schemaRefs/>
</ds:datastoreItem>
</file>

<file path=docProps/app.xml><?xml version="1.0" encoding="utf-8"?>
<Properties xmlns="http://schemas.openxmlformats.org/officeDocument/2006/extended-properties" xmlns:vt="http://schemas.openxmlformats.org/officeDocument/2006/docPropsVTypes">
  <Template>Normal.dotm</Template>
  <Company>Ericsson</Company>
  <Pages>3</Pages>
  <Words>821</Words>
  <Characters>4355</Characters>
  <Lines>36</Lines>
  <Paragraphs>10</Paragraphs>
  <TotalTime>3</TotalTime>
  <ScaleCrop>false</ScaleCrop>
  <LinksUpToDate>false</LinksUpToDate>
  <CharactersWithSpaces>5166</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2025-09-25T07:34:00Z</dcterms:created>
  <dc:creator>xujiayi-0904</dc:creator>
  <cp:lastModifiedBy>xujiayi-0904</cp:lastModifiedBy>
  <dcterms:modified xsi:type="dcterms:W3CDTF">2025-09-25T10:38:21Z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FFA45C52DC1644F696D6D4A91D6C5825_13</vt:lpwstr>
  </property>
</Properties>
</file>