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60501EFB" w:rsidR="00D74FD7" w:rsidRPr="008C378C" w:rsidRDefault="00D74FD7" w:rsidP="009B6EDE">
      <w:pPr>
        <w:tabs>
          <w:tab w:val="left" w:pos="1843"/>
        </w:tabs>
        <w:spacing w:before="120" w:after="60"/>
        <w:rPr>
          <w:rFonts w:eastAsia="MS Mincho" w:cs="Arial"/>
          <w:b/>
          <w:sz w:val="24"/>
          <w:szCs w:val="24"/>
          <w:lang w:val="en-US" w:eastAsia="ja-JP"/>
        </w:rPr>
      </w:pPr>
      <w:r w:rsidRPr="008C378C">
        <w:rPr>
          <w:rFonts w:cs="Arial"/>
          <w:b/>
          <w:sz w:val="24"/>
          <w:szCs w:val="24"/>
          <w:lang w:val="en-US" w:eastAsia="ja-JP"/>
        </w:rPr>
        <w:t>Source:</w:t>
      </w:r>
      <w:r w:rsidRPr="008C378C">
        <w:rPr>
          <w:rFonts w:cs="Arial"/>
          <w:b/>
          <w:sz w:val="24"/>
          <w:szCs w:val="24"/>
          <w:lang w:val="en-US" w:eastAsia="ja-JP"/>
        </w:rPr>
        <w:tab/>
      </w:r>
      <w:r w:rsidR="009B4A5E" w:rsidRPr="008C378C">
        <w:rPr>
          <w:rFonts w:cs="Arial"/>
          <w:b/>
          <w:sz w:val="24"/>
          <w:szCs w:val="24"/>
          <w:lang w:val="en-US" w:eastAsia="ja-JP"/>
        </w:rPr>
        <w:t xml:space="preserve">Philips </w:t>
      </w:r>
      <w:r w:rsidR="00AA4881" w:rsidRPr="008C378C">
        <w:rPr>
          <w:rFonts w:cs="Arial"/>
          <w:b/>
          <w:sz w:val="24"/>
          <w:szCs w:val="24"/>
          <w:lang w:val="en-US" w:eastAsia="ja-JP"/>
        </w:rPr>
        <w:t>International B.V.</w:t>
      </w:r>
      <w:r w:rsidR="00CB1E1A" w:rsidRPr="008C378C">
        <w:rPr>
          <w:rFonts w:cs="Arial"/>
          <w:b/>
          <w:sz w:val="24"/>
          <w:szCs w:val="24"/>
          <w:lang w:val="en-US" w:eastAsia="ja-JP"/>
        </w:rPr>
        <w:t>, Qualcomm Incorporated</w:t>
      </w:r>
    </w:p>
    <w:p w14:paraId="75AF8054" w14:textId="1BDFC96F" w:rsidR="00CA5698" w:rsidRPr="008C378C" w:rsidRDefault="00CA5698" w:rsidP="006D591B">
      <w:pPr>
        <w:tabs>
          <w:tab w:val="left" w:pos="1843"/>
        </w:tabs>
        <w:spacing w:before="120" w:after="60"/>
        <w:ind w:left="1841" w:hangingChars="764" w:hanging="1841"/>
        <w:rPr>
          <w:rFonts w:cs="Arial"/>
          <w:b/>
          <w:sz w:val="24"/>
          <w:szCs w:val="24"/>
          <w:lang w:val="en-US" w:eastAsia="ja-JP"/>
        </w:rPr>
      </w:pPr>
      <w:r w:rsidRPr="008C378C">
        <w:rPr>
          <w:rFonts w:cs="Arial"/>
          <w:b/>
          <w:sz w:val="24"/>
          <w:szCs w:val="24"/>
          <w:lang w:val="en-US" w:eastAsia="ja-JP"/>
        </w:rPr>
        <w:t>Title:</w:t>
      </w:r>
      <w:r w:rsidRPr="008C378C">
        <w:rPr>
          <w:rFonts w:cs="Arial"/>
          <w:b/>
          <w:sz w:val="24"/>
          <w:szCs w:val="24"/>
          <w:lang w:val="en-US" w:eastAsia="ja-JP"/>
        </w:rPr>
        <w:tab/>
      </w:r>
      <w:bookmarkStart w:id="0" w:name="_Hlk63427229"/>
      <w:r w:rsidR="003965A7" w:rsidRPr="008C378C">
        <w:rPr>
          <w:rFonts w:cs="Arial"/>
          <w:b/>
          <w:sz w:val="24"/>
          <w:szCs w:val="24"/>
          <w:lang w:val="en-US" w:eastAsia="ja-JP"/>
        </w:rPr>
        <w:t>IVAS</w:t>
      </w:r>
      <w:r w:rsidR="00D74FD7" w:rsidRPr="008C378C">
        <w:rPr>
          <w:rFonts w:cs="Arial"/>
          <w:b/>
          <w:sz w:val="24"/>
          <w:szCs w:val="24"/>
          <w:lang w:val="en-US" w:eastAsia="ja-JP"/>
        </w:rPr>
        <w:t>-</w:t>
      </w:r>
      <w:r w:rsidR="009B4A5E" w:rsidRPr="008C378C">
        <w:rPr>
          <w:rFonts w:cs="Arial"/>
          <w:b/>
          <w:sz w:val="24"/>
          <w:szCs w:val="24"/>
          <w:lang w:val="en-US" w:eastAsia="ja-JP"/>
        </w:rPr>
        <w:t>4</w:t>
      </w:r>
      <w:r w:rsidR="002B4239" w:rsidRPr="008C378C">
        <w:rPr>
          <w:rFonts w:cs="Arial"/>
          <w:b/>
          <w:sz w:val="24"/>
          <w:szCs w:val="24"/>
          <w:lang w:val="en-US" w:eastAsia="ja-JP"/>
        </w:rPr>
        <w:t xml:space="preserve"> </w:t>
      </w:r>
      <w:bookmarkEnd w:id="0"/>
      <w:r w:rsidR="007D0672" w:rsidRPr="008C378C">
        <w:rPr>
          <w:rFonts w:cs="Arial"/>
          <w:b/>
          <w:sz w:val="24"/>
          <w:szCs w:val="24"/>
          <w:lang w:val="en-US" w:eastAsia="ja-JP"/>
        </w:rPr>
        <w:t>updates</w:t>
      </w:r>
      <w:r w:rsidR="004B0B88">
        <w:rPr>
          <w:rFonts w:cs="Arial"/>
          <w:b/>
          <w:sz w:val="24"/>
          <w:szCs w:val="24"/>
          <w:lang w:val="en-US" w:eastAsia="ja-JP"/>
        </w:rPr>
        <w:t xml:space="preserve"> on </w:t>
      </w:r>
      <w:r w:rsidR="004B0B88" w:rsidRPr="004B0B88">
        <w:rPr>
          <w:rFonts w:cs="Arial"/>
          <w:b/>
          <w:sz w:val="24"/>
          <w:szCs w:val="24"/>
          <w:lang w:val="en-US" w:eastAsia="ja-JP"/>
        </w:rPr>
        <w:t>Control Data For Binaural Audio Rendering</w:t>
      </w:r>
    </w:p>
    <w:p w14:paraId="44BB0CC3" w14:textId="4AFFF120" w:rsidR="0047503A" w:rsidRPr="008C378C" w:rsidRDefault="0047503A" w:rsidP="009B6EDE">
      <w:pPr>
        <w:tabs>
          <w:tab w:val="left" w:pos="1843"/>
        </w:tabs>
        <w:spacing w:before="120" w:after="60"/>
        <w:rPr>
          <w:rFonts w:cs="Arial"/>
          <w:b/>
          <w:sz w:val="24"/>
          <w:szCs w:val="24"/>
          <w:lang w:val="en-US" w:eastAsia="ja-JP"/>
        </w:rPr>
      </w:pPr>
      <w:r w:rsidRPr="008C378C">
        <w:rPr>
          <w:rFonts w:cs="Arial"/>
          <w:b/>
          <w:sz w:val="24"/>
          <w:szCs w:val="24"/>
          <w:lang w:val="en-US" w:eastAsia="ja-JP"/>
        </w:rPr>
        <w:t>Document for:</w:t>
      </w:r>
      <w:r w:rsidRPr="008C378C">
        <w:rPr>
          <w:rFonts w:cs="Arial"/>
          <w:b/>
          <w:sz w:val="24"/>
          <w:szCs w:val="24"/>
          <w:lang w:val="en-US" w:eastAsia="ja-JP"/>
        </w:rPr>
        <w:tab/>
        <w:t>Agreement</w:t>
      </w:r>
    </w:p>
    <w:p w14:paraId="35C19CA9" w14:textId="178B5383" w:rsidR="009B6EDE" w:rsidRPr="008C378C" w:rsidRDefault="009B6EDE" w:rsidP="00D35AE4">
      <w:pPr>
        <w:pBdr>
          <w:bottom w:val="single" w:sz="6" w:space="0" w:color="auto"/>
        </w:pBdr>
        <w:tabs>
          <w:tab w:val="left" w:pos="1843"/>
        </w:tabs>
        <w:spacing w:before="120" w:after="60"/>
        <w:rPr>
          <w:rFonts w:cs="Arial"/>
          <w:lang w:val="en-US" w:eastAsia="ja-JP"/>
        </w:rPr>
      </w:pPr>
      <w:r w:rsidRPr="008C378C">
        <w:rPr>
          <w:rFonts w:cs="Arial"/>
          <w:b/>
          <w:sz w:val="24"/>
          <w:szCs w:val="24"/>
          <w:lang w:val="en-US" w:eastAsia="ja-JP"/>
        </w:rPr>
        <w:t>Agenda Item:</w:t>
      </w:r>
      <w:r w:rsidRPr="008C378C">
        <w:rPr>
          <w:rFonts w:cs="Arial"/>
          <w:b/>
          <w:sz w:val="24"/>
          <w:szCs w:val="24"/>
          <w:lang w:val="en-US" w:eastAsia="ja-JP"/>
        </w:rPr>
        <w:tab/>
      </w:r>
      <w:r w:rsidR="004B0B88">
        <w:rPr>
          <w:rFonts w:cs="Arial"/>
          <w:b/>
          <w:sz w:val="24"/>
          <w:szCs w:val="24"/>
          <w:lang w:val="en-US" w:eastAsia="ja-JP"/>
        </w:rPr>
        <w:t>1</w:t>
      </w:r>
      <w:r w:rsidR="000D2CA9" w:rsidRPr="008C378C">
        <w:rPr>
          <w:rFonts w:cs="Arial"/>
          <w:b/>
          <w:sz w:val="24"/>
          <w:szCs w:val="24"/>
          <w:lang w:val="en-US" w:eastAsia="ja-JP"/>
        </w:rPr>
        <w:t>.</w:t>
      </w:r>
      <w:r w:rsidR="004B0B88">
        <w:rPr>
          <w:rFonts w:cs="Arial"/>
          <w:b/>
          <w:sz w:val="24"/>
          <w:szCs w:val="24"/>
          <w:lang w:val="en-US" w:eastAsia="ja-JP"/>
        </w:rPr>
        <w:t>3</w:t>
      </w:r>
    </w:p>
    <w:p w14:paraId="5FA3D70F" w14:textId="77777777" w:rsidR="00D35AE4" w:rsidRPr="008C378C" w:rsidRDefault="00D35AE4" w:rsidP="00190C7D">
      <w:pPr>
        <w:spacing w:after="0"/>
        <w:rPr>
          <w:szCs w:val="24"/>
          <w:lang w:val="en-US"/>
        </w:rPr>
      </w:pPr>
    </w:p>
    <w:p w14:paraId="5ADE37F7" w14:textId="29C2E4CE" w:rsidR="002327C4" w:rsidRPr="008C378C" w:rsidRDefault="002327C4" w:rsidP="00292F5B">
      <w:pPr>
        <w:pStyle w:val="Heading1"/>
        <w:numPr>
          <w:ilvl w:val="0"/>
          <w:numId w:val="0"/>
        </w:numPr>
        <w:ind w:left="432" w:hanging="432"/>
        <w:rPr>
          <w:lang w:val="en-US"/>
        </w:rPr>
      </w:pPr>
      <w:bookmarkStart w:id="1" w:name="_Toc95198084"/>
      <w:r w:rsidRPr="008C378C">
        <w:rPr>
          <w:lang w:val="en-US"/>
        </w:rPr>
        <w:t>Introduction</w:t>
      </w:r>
      <w:bookmarkEnd w:id="1"/>
    </w:p>
    <w:p w14:paraId="04FF482E" w14:textId="5BAE53FF" w:rsidR="00487C9F" w:rsidRPr="008C378C" w:rsidRDefault="00487C9F" w:rsidP="00487C9F">
      <w:pPr>
        <w:rPr>
          <w:sz w:val="22"/>
          <w:szCs w:val="22"/>
          <w:lang w:val="en-US"/>
        </w:rPr>
      </w:pPr>
      <w:r w:rsidRPr="008C378C">
        <w:rPr>
          <w:sz w:val="22"/>
          <w:szCs w:val="22"/>
          <w:lang w:val="en-US"/>
        </w:rPr>
        <w:t xml:space="preserve">At the SA4#120-e meeting, the IVAS-4 document </w:t>
      </w:r>
      <w:r w:rsidR="00CF4309">
        <w:rPr>
          <w:sz w:val="22"/>
          <w:szCs w:val="22"/>
          <w:lang w:val="en-US"/>
        </w:rPr>
        <w:fldChar w:fldCharType="begin"/>
      </w:r>
      <w:r w:rsidR="00CF4309">
        <w:rPr>
          <w:sz w:val="22"/>
          <w:szCs w:val="22"/>
          <w:lang w:val="en-US"/>
        </w:rPr>
        <w:instrText xml:space="preserve"> REF _Ref117064514 \r \h </w:instrText>
      </w:r>
      <w:r w:rsidR="00CF4309">
        <w:rPr>
          <w:sz w:val="22"/>
          <w:szCs w:val="22"/>
          <w:lang w:val="en-US"/>
        </w:rPr>
      </w:r>
      <w:r w:rsidR="00CF4309">
        <w:rPr>
          <w:sz w:val="22"/>
          <w:szCs w:val="22"/>
          <w:lang w:val="en-US"/>
        </w:rPr>
        <w:fldChar w:fldCharType="separate"/>
      </w:r>
      <w:r w:rsidR="00CF4309">
        <w:rPr>
          <w:sz w:val="22"/>
          <w:szCs w:val="22"/>
          <w:lang w:val="en-US"/>
        </w:rPr>
        <w:t>[1]</w:t>
      </w:r>
      <w:r w:rsidR="00CF4309">
        <w:rPr>
          <w:sz w:val="22"/>
          <w:szCs w:val="22"/>
          <w:lang w:val="en-US"/>
        </w:rPr>
        <w:fldChar w:fldCharType="end"/>
      </w:r>
      <w:r w:rsidR="00CF4309">
        <w:rPr>
          <w:sz w:val="22"/>
          <w:szCs w:val="22"/>
          <w:lang w:val="en-US"/>
        </w:rPr>
        <w:t xml:space="preserve"> </w:t>
      </w:r>
      <w:r w:rsidRPr="008C378C">
        <w:rPr>
          <w:sz w:val="22"/>
          <w:szCs w:val="22"/>
          <w:lang w:val="en-US"/>
        </w:rPr>
        <w:t>was updated by, among others, addition of provisioning of HRIR / BRIR filter sets and the default sets thereof to the “Control Data For Binaural Audio Rendering” section. Based on the discussion during the meeting an editor’s note was added, inviting inputs of modelling combined direct/early-reflections/late-reverb binauralization.</w:t>
      </w:r>
    </w:p>
    <w:p w14:paraId="5080B7DE" w14:textId="301EBCCA" w:rsidR="00487C9F" w:rsidRPr="008C378C" w:rsidRDefault="00487C9F" w:rsidP="00487C9F">
      <w:pPr>
        <w:rPr>
          <w:sz w:val="22"/>
          <w:szCs w:val="22"/>
          <w:lang w:val="en-US"/>
        </w:rPr>
      </w:pPr>
      <w:r w:rsidRPr="008C378C">
        <w:rPr>
          <w:sz w:val="22"/>
          <w:szCs w:val="22"/>
          <w:lang w:val="en-US"/>
        </w:rPr>
        <w:t>In response to this invite for input, this contribution proposes an addition of reverberation to the rendering control data constraints.</w:t>
      </w:r>
    </w:p>
    <w:p w14:paraId="6CB328BE" w14:textId="138FEF97" w:rsidR="00326F30" w:rsidRDefault="00565D08" w:rsidP="00487C9F">
      <w:pPr>
        <w:rPr>
          <w:sz w:val="22"/>
          <w:szCs w:val="22"/>
          <w:lang w:val="en-US"/>
        </w:rPr>
      </w:pPr>
      <w:r>
        <w:rPr>
          <w:sz w:val="22"/>
          <w:szCs w:val="22"/>
          <w:lang w:val="en-US"/>
        </w:rPr>
        <w:t>Reverberation rendering can be essential for producing realistic binaural audio, especially for AR/XR applications</w:t>
      </w:r>
      <w:r w:rsidR="00326F30">
        <w:rPr>
          <w:sz w:val="22"/>
          <w:szCs w:val="22"/>
          <w:lang w:val="en-US"/>
        </w:rPr>
        <w:t>. It influences the perception of an auditory scene by providing room acoustics information</w:t>
      </w:r>
      <w:r w:rsidR="00CF4309">
        <w:rPr>
          <w:sz w:val="22"/>
          <w:szCs w:val="22"/>
          <w:lang w:val="en-US"/>
        </w:rPr>
        <w:t xml:space="preserve"> and essentially increases the sense of sound externalization </w:t>
      </w:r>
      <w:r w:rsidR="00CF4309">
        <w:rPr>
          <w:sz w:val="22"/>
          <w:szCs w:val="22"/>
          <w:lang w:val="en-US"/>
        </w:rPr>
        <w:fldChar w:fldCharType="begin"/>
      </w:r>
      <w:r w:rsidR="00CF4309">
        <w:rPr>
          <w:sz w:val="22"/>
          <w:szCs w:val="22"/>
          <w:lang w:val="en-US"/>
        </w:rPr>
        <w:instrText xml:space="preserve"> REF _Ref117064500 \r \h </w:instrText>
      </w:r>
      <w:r w:rsidR="00CF4309">
        <w:rPr>
          <w:sz w:val="22"/>
          <w:szCs w:val="22"/>
          <w:lang w:val="en-US"/>
        </w:rPr>
      </w:r>
      <w:r w:rsidR="00CF4309">
        <w:rPr>
          <w:sz w:val="22"/>
          <w:szCs w:val="22"/>
          <w:lang w:val="en-US"/>
        </w:rPr>
        <w:fldChar w:fldCharType="separate"/>
      </w:r>
      <w:r w:rsidR="00CF4309">
        <w:rPr>
          <w:sz w:val="22"/>
          <w:szCs w:val="22"/>
          <w:lang w:val="en-US"/>
        </w:rPr>
        <w:t>[3]</w:t>
      </w:r>
      <w:r w:rsidR="00CF4309">
        <w:rPr>
          <w:sz w:val="22"/>
          <w:szCs w:val="22"/>
          <w:lang w:val="en-US"/>
        </w:rPr>
        <w:fldChar w:fldCharType="end"/>
      </w:r>
      <w:r w:rsidR="00326F30">
        <w:rPr>
          <w:sz w:val="22"/>
          <w:szCs w:val="22"/>
          <w:lang w:val="en-US"/>
        </w:rPr>
        <w:t>.</w:t>
      </w:r>
    </w:p>
    <w:p w14:paraId="1C16F8B3" w14:textId="5C063BBD" w:rsidR="00487C9F" w:rsidRPr="008C378C" w:rsidRDefault="00487C9F" w:rsidP="00487C9F">
      <w:pPr>
        <w:rPr>
          <w:sz w:val="22"/>
          <w:szCs w:val="22"/>
          <w:lang w:val="en-US"/>
        </w:rPr>
      </w:pPr>
      <w:r w:rsidRPr="008C378C">
        <w:rPr>
          <w:sz w:val="22"/>
          <w:szCs w:val="22"/>
          <w:lang w:val="en-US"/>
        </w:rPr>
        <w:t xml:space="preserve">Assuming that the sound source and a listener are in the same room, the sound generated by a source arrives at a listener in three portions, as direct sound, early reflections, and late reverb </w:t>
      </w:r>
      <w:r w:rsidR="00CF4309">
        <w:rPr>
          <w:sz w:val="22"/>
          <w:szCs w:val="22"/>
          <w:lang w:val="en-US"/>
        </w:rPr>
        <w:fldChar w:fldCharType="begin"/>
      </w:r>
      <w:r w:rsidR="00CF4309">
        <w:rPr>
          <w:sz w:val="22"/>
          <w:szCs w:val="22"/>
          <w:lang w:val="en-US"/>
        </w:rPr>
        <w:instrText xml:space="preserve"> REF _Ref117064534 \r \h </w:instrText>
      </w:r>
      <w:r w:rsidR="00CF4309">
        <w:rPr>
          <w:sz w:val="22"/>
          <w:szCs w:val="22"/>
          <w:lang w:val="en-US"/>
        </w:rPr>
      </w:r>
      <w:r w:rsidR="00CF4309">
        <w:rPr>
          <w:sz w:val="22"/>
          <w:szCs w:val="22"/>
          <w:lang w:val="en-US"/>
        </w:rPr>
        <w:fldChar w:fldCharType="separate"/>
      </w:r>
      <w:r w:rsidR="00CF4309">
        <w:rPr>
          <w:sz w:val="22"/>
          <w:szCs w:val="22"/>
          <w:lang w:val="en-US"/>
        </w:rPr>
        <w:t>[2]</w:t>
      </w:r>
      <w:r w:rsidR="00CF4309">
        <w:rPr>
          <w:sz w:val="22"/>
          <w:szCs w:val="22"/>
          <w:lang w:val="en-US"/>
        </w:rPr>
        <w:fldChar w:fldCharType="end"/>
      </w:r>
      <w:r w:rsidRPr="008C378C">
        <w:rPr>
          <w:sz w:val="22"/>
          <w:szCs w:val="22"/>
          <w:lang w:val="en-US"/>
        </w:rPr>
        <w:t>. Early reflections contain relatively sparse echoes that individually have perceptual relevance. As reflection density builds up, the perceptual relevance of the individual reflections decreases and transitions into the late reverb portion where densely populated echoes create a diffuse response. In the late reverb phase, individual echoes have no particular perceptual relevance but rather the combined effect gives rise to perceptual cues for identifying room size, source distance and the room’s material properties.</w:t>
      </w:r>
    </w:p>
    <w:p w14:paraId="267982FA" w14:textId="038811B4" w:rsidR="00D8531B" w:rsidRPr="008C378C" w:rsidRDefault="00487C9F" w:rsidP="00D8531B">
      <w:pPr>
        <w:rPr>
          <w:sz w:val="22"/>
          <w:szCs w:val="22"/>
          <w:lang w:val="en-US"/>
        </w:rPr>
      </w:pPr>
      <w:r w:rsidRPr="008C378C">
        <w:rPr>
          <w:sz w:val="22"/>
          <w:szCs w:val="22"/>
          <w:lang w:val="en-US"/>
        </w:rPr>
        <w:t>While early reflections can be efficiently modeled using impulse responses and have a temporally and spatially relevant component, late reverb can be sufficiently, and more efficiently, characterized by statistic means. In acoustics, rooms’ reverberation properties are typically represented by a number of generic parameters such as decay times and relative energy parameters that can be derived from room impulse responses.</w:t>
      </w:r>
      <w:r w:rsidR="00D8531B">
        <w:rPr>
          <w:sz w:val="22"/>
          <w:szCs w:val="22"/>
          <w:lang w:val="en-US"/>
        </w:rPr>
        <w:t xml:space="preserve"> E</w:t>
      </w:r>
      <w:r w:rsidR="00D8531B" w:rsidRPr="008C378C">
        <w:rPr>
          <w:sz w:val="22"/>
          <w:szCs w:val="22"/>
          <w:lang w:val="en-US"/>
        </w:rPr>
        <w:t xml:space="preserve">arly reflections can </w:t>
      </w:r>
      <w:r w:rsidR="00D8531B">
        <w:rPr>
          <w:sz w:val="22"/>
          <w:szCs w:val="22"/>
          <w:lang w:val="en-US"/>
        </w:rPr>
        <w:t xml:space="preserve">also </w:t>
      </w:r>
      <w:r w:rsidR="00D8531B" w:rsidRPr="008C378C">
        <w:rPr>
          <w:sz w:val="22"/>
          <w:szCs w:val="22"/>
          <w:lang w:val="en-US"/>
        </w:rPr>
        <w:t>be modeled parametrically</w:t>
      </w:r>
      <w:r w:rsidR="00D8531B">
        <w:rPr>
          <w:sz w:val="22"/>
          <w:szCs w:val="22"/>
          <w:lang w:val="en-US"/>
        </w:rPr>
        <w:t>, based on physical room properties</w:t>
      </w:r>
      <w:r w:rsidR="00D8531B" w:rsidRPr="008C378C">
        <w:rPr>
          <w:sz w:val="22"/>
          <w:szCs w:val="22"/>
          <w:lang w:val="en-US"/>
        </w:rPr>
        <w:t>.</w:t>
      </w:r>
    </w:p>
    <w:p w14:paraId="70AADCE5" w14:textId="6D6F1C72" w:rsidR="001D4E6A" w:rsidRDefault="00487C9F" w:rsidP="00487C9F">
      <w:pPr>
        <w:rPr>
          <w:sz w:val="22"/>
          <w:szCs w:val="22"/>
          <w:lang w:val="en-US"/>
        </w:rPr>
      </w:pPr>
      <w:r w:rsidRPr="008C378C">
        <w:rPr>
          <w:sz w:val="22"/>
          <w:szCs w:val="22"/>
          <w:lang w:val="en-US"/>
        </w:rPr>
        <w:t>With such a compact description, artificial reverberators are typically controlled to realistically simulate the reverberation characteristics in time and frequency domain.</w:t>
      </w:r>
    </w:p>
    <w:p w14:paraId="02C95F5F" w14:textId="370DC75F" w:rsidR="00EE373A" w:rsidRPr="008C378C" w:rsidRDefault="00487C9F" w:rsidP="002327C4">
      <w:pPr>
        <w:rPr>
          <w:sz w:val="22"/>
          <w:szCs w:val="22"/>
          <w:lang w:val="en-US"/>
        </w:rPr>
      </w:pPr>
      <w:r w:rsidRPr="008C378C">
        <w:rPr>
          <w:sz w:val="22"/>
          <w:szCs w:val="22"/>
          <w:lang w:val="en-US"/>
        </w:rPr>
        <w:t xml:space="preserve">This contribution proposes updating the IVAS-4 document </w:t>
      </w:r>
      <w:r w:rsidR="00CF4309">
        <w:rPr>
          <w:sz w:val="22"/>
          <w:szCs w:val="22"/>
          <w:lang w:val="en-US"/>
        </w:rPr>
        <w:fldChar w:fldCharType="begin"/>
      </w:r>
      <w:r w:rsidR="00CF4309">
        <w:rPr>
          <w:sz w:val="22"/>
          <w:szCs w:val="22"/>
          <w:lang w:val="en-US"/>
        </w:rPr>
        <w:instrText xml:space="preserve"> REF _Ref117064514 \r \h </w:instrText>
      </w:r>
      <w:r w:rsidR="00CF4309">
        <w:rPr>
          <w:sz w:val="22"/>
          <w:szCs w:val="22"/>
          <w:lang w:val="en-US"/>
        </w:rPr>
      </w:r>
      <w:r w:rsidR="00CF4309">
        <w:rPr>
          <w:sz w:val="22"/>
          <w:szCs w:val="22"/>
          <w:lang w:val="en-US"/>
        </w:rPr>
        <w:fldChar w:fldCharType="separate"/>
      </w:r>
      <w:r w:rsidR="00CF4309">
        <w:rPr>
          <w:sz w:val="22"/>
          <w:szCs w:val="22"/>
          <w:lang w:val="en-US"/>
        </w:rPr>
        <w:t>[1]</w:t>
      </w:r>
      <w:r w:rsidR="00CF4309">
        <w:rPr>
          <w:sz w:val="22"/>
          <w:szCs w:val="22"/>
          <w:lang w:val="en-US"/>
        </w:rPr>
        <w:fldChar w:fldCharType="end"/>
      </w:r>
      <w:r w:rsidRPr="008C378C">
        <w:rPr>
          <w:sz w:val="22"/>
          <w:szCs w:val="22"/>
          <w:lang w:val="en-US"/>
        </w:rPr>
        <w:t xml:space="preserve"> on design constraints to reflect the abovementioned aspects. </w:t>
      </w:r>
      <w:r w:rsidR="00CD6DB2" w:rsidRPr="008C378C">
        <w:rPr>
          <w:sz w:val="22"/>
          <w:szCs w:val="22"/>
          <w:lang w:val="en-US"/>
        </w:rPr>
        <w:t xml:space="preserve">Furthermore, it proposes adding section B.3 </w:t>
      </w:r>
      <w:r w:rsidR="00076E90" w:rsidRPr="008C378C">
        <w:rPr>
          <w:sz w:val="22"/>
          <w:szCs w:val="22"/>
          <w:lang w:val="en-US"/>
        </w:rPr>
        <w:t>R</w:t>
      </w:r>
      <w:r w:rsidR="00CD6DB2" w:rsidRPr="008C378C">
        <w:rPr>
          <w:sz w:val="22"/>
          <w:szCs w:val="22"/>
          <w:lang w:val="en-US"/>
        </w:rPr>
        <w:t>everb parameters</w:t>
      </w:r>
      <w:r w:rsidR="005026F6" w:rsidRPr="008C378C">
        <w:rPr>
          <w:sz w:val="22"/>
          <w:szCs w:val="22"/>
          <w:lang w:val="en-US"/>
        </w:rPr>
        <w:t xml:space="preserve"> </w:t>
      </w:r>
      <w:r w:rsidR="00076E90" w:rsidRPr="008C378C">
        <w:rPr>
          <w:sz w:val="22"/>
          <w:szCs w:val="22"/>
          <w:lang w:val="en-US"/>
        </w:rPr>
        <w:t xml:space="preserve">providing </w:t>
      </w:r>
      <w:r w:rsidR="005026F6" w:rsidRPr="008C378C">
        <w:rPr>
          <w:sz w:val="22"/>
          <w:szCs w:val="22"/>
          <w:lang w:val="en-US"/>
        </w:rPr>
        <w:t xml:space="preserve">the artificial reverb parameters </w:t>
      </w:r>
      <w:r w:rsidR="00076E90" w:rsidRPr="008C378C">
        <w:rPr>
          <w:sz w:val="22"/>
          <w:szCs w:val="22"/>
          <w:lang w:val="en-US"/>
        </w:rPr>
        <w:t>description</w:t>
      </w:r>
      <w:r w:rsidR="005026F6" w:rsidRPr="008C378C">
        <w:rPr>
          <w:sz w:val="22"/>
          <w:szCs w:val="22"/>
          <w:lang w:val="en-US"/>
        </w:rPr>
        <w:t>.</w:t>
      </w:r>
    </w:p>
    <w:p w14:paraId="02A8FACE" w14:textId="3617C981" w:rsidR="008A1C41" w:rsidRPr="008C378C" w:rsidRDefault="00A544ED" w:rsidP="00CB68A9">
      <w:pPr>
        <w:pStyle w:val="Heading1"/>
        <w:numPr>
          <w:ilvl w:val="0"/>
          <w:numId w:val="0"/>
        </w:numPr>
        <w:ind w:left="432" w:hanging="432"/>
        <w:rPr>
          <w:lang w:val="en-US"/>
        </w:rPr>
      </w:pPr>
      <w:r w:rsidRPr="008C378C">
        <w:rPr>
          <w:lang w:val="en-US"/>
        </w:rPr>
        <w:t>Proposal</w:t>
      </w:r>
    </w:p>
    <w:p w14:paraId="499A30B4" w14:textId="4A65044B" w:rsidR="00A544ED" w:rsidRPr="008C378C" w:rsidRDefault="00A544ED" w:rsidP="00D83AE6">
      <w:pPr>
        <w:rPr>
          <w:sz w:val="22"/>
          <w:szCs w:val="22"/>
          <w:lang w:val="en-US"/>
        </w:rPr>
      </w:pPr>
      <w:r w:rsidRPr="008C378C">
        <w:rPr>
          <w:sz w:val="22"/>
          <w:szCs w:val="22"/>
          <w:lang w:val="en-US"/>
        </w:rPr>
        <w:t>The following changes are proposed to be implemented in IVAS-4</w:t>
      </w:r>
      <w:r w:rsidR="00E75B98" w:rsidRPr="008C378C">
        <w:rPr>
          <w:sz w:val="22"/>
          <w:szCs w:val="22"/>
          <w:lang w:val="en-US"/>
        </w:rPr>
        <w:t>, table in section IVAS Codec Design Constraints</w:t>
      </w:r>
      <w:r w:rsidR="00325B39" w:rsidRPr="008C378C">
        <w:rPr>
          <w:sz w:val="22"/>
          <w:szCs w:val="22"/>
          <w:lang w:val="en-US"/>
        </w:rPr>
        <w:t>.</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FD616A" w:rsidRPr="008C378C" w14:paraId="3C30255C" w14:textId="77777777" w:rsidTr="008A1DD1">
        <w:tc>
          <w:tcPr>
            <w:tcW w:w="2016" w:type="dxa"/>
          </w:tcPr>
          <w:p w14:paraId="4E126A39" w14:textId="77777777" w:rsidR="00FD616A" w:rsidRPr="008C378C" w:rsidRDefault="00FD616A" w:rsidP="004C7969">
            <w:pPr>
              <w:keepNext/>
              <w:rPr>
                <w:b/>
                <w:lang w:val="en-US"/>
              </w:rPr>
            </w:pPr>
            <w:r w:rsidRPr="008C378C">
              <w:rPr>
                <w:b/>
                <w:lang w:val="en-US"/>
              </w:rPr>
              <w:lastRenderedPageBreak/>
              <w:t>Control Data For Binaural Audio Rendering</w:t>
            </w:r>
          </w:p>
        </w:tc>
        <w:tc>
          <w:tcPr>
            <w:tcW w:w="7591" w:type="dxa"/>
          </w:tcPr>
          <w:p w14:paraId="6B3F026B" w14:textId="752B2874" w:rsidR="00E75B98" w:rsidRPr="008C378C" w:rsidRDefault="00E75B98" w:rsidP="00E75B98">
            <w:pPr>
              <w:rPr>
                <w:lang w:val="en-US" w:eastAsia="zh-CN"/>
              </w:rPr>
            </w:pPr>
            <w:r w:rsidRPr="008C378C">
              <w:rPr>
                <w:lang w:val="en-US" w:eastAsia="zh-CN"/>
              </w:rPr>
              <w:t xml:space="preserve">The IVAS decoder/renderer shall support the provision of HRIR / BRIR filter sets </w:t>
            </w:r>
            <w:ins w:id="2" w:author="Szczerba, Marek" w:date="2022-10-14T14:30:00Z">
              <w:r w:rsidR="00CD6DB2" w:rsidRPr="008C378C">
                <w:rPr>
                  <w:lang w:val="en-US" w:eastAsia="zh-CN"/>
                </w:rPr>
                <w:t>and reverb parame</w:t>
              </w:r>
            </w:ins>
            <w:ins w:id="3" w:author="Szczerba, Marek" w:date="2022-10-14T14:31:00Z">
              <w:r w:rsidR="00CD6DB2" w:rsidRPr="008C378C">
                <w:rPr>
                  <w:lang w:val="en-US" w:eastAsia="zh-CN"/>
                </w:rPr>
                <w:t xml:space="preserve">ters </w:t>
              </w:r>
            </w:ins>
            <w:r w:rsidRPr="008C378C">
              <w:rPr>
                <w:lang w:val="en-US" w:eastAsia="zh-CN"/>
              </w:rPr>
              <w:t>as control data for binaural audio rendering. The format of HRIR / BRIR filter sets</w:t>
            </w:r>
            <w:ins w:id="4" w:author="Szczerba, Marek" w:date="2022-10-14T14:31:00Z">
              <w:r w:rsidR="00CD6DB2" w:rsidRPr="008C378C">
                <w:rPr>
                  <w:lang w:val="en-US" w:eastAsia="zh-CN"/>
                </w:rPr>
                <w:t xml:space="preserve"> and reverb parameters</w:t>
              </w:r>
            </w:ins>
            <w:r w:rsidRPr="008C378C">
              <w:rPr>
                <w:lang w:val="en-US" w:eastAsia="zh-CN"/>
              </w:rPr>
              <w:t xml:space="preserve"> shall be documented in IVAS candidate deliverables.</w:t>
            </w:r>
          </w:p>
          <w:p w14:paraId="6B4CB67C" w14:textId="77777777" w:rsidR="00E75B98" w:rsidRPr="008C378C" w:rsidRDefault="00E75B98" w:rsidP="00E75B98">
            <w:pPr>
              <w:rPr>
                <w:lang w:val="en-US" w:eastAsia="zh-CN"/>
              </w:rPr>
            </w:pPr>
            <w:r w:rsidRPr="008C378C">
              <w:rPr>
                <w:highlight w:val="yellow"/>
                <w:lang w:val="en-US" w:eastAsia="zh-CN"/>
              </w:rPr>
              <w:t>Editor’s Note: potential requirements on conversion tools from HRIRs/BRIRs in SOFA format into the internal format are to be addressed in IVAS-6</w:t>
            </w:r>
          </w:p>
          <w:p w14:paraId="7901975F" w14:textId="442C1C5E" w:rsidR="00E75B98" w:rsidRPr="008C378C" w:rsidRDefault="00E75B98" w:rsidP="00E75B98">
            <w:pPr>
              <w:rPr>
                <w:lang w:val="en-US" w:eastAsia="zh-CN"/>
              </w:rPr>
            </w:pPr>
            <w:r w:rsidRPr="008C378C">
              <w:rPr>
                <w:lang w:val="en-US"/>
              </w:rPr>
              <w:t xml:space="preserve">The </w:t>
            </w:r>
            <w:r w:rsidRPr="008C378C">
              <w:rPr>
                <w:lang w:val="en-US" w:eastAsia="zh-CN"/>
              </w:rPr>
              <w:t>IVAS decoder/renderer shall support the default HRIR / BRIR set for binaural rendering specified in Annex B.</w:t>
            </w:r>
            <w:ins w:id="5" w:author="Szczerba, Marek" w:date="2022-10-18T21:29:00Z">
              <w:r w:rsidR="00CB1E1A" w:rsidRPr="008C378C">
                <w:rPr>
                  <w:lang w:val="en-US" w:eastAsia="zh-CN"/>
                </w:rPr>
                <w:t xml:space="preserve"> In </w:t>
              </w:r>
            </w:ins>
            <w:ins w:id="6" w:author="Szczerba, Marek" w:date="2022-10-19T09:57:00Z">
              <w:r w:rsidR="00D83AE6" w:rsidRPr="008C378C">
                <w:rPr>
                  <w:lang w:val="en-US" w:eastAsia="zh-CN"/>
                </w:rPr>
                <w:t>addition,</w:t>
              </w:r>
            </w:ins>
            <w:ins w:id="7" w:author="Szczerba, Marek" w:date="2022-10-18T21:29:00Z">
              <w:r w:rsidR="00CB1E1A" w:rsidRPr="008C378C">
                <w:rPr>
                  <w:lang w:val="en-US" w:eastAsia="zh-CN"/>
                </w:rPr>
                <w:t xml:space="preserve"> IVAS decoder/renderer shall support reverb </w:t>
              </w:r>
            </w:ins>
            <w:ins w:id="8" w:author="Szczerba, Marek" w:date="2022-10-18T21:30:00Z">
              <w:r w:rsidR="00CB1E1A" w:rsidRPr="008C378C">
                <w:rPr>
                  <w:lang w:val="en-US" w:eastAsia="zh-CN"/>
                </w:rPr>
                <w:t xml:space="preserve">parameters </w:t>
              </w:r>
            </w:ins>
            <w:ins w:id="9" w:author="Szczerba, Marek" w:date="2022-10-18T21:29:00Z">
              <w:r w:rsidR="00CB1E1A" w:rsidRPr="008C378C">
                <w:rPr>
                  <w:lang w:val="en-US" w:eastAsia="zh-CN"/>
                </w:rPr>
                <w:t xml:space="preserve">as </w:t>
              </w:r>
            </w:ins>
            <w:ins w:id="10" w:author="Szczerba, Marek" w:date="2022-10-18T21:30:00Z">
              <w:r w:rsidR="00CB1E1A" w:rsidRPr="008C378C">
                <w:rPr>
                  <w:lang w:val="en-US" w:eastAsia="zh-CN"/>
                </w:rPr>
                <w:t>described in Annex B.</w:t>
              </w:r>
            </w:ins>
          </w:p>
          <w:p w14:paraId="4D19201B" w14:textId="77777777" w:rsidR="00E75B98" w:rsidRPr="008C378C" w:rsidRDefault="00E75B98" w:rsidP="00E75B98">
            <w:pPr>
              <w:rPr>
                <w:lang w:val="en-US" w:eastAsia="zh-CN"/>
              </w:rPr>
            </w:pPr>
            <w:r w:rsidRPr="008C378C">
              <w:rPr>
                <w:lang w:val="en-US" w:eastAsia="zh-CN"/>
              </w:rPr>
              <w:t>The IVAS decoder/renderer shall support head-tracking data as control data for binaural audio rendering. The format of the head-tracking data shall be either in quaternion or Euler angle domain [with other components TBD] every [5ms subframe / 20ms frame]</w:t>
            </w:r>
          </w:p>
          <w:p w14:paraId="148E8FD2" w14:textId="5499ED29" w:rsidR="00CE524B" w:rsidRPr="008C378C" w:rsidRDefault="00E75B98" w:rsidP="004C7969">
            <w:pPr>
              <w:keepNext/>
              <w:rPr>
                <w:lang w:val="en-US" w:eastAsia="zh-CN"/>
              </w:rPr>
            </w:pPr>
            <w:r w:rsidRPr="008C378C">
              <w:rPr>
                <w:highlight w:val="yellow"/>
                <w:lang w:val="en-US" w:eastAsia="zh-CN"/>
              </w:rPr>
              <w:t>Editor’s Note: head-tracking data format to be defined Annex of IVAS-4</w:t>
            </w:r>
          </w:p>
        </w:tc>
      </w:tr>
    </w:tbl>
    <w:p w14:paraId="5F7F5B5E" w14:textId="77777777" w:rsidR="005026F6" w:rsidRPr="008C378C" w:rsidRDefault="005026F6" w:rsidP="005026F6">
      <w:pPr>
        <w:rPr>
          <w:lang w:val="en-US"/>
        </w:rPr>
      </w:pPr>
    </w:p>
    <w:p w14:paraId="2B59E9D7" w14:textId="77777777" w:rsidR="00CB1E1A" w:rsidRPr="008C378C" w:rsidRDefault="00CB1E1A">
      <w:pPr>
        <w:widowControl/>
        <w:spacing w:after="0" w:line="240" w:lineRule="auto"/>
        <w:rPr>
          <w:sz w:val="22"/>
          <w:szCs w:val="22"/>
          <w:lang w:val="en-US"/>
        </w:rPr>
      </w:pPr>
      <w:r w:rsidRPr="008C378C">
        <w:rPr>
          <w:sz w:val="22"/>
          <w:szCs w:val="22"/>
          <w:lang w:val="en-US"/>
        </w:rPr>
        <w:br w:type="page"/>
      </w:r>
    </w:p>
    <w:p w14:paraId="49AD5871" w14:textId="6A75D529" w:rsidR="0051200B" w:rsidRPr="008C378C" w:rsidRDefault="0051200B" w:rsidP="003C34FC">
      <w:pPr>
        <w:rPr>
          <w:sz w:val="22"/>
          <w:szCs w:val="22"/>
          <w:lang w:val="en-US"/>
        </w:rPr>
      </w:pPr>
    </w:p>
    <w:p w14:paraId="443F9789" w14:textId="3C043DF8" w:rsidR="0064661B" w:rsidRPr="008C378C" w:rsidRDefault="0064661B" w:rsidP="003C34FC">
      <w:pPr>
        <w:rPr>
          <w:sz w:val="22"/>
          <w:szCs w:val="22"/>
          <w:lang w:val="en-US"/>
        </w:rPr>
      </w:pPr>
    </w:p>
    <w:p w14:paraId="40750D70" w14:textId="58F517CB" w:rsidR="00A20C45" w:rsidRPr="008C378C" w:rsidRDefault="00A20C45" w:rsidP="003C34FC">
      <w:pPr>
        <w:keepNext/>
        <w:rPr>
          <w:sz w:val="22"/>
          <w:szCs w:val="22"/>
          <w:lang w:val="en-US"/>
        </w:rPr>
      </w:pPr>
    </w:p>
    <w:p w14:paraId="774D6714" w14:textId="34DB6331" w:rsidR="00A21567" w:rsidRPr="008C378C" w:rsidRDefault="00A21567" w:rsidP="00F70AD3">
      <w:pPr>
        <w:pStyle w:val="Heading1"/>
        <w:numPr>
          <w:ilvl w:val="0"/>
          <w:numId w:val="0"/>
        </w:numPr>
        <w:rPr>
          <w:lang w:val="en-US"/>
        </w:rPr>
      </w:pPr>
      <w:r w:rsidRPr="008C378C">
        <w:rPr>
          <w:lang w:val="en-US"/>
        </w:rPr>
        <w:t>References</w:t>
      </w:r>
    </w:p>
    <w:p w14:paraId="2EBB5B41" w14:textId="5DF0BB6A" w:rsidR="00835C3C" w:rsidRPr="008C378C" w:rsidRDefault="00835C3C" w:rsidP="00A21567">
      <w:pPr>
        <w:widowControl/>
        <w:numPr>
          <w:ilvl w:val="0"/>
          <w:numId w:val="105"/>
        </w:numPr>
        <w:overflowPunct w:val="0"/>
        <w:autoSpaceDE w:val="0"/>
        <w:autoSpaceDN w:val="0"/>
        <w:adjustRightInd w:val="0"/>
        <w:spacing w:before="240" w:after="180" w:line="240" w:lineRule="auto"/>
        <w:textAlignment w:val="baseline"/>
        <w:rPr>
          <w:sz w:val="22"/>
          <w:szCs w:val="22"/>
          <w:lang w:val="en-US"/>
        </w:rPr>
      </w:pPr>
      <w:bookmarkStart w:id="11" w:name="_Ref95204394"/>
      <w:bookmarkStart w:id="12" w:name="_Ref117064514"/>
      <w:r w:rsidRPr="008C378C">
        <w:rPr>
          <w:sz w:val="22"/>
          <w:szCs w:val="22"/>
          <w:lang w:val="en-US"/>
        </w:rPr>
        <w:t>Pdoc IVAS-</w:t>
      </w:r>
      <w:r w:rsidR="008C21A8" w:rsidRPr="008C378C">
        <w:rPr>
          <w:sz w:val="22"/>
          <w:szCs w:val="22"/>
          <w:lang w:val="en-US"/>
        </w:rPr>
        <w:t>4</w:t>
      </w:r>
      <w:bookmarkEnd w:id="11"/>
      <w:r w:rsidR="00134905" w:rsidRPr="008C378C">
        <w:rPr>
          <w:sz w:val="22"/>
          <w:szCs w:val="22"/>
          <w:lang w:val="en-US"/>
        </w:rPr>
        <w:t xml:space="preserve">: </w:t>
      </w:r>
      <w:r w:rsidR="00840767" w:rsidRPr="008C378C">
        <w:rPr>
          <w:sz w:val="22"/>
          <w:szCs w:val="22"/>
          <w:lang w:val="en-US"/>
        </w:rPr>
        <w:t>IVAS Design Constraints</w:t>
      </w:r>
      <w:r w:rsidR="00F54378" w:rsidRPr="008C378C">
        <w:rPr>
          <w:sz w:val="22"/>
          <w:szCs w:val="22"/>
          <w:lang w:val="en-US"/>
        </w:rPr>
        <w:t xml:space="preserve">, </w:t>
      </w:r>
      <w:r w:rsidR="007D5E7B" w:rsidRPr="008C378C">
        <w:rPr>
          <w:sz w:val="22"/>
          <w:szCs w:val="22"/>
          <w:lang w:val="en-US"/>
        </w:rPr>
        <w:t>v. 0.</w:t>
      </w:r>
      <w:r w:rsidR="002E6E0C">
        <w:rPr>
          <w:sz w:val="22"/>
          <w:szCs w:val="22"/>
          <w:lang w:val="en-US"/>
        </w:rPr>
        <w:t>6</w:t>
      </w:r>
      <w:r w:rsidR="007D5E7B" w:rsidRPr="008C378C">
        <w:rPr>
          <w:sz w:val="22"/>
          <w:szCs w:val="22"/>
          <w:lang w:val="en-US"/>
        </w:rPr>
        <w:t xml:space="preserve">.0, </w:t>
      </w:r>
      <w:r w:rsidR="002E6E0C">
        <w:rPr>
          <w:sz w:val="22"/>
          <w:szCs w:val="22"/>
          <w:lang w:val="en-US"/>
        </w:rPr>
        <w:t>August</w:t>
      </w:r>
      <w:r w:rsidR="002E6E0C" w:rsidRPr="008C378C">
        <w:rPr>
          <w:sz w:val="22"/>
          <w:szCs w:val="22"/>
          <w:lang w:val="en-US"/>
        </w:rPr>
        <w:t xml:space="preserve"> </w:t>
      </w:r>
      <w:r w:rsidR="007D5E7B" w:rsidRPr="008C378C">
        <w:rPr>
          <w:sz w:val="22"/>
          <w:szCs w:val="22"/>
          <w:lang w:val="en-US"/>
        </w:rPr>
        <w:t>2022</w:t>
      </w:r>
      <w:bookmarkEnd w:id="12"/>
    </w:p>
    <w:p w14:paraId="7D6D4B67" w14:textId="446A84CA" w:rsidR="00E10ADA" w:rsidRDefault="00E10ADA" w:rsidP="00A21567">
      <w:pPr>
        <w:widowControl/>
        <w:numPr>
          <w:ilvl w:val="0"/>
          <w:numId w:val="105"/>
        </w:numPr>
        <w:overflowPunct w:val="0"/>
        <w:autoSpaceDE w:val="0"/>
        <w:autoSpaceDN w:val="0"/>
        <w:adjustRightInd w:val="0"/>
        <w:spacing w:before="240" w:after="180" w:line="240" w:lineRule="auto"/>
        <w:textAlignment w:val="baseline"/>
        <w:rPr>
          <w:sz w:val="22"/>
          <w:szCs w:val="22"/>
          <w:lang w:val="en-US"/>
        </w:rPr>
      </w:pPr>
      <w:bookmarkStart w:id="13" w:name="_Ref117064534"/>
      <w:r w:rsidRPr="008C378C">
        <w:rPr>
          <w:sz w:val="22"/>
          <w:szCs w:val="22"/>
          <w:lang w:val="en-US"/>
        </w:rPr>
        <w:t>Julius O. Smith III, Artificial Reverberation and Spatialization (MUS420/EE367A Lecture 3), June 13, 2018 (</w:t>
      </w:r>
      <w:hyperlink r:id="rId11" w:history="1">
        <w:r w:rsidR="00565D08" w:rsidRPr="002062D2">
          <w:rPr>
            <w:rStyle w:val="Hyperlink"/>
            <w:rFonts w:eastAsia="Arial" w:cs="Times New Roman"/>
            <w:kern w:val="0"/>
            <w:sz w:val="22"/>
            <w:szCs w:val="22"/>
            <w:lang w:eastAsia="en-US"/>
          </w:rPr>
          <w:t>https://ccrma.stanford.edu/~jos/Reverb/Reverb.pdf</w:t>
        </w:r>
      </w:hyperlink>
      <w:r w:rsidRPr="008C378C">
        <w:rPr>
          <w:sz w:val="22"/>
          <w:szCs w:val="22"/>
          <w:lang w:val="en-US"/>
        </w:rPr>
        <w:t>)</w:t>
      </w:r>
      <w:bookmarkEnd w:id="13"/>
    </w:p>
    <w:p w14:paraId="3751D80E" w14:textId="49F2D0C9" w:rsidR="00565D08" w:rsidRPr="00565D08" w:rsidRDefault="00565D08" w:rsidP="00565D08">
      <w:pPr>
        <w:widowControl/>
        <w:numPr>
          <w:ilvl w:val="0"/>
          <w:numId w:val="105"/>
        </w:numPr>
        <w:overflowPunct w:val="0"/>
        <w:autoSpaceDE w:val="0"/>
        <w:autoSpaceDN w:val="0"/>
        <w:adjustRightInd w:val="0"/>
        <w:spacing w:before="240" w:after="180" w:line="240" w:lineRule="auto"/>
        <w:textAlignment w:val="baseline"/>
        <w:rPr>
          <w:sz w:val="22"/>
          <w:szCs w:val="22"/>
          <w:lang w:val="en-US"/>
        </w:rPr>
      </w:pPr>
      <w:bookmarkStart w:id="14" w:name="_Ref117064500"/>
      <w:r w:rsidRPr="00565D08">
        <w:rPr>
          <w:sz w:val="22"/>
          <w:szCs w:val="22"/>
          <w:lang w:val="en-US"/>
        </w:rPr>
        <w:t>Isaac Engel and Lorenzo Picinali, Reverberation and its Binaural Reproduction: The Trade-off between Computational Efficiency and Perceived Quality</w:t>
      </w:r>
      <w:r>
        <w:rPr>
          <w:sz w:val="22"/>
          <w:szCs w:val="22"/>
          <w:lang w:val="en-US"/>
        </w:rPr>
        <w:t xml:space="preserve">, </w:t>
      </w:r>
      <w:r w:rsidRPr="00565D08">
        <w:rPr>
          <w:sz w:val="22"/>
          <w:szCs w:val="22"/>
          <w:lang w:val="en-US"/>
        </w:rPr>
        <w:t>(</w:t>
      </w:r>
      <w:hyperlink r:id="rId12" w:history="1">
        <w:r w:rsidRPr="00565D08">
          <w:rPr>
            <w:rStyle w:val="Hyperlink"/>
            <w:rFonts w:eastAsia="Arial" w:cs="Times New Roman"/>
            <w:kern w:val="0"/>
            <w:sz w:val="22"/>
            <w:szCs w:val="22"/>
            <w:lang w:eastAsia="en-US"/>
          </w:rPr>
          <w:t>https://www.intechopen.com/chapters/80155</w:t>
        </w:r>
      </w:hyperlink>
      <w:r w:rsidRPr="00565D08">
        <w:rPr>
          <w:sz w:val="22"/>
          <w:szCs w:val="22"/>
          <w:lang w:val="en-US"/>
        </w:rPr>
        <w:t>)</w:t>
      </w:r>
      <w:bookmarkEnd w:id="14"/>
    </w:p>
    <w:sectPr w:rsidR="00565D08" w:rsidRPr="00565D08" w:rsidSect="00DF4BC2">
      <w:headerReference w:type="default" r:id="rId13"/>
      <w:headerReference w:type="first" r:id="rId14"/>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EA22" w14:textId="77777777" w:rsidR="00E150B6" w:rsidRDefault="00E150B6">
      <w:r>
        <w:separator/>
      </w:r>
    </w:p>
  </w:endnote>
  <w:endnote w:type="continuationSeparator" w:id="0">
    <w:p w14:paraId="469A047A" w14:textId="77777777" w:rsidR="00E150B6" w:rsidRDefault="00E150B6">
      <w:r>
        <w:continuationSeparator/>
      </w:r>
    </w:p>
  </w:endnote>
  <w:endnote w:type="continuationNotice" w:id="1">
    <w:p w14:paraId="33F098D6" w14:textId="77777777" w:rsidR="00E150B6" w:rsidRDefault="00E150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41CE" w14:textId="77777777" w:rsidR="00E150B6" w:rsidRDefault="00E150B6">
      <w:r>
        <w:separator/>
      </w:r>
    </w:p>
  </w:footnote>
  <w:footnote w:type="continuationSeparator" w:id="0">
    <w:p w14:paraId="6B1B3DFB" w14:textId="77777777" w:rsidR="00E150B6" w:rsidRDefault="00E150B6">
      <w:r>
        <w:continuationSeparator/>
      </w:r>
    </w:p>
  </w:footnote>
  <w:footnote w:type="continuationNotice" w:id="1">
    <w:p w14:paraId="367DBE32" w14:textId="77777777" w:rsidR="00E150B6" w:rsidRDefault="00E150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BD13" w14:textId="5268D547" w:rsidR="004B0B88" w:rsidRPr="00B91F1E" w:rsidRDefault="004B0B88" w:rsidP="004B0B88">
    <w:pPr>
      <w:pStyle w:val="Header"/>
      <w:tabs>
        <w:tab w:val="left" w:pos="11508"/>
      </w:tabs>
      <w:ind w:left="2160" w:hanging="2160"/>
      <w:rPr>
        <w:rFonts w:cs="Arial"/>
        <w:sz w:val="22"/>
      </w:rPr>
    </w:pPr>
    <w:r w:rsidRPr="00521B5B">
      <w:rPr>
        <w:rFonts w:cs="Arial"/>
        <w:b/>
        <w:sz w:val="22"/>
      </w:rPr>
      <w:t>SA4-e (AH) Audio SWG post 120-e</w:t>
    </w:r>
    <w:r w:rsidRPr="00B91F1E">
      <w:rPr>
        <w:rFonts w:cs="Arial"/>
        <w:b/>
        <w:sz w:val="22"/>
      </w:rPr>
      <w:tab/>
    </w:r>
    <w:r>
      <w:rPr>
        <w:rFonts w:cs="Arial"/>
        <w:b/>
        <w:sz w:val="22"/>
      </w:rPr>
      <w:tab/>
    </w:r>
    <w:r w:rsidRPr="004B0B88">
      <w:rPr>
        <w:rFonts w:cs="Arial"/>
        <w:sz w:val="22"/>
      </w:rPr>
      <w:t>S4aA220015</w:t>
    </w:r>
  </w:p>
  <w:p w14:paraId="390A469A" w14:textId="45C0FAF2" w:rsidR="00756F36" w:rsidRPr="00251FBF" w:rsidRDefault="004B0B88" w:rsidP="00251FBF">
    <w:pPr>
      <w:pStyle w:val="Header"/>
      <w:tabs>
        <w:tab w:val="left" w:pos="11508"/>
      </w:tabs>
      <w:ind w:left="2160" w:hanging="2160"/>
      <w:rPr>
        <w:sz w:val="22"/>
      </w:rPr>
    </w:pPr>
    <w:r>
      <w:rPr>
        <w:rFonts w:cs="Arial"/>
        <w:b/>
        <w:sz w:val="22"/>
      </w:rPr>
      <w:t>21 October 2022,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876D28"/>
    <w:multiLevelType w:val="hybridMultilevel"/>
    <w:tmpl w:val="F2D0C456"/>
    <w:lvl w:ilvl="0" w:tplc="23107CDA">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9"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0"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6"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40"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9"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3"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29B4ED0"/>
    <w:multiLevelType w:val="hybridMultilevel"/>
    <w:tmpl w:val="625A777E"/>
    <w:lvl w:ilvl="0" w:tplc="2522EAFC">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BF2A94"/>
    <w:multiLevelType w:val="multilevel"/>
    <w:tmpl w:val="2EE2E36E"/>
    <w:lvl w:ilvl="0">
      <w:start w:val="2"/>
      <w:numFmt w:val="upperLetter"/>
      <w:pStyle w:val="H1annex"/>
      <w:lvlText w:val="Annex %1"/>
      <w:lvlJc w:val="left"/>
      <w:pPr>
        <w:tabs>
          <w:tab w:val="num" w:pos="858"/>
        </w:tabs>
        <w:ind w:left="858" w:hanging="858"/>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8"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2"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6CED1A94"/>
    <w:multiLevelType w:val="multilevel"/>
    <w:tmpl w:val="AB52EB42"/>
    <w:lvl w:ilvl="0">
      <w:start w:val="3"/>
      <w:numFmt w:val="decimal"/>
      <w:pStyle w:val="Heading1"/>
      <w:lvlText w:val="%1"/>
      <w:lvlJc w:val="left"/>
      <w:pPr>
        <w:tabs>
          <w:tab w:val="num" w:pos="432"/>
        </w:tabs>
        <w:ind w:left="432" w:hanging="432"/>
      </w:pPr>
      <w:rPr>
        <w:rFonts w:hint="default"/>
      </w:rPr>
    </w:lvl>
    <w:lvl w:ilvl="1">
      <w:start w:val="9"/>
      <w:numFmt w:val="decimal"/>
      <w:pStyle w:val="Heading2"/>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9"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90"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4"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519465552">
    <w:abstractNumId w:val="3"/>
  </w:num>
  <w:num w:numId="2" w16cid:durableId="796799006">
    <w:abstractNumId w:val="97"/>
  </w:num>
  <w:num w:numId="3" w16cid:durableId="220135552">
    <w:abstractNumId w:val="48"/>
  </w:num>
  <w:num w:numId="4" w16cid:durableId="1719277170">
    <w:abstractNumId w:val="98"/>
  </w:num>
  <w:num w:numId="5" w16cid:durableId="2142384123">
    <w:abstractNumId w:val="89"/>
  </w:num>
  <w:num w:numId="6" w16cid:durableId="215508516">
    <w:abstractNumId w:val="74"/>
  </w:num>
  <w:num w:numId="7" w16cid:durableId="2073962732">
    <w:abstractNumId w:val="91"/>
  </w:num>
  <w:num w:numId="8" w16cid:durableId="1041633005">
    <w:abstractNumId w:val="79"/>
  </w:num>
  <w:num w:numId="9" w16cid:durableId="1822385922">
    <w:abstractNumId w:val="27"/>
  </w:num>
  <w:num w:numId="10" w16cid:durableId="1008798547">
    <w:abstractNumId w:val="31"/>
  </w:num>
  <w:num w:numId="11" w16cid:durableId="363482020">
    <w:abstractNumId w:val="1"/>
  </w:num>
  <w:num w:numId="12" w16cid:durableId="486020871">
    <w:abstractNumId w:val="90"/>
  </w:num>
  <w:num w:numId="13" w16cid:durableId="621347662">
    <w:abstractNumId w:val="52"/>
  </w:num>
  <w:num w:numId="14" w16cid:durableId="433594038">
    <w:abstractNumId w:val="18"/>
  </w:num>
  <w:num w:numId="15" w16cid:durableId="137456650">
    <w:abstractNumId w:val="58"/>
  </w:num>
  <w:num w:numId="16" w16cid:durableId="767896282">
    <w:abstractNumId w:val="16"/>
  </w:num>
  <w:num w:numId="17" w16cid:durableId="691422740">
    <w:abstractNumId w:val="9"/>
  </w:num>
  <w:num w:numId="18" w16cid:durableId="1334723479">
    <w:abstractNumId w:val="19"/>
  </w:num>
  <w:num w:numId="19" w16cid:durableId="315259474">
    <w:abstractNumId w:val="81"/>
  </w:num>
  <w:num w:numId="20" w16cid:durableId="1278098473">
    <w:abstractNumId w:val="39"/>
  </w:num>
  <w:num w:numId="21" w16cid:durableId="1715344221">
    <w:abstractNumId w:val="62"/>
  </w:num>
  <w:num w:numId="22" w16cid:durableId="1212230123">
    <w:abstractNumId w:val="87"/>
  </w:num>
  <w:num w:numId="23" w16cid:durableId="116374339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8562273">
    <w:abstractNumId w:val="35"/>
  </w:num>
  <w:num w:numId="25" w16cid:durableId="1538085949">
    <w:abstractNumId w:val="41"/>
  </w:num>
  <w:num w:numId="26" w16cid:durableId="1682007116">
    <w:abstractNumId w:val="54"/>
  </w:num>
  <w:num w:numId="27" w16cid:durableId="268468191">
    <w:abstractNumId w:val="38"/>
  </w:num>
  <w:num w:numId="28" w16cid:durableId="952978695">
    <w:abstractNumId w:val="57"/>
  </w:num>
  <w:num w:numId="29" w16cid:durableId="24792995">
    <w:abstractNumId w:val="93"/>
  </w:num>
  <w:num w:numId="30" w16cid:durableId="1589928002">
    <w:abstractNumId w:val="14"/>
  </w:num>
  <w:num w:numId="31" w16cid:durableId="99110924">
    <w:abstractNumId w:val="63"/>
  </w:num>
  <w:num w:numId="32" w16cid:durableId="1632705089">
    <w:abstractNumId w:val="22"/>
  </w:num>
  <w:num w:numId="33" w16cid:durableId="120948748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5135858">
    <w:abstractNumId w:val="80"/>
  </w:num>
  <w:num w:numId="35" w16cid:durableId="622929287">
    <w:abstractNumId w:val="71"/>
  </w:num>
  <w:num w:numId="36" w16cid:durableId="1962147965">
    <w:abstractNumId w:val="0"/>
  </w:num>
  <w:num w:numId="37" w16cid:durableId="1057970785">
    <w:abstractNumId w:val="4"/>
  </w:num>
  <w:num w:numId="38" w16cid:durableId="1250774354">
    <w:abstractNumId w:val="77"/>
  </w:num>
  <w:num w:numId="39" w16cid:durableId="1127888800">
    <w:abstractNumId w:val="96"/>
  </w:num>
  <w:num w:numId="40" w16cid:durableId="1923643915">
    <w:abstractNumId w:val="88"/>
  </w:num>
  <w:num w:numId="41" w16cid:durableId="1588342337">
    <w:abstractNumId w:val="73"/>
  </w:num>
  <w:num w:numId="42" w16cid:durableId="943224051">
    <w:abstractNumId w:val="75"/>
  </w:num>
  <w:num w:numId="43" w16cid:durableId="132062932">
    <w:abstractNumId w:val="42"/>
  </w:num>
  <w:num w:numId="44" w16cid:durableId="374308555">
    <w:abstractNumId w:val="37"/>
  </w:num>
  <w:num w:numId="45" w16cid:durableId="2047946303">
    <w:abstractNumId w:val="72"/>
  </w:num>
  <w:num w:numId="46" w16cid:durableId="507403571">
    <w:abstractNumId w:val="84"/>
  </w:num>
  <w:num w:numId="47" w16cid:durableId="550196757">
    <w:abstractNumId w:val="95"/>
  </w:num>
  <w:num w:numId="48" w16cid:durableId="963122276">
    <w:abstractNumId w:val="49"/>
  </w:num>
  <w:num w:numId="49" w16cid:durableId="1636644816">
    <w:abstractNumId w:val="76"/>
  </w:num>
  <w:num w:numId="50" w16cid:durableId="1776821425">
    <w:abstractNumId w:val="59"/>
  </w:num>
  <w:num w:numId="51" w16cid:durableId="983390335">
    <w:abstractNumId w:val="8"/>
  </w:num>
  <w:num w:numId="52" w16cid:durableId="1961259090">
    <w:abstractNumId w:val="17"/>
  </w:num>
  <w:num w:numId="53" w16cid:durableId="1475873188">
    <w:abstractNumId w:val="67"/>
  </w:num>
  <w:num w:numId="54" w16cid:durableId="828323751">
    <w:abstractNumId w:val="24"/>
  </w:num>
  <w:num w:numId="55" w16cid:durableId="77603014">
    <w:abstractNumId w:val="13"/>
  </w:num>
  <w:num w:numId="56" w16cid:durableId="227762403">
    <w:abstractNumId w:val="78"/>
  </w:num>
  <w:num w:numId="57" w16cid:durableId="1855998437">
    <w:abstractNumId w:val="30"/>
  </w:num>
  <w:num w:numId="58" w16cid:durableId="2119717810">
    <w:abstractNumId w:val="23"/>
  </w:num>
  <w:num w:numId="59" w16cid:durableId="473645323">
    <w:abstractNumId w:val="92"/>
  </w:num>
  <w:num w:numId="60" w16cid:durableId="525994205">
    <w:abstractNumId w:val="20"/>
  </w:num>
  <w:num w:numId="61" w16cid:durableId="519900712">
    <w:abstractNumId w:val="56"/>
  </w:num>
  <w:num w:numId="62" w16cid:durableId="1642417774">
    <w:abstractNumId w:val="53"/>
  </w:num>
  <w:num w:numId="63" w16cid:durableId="366444472">
    <w:abstractNumId w:val="12"/>
  </w:num>
  <w:num w:numId="64" w16cid:durableId="423691679">
    <w:abstractNumId w:val="6"/>
  </w:num>
  <w:num w:numId="65" w16cid:durableId="1118765445">
    <w:abstractNumId w:val="70"/>
  </w:num>
  <w:num w:numId="66" w16cid:durableId="356931145">
    <w:abstractNumId w:val="69"/>
  </w:num>
  <w:num w:numId="67" w16cid:durableId="1656489223">
    <w:abstractNumId w:val="61"/>
  </w:num>
  <w:num w:numId="68" w16cid:durableId="568921504">
    <w:abstractNumId w:val="36"/>
  </w:num>
  <w:num w:numId="69" w16cid:durableId="23361991">
    <w:abstractNumId w:val="83"/>
  </w:num>
  <w:num w:numId="70" w16cid:durableId="2143426795">
    <w:abstractNumId w:val="85"/>
  </w:num>
  <w:num w:numId="71" w16cid:durableId="409547924">
    <w:abstractNumId w:val="44"/>
  </w:num>
  <w:num w:numId="72" w16cid:durableId="1191071403">
    <w:abstractNumId w:val="50"/>
  </w:num>
  <w:num w:numId="73" w16cid:durableId="32001651">
    <w:abstractNumId w:val="5"/>
  </w:num>
  <w:num w:numId="74" w16cid:durableId="1890996454">
    <w:abstractNumId w:val="94"/>
  </w:num>
  <w:num w:numId="75" w16cid:durableId="158035085">
    <w:abstractNumId w:val="99"/>
  </w:num>
  <w:num w:numId="76" w16cid:durableId="1072629220">
    <w:abstractNumId w:val="10"/>
  </w:num>
  <w:num w:numId="77" w16cid:durableId="1436096313">
    <w:abstractNumId w:val="32"/>
  </w:num>
  <w:num w:numId="78" w16cid:durableId="97649853">
    <w:abstractNumId w:val="26"/>
  </w:num>
  <w:num w:numId="79" w16cid:durableId="14885515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8340199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48582241">
    <w:abstractNumId w:val="86"/>
  </w:num>
  <w:num w:numId="82" w16cid:durableId="183849856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510876038">
    <w:abstractNumId w:val="45"/>
  </w:num>
  <w:num w:numId="84" w16cid:durableId="91897558">
    <w:abstractNumId w:val="33"/>
  </w:num>
  <w:num w:numId="85" w16cid:durableId="1740402356">
    <w:abstractNumId w:val="55"/>
  </w:num>
  <w:num w:numId="86" w16cid:durableId="706443967">
    <w:abstractNumId w:val="11"/>
  </w:num>
  <w:num w:numId="87" w16cid:durableId="922643068">
    <w:abstractNumId w:val="7"/>
  </w:num>
  <w:num w:numId="88" w16cid:durableId="1702703060">
    <w:abstractNumId w:val="34"/>
  </w:num>
  <w:num w:numId="89" w16cid:durableId="472405622">
    <w:abstractNumId w:val="60"/>
  </w:num>
  <w:num w:numId="90" w16cid:durableId="5564049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28536832">
    <w:abstractNumId w:val="29"/>
  </w:num>
  <w:num w:numId="92" w16cid:durableId="1473981352">
    <w:abstractNumId w:val="51"/>
  </w:num>
  <w:num w:numId="93" w16cid:durableId="1193878273">
    <w:abstractNumId w:val="82"/>
  </w:num>
  <w:num w:numId="94" w16cid:durableId="303394548">
    <w:abstractNumId w:val="64"/>
  </w:num>
  <w:num w:numId="95" w16cid:durableId="2102218550">
    <w:abstractNumId w:val="25"/>
  </w:num>
  <w:num w:numId="96" w16cid:durableId="770786233">
    <w:abstractNumId w:val="40"/>
  </w:num>
  <w:num w:numId="97" w16cid:durableId="1970669546">
    <w:abstractNumId w:val="43"/>
  </w:num>
  <w:num w:numId="98" w16cid:durableId="936209435">
    <w:abstractNumId w:val="47"/>
  </w:num>
  <w:num w:numId="99" w16cid:durableId="1417676593">
    <w:abstractNumId w:val="68"/>
  </w:num>
  <w:num w:numId="100" w16cid:durableId="1281574648">
    <w:abstractNumId w:val="51"/>
    <w:lvlOverride w:ilvl="0">
      <w:startOverride w:val="1"/>
    </w:lvlOverride>
  </w:num>
  <w:num w:numId="101" w16cid:durableId="66535685">
    <w:abstractNumId w:val="46"/>
  </w:num>
  <w:num w:numId="102" w16cid:durableId="671417509">
    <w:abstractNumId w:val="21"/>
  </w:num>
  <w:num w:numId="103" w16cid:durableId="2059474117">
    <w:abstractNumId w:val="65"/>
  </w:num>
  <w:num w:numId="104" w16cid:durableId="768623140">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423957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362363188">
    <w:abstractNumId w:val="88"/>
    <w:lvlOverride w:ilvl="0">
      <w:startOverride w:val="5"/>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18675542">
    <w:abstractNumId w:val="88"/>
    <w:lvlOverride w:ilvl="0">
      <w:startOverride w:val="5"/>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81258754">
    <w:abstractNumId w:val="88"/>
  </w:num>
  <w:num w:numId="109" w16cid:durableId="2140758908">
    <w:abstractNumId w:val="88"/>
    <w:lvlOverride w:ilvl="0">
      <w:startOverride w:val="5"/>
    </w:lvlOverride>
    <w:lvlOverride w:ilvl="1">
      <w:startOverride w:val="9"/>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31744938">
    <w:abstractNumId w:val="88"/>
    <w:lvlOverride w:ilvl="0">
      <w:startOverride w:val="5"/>
    </w:lvlOverride>
    <w:lvlOverride w:ilvl="1">
      <w:startOverride w:val="1"/>
    </w:lvlOverride>
    <w:lvlOverride w:ilvl="2">
      <w:startOverride w:val="3"/>
    </w:lvlOverride>
    <w:lvlOverride w:ilvl="3">
      <w:startOverride w:val="4"/>
    </w:lvlOverride>
  </w:num>
  <w:num w:numId="111" w16cid:durableId="1103837951">
    <w:abstractNumId w:val="66"/>
  </w:num>
  <w:num w:numId="112" w16cid:durableId="7948550">
    <w:abstractNumId w:val="15"/>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czerba, Marek">
    <w15:presenceInfo w15:providerId="AD" w15:userId="S::Marek.Szczerba@philips.com::f94ad1d2-23b6-4068-a5c0-cd964bafe8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1192"/>
    <w:rsid w:val="00001AA9"/>
    <w:rsid w:val="00001D4C"/>
    <w:rsid w:val="00002404"/>
    <w:rsid w:val="00002A13"/>
    <w:rsid w:val="000032C0"/>
    <w:rsid w:val="00004FFA"/>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40B8"/>
    <w:rsid w:val="00024481"/>
    <w:rsid w:val="00025A0C"/>
    <w:rsid w:val="00026533"/>
    <w:rsid w:val="00030792"/>
    <w:rsid w:val="00030F6E"/>
    <w:rsid w:val="00031980"/>
    <w:rsid w:val="0003267A"/>
    <w:rsid w:val="00032753"/>
    <w:rsid w:val="0003296E"/>
    <w:rsid w:val="000353C6"/>
    <w:rsid w:val="00036BB2"/>
    <w:rsid w:val="0003722C"/>
    <w:rsid w:val="0003789A"/>
    <w:rsid w:val="00037E5B"/>
    <w:rsid w:val="00040594"/>
    <w:rsid w:val="000409B2"/>
    <w:rsid w:val="00043E8D"/>
    <w:rsid w:val="00045BA1"/>
    <w:rsid w:val="00046597"/>
    <w:rsid w:val="0004667C"/>
    <w:rsid w:val="00046A5F"/>
    <w:rsid w:val="00046F28"/>
    <w:rsid w:val="00050050"/>
    <w:rsid w:val="0005035E"/>
    <w:rsid w:val="00050720"/>
    <w:rsid w:val="00051F1F"/>
    <w:rsid w:val="00054865"/>
    <w:rsid w:val="00054915"/>
    <w:rsid w:val="000572DB"/>
    <w:rsid w:val="000579BB"/>
    <w:rsid w:val="00060BCC"/>
    <w:rsid w:val="00060D8F"/>
    <w:rsid w:val="0006189A"/>
    <w:rsid w:val="00061936"/>
    <w:rsid w:val="00061CA5"/>
    <w:rsid w:val="00061D78"/>
    <w:rsid w:val="00061E40"/>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3C4"/>
    <w:rsid w:val="00074FDA"/>
    <w:rsid w:val="00075593"/>
    <w:rsid w:val="00076B3D"/>
    <w:rsid w:val="00076E90"/>
    <w:rsid w:val="0008060A"/>
    <w:rsid w:val="000807DB"/>
    <w:rsid w:val="00080C3F"/>
    <w:rsid w:val="000812F9"/>
    <w:rsid w:val="000832B5"/>
    <w:rsid w:val="000833C4"/>
    <w:rsid w:val="00083562"/>
    <w:rsid w:val="00084496"/>
    <w:rsid w:val="0008471C"/>
    <w:rsid w:val="00085490"/>
    <w:rsid w:val="000858D8"/>
    <w:rsid w:val="0008659E"/>
    <w:rsid w:val="00086A1C"/>
    <w:rsid w:val="000875A5"/>
    <w:rsid w:val="00087DA9"/>
    <w:rsid w:val="000901DA"/>
    <w:rsid w:val="000903C6"/>
    <w:rsid w:val="000904BD"/>
    <w:rsid w:val="000909D8"/>
    <w:rsid w:val="00091F2B"/>
    <w:rsid w:val="0009255F"/>
    <w:rsid w:val="00093A55"/>
    <w:rsid w:val="00095495"/>
    <w:rsid w:val="0009780C"/>
    <w:rsid w:val="0009797F"/>
    <w:rsid w:val="000A0277"/>
    <w:rsid w:val="000A0652"/>
    <w:rsid w:val="000A2B36"/>
    <w:rsid w:val="000A2F68"/>
    <w:rsid w:val="000A3045"/>
    <w:rsid w:val="000A6173"/>
    <w:rsid w:val="000B05AD"/>
    <w:rsid w:val="000B100C"/>
    <w:rsid w:val="000B27EC"/>
    <w:rsid w:val="000B310B"/>
    <w:rsid w:val="000B341F"/>
    <w:rsid w:val="000B3446"/>
    <w:rsid w:val="000B36D7"/>
    <w:rsid w:val="000B4786"/>
    <w:rsid w:val="000B5882"/>
    <w:rsid w:val="000B5E95"/>
    <w:rsid w:val="000B7134"/>
    <w:rsid w:val="000B71CD"/>
    <w:rsid w:val="000B78A0"/>
    <w:rsid w:val="000B7C5A"/>
    <w:rsid w:val="000C0778"/>
    <w:rsid w:val="000C0CC3"/>
    <w:rsid w:val="000C0E79"/>
    <w:rsid w:val="000C0FE4"/>
    <w:rsid w:val="000C13C8"/>
    <w:rsid w:val="000C15D9"/>
    <w:rsid w:val="000C2468"/>
    <w:rsid w:val="000C2C7F"/>
    <w:rsid w:val="000C2ECF"/>
    <w:rsid w:val="000C3B5E"/>
    <w:rsid w:val="000C4043"/>
    <w:rsid w:val="000C4733"/>
    <w:rsid w:val="000C4E7B"/>
    <w:rsid w:val="000C6D65"/>
    <w:rsid w:val="000C7786"/>
    <w:rsid w:val="000D0BFD"/>
    <w:rsid w:val="000D1039"/>
    <w:rsid w:val="000D2278"/>
    <w:rsid w:val="000D2CA9"/>
    <w:rsid w:val="000D2E1E"/>
    <w:rsid w:val="000D39A1"/>
    <w:rsid w:val="000D4A7A"/>
    <w:rsid w:val="000D4C9C"/>
    <w:rsid w:val="000D4CC8"/>
    <w:rsid w:val="000D524F"/>
    <w:rsid w:val="000D57F8"/>
    <w:rsid w:val="000D5C7D"/>
    <w:rsid w:val="000D660D"/>
    <w:rsid w:val="000D66B6"/>
    <w:rsid w:val="000D697C"/>
    <w:rsid w:val="000D6DD4"/>
    <w:rsid w:val="000D743C"/>
    <w:rsid w:val="000D790C"/>
    <w:rsid w:val="000D7934"/>
    <w:rsid w:val="000D7AD9"/>
    <w:rsid w:val="000D7D11"/>
    <w:rsid w:val="000D7F7E"/>
    <w:rsid w:val="000D7FBE"/>
    <w:rsid w:val="000E069B"/>
    <w:rsid w:val="000E093C"/>
    <w:rsid w:val="000E09B2"/>
    <w:rsid w:val="000E0E52"/>
    <w:rsid w:val="000E16C7"/>
    <w:rsid w:val="000E1BCE"/>
    <w:rsid w:val="000E33F0"/>
    <w:rsid w:val="000E35A1"/>
    <w:rsid w:val="000E456B"/>
    <w:rsid w:val="000E47B8"/>
    <w:rsid w:val="000E56F1"/>
    <w:rsid w:val="000E628A"/>
    <w:rsid w:val="000E6A13"/>
    <w:rsid w:val="000E76F3"/>
    <w:rsid w:val="000F1112"/>
    <w:rsid w:val="000F1D2E"/>
    <w:rsid w:val="000F2168"/>
    <w:rsid w:val="000F25E9"/>
    <w:rsid w:val="000F28FC"/>
    <w:rsid w:val="000F3705"/>
    <w:rsid w:val="000F3B29"/>
    <w:rsid w:val="000F4E7C"/>
    <w:rsid w:val="000F56F6"/>
    <w:rsid w:val="000F5A4E"/>
    <w:rsid w:val="000F5ED8"/>
    <w:rsid w:val="000F5F8A"/>
    <w:rsid w:val="000F6F61"/>
    <w:rsid w:val="000F7A5A"/>
    <w:rsid w:val="00100DF1"/>
    <w:rsid w:val="00101338"/>
    <w:rsid w:val="00101999"/>
    <w:rsid w:val="001069CC"/>
    <w:rsid w:val="00106D44"/>
    <w:rsid w:val="00106F78"/>
    <w:rsid w:val="001073F2"/>
    <w:rsid w:val="0011154F"/>
    <w:rsid w:val="00112603"/>
    <w:rsid w:val="00114AB6"/>
    <w:rsid w:val="00115ACA"/>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5C22"/>
    <w:rsid w:val="001264EF"/>
    <w:rsid w:val="00127421"/>
    <w:rsid w:val="00127A98"/>
    <w:rsid w:val="00127CB3"/>
    <w:rsid w:val="00130F21"/>
    <w:rsid w:val="00133A5C"/>
    <w:rsid w:val="00134021"/>
    <w:rsid w:val="00134905"/>
    <w:rsid w:val="00134A0C"/>
    <w:rsid w:val="001355BA"/>
    <w:rsid w:val="001357A1"/>
    <w:rsid w:val="001363D4"/>
    <w:rsid w:val="00137148"/>
    <w:rsid w:val="0014019A"/>
    <w:rsid w:val="00140706"/>
    <w:rsid w:val="00140CC7"/>
    <w:rsid w:val="00141ADB"/>
    <w:rsid w:val="001429EF"/>
    <w:rsid w:val="001431FB"/>
    <w:rsid w:val="0014325D"/>
    <w:rsid w:val="00143CB7"/>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DB2"/>
    <w:rsid w:val="00173FA8"/>
    <w:rsid w:val="00174732"/>
    <w:rsid w:val="0017751D"/>
    <w:rsid w:val="00177541"/>
    <w:rsid w:val="00177B6C"/>
    <w:rsid w:val="00180CE3"/>
    <w:rsid w:val="001813A3"/>
    <w:rsid w:val="001813C0"/>
    <w:rsid w:val="00181AA1"/>
    <w:rsid w:val="00182C83"/>
    <w:rsid w:val="00183B6A"/>
    <w:rsid w:val="00184648"/>
    <w:rsid w:val="0018494F"/>
    <w:rsid w:val="00187329"/>
    <w:rsid w:val="001909A3"/>
    <w:rsid w:val="00190C7D"/>
    <w:rsid w:val="001919DC"/>
    <w:rsid w:val="00191F60"/>
    <w:rsid w:val="00193F01"/>
    <w:rsid w:val="00193F4A"/>
    <w:rsid w:val="00193FEE"/>
    <w:rsid w:val="00194B24"/>
    <w:rsid w:val="00195296"/>
    <w:rsid w:val="001955FB"/>
    <w:rsid w:val="001956DA"/>
    <w:rsid w:val="001958AB"/>
    <w:rsid w:val="001958D1"/>
    <w:rsid w:val="00196591"/>
    <w:rsid w:val="0019741C"/>
    <w:rsid w:val="001975A5"/>
    <w:rsid w:val="001A12AE"/>
    <w:rsid w:val="001A3513"/>
    <w:rsid w:val="001A4082"/>
    <w:rsid w:val="001A478C"/>
    <w:rsid w:val="001A4F32"/>
    <w:rsid w:val="001A597D"/>
    <w:rsid w:val="001A69B5"/>
    <w:rsid w:val="001B0BE3"/>
    <w:rsid w:val="001B1181"/>
    <w:rsid w:val="001B1673"/>
    <w:rsid w:val="001B26FE"/>
    <w:rsid w:val="001B3406"/>
    <w:rsid w:val="001B6059"/>
    <w:rsid w:val="001B648F"/>
    <w:rsid w:val="001B6511"/>
    <w:rsid w:val="001B6E58"/>
    <w:rsid w:val="001B79F7"/>
    <w:rsid w:val="001C0305"/>
    <w:rsid w:val="001C052B"/>
    <w:rsid w:val="001C09AE"/>
    <w:rsid w:val="001C0E51"/>
    <w:rsid w:val="001C19DD"/>
    <w:rsid w:val="001C1D55"/>
    <w:rsid w:val="001C3B2D"/>
    <w:rsid w:val="001C401D"/>
    <w:rsid w:val="001C4A5C"/>
    <w:rsid w:val="001C4B91"/>
    <w:rsid w:val="001C5537"/>
    <w:rsid w:val="001C5550"/>
    <w:rsid w:val="001C62BE"/>
    <w:rsid w:val="001C77C2"/>
    <w:rsid w:val="001C7901"/>
    <w:rsid w:val="001C7F44"/>
    <w:rsid w:val="001C7FCA"/>
    <w:rsid w:val="001D069B"/>
    <w:rsid w:val="001D0D51"/>
    <w:rsid w:val="001D2125"/>
    <w:rsid w:val="001D24F6"/>
    <w:rsid w:val="001D27C4"/>
    <w:rsid w:val="001D37FD"/>
    <w:rsid w:val="001D46CB"/>
    <w:rsid w:val="001D4E6A"/>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46C7"/>
    <w:rsid w:val="001F4DBF"/>
    <w:rsid w:val="001F77DA"/>
    <w:rsid w:val="001F79A0"/>
    <w:rsid w:val="002005DC"/>
    <w:rsid w:val="0020134D"/>
    <w:rsid w:val="00201B9D"/>
    <w:rsid w:val="00202D5A"/>
    <w:rsid w:val="00202E6F"/>
    <w:rsid w:val="0020358F"/>
    <w:rsid w:val="00203C0E"/>
    <w:rsid w:val="00203D04"/>
    <w:rsid w:val="00203FF1"/>
    <w:rsid w:val="002040A5"/>
    <w:rsid w:val="0020526D"/>
    <w:rsid w:val="0020570E"/>
    <w:rsid w:val="002057B1"/>
    <w:rsid w:val="002064DB"/>
    <w:rsid w:val="00207D19"/>
    <w:rsid w:val="002107E0"/>
    <w:rsid w:val="002119A7"/>
    <w:rsid w:val="00212A9E"/>
    <w:rsid w:val="00212D01"/>
    <w:rsid w:val="00212E30"/>
    <w:rsid w:val="002135AB"/>
    <w:rsid w:val="00214896"/>
    <w:rsid w:val="00214CFE"/>
    <w:rsid w:val="002157F0"/>
    <w:rsid w:val="00215DFB"/>
    <w:rsid w:val="00217F85"/>
    <w:rsid w:val="00220207"/>
    <w:rsid w:val="00220477"/>
    <w:rsid w:val="00220CE9"/>
    <w:rsid w:val="00224596"/>
    <w:rsid w:val="00225412"/>
    <w:rsid w:val="00226404"/>
    <w:rsid w:val="0022745C"/>
    <w:rsid w:val="002307FD"/>
    <w:rsid w:val="0023113B"/>
    <w:rsid w:val="002327C4"/>
    <w:rsid w:val="00233815"/>
    <w:rsid w:val="00234456"/>
    <w:rsid w:val="00234CEF"/>
    <w:rsid w:val="00234F3D"/>
    <w:rsid w:val="002350B9"/>
    <w:rsid w:val="002355A0"/>
    <w:rsid w:val="002356D9"/>
    <w:rsid w:val="0023647C"/>
    <w:rsid w:val="00240198"/>
    <w:rsid w:val="00240502"/>
    <w:rsid w:val="00241910"/>
    <w:rsid w:val="00241C2A"/>
    <w:rsid w:val="00242152"/>
    <w:rsid w:val="002445C5"/>
    <w:rsid w:val="002446CB"/>
    <w:rsid w:val="00250BAC"/>
    <w:rsid w:val="00250E52"/>
    <w:rsid w:val="002510BC"/>
    <w:rsid w:val="002515DF"/>
    <w:rsid w:val="00251F26"/>
    <w:rsid w:val="00251FBF"/>
    <w:rsid w:val="0025303F"/>
    <w:rsid w:val="00253829"/>
    <w:rsid w:val="00253A6D"/>
    <w:rsid w:val="00255DD1"/>
    <w:rsid w:val="00256442"/>
    <w:rsid w:val="00256467"/>
    <w:rsid w:val="00256EF4"/>
    <w:rsid w:val="00257166"/>
    <w:rsid w:val="00257216"/>
    <w:rsid w:val="00260F06"/>
    <w:rsid w:val="00261405"/>
    <w:rsid w:val="00261DA7"/>
    <w:rsid w:val="00264243"/>
    <w:rsid w:val="0026446F"/>
    <w:rsid w:val="0026470B"/>
    <w:rsid w:val="00264BCC"/>
    <w:rsid w:val="00264F99"/>
    <w:rsid w:val="002655D5"/>
    <w:rsid w:val="00265CB5"/>
    <w:rsid w:val="00265F8A"/>
    <w:rsid w:val="00266BC3"/>
    <w:rsid w:val="00266FD5"/>
    <w:rsid w:val="00267026"/>
    <w:rsid w:val="0027009C"/>
    <w:rsid w:val="002717F7"/>
    <w:rsid w:val="00277BB5"/>
    <w:rsid w:val="002805A8"/>
    <w:rsid w:val="00280A61"/>
    <w:rsid w:val="0028108D"/>
    <w:rsid w:val="00282521"/>
    <w:rsid w:val="00282F44"/>
    <w:rsid w:val="0028303F"/>
    <w:rsid w:val="002831C6"/>
    <w:rsid w:val="00284758"/>
    <w:rsid w:val="002857C0"/>
    <w:rsid w:val="002860AF"/>
    <w:rsid w:val="00286B5D"/>
    <w:rsid w:val="00286D99"/>
    <w:rsid w:val="00287B3F"/>
    <w:rsid w:val="00290CF8"/>
    <w:rsid w:val="00290F70"/>
    <w:rsid w:val="00291111"/>
    <w:rsid w:val="00291D11"/>
    <w:rsid w:val="00292725"/>
    <w:rsid w:val="00292F5B"/>
    <w:rsid w:val="002938E7"/>
    <w:rsid w:val="002944E0"/>
    <w:rsid w:val="0029591A"/>
    <w:rsid w:val="0029606C"/>
    <w:rsid w:val="002963E2"/>
    <w:rsid w:val="00296541"/>
    <w:rsid w:val="00296A52"/>
    <w:rsid w:val="00296FDD"/>
    <w:rsid w:val="00297FAB"/>
    <w:rsid w:val="002A05AA"/>
    <w:rsid w:val="002A06BB"/>
    <w:rsid w:val="002A0956"/>
    <w:rsid w:val="002A15C1"/>
    <w:rsid w:val="002A25FC"/>
    <w:rsid w:val="002A3660"/>
    <w:rsid w:val="002A560E"/>
    <w:rsid w:val="002A5992"/>
    <w:rsid w:val="002A5BA9"/>
    <w:rsid w:val="002B1F7D"/>
    <w:rsid w:val="002B23B5"/>
    <w:rsid w:val="002B381A"/>
    <w:rsid w:val="002B4239"/>
    <w:rsid w:val="002B485A"/>
    <w:rsid w:val="002B4DB2"/>
    <w:rsid w:val="002B7174"/>
    <w:rsid w:val="002B7209"/>
    <w:rsid w:val="002B7D45"/>
    <w:rsid w:val="002C0A50"/>
    <w:rsid w:val="002C113E"/>
    <w:rsid w:val="002C23DE"/>
    <w:rsid w:val="002C4DD4"/>
    <w:rsid w:val="002C56C3"/>
    <w:rsid w:val="002C5CF6"/>
    <w:rsid w:val="002C6D57"/>
    <w:rsid w:val="002C6DE6"/>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75B"/>
    <w:rsid w:val="002D7F0C"/>
    <w:rsid w:val="002E1A2D"/>
    <w:rsid w:val="002E1C21"/>
    <w:rsid w:val="002E3C09"/>
    <w:rsid w:val="002E3CD7"/>
    <w:rsid w:val="002E44AE"/>
    <w:rsid w:val="002E4F56"/>
    <w:rsid w:val="002E6E0C"/>
    <w:rsid w:val="002E7D39"/>
    <w:rsid w:val="002F02D7"/>
    <w:rsid w:val="002F0D09"/>
    <w:rsid w:val="002F34B7"/>
    <w:rsid w:val="002F35DB"/>
    <w:rsid w:val="002F360B"/>
    <w:rsid w:val="002F3920"/>
    <w:rsid w:val="002F572B"/>
    <w:rsid w:val="002F61F2"/>
    <w:rsid w:val="002F6328"/>
    <w:rsid w:val="002F6B81"/>
    <w:rsid w:val="002F70B5"/>
    <w:rsid w:val="002F788A"/>
    <w:rsid w:val="0030121C"/>
    <w:rsid w:val="00301F7C"/>
    <w:rsid w:val="0030215B"/>
    <w:rsid w:val="0030381B"/>
    <w:rsid w:val="00303DD1"/>
    <w:rsid w:val="0030464A"/>
    <w:rsid w:val="00304A95"/>
    <w:rsid w:val="003053B8"/>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5347"/>
    <w:rsid w:val="00325B39"/>
    <w:rsid w:val="0032634E"/>
    <w:rsid w:val="0032669C"/>
    <w:rsid w:val="00326770"/>
    <w:rsid w:val="00326F30"/>
    <w:rsid w:val="00327AE0"/>
    <w:rsid w:val="00327F2B"/>
    <w:rsid w:val="00330855"/>
    <w:rsid w:val="00330ED2"/>
    <w:rsid w:val="00330F61"/>
    <w:rsid w:val="0033179A"/>
    <w:rsid w:val="003335B0"/>
    <w:rsid w:val="00334809"/>
    <w:rsid w:val="0033529E"/>
    <w:rsid w:val="003357F0"/>
    <w:rsid w:val="00340222"/>
    <w:rsid w:val="00340F03"/>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C91"/>
    <w:rsid w:val="00352842"/>
    <w:rsid w:val="00353051"/>
    <w:rsid w:val="003555E8"/>
    <w:rsid w:val="003559B3"/>
    <w:rsid w:val="00356E55"/>
    <w:rsid w:val="00357E5E"/>
    <w:rsid w:val="00361DDA"/>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1BD"/>
    <w:rsid w:val="0037676B"/>
    <w:rsid w:val="00376AB8"/>
    <w:rsid w:val="003772C2"/>
    <w:rsid w:val="003775EC"/>
    <w:rsid w:val="0037776A"/>
    <w:rsid w:val="0038088E"/>
    <w:rsid w:val="00381220"/>
    <w:rsid w:val="00382952"/>
    <w:rsid w:val="003835ED"/>
    <w:rsid w:val="0038407B"/>
    <w:rsid w:val="00384897"/>
    <w:rsid w:val="00384DEF"/>
    <w:rsid w:val="00385233"/>
    <w:rsid w:val="003854C1"/>
    <w:rsid w:val="00385814"/>
    <w:rsid w:val="003863ED"/>
    <w:rsid w:val="00387A09"/>
    <w:rsid w:val="00387B94"/>
    <w:rsid w:val="00387CE0"/>
    <w:rsid w:val="003908C6"/>
    <w:rsid w:val="00390AD4"/>
    <w:rsid w:val="00390DBB"/>
    <w:rsid w:val="00391665"/>
    <w:rsid w:val="00391A41"/>
    <w:rsid w:val="00391F84"/>
    <w:rsid w:val="0039227F"/>
    <w:rsid w:val="0039350F"/>
    <w:rsid w:val="0039373A"/>
    <w:rsid w:val="00394A3C"/>
    <w:rsid w:val="00394AC0"/>
    <w:rsid w:val="0039506B"/>
    <w:rsid w:val="00395475"/>
    <w:rsid w:val="003957CF"/>
    <w:rsid w:val="00395B78"/>
    <w:rsid w:val="003964BE"/>
    <w:rsid w:val="003965A7"/>
    <w:rsid w:val="00396EB3"/>
    <w:rsid w:val="00397179"/>
    <w:rsid w:val="003976A7"/>
    <w:rsid w:val="00397B62"/>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1DA"/>
    <w:rsid w:val="003B26FB"/>
    <w:rsid w:val="003B3DC2"/>
    <w:rsid w:val="003B5EA9"/>
    <w:rsid w:val="003B763A"/>
    <w:rsid w:val="003B7EFA"/>
    <w:rsid w:val="003C0086"/>
    <w:rsid w:val="003C124E"/>
    <w:rsid w:val="003C25F9"/>
    <w:rsid w:val="003C2BBB"/>
    <w:rsid w:val="003C3406"/>
    <w:rsid w:val="003C34FC"/>
    <w:rsid w:val="003C350D"/>
    <w:rsid w:val="003C439F"/>
    <w:rsid w:val="003C49E6"/>
    <w:rsid w:val="003C4D57"/>
    <w:rsid w:val="003C68EC"/>
    <w:rsid w:val="003C78BB"/>
    <w:rsid w:val="003D058A"/>
    <w:rsid w:val="003D15B1"/>
    <w:rsid w:val="003D1855"/>
    <w:rsid w:val="003D21A6"/>
    <w:rsid w:val="003D2E7E"/>
    <w:rsid w:val="003D3073"/>
    <w:rsid w:val="003D3AEB"/>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2FD"/>
    <w:rsid w:val="00405E8A"/>
    <w:rsid w:val="0040735D"/>
    <w:rsid w:val="00407DB4"/>
    <w:rsid w:val="00411416"/>
    <w:rsid w:val="00413FA9"/>
    <w:rsid w:val="004151BE"/>
    <w:rsid w:val="00415A3A"/>
    <w:rsid w:val="00416015"/>
    <w:rsid w:val="004160EF"/>
    <w:rsid w:val="00416310"/>
    <w:rsid w:val="0042037B"/>
    <w:rsid w:val="004216A1"/>
    <w:rsid w:val="00421806"/>
    <w:rsid w:val="00422B0F"/>
    <w:rsid w:val="00422C79"/>
    <w:rsid w:val="004230D9"/>
    <w:rsid w:val="00423A39"/>
    <w:rsid w:val="00424023"/>
    <w:rsid w:val="004264DC"/>
    <w:rsid w:val="00426865"/>
    <w:rsid w:val="00426A39"/>
    <w:rsid w:val="00427DFC"/>
    <w:rsid w:val="00431140"/>
    <w:rsid w:val="00432AF1"/>
    <w:rsid w:val="00433413"/>
    <w:rsid w:val="00433B44"/>
    <w:rsid w:val="00433D63"/>
    <w:rsid w:val="00434088"/>
    <w:rsid w:val="004365D1"/>
    <w:rsid w:val="00436B7B"/>
    <w:rsid w:val="004370C1"/>
    <w:rsid w:val="00437676"/>
    <w:rsid w:val="00437D5E"/>
    <w:rsid w:val="004409EC"/>
    <w:rsid w:val="00440A5E"/>
    <w:rsid w:val="00440D69"/>
    <w:rsid w:val="00440FF6"/>
    <w:rsid w:val="004420EE"/>
    <w:rsid w:val="004425E9"/>
    <w:rsid w:val="004439E0"/>
    <w:rsid w:val="0044412A"/>
    <w:rsid w:val="0044766F"/>
    <w:rsid w:val="00447828"/>
    <w:rsid w:val="00447BAC"/>
    <w:rsid w:val="00450B7E"/>
    <w:rsid w:val="00450B8B"/>
    <w:rsid w:val="00450D04"/>
    <w:rsid w:val="00454CFD"/>
    <w:rsid w:val="0045699E"/>
    <w:rsid w:val="00460345"/>
    <w:rsid w:val="004615A6"/>
    <w:rsid w:val="00462766"/>
    <w:rsid w:val="00462893"/>
    <w:rsid w:val="00462C19"/>
    <w:rsid w:val="00463495"/>
    <w:rsid w:val="00464782"/>
    <w:rsid w:val="00465429"/>
    <w:rsid w:val="00465447"/>
    <w:rsid w:val="00466843"/>
    <w:rsid w:val="00467A79"/>
    <w:rsid w:val="0047077D"/>
    <w:rsid w:val="0047083F"/>
    <w:rsid w:val="00471437"/>
    <w:rsid w:val="0047320D"/>
    <w:rsid w:val="00473887"/>
    <w:rsid w:val="00473D79"/>
    <w:rsid w:val="0047503A"/>
    <w:rsid w:val="004759BC"/>
    <w:rsid w:val="00475CE7"/>
    <w:rsid w:val="00475F01"/>
    <w:rsid w:val="0047677E"/>
    <w:rsid w:val="004767F0"/>
    <w:rsid w:val="0047751B"/>
    <w:rsid w:val="00477ABD"/>
    <w:rsid w:val="00480FAB"/>
    <w:rsid w:val="00480FD4"/>
    <w:rsid w:val="004812D4"/>
    <w:rsid w:val="00481F96"/>
    <w:rsid w:val="00482702"/>
    <w:rsid w:val="00482A58"/>
    <w:rsid w:val="00482D0E"/>
    <w:rsid w:val="00482E99"/>
    <w:rsid w:val="00483257"/>
    <w:rsid w:val="00483A5C"/>
    <w:rsid w:val="00484735"/>
    <w:rsid w:val="00484DCB"/>
    <w:rsid w:val="00487567"/>
    <w:rsid w:val="00487AD9"/>
    <w:rsid w:val="00487C9F"/>
    <w:rsid w:val="00487FEE"/>
    <w:rsid w:val="0049065D"/>
    <w:rsid w:val="00491215"/>
    <w:rsid w:val="00492A96"/>
    <w:rsid w:val="00492CE3"/>
    <w:rsid w:val="004934C7"/>
    <w:rsid w:val="00493C96"/>
    <w:rsid w:val="004940D3"/>
    <w:rsid w:val="004941BD"/>
    <w:rsid w:val="00494E49"/>
    <w:rsid w:val="00495121"/>
    <w:rsid w:val="004952A9"/>
    <w:rsid w:val="004958FA"/>
    <w:rsid w:val="004968A6"/>
    <w:rsid w:val="00496AB0"/>
    <w:rsid w:val="00496EE2"/>
    <w:rsid w:val="0049719F"/>
    <w:rsid w:val="0049753C"/>
    <w:rsid w:val="004A1169"/>
    <w:rsid w:val="004A125C"/>
    <w:rsid w:val="004A2DB3"/>
    <w:rsid w:val="004A3DF3"/>
    <w:rsid w:val="004A644C"/>
    <w:rsid w:val="004A6B3D"/>
    <w:rsid w:val="004A6D14"/>
    <w:rsid w:val="004A73C6"/>
    <w:rsid w:val="004A79F4"/>
    <w:rsid w:val="004A7B66"/>
    <w:rsid w:val="004B0B8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C5424"/>
    <w:rsid w:val="004C7969"/>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2F"/>
    <w:rsid w:val="004D7CE4"/>
    <w:rsid w:val="004E0387"/>
    <w:rsid w:val="004E1636"/>
    <w:rsid w:val="004E2135"/>
    <w:rsid w:val="004E2830"/>
    <w:rsid w:val="004E2ABA"/>
    <w:rsid w:val="004E38CE"/>
    <w:rsid w:val="004E51FF"/>
    <w:rsid w:val="004E57AD"/>
    <w:rsid w:val="004E7A03"/>
    <w:rsid w:val="004F04AF"/>
    <w:rsid w:val="004F0C5E"/>
    <w:rsid w:val="004F1AF0"/>
    <w:rsid w:val="004F2611"/>
    <w:rsid w:val="004F26A0"/>
    <w:rsid w:val="004F2E19"/>
    <w:rsid w:val="004F30B1"/>
    <w:rsid w:val="004F4328"/>
    <w:rsid w:val="004F6325"/>
    <w:rsid w:val="004F6971"/>
    <w:rsid w:val="00500761"/>
    <w:rsid w:val="00500E85"/>
    <w:rsid w:val="005011C8"/>
    <w:rsid w:val="00501A12"/>
    <w:rsid w:val="005023C5"/>
    <w:rsid w:val="005025D6"/>
    <w:rsid w:val="005026F6"/>
    <w:rsid w:val="00504F94"/>
    <w:rsid w:val="005050CA"/>
    <w:rsid w:val="00505658"/>
    <w:rsid w:val="005056DF"/>
    <w:rsid w:val="00505B9C"/>
    <w:rsid w:val="00506DC0"/>
    <w:rsid w:val="00506E8A"/>
    <w:rsid w:val="00507A84"/>
    <w:rsid w:val="005105ED"/>
    <w:rsid w:val="00510E70"/>
    <w:rsid w:val="00510EC3"/>
    <w:rsid w:val="0051120B"/>
    <w:rsid w:val="00511F95"/>
    <w:rsid w:val="0051200B"/>
    <w:rsid w:val="0051270C"/>
    <w:rsid w:val="005129E0"/>
    <w:rsid w:val="00512BEE"/>
    <w:rsid w:val="00514499"/>
    <w:rsid w:val="00514B2C"/>
    <w:rsid w:val="00515B25"/>
    <w:rsid w:val="00516468"/>
    <w:rsid w:val="00516D51"/>
    <w:rsid w:val="00517742"/>
    <w:rsid w:val="00517B5F"/>
    <w:rsid w:val="00520711"/>
    <w:rsid w:val="005219D8"/>
    <w:rsid w:val="00522C1D"/>
    <w:rsid w:val="00522C34"/>
    <w:rsid w:val="00523218"/>
    <w:rsid w:val="005243CF"/>
    <w:rsid w:val="005247AA"/>
    <w:rsid w:val="005248CE"/>
    <w:rsid w:val="00524967"/>
    <w:rsid w:val="0052558D"/>
    <w:rsid w:val="0052569B"/>
    <w:rsid w:val="0052585A"/>
    <w:rsid w:val="00525B06"/>
    <w:rsid w:val="00526CA1"/>
    <w:rsid w:val="00527DAE"/>
    <w:rsid w:val="005300B4"/>
    <w:rsid w:val="00530137"/>
    <w:rsid w:val="00530ABB"/>
    <w:rsid w:val="0053225B"/>
    <w:rsid w:val="00532C09"/>
    <w:rsid w:val="005332A3"/>
    <w:rsid w:val="00533AD3"/>
    <w:rsid w:val="00534BD2"/>
    <w:rsid w:val="00534F85"/>
    <w:rsid w:val="00535DEF"/>
    <w:rsid w:val="005360D6"/>
    <w:rsid w:val="00536703"/>
    <w:rsid w:val="00537131"/>
    <w:rsid w:val="005379FB"/>
    <w:rsid w:val="005411E3"/>
    <w:rsid w:val="005415C4"/>
    <w:rsid w:val="0054188B"/>
    <w:rsid w:val="0054237D"/>
    <w:rsid w:val="005434C7"/>
    <w:rsid w:val="005439BE"/>
    <w:rsid w:val="00543F50"/>
    <w:rsid w:val="005443B6"/>
    <w:rsid w:val="00545C8B"/>
    <w:rsid w:val="005476D2"/>
    <w:rsid w:val="005509EA"/>
    <w:rsid w:val="00551D8C"/>
    <w:rsid w:val="00551EDF"/>
    <w:rsid w:val="005531F5"/>
    <w:rsid w:val="005540CC"/>
    <w:rsid w:val="00554234"/>
    <w:rsid w:val="00554C05"/>
    <w:rsid w:val="005557FA"/>
    <w:rsid w:val="00555929"/>
    <w:rsid w:val="00557E36"/>
    <w:rsid w:val="00561422"/>
    <w:rsid w:val="0056166F"/>
    <w:rsid w:val="00562043"/>
    <w:rsid w:val="005637FD"/>
    <w:rsid w:val="00564B3E"/>
    <w:rsid w:val="00565880"/>
    <w:rsid w:val="00565D08"/>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5AA6"/>
    <w:rsid w:val="0058649A"/>
    <w:rsid w:val="005864FC"/>
    <w:rsid w:val="005873CD"/>
    <w:rsid w:val="005875CE"/>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39AC"/>
    <w:rsid w:val="005A3A98"/>
    <w:rsid w:val="005A481C"/>
    <w:rsid w:val="005A5360"/>
    <w:rsid w:val="005A5713"/>
    <w:rsid w:val="005A620D"/>
    <w:rsid w:val="005A7037"/>
    <w:rsid w:val="005A770C"/>
    <w:rsid w:val="005B1DC7"/>
    <w:rsid w:val="005B1F64"/>
    <w:rsid w:val="005B3B1A"/>
    <w:rsid w:val="005B3F17"/>
    <w:rsid w:val="005B61BB"/>
    <w:rsid w:val="005B6F3D"/>
    <w:rsid w:val="005B7F9D"/>
    <w:rsid w:val="005C0051"/>
    <w:rsid w:val="005C22E8"/>
    <w:rsid w:val="005C2A97"/>
    <w:rsid w:val="005C2B5B"/>
    <w:rsid w:val="005C386C"/>
    <w:rsid w:val="005C4BE4"/>
    <w:rsid w:val="005C6C54"/>
    <w:rsid w:val="005D0D67"/>
    <w:rsid w:val="005D1BC9"/>
    <w:rsid w:val="005D1E61"/>
    <w:rsid w:val="005D2DB7"/>
    <w:rsid w:val="005D36CC"/>
    <w:rsid w:val="005D4611"/>
    <w:rsid w:val="005D5D02"/>
    <w:rsid w:val="005D5EE7"/>
    <w:rsid w:val="005D60B6"/>
    <w:rsid w:val="005E1495"/>
    <w:rsid w:val="005E3010"/>
    <w:rsid w:val="005E3090"/>
    <w:rsid w:val="005E3BAA"/>
    <w:rsid w:val="005E42B7"/>
    <w:rsid w:val="005E4C33"/>
    <w:rsid w:val="005E587D"/>
    <w:rsid w:val="005E58F9"/>
    <w:rsid w:val="005E79C2"/>
    <w:rsid w:val="005E7AE5"/>
    <w:rsid w:val="005F0ACE"/>
    <w:rsid w:val="005F0BF8"/>
    <w:rsid w:val="005F2859"/>
    <w:rsid w:val="005F2962"/>
    <w:rsid w:val="005F2A3B"/>
    <w:rsid w:val="005F3E89"/>
    <w:rsid w:val="005F452E"/>
    <w:rsid w:val="005F5409"/>
    <w:rsid w:val="0060093E"/>
    <w:rsid w:val="00600BD2"/>
    <w:rsid w:val="006014EF"/>
    <w:rsid w:val="00601676"/>
    <w:rsid w:val="00602DF3"/>
    <w:rsid w:val="0060347E"/>
    <w:rsid w:val="00603703"/>
    <w:rsid w:val="00605C1C"/>
    <w:rsid w:val="00606ED4"/>
    <w:rsid w:val="006108BA"/>
    <w:rsid w:val="00611B49"/>
    <w:rsid w:val="00611D68"/>
    <w:rsid w:val="00612DB2"/>
    <w:rsid w:val="00613814"/>
    <w:rsid w:val="0061435F"/>
    <w:rsid w:val="006149DC"/>
    <w:rsid w:val="00615C93"/>
    <w:rsid w:val="0061748C"/>
    <w:rsid w:val="00617F50"/>
    <w:rsid w:val="006209CA"/>
    <w:rsid w:val="0062143B"/>
    <w:rsid w:val="00622940"/>
    <w:rsid w:val="00622E4A"/>
    <w:rsid w:val="0062352B"/>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7CC"/>
    <w:rsid w:val="00642A01"/>
    <w:rsid w:val="00643BB6"/>
    <w:rsid w:val="00643D1E"/>
    <w:rsid w:val="00645794"/>
    <w:rsid w:val="0064661B"/>
    <w:rsid w:val="0064700F"/>
    <w:rsid w:val="00647042"/>
    <w:rsid w:val="00647525"/>
    <w:rsid w:val="00647A73"/>
    <w:rsid w:val="006503CD"/>
    <w:rsid w:val="00650A6A"/>
    <w:rsid w:val="0065130D"/>
    <w:rsid w:val="00651787"/>
    <w:rsid w:val="00652021"/>
    <w:rsid w:val="006522AE"/>
    <w:rsid w:val="00652FDC"/>
    <w:rsid w:val="006533DD"/>
    <w:rsid w:val="00653ACD"/>
    <w:rsid w:val="006545B8"/>
    <w:rsid w:val="00655D90"/>
    <w:rsid w:val="006562B1"/>
    <w:rsid w:val="00656B07"/>
    <w:rsid w:val="00657015"/>
    <w:rsid w:val="006573AC"/>
    <w:rsid w:val="006576F3"/>
    <w:rsid w:val="00657813"/>
    <w:rsid w:val="00657C45"/>
    <w:rsid w:val="00660891"/>
    <w:rsid w:val="006614D6"/>
    <w:rsid w:val="0066323D"/>
    <w:rsid w:val="0066330F"/>
    <w:rsid w:val="00663E31"/>
    <w:rsid w:val="00664449"/>
    <w:rsid w:val="00665389"/>
    <w:rsid w:val="0066559A"/>
    <w:rsid w:val="00665783"/>
    <w:rsid w:val="00666A2B"/>
    <w:rsid w:val="00666B9F"/>
    <w:rsid w:val="00667225"/>
    <w:rsid w:val="006672DE"/>
    <w:rsid w:val="00667859"/>
    <w:rsid w:val="00670246"/>
    <w:rsid w:val="00671B77"/>
    <w:rsid w:val="006725C3"/>
    <w:rsid w:val="00672A73"/>
    <w:rsid w:val="00672AE3"/>
    <w:rsid w:val="0067388C"/>
    <w:rsid w:val="00674236"/>
    <w:rsid w:val="006744FF"/>
    <w:rsid w:val="00674AA9"/>
    <w:rsid w:val="00674E96"/>
    <w:rsid w:val="00674FD2"/>
    <w:rsid w:val="00676F12"/>
    <w:rsid w:val="006801F0"/>
    <w:rsid w:val="006802FC"/>
    <w:rsid w:val="006810B7"/>
    <w:rsid w:val="00681228"/>
    <w:rsid w:val="0068134D"/>
    <w:rsid w:val="00681895"/>
    <w:rsid w:val="006836C8"/>
    <w:rsid w:val="0068482F"/>
    <w:rsid w:val="00685718"/>
    <w:rsid w:val="00685E71"/>
    <w:rsid w:val="006868C3"/>
    <w:rsid w:val="0068741B"/>
    <w:rsid w:val="00687A4A"/>
    <w:rsid w:val="00690805"/>
    <w:rsid w:val="00691387"/>
    <w:rsid w:val="00691C1A"/>
    <w:rsid w:val="00692CD4"/>
    <w:rsid w:val="00693164"/>
    <w:rsid w:val="00693472"/>
    <w:rsid w:val="00693ED4"/>
    <w:rsid w:val="0069450F"/>
    <w:rsid w:val="00695312"/>
    <w:rsid w:val="006964D3"/>
    <w:rsid w:val="0069666C"/>
    <w:rsid w:val="0069735B"/>
    <w:rsid w:val="006A03CE"/>
    <w:rsid w:val="006A0F74"/>
    <w:rsid w:val="006A1F10"/>
    <w:rsid w:val="006A26E0"/>
    <w:rsid w:val="006A3888"/>
    <w:rsid w:val="006A49B1"/>
    <w:rsid w:val="006A62BE"/>
    <w:rsid w:val="006A71D4"/>
    <w:rsid w:val="006A7973"/>
    <w:rsid w:val="006B1D11"/>
    <w:rsid w:val="006B2364"/>
    <w:rsid w:val="006B302E"/>
    <w:rsid w:val="006B403E"/>
    <w:rsid w:val="006B476B"/>
    <w:rsid w:val="006B7E66"/>
    <w:rsid w:val="006C031A"/>
    <w:rsid w:val="006C05E0"/>
    <w:rsid w:val="006C112F"/>
    <w:rsid w:val="006C15D0"/>
    <w:rsid w:val="006C1C54"/>
    <w:rsid w:val="006C1D5E"/>
    <w:rsid w:val="006C1D78"/>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C1D"/>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482"/>
    <w:rsid w:val="00716CA8"/>
    <w:rsid w:val="007175AD"/>
    <w:rsid w:val="0071786D"/>
    <w:rsid w:val="007200F5"/>
    <w:rsid w:val="007209F4"/>
    <w:rsid w:val="00721204"/>
    <w:rsid w:val="00722B39"/>
    <w:rsid w:val="0072334D"/>
    <w:rsid w:val="007236DC"/>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47C08"/>
    <w:rsid w:val="00747EB6"/>
    <w:rsid w:val="0075162F"/>
    <w:rsid w:val="0075190A"/>
    <w:rsid w:val="00751FA9"/>
    <w:rsid w:val="007521C5"/>
    <w:rsid w:val="007528DE"/>
    <w:rsid w:val="00752F69"/>
    <w:rsid w:val="00753C29"/>
    <w:rsid w:val="00754333"/>
    <w:rsid w:val="00754E0B"/>
    <w:rsid w:val="00755702"/>
    <w:rsid w:val="00756182"/>
    <w:rsid w:val="00756F36"/>
    <w:rsid w:val="00757178"/>
    <w:rsid w:val="007605C0"/>
    <w:rsid w:val="0076115C"/>
    <w:rsid w:val="007619C8"/>
    <w:rsid w:val="007624F4"/>
    <w:rsid w:val="00762D93"/>
    <w:rsid w:val="00764140"/>
    <w:rsid w:val="007652CD"/>
    <w:rsid w:val="00765925"/>
    <w:rsid w:val="00766CB8"/>
    <w:rsid w:val="007679F9"/>
    <w:rsid w:val="00767C6A"/>
    <w:rsid w:val="00770A40"/>
    <w:rsid w:val="0077393F"/>
    <w:rsid w:val="00773D24"/>
    <w:rsid w:val="007749A4"/>
    <w:rsid w:val="00774C27"/>
    <w:rsid w:val="00775421"/>
    <w:rsid w:val="00775DCD"/>
    <w:rsid w:val="0077680E"/>
    <w:rsid w:val="00780124"/>
    <w:rsid w:val="00781BCE"/>
    <w:rsid w:val="00782089"/>
    <w:rsid w:val="00782715"/>
    <w:rsid w:val="00782F33"/>
    <w:rsid w:val="0078632B"/>
    <w:rsid w:val="007873ED"/>
    <w:rsid w:val="007876B2"/>
    <w:rsid w:val="00787B98"/>
    <w:rsid w:val="00790D5A"/>
    <w:rsid w:val="007915ED"/>
    <w:rsid w:val="0079163A"/>
    <w:rsid w:val="007918EC"/>
    <w:rsid w:val="00791D1F"/>
    <w:rsid w:val="0079393A"/>
    <w:rsid w:val="00795249"/>
    <w:rsid w:val="007953E6"/>
    <w:rsid w:val="00795D92"/>
    <w:rsid w:val="00795E67"/>
    <w:rsid w:val="00796713"/>
    <w:rsid w:val="00796789"/>
    <w:rsid w:val="00796DEF"/>
    <w:rsid w:val="00797A13"/>
    <w:rsid w:val="007A10AD"/>
    <w:rsid w:val="007A1245"/>
    <w:rsid w:val="007A2C4F"/>
    <w:rsid w:val="007A4057"/>
    <w:rsid w:val="007A49CB"/>
    <w:rsid w:val="007A4AD8"/>
    <w:rsid w:val="007A5873"/>
    <w:rsid w:val="007A6A33"/>
    <w:rsid w:val="007A6C6E"/>
    <w:rsid w:val="007A77C8"/>
    <w:rsid w:val="007B0B0B"/>
    <w:rsid w:val="007B0E2D"/>
    <w:rsid w:val="007B0EB6"/>
    <w:rsid w:val="007B1E34"/>
    <w:rsid w:val="007B2E1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4EB1"/>
    <w:rsid w:val="007C522B"/>
    <w:rsid w:val="007C55DF"/>
    <w:rsid w:val="007C64ED"/>
    <w:rsid w:val="007D0672"/>
    <w:rsid w:val="007D09DB"/>
    <w:rsid w:val="007D1436"/>
    <w:rsid w:val="007D19E8"/>
    <w:rsid w:val="007D288A"/>
    <w:rsid w:val="007D2DE9"/>
    <w:rsid w:val="007D3584"/>
    <w:rsid w:val="007D3802"/>
    <w:rsid w:val="007D4146"/>
    <w:rsid w:val="007D4A02"/>
    <w:rsid w:val="007D5E7B"/>
    <w:rsid w:val="007D7225"/>
    <w:rsid w:val="007D74BE"/>
    <w:rsid w:val="007D780F"/>
    <w:rsid w:val="007E15E7"/>
    <w:rsid w:val="007E187D"/>
    <w:rsid w:val="007E27A6"/>
    <w:rsid w:val="007E2F78"/>
    <w:rsid w:val="007E4B02"/>
    <w:rsid w:val="007E5686"/>
    <w:rsid w:val="007E5FDA"/>
    <w:rsid w:val="007E67F1"/>
    <w:rsid w:val="007E6F2D"/>
    <w:rsid w:val="007E7BE4"/>
    <w:rsid w:val="007F153A"/>
    <w:rsid w:val="007F2413"/>
    <w:rsid w:val="007F2607"/>
    <w:rsid w:val="007F3500"/>
    <w:rsid w:val="007F4757"/>
    <w:rsid w:val="007F4AF0"/>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0300"/>
    <w:rsid w:val="0081129B"/>
    <w:rsid w:val="00811AB4"/>
    <w:rsid w:val="00811CED"/>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0C2"/>
    <w:rsid w:val="0082320F"/>
    <w:rsid w:val="008235FB"/>
    <w:rsid w:val="0082467F"/>
    <w:rsid w:val="008248CD"/>
    <w:rsid w:val="0082533F"/>
    <w:rsid w:val="008254B4"/>
    <w:rsid w:val="00826F40"/>
    <w:rsid w:val="0082776C"/>
    <w:rsid w:val="00830E10"/>
    <w:rsid w:val="008332BC"/>
    <w:rsid w:val="008332C3"/>
    <w:rsid w:val="008345E3"/>
    <w:rsid w:val="0083519F"/>
    <w:rsid w:val="00835C3C"/>
    <w:rsid w:val="00836402"/>
    <w:rsid w:val="00836B36"/>
    <w:rsid w:val="008371C4"/>
    <w:rsid w:val="00837CE0"/>
    <w:rsid w:val="00840071"/>
    <w:rsid w:val="00840767"/>
    <w:rsid w:val="008408C3"/>
    <w:rsid w:val="008414D3"/>
    <w:rsid w:val="00841E16"/>
    <w:rsid w:val="00842151"/>
    <w:rsid w:val="00842BF2"/>
    <w:rsid w:val="00843AD3"/>
    <w:rsid w:val="00843CA1"/>
    <w:rsid w:val="00844CAB"/>
    <w:rsid w:val="00844E29"/>
    <w:rsid w:val="00845887"/>
    <w:rsid w:val="00846277"/>
    <w:rsid w:val="008468EB"/>
    <w:rsid w:val="00846BDF"/>
    <w:rsid w:val="00846ED7"/>
    <w:rsid w:val="00847EBE"/>
    <w:rsid w:val="00850136"/>
    <w:rsid w:val="0085283C"/>
    <w:rsid w:val="00852A12"/>
    <w:rsid w:val="00853E8C"/>
    <w:rsid w:val="00855500"/>
    <w:rsid w:val="00856EB9"/>
    <w:rsid w:val="00857DB2"/>
    <w:rsid w:val="00857E27"/>
    <w:rsid w:val="008600FD"/>
    <w:rsid w:val="008607DC"/>
    <w:rsid w:val="00860AD1"/>
    <w:rsid w:val="00862415"/>
    <w:rsid w:val="008624AC"/>
    <w:rsid w:val="00862702"/>
    <w:rsid w:val="00862C86"/>
    <w:rsid w:val="00862F33"/>
    <w:rsid w:val="0086371F"/>
    <w:rsid w:val="00864942"/>
    <w:rsid w:val="00864DEF"/>
    <w:rsid w:val="008671EF"/>
    <w:rsid w:val="0086727F"/>
    <w:rsid w:val="0087117F"/>
    <w:rsid w:val="008712E1"/>
    <w:rsid w:val="008728BE"/>
    <w:rsid w:val="0087399E"/>
    <w:rsid w:val="008749A6"/>
    <w:rsid w:val="00876121"/>
    <w:rsid w:val="008761E4"/>
    <w:rsid w:val="008767A6"/>
    <w:rsid w:val="008778EA"/>
    <w:rsid w:val="0088057C"/>
    <w:rsid w:val="008805E1"/>
    <w:rsid w:val="00881600"/>
    <w:rsid w:val="00883F41"/>
    <w:rsid w:val="00884146"/>
    <w:rsid w:val="00884BC8"/>
    <w:rsid w:val="008850D9"/>
    <w:rsid w:val="00885144"/>
    <w:rsid w:val="00885217"/>
    <w:rsid w:val="008866CE"/>
    <w:rsid w:val="00886860"/>
    <w:rsid w:val="0088700D"/>
    <w:rsid w:val="00887ABE"/>
    <w:rsid w:val="008905CB"/>
    <w:rsid w:val="00892AE4"/>
    <w:rsid w:val="0089323A"/>
    <w:rsid w:val="008937ED"/>
    <w:rsid w:val="00894B1E"/>
    <w:rsid w:val="00896D07"/>
    <w:rsid w:val="00896E88"/>
    <w:rsid w:val="008970F6"/>
    <w:rsid w:val="00897A31"/>
    <w:rsid w:val="008A0024"/>
    <w:rsid w:val="008A1195"/>
    <w:rsid w:val="008A186A"/>
    <w:rsid w:val="008A1944"/>
    <w:rsid w:val="008A1C41"/>
    <w:rsid w:val="008A1CA7"/>
    <w:rsid w:val="008A1EB4"/>
    <w:rsid w:val="008A40FC"/>
    <w:rsid w:val="008A4118"/>
    <w:rsid w:val="008A43F6"/>
    <w:rsid w:val="008A57EA"/>
    <w:rsid w:val="008A6872"/>
    <w:rsid w:val="008B0178"/>
    <w:rsid w:val="008B065D"/>
    <w:rsid w:val="008B0668"/>
    <w:rsid w:val="008B0936"/>
    <w:rsid w:val="008B3819"/>
    <w:rsid w:val="008B5DF4"/>
    <w:rsid w:val="008B649C"/>
    <w:rsid w:val="008B674F"/>
    <w:rsid w:val="008B71C7"/>
    <w:rsid w:val="008B71D6"/>
    <w:rsid w:val="008B7BB9"/>
    <w:rsid w:val="008C201B"/>
    <w:rsid w:val="008C21A8"/>
    <w:rsid w:val="008C378C"/>
    <w:rsid w:val="008C497E"/>
    <w:rsid w:val="008C6502"/>
    <w:rsid w:val="008C6805"/>
    <w:rsid w:val="008C6BAF"/>
    <w:rsid w:val="008D09EB"/>
    <w:rsid w:val="008D0F96"/>
    <w:rsid w:val="008D15EB"/>
    <w:rsid w:val="008D1D45"/>
    <w:rsid w:val="008D2054"/>
    <w:rsid w:val="008D3068"/>
    <w:rsid w:val="008D3579"/>
    <w:rsid w:val="008D3687"/>
    <w:rsid w:val="008D3691"/>
    <w:rsid w:val="008D3EBC"/>
    <w:rsid w:val="008D3F5F"/>
    <w:rsid w:val="008D4C89"/>
    <w:rsid w:val="008D4CC0"/>
    <w:rsid w:val="008D51E9"/>
    <w:rsid w:val="008D6128"/>
    <w:rsid w:val="008E0642"/>
    <w:rsid w:val="008E0875"/>
    <w:rsid w:val="008E1698"/>
    <w:rsid w:val="008E3BB6"/>
    <w:rsid w:val="008E4CAE"/>
    <w:rsid w:val="008E5420"/>
    <w:rsid w:val="008E54CE"/>
    <w:rsid w:val="008E6736"/>
    <w:rsid w:val="008F0195"/>
    <w:rsid w:val="008F03DC"/>
    <w:rsid w:val="008F1232"/>
    <w:rsid w:val="008F2524"/>
    <w:rsid w:val="008F4209"/>
    <w:rsid w:val="008F4C78"/>
    <w:rsid w:val="008F4C80"/>
    <w:rsid w:val="008F55A8"/>
    <w:rsid w:val="008F571F"/>
    <w:rsid w:val="008F7BA6"/>
    <w:rsid w:val="008F7C1E"/>
    <w:rsid w:val="00901F62"/>
    <w:rsid w:val="00902279"/>
    <w:rsid w:val="00902BBC"/>
    <w:rsid w:val="0090367E"/>
    <w:rsid w:val="00903923"/>
    <w:rsid w:val="00903BE1"/>
    <w:rsid w:val="00903DF8"/>
    <w:rsid w:val="00903E90"/>
    <w:rsid w:val="009045CB"/>
    <w:rsid w:val="00904863"/>
    <w:rsid w:val="00906AE5"/>
    <w:rsid w:val="0090799A"/>
    <w:rsid w:val="00907BA5"/>
    <w:rsid w:val="00910311"/>
    <w:rsid w:val="00910F4A"/>
    <w:rsid w:val="009123C3"/>
    <w:rsid w:val="00912492"/>
    <w:rsid w:val="009128AF"/>
    <w:rsid w:val="00912978"/>
    <w:rsid w:val="00912AF6"/>
    <w:rsid w:val="00912E78"/>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2E5"/>
    <w:rsid w:val="0093052F"/>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4B5"/>
    <w:rsid w:val="009378AB"/>
    <w:rsid w:val="009379B9"/>
    <w:rsid w:val="009400A1"/>
    <w:rsid w:val="009405AC"/>
    <w:rsid w:val="00942463"/>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7BC"/>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477"/>
    <w:rsid w:val="00972812"/>
    <w:rsid w:val="00973254"/>
    <w:rsid w:val="00973A1E"/>
    <w:rsid w:val="0097424A"/>
    <w:rsid w:val="00974F17"/>
    <w:rsid w:val="00975126"/>
    <w:rsid w:val="00975700"/>
    <w:rsid w:val="009763D8"/>
    <w:rsid w:val="00976545"/>
    <w:rsid w:val="00976DDA"/>
    <w:rsid w:val="00977013"/>
    <w:rsid w:val="00977157"/>
    <w:rsid w:val="00977AF9"/>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5C6F"/>
    <w:rsid w:val="009A6012"/>
    <w:rsid w:val="009A7432"/>
    <w:rsid w:val="009A7719"/>
    <w:rsid w:val="009A7FFC"/>
    <w:rsid w:val="009B06CC"/>
    <w:rsid w:val="009B1283"/>
    <w:rsid w:val="009B2664"/>
    <w:rsid w:val="009B2883"/>
    <w:rsid w:val="009B3109"/>
    <w:rsid w:val="009B3AF8"/>
    <w:rsid w:val="009B3E40"/>
    <w:rsid w:val="009B4824"/>
    <w:rsid w:val="009B4A5E"/>
    <w:rsid w:val="009B60A9"/>
    <w:rsid w:val="009B691C"/>
    <w:rsid w:val="009B6EDE"/>
    <w:rsid w:val="009B7416"/>
    <w:rsid w:val="009C039F"/>
    <w:rsid w:val="009C09C7"/>
    <w:rsid w:val="009C09DB"/>
    <w:rsid w:val="009C0B6A"/>
    <w:rsid w:val="009C1B08"/>
    <w:rsid w:val="009C24B4"/>
    <w:rsid w:val="009C2723"/>
    <w:rsid w:val="009C3AD5"/>
    <w:rsid w:val="009C3D3A"/>
    <w:rsid w:val="009C4181"/>
    <w:rsid w:val="009C48EE"/>
    <w:rsid w:val="009C59B1"/>
    <w:rsid w:val="009C6A05"/>
    <w:rsid w:val="009C6B56"/>
    <w:rsid w:val="009D066F"/>
    <w:rsid w:val="009D0E72"/>
    <w:rsid w:val="009D1003"/>
    <w:rsid w:val="009D3793"/>
    <w:rsid w:val="009D4242"/>
    <w:rsid w:val="009D5F40"/>
    <w:rsid w:val="009D7BA1"/>
    <w:rsid w:val="009E0A18"/>
    <w:rsid w:val="009E0C0D"/>
    <w:rsid w:val="009E0DB5"/>
    <w:rsid w:val="009E1521"/>
    <w:rsid w:val="009E2468"/>
    <w:rsid w:val="009E2B21"/>
    <w:rsid w:val="009E38F2"/>
    <w:rsid w:val="009E44D4"/>
    <w:rsid w:val="009E49E0"/>
    <w:rsid w:val="009E545B"/>
    <w:rsid w:val="009E5BDB"/>
    <w:rsid w:val="009E6909"/>
    <w:rsid w:val="009F006E"/>
    <w:rsid w:val="009F00E0"/>
    <w:rsid w:val="009F0E91"/>
    <w:rsid w:val="009F10F2"/>
    <w:rsid w:val="009F11A7"/>
    <w:rsid w:val="009F135B"/>
    <w:rsid w:val="009F1950"/>
    <w:rsid w:val="009F328E"/>
    <w:rsid w:val="009F3627"/>
    <w:rsid w:val="009F48D9"/>
    <w:rsid w:val="009F49C1"/>
    <w:rsid w:val="009F5FBC"/>
    <w:rsid w:val="009F6E36"/>
    <w:rsid w:val="009F6F38"/>
    <w:rsid w:val="009F70D8"/>
    <w:rsid w:val="009F73A8"/>
    <w:rsid w:val="00A0043B"/>
    <w:rsid w:val="00A00A92"/>
    <w:rsid w:val="00A00CCE"/>
    <w:rsid w:val="00A01135"/>
    <w:rsid w:val="00A0397A"/>
    <w:rsid w:val="00A04F36"/>
    <w:rsid w:val="00A0521F"/>
    <w:rsid w:val="00A06B6F"/>
    <w:rsid w:val="00A06C00"/>
    <w:rsid w:val="00A074B0"/>
    <w:rsid w:val="00A07546"/>
    <w:rsid w:val="00A07724"/>
    <w:rsid w:val="00A105D1"/>
    <w:rsid w:val="00A12016"/>
    <w:rsid w:val="00A13583"/>
    <w:rsid w:val="00A136FE"/>
    <w:rsid w:val="00A13A2A"/>
    <w:rsid w:val="00A14E7A"/>
    <w:rsid w:val="00A157F0"/>
    <w:rsid w:val="00A15B33"/>
    <w:rsid w:val="00A16466"/>
    <w:rsid w:val="00A16F9C"/>
    <w:rsid w:val="00A1733C"/>
    <w:rsid w:val="00A2080B"/>
    <w:rsid w:val="00A20C45"/>
    <w:rsid w:val="00A21567"/>
    <w:rsid w:val="00A21D5F"/>
    <w:rsid w:val="00A222B2"/>
    <w:rsid w:val="00A231DE"/>
    <w:rsid w:val="00A23B9E"/>
    <w:rsid w:val="00A24DA0"/>
    <w:rsid w:val="00A25034"/>
    <w:rsid w:val="00A26071"/>
    <w:rsid w:val="00A271C8"/>
    <w:rsid w:val="00A27A52"/>
    <w:rsid w:val="00A30ACE"/>
    <w:rsid w:val="00A30FDF"/>
    <w:rsid w:val="00A313C5"/>
    <w:rsid w:val="00A3275E"/>
    <w:rsid w:val="00A32AD4"/>
    <w:rsid w:val="00A32C3E"/>
    <w:rsid w:val="00A32CA9"/>
    <w:rsid w:val="00A335B5"/>
    <w:rsid w:val="00A33C1A"/>
    <w:rsid w:val="00A34A94"/>
    <w:rsid w:val="00A35377"/>
    <w:rsid w:val="00A355E3"/>
    <w:rsid w:val="00A3587B"/>
    <w:rsid w:val="00A3640D"/>
    <w:rsid w:val="00A36B33"/>
    <w:rsid w:val="00A37FA6"/>
    <w:rsid w:val="00A41F87"/>
    <w:rsid w:val="00A42666"/>
    <w:rsid w:val="00A43E76"/>
    <w:rsid w:val="00A4418C"/>
    <w:rsid w:val="00A4499A"/>
    <w:rsid w:val="00A44A9B"/>
    <w:rsid w:val="00A45006"/>
    <w:rsid w:val="00A4700A"/>
    <w:rsid w:val="00A47B5F"/>
    <w:rsid w:val="00A47FCA"/>
    <w:rsid w:val="00A47FF2"/>
    <w:rsid w:val="00A505F4"/>
    <w:rsid w:val="00A50B83"/>
    <w:rsid w:val="00A50E1A"/>
    <w:rsid w:val="00A50F73"/>
    <w:rsid w:val="00A50FA7"/>
    <w:rsid w:val="00A517AF"/>
    <w:rsid w:val="00A52DBF"/>
    <w:rsid w:val="00A544ED"/>
    <w:rsid w:val="00A54C8E"/>
    <w:rsid w:val="00A54CCC"/>
    <w:rsid w:val="00A563C4"/>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191A"/>
    <w:rsid w:val="00A72418"/>
    <w:rsid w:val="00A72CF0"/>
    <w:rsid w:val="00A7349D"/>
    <w:rsid w:val="00A73E1B"/>
    <w:rsid w:val="00A74814"/>
    <w:rsid w:val="00A74988"/>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4A18"/>
    <w:rsid w:val="00A95B37"/>
    <w:rsid w:val="00A95D57"/>
    <w:rsid w:val="00A96717"/>
    <w:rsid w:val="00A97516"/>
    <w:rsid w:val="00AA0A1F"/>
    <w:rsid w:val="00AA179B"/>
    <w:rsid w:val="00AA2299"/>
    <w:rsid w:val="00AA287D"/>
    <w:rsid w:val="00AA2F44"/>
    <w:rsid w:val="00AA313F"/>
    <w:rsid w:val="00AA420B"/>
    <w:rsid w:val="00AA4225"/>
    <w:rsid w:val="00AA4546"/>
    <w:rsid w:val="00AA4881"/>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03F1"/>
    <w:rsid w:val="00AC35C6"/>
    <w:rsid w:val="00AC3A3D"/>
    <w:rsid w:val="00AC3A57"/>
    <w:rsid w:val="00AC3B5F"/>
    <w:rsid w:val="00AC43BB"/>
    <w:rsid w:val="00AC48B8"/>
    <w:rsid w:val="00AC4E99"/>
    <w:rsid w:val="00AC5872"/>
    <w:rsid w:val="00AC5DD3"/>
    <w:rsid w:val="00AC6699"/>
    <w:rsid w:val="00AC6D56"/>
    <w:rsid w:val="00AC7479"/>
    <w:rsid w:val="00AC779C"/>
    <w:rsid w:val="00AD08CD"/>
    <w:rsid w:val="00AD0DD2"/>
    <w:rsid w:val="00AD1015"/>
    <w:rsid w:val="00AD1BBB"/>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19D"/>
    <w:rsid w:val="00AF7830"/>
    <w:rsid w:val="00AF7CDD"/>
    <w:rsid w:val="00AF7DA6"/>
    <w:rsid w:val="00B01C9D"/>
    <w:rsid w:val="00B0306D"/>
    <w:rsid w:val="00B0323D"/>
    <w:rsid w:val="00B0398F"/>
    <w:rsid w:val="00B040ED"/>
    <w:rsid w:val="00B042C5"/>
    <w:rsid w:val="00B04491"/>
    <w:rsid w:val="00B06FEF"/>
    <w:rsid w:val="00B074E8"/>
    <w:rsid w:val="00B11798"/>
    <w:rsid w:val="00B11A27"/>
    <w:rsid w:val="00B11B16"/>
    <w:rsid w:val="00B11B68"/>
    <w:rsid w:val="00B11DA5"/>
    <w:rsid w:val="00B12048"/>
    <w:rsid w:val="00B12790"/>
    <w:rsid w:val="00B131CA"/>
    <w:rsid w:val="00B134A5"/>
    <w:rsid w:val="00B1399C"/>
    <w:rsid w:val="00B13A59"/>
    <w:rsid w:val="00B13ADB"/>
    <w:rsid w:val="00B14311"/>
    <w:rsid w:val="00B1458C"/>
    <w:rsid w:val="00B147E8"/>
    <w:rsid w:val="00B155CA"/>
    <w:rsid w:val="00B160CA"/>
    <w:rsid w:val="00B173B6"/>
    <w:rsid w:val="00B17EC5"/>
    <w:rsid w:val="00B203B1"/>
    <w:rsid w:val="00B21640"/>
    <w:rsid w:val="00B22143"/>
    <w:rsid w:val="00B22DB3"/>
    <w:rsid w:val="00B23262"/>
    <w:rsid w:val="00B23E22"/>
    <w:rsid w:val="00B241BD"/>
    <w:rsid w:val="00B246E2"/>
    <w:rsid w:val="00B254B1"/>
    <w:rsid w:val="00B267E2"/>
    <w:rsid w:val="00B26A1A"/>
    <w:rsid w:val="00B273BB"/>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0FAD"/>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079A"/>
    <w:rsid w:val="00B60AC0"/>
    <w:rsid w:val="00B63BF5"/>
    <w:rsid w:val="00B643E0"/>
    <w:rsid w:val="00B646F6"/>
    <w:rsid w:val="00B66F8B"/>
    <w:rsid w:val="00B67102"/>
    <w:rsid w:val="00B674BB"/>
    <w:rsid w:val="00B678C8"/>
    <w:rsid w:val="00B70F08"/>
    <w:rsid w:val="00B7131B"/>
    <w:rsid w:val="00B7141E"/>
    <w:rsid w:val="00B714DD"/>
    <w:rsid w:val="00B728DA"/>
    <w:rsid w:val="00B732C7"/>
    <w:rsid w:val="00B73C33"/>
    <w:rsid w:val="00B74BD1"/>
    <w:rsid w:val="00B74D18"/>
    <w:rsid w:val="00B75CE5"/>
    <w:rsid w:val="00B75FCF"/>
    <w:rsid w:val="00B764AC"/>
    <w:rsid w:val="00B76800"/>
    <w:rsid w:val="00B76DF8"/>
    <w:rsid w:val="00B779B0"/>
    <w:rsid w:val="00B80581"/>
    <w:rsid w:val="00B82837"/>
    <w:rsid w:val="00B82C26"/>
    <w:rsid w:val="00B82CDD"/>
    <w:rsid w:val="00B839CA"/>
    <w:rsid w:val="00B83B1F"/>
    <w:rsid w:val="00B84A74"/>
    <w:rsid w:val="00B84D57"/>
    <w:rsid w:val="00B85640"/>
    <w:rsid w:val="00B85B81"/>
    <w:rsid w:val="00B8659C"/>
    <w:rsid w:val="00B90B4C"/>
    <w:rsid w:val="00B90DE8"/>
    <w:rsid w:val="00B916BA"/>
    <w:rsid w:val="00B92308"/>
    <w:rsid w:val="00B92CEC"/>
    <w:rsid w:val="00B92D6B"/>
    <w:rsid w:val="00B93BD1"/>
    <w:rsid w:val="00B93C58"/>
    <w:rsid w:val="00B94160"/>
    <w:rsid w:val="00B94BDC"/>
    <w:rsid w:val="00B957CC"/>
    <w:rsid w:val="00B96AC6"/>
    <w:rsid w:val="00B971E0"/>
    <w:rsid w:val="00BA0349"/>
    <w:rsid w:val="00BA0358"/>
    <w:rsid w:val="00BA0856"/>
    <w:rsid w:val="00BA1036"/>
    <w:rsid w:val="00BA1D93"/>
    <w:rsid w:val="00BA2897"/>
    <w:rsid w:val="00BA390E"/>
    <w:rsid w:val="00BA3DFC"/>
    <w:rsid w:val="00BA4916"/>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2836"/>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7D6"/>
    <w:rsid w:val="00BD79B3"/>
    <w:rsid w:val="00BE0606"/>
    <w:rsid w:val="00BE1B48"/>
    <w:rsid w:val="00BE23B4"/>
    <w:rsid w:val="00BE289F"/>
    <w:rsid w:val="00BE3A3D"/>
    <w:rsid w:val="00BE3C7A"/>
    <w:rsid w:val="00BE432C"/>
    <w:rsid w:val="00BE49FD"/>
    <w:rsid w:val="00BE4E89"/>
    <w:rsid w:val="00BE53C2"/>
    <w:rsid w:val="00BE599A"/>
    <w:rsid w:val="00BE5E67"/>
    <w:rsid w:val="00BE6DFC"/>
    <w:rsid w:val="00BE6FA9"/>
    <w:rsid w:val="00BF0D83"/>
    <w:rsid w:val="00BF0FA7"/>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0E54"/>
    <w:rsid w:val="00C015C1"/>
    <w:rsid w:val="00C01CA4"/>
    <w:rsid w:val="00C02C67"/>
    <w:rsid w:val="00C03D88"/>
    <w:rsid w:val="00C03FD5"/>
    <w:rsid w:val="00C0418B"/>
    <w:rsid w:val="00C0470F"/>
    <w:rsid w:val="00C04988"/>
    <w:rsid w:val="00C04B2D"/>
    <w:rsid w:val="00C053DF"/>
    <w:rsid w:val="00C0546E"/>
    <w:rsid w:val="00C0728F"/>
    <w:rsid w:val="00C073F8"/>
    <w:rsid w:val="00C077AB"/>
    <w:rsid w:val="00C07BFB"/>
    <w:rsid w:val="00C07C1B"/>
    <w:rsid w:val="00C07EC3"/>
    <w:rsid w:val="00C10198"/>
    <w:rsid w:val="00C10C1E"/>
    <w:rsid w:val="00C10EAA"/>
    <w:rsid w:val="00C124A9"/>
    <w:rsid w:val="00C12CAE"/>
    <w:rsid w:val="00C13618"/>
    <w:rsid w:val="00C13BC0"/>
    <w:rsid w:val="00C1405D"/>
    <w:rsid w:val="00C14F40"/>
    <w:rsid w:val="00C15715"/>
    <w:rsid w:val="00C15AEC"/>
    <w:rsid w:val="00C15B43"/>
    <w:rsid w:val="00C170B0"/>
    <w:rsid w:val="00C1793F"/>
    <w:rsid w:val="00C208C4"/>
    <w:rsid w:val="00C2091C"/>
    <w:rsid w:val="00C23018"/>
    <w:rsid w:val="00C2334E"/>
    <w:rsid w:val="00C236AB"/>
    <w:rsid w:val="00C24137"/>
    <w:rsid w:val="00C24B28"/>
    <w:rsid w:val="00C24C38"/>
    <w:rsid w:val="00C25C9C"/>
    <w:rsid w:val="00C25CA4"/>
    <w:rsid w:val="00C266C9"/>
    <w:rsid w:val="00C26D84"/>
    <w:rsid w:val="00C277B5"/>
    <w:rsid w:val="00C300A5"/>
    <w:rsid w:val="00C30A4C"/>
    <w:rsid w:val="00C30D44"/>
    <w:rsid w:val="00C30E79"/>
    <w:rsid w:val="00C30E89"/>
    <w:rsid w:val="00C32666"/>
    <w:rsid w:val="00C32BE3"/>
    <w:rsid w:val="00C34680"/>
    <w:rsid w:val="00C34D65"/>
    <w:rsid w:val="00C357D9"/>
    <w:rsid w:val="00C35F70"/>
    <w:rsid w:val="00C367B0"/>
    <w:rsid w:val="00C36DC9"/>
    <w:rsid w:val="00C372C9"/>
    <w:rsid w:val="00C4021B"/>
    <w:rsid w:val="00C4058A"/>
    <w:rsid w:val="00C4110E"/>
    <w:rsid w:val="00C4195A"/>
    <w:rsid w:val="00C41B05"/>
    <w:rsid w:val="00C41C30"/>
    <w:rsid w:val="00C421C7"/>
    <w:rsid w:val="00C42377"/>
    <w:rsid w:val="00C428FA"/>
    <w:rsid w:val="00C42B0E"/>
    <w:rsid w:val="00C42C8D"/>
    <w:rsid w:val="00C43961"/>
    <w:rsid w:val="00C44223"/>
    <w:rsid w:val="00C45604"/>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2F26"/>
    <w:rsid w:val="00C53061"/>
    <w:rsid w:val="00C530C4"/>
    <w:rsid w:val="00C54A30"/>
    <w:rsid w:val="00C55932"/>
    <w:rsid w:val="00C560D9"/>
    <w:rsid w:val="00C56CBA"/>
    <w:rsid w:val="00C56D1B"/>
    <w:rsid w:val="00C571F2"/>
    <w:rsid w:val="00C572E5"/>
    <w:rsid w:val="00C576E8"/>
    <w:rsid w:val="00C6061B"/>
    <w:rsid w:val="00C6262D"/>
    <w:rsid w:val="00C638BB"/>
    <w:rsid w:val="00C64D39"/>
    <w:rsid w:val="00C65901"/>
    <w:rsid w:val="00C661FA"/>
    <w:rsid w:val="00C666F1"/>
    <w:rsid w:val="00C66B8A"/>
    <w:rsid w:val="00C66BA6"/>
    <w:rsid w:val="00C70119"/>
    <w:rsid w:val="00C70EA3"/>
    <w:rsid w:val="00C71677"/>
    <w:rsid w:val="00C72BE1"/>
    <w:rsid w:val="00C73BED"/>
    <w:rsid w:val="00C73EC9"/>
    <w:rsid w:val="00C746EE"/>
    <w:rsid w:val="00C74CA8"/>
    <w:rsid w:val="00C75CFE"/>
    <w:rsid w:val="00C761EB"/>
    <w:rsid w:val="00C765C7"/>
    <w:rsid w:val="00C77D0C"/>
    <w:rsid w:val="00C80282"/>
    <w:rsid w:val="00C817D7"/>
    <w:rsid w:val="00C8292C"/>
    <w:rsid w:val="00C83BE3"/>
    <w:rsid w:val="00C848A1"/>
    <w:rsid w:val="00C84CB5"/>
    <w:rsid w:val="00C8512D"/>
    <w:rsid w:val="00C86FD7"/>
    <w:rsid w:val="00C87503"/>
    <w:rsid w:val="00C875BD"/>
    <w:rsid w:val="00C90249"/>
    <w:rsid w:val="00C9039C"/>
    <w:rsid w:val="00C9103D"/>
    <w:rsid w:val="00C91B4D"/>
    <w:rsid w:val="00C91B73"/>
    <w:rsid w:val="00C9336E"/>
    <w:rsid w:val="00C9537C"/>
    <w:rsid w:val="00C960D4"/>
    <w:rsid w:val="00C967C8"/>
    <w:rsid w:val="00C96C8F"/>
    <w:rsid w:val="00CA0A5B"/>
    <w:rsid w:val="00CA0FA4"/>
    <w:rsid w:val="00CA1094"/>
    <w:rsid w:val="00CA1BCF"/>
    <w:rsid w:val="00CA1EE1"/>
    <w:rsid w:val="00CA217D"/>
    <w:rsid w:val="00CA2306"/>
    <w:rsid w:val="00CA3A1E"/>
    <w:rsid w:val="00CA50F5"/>
    <w:rsid w:val="00CA5698"/>
    <w:rsid w:val="00CA5D5C"/>
    <w:rsid w:val="00CA6257"/>
    <w:rsid w:val="00CA6ED2"/>
    <w:rsid w:val="00CA71F8"/>
    <w:rsid w:val="00CB0243"/>
    <w:rsid w:val="00CB08C9"/>
    <w:rsid w:val="00CB1791"/>
    <w:rsid w:val="00CB1E1A"/>
    <w:rsid w:val="00CB2370"/>
    <w:rsid w:val="00CB2768"/>
    <w:rsid w:val="00CB28FE"/>
    <w:rsid w:val="00CB3657"/>
    <w:rsid w:val="00CB4E58"/>
    <w:rsid w:val="00CB5E9A"/>
    <w:rsid w:val="00CB68A9"/>
    <w:rsid w:val="00CB7F0E"/>
    <w:rsid w:val="00CC11C3"/>
    <w:rsid w:val="00CC16DA"/>
    <w:rsid w:val="00CC1816"/>
    <w:rsid w:val="00CC3D9B"/>
    <w:rsid w:val="00CC53EF"/>
    <w:rsid w:val="00CC620B"/>
    <w:rsid w:val="00CC6366"/>
    <w:rsid w:val="00CC7207"/>
    <w:rsid w:val="00CD0DD0"/>
    <w:rsid w:val="00CD1521"/>
    <w:rsid w:val="00CD1FA5"/>
    <w:rsid w:val="00CD2254"/>
    <w:rsid w:val="00CD25C6"/>
    <w:rsid w:val="00CD4518"/>
    <w:rsid w:val="00CD4A5D"/>
    <w:rsid w:val="00CD54F1"/>
    <w:rsid w:val="00CD5C2B"/>
    <w:rsid w:val="00CD65F8"/>
    <w:rsid w:val="00CD6B60"/>
    <w:rsid w:val="00CD6DB2"/>
    <w:rsid w:val="00CE002D"/>
    <w:rsid w:val="00CE2A16"/>
    <w:rsid w:val="00CE38B7"/>
    <w:rsid w:val="00CE4A17"/>
    <w:rsid w:val="00CE504E"/>
    <w:rsid w:val="00CE524B"/>
    <w:rsid w:val="00CE57FA"/>
    <w:rsid w:val="00CE59D9"/>
    <w:rsid w:val="00CE5D29"/>
    <w:rsid w:val="00CE62BE"/>
    <w:rsid w:val="00CE63B4"/>
    <w:rsid w:val="00CE63BF"/>
    <w:rsid w:val="00CE77B0"/>
    <w:rsid w:val="00CE7CDC"/>
    <w:rsid w:val="00CE7DC7"/>
    <w:rsid w:val="00CF1455"/>
    <w:rsid w:val="00CF1742"/>
    <w:rsid w:val="00CF1A05"/>
    <w:rsid w:val="00CF223A"/>
    <w:rsid w:val="00CF2883"/>
    <w:rsid w:val="00CF3804"/>
    <w:rsid w:val="00CF39AC"/>
    <w:rsid w:val="00CF4309"/>
    <w:rsid w:val="00CF460A"/>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E15"/>
    <w:rsid w:val="00D04F66"/>
    <w:rsid w:val="00D05C84"/>
    <w:rsid w:val="00D06260"/>
    <w:rsid w:val="00D06509"/>
    <w:rsid w:val="00D065BC"/>
    <w:rsid w:val="00D06C28"/>
    <w:rsid w:val="00D07293"/>
    <w:rsid w:val="00D1020B"/>
    <w:rsid w:val="00D103F2"/>
    <w:rsid w:val="00D113F6"/>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38DF"/>
    <w:rsid w:val="00D2445C"/>
    <w:rsid w:val="00D24938"/>
    <w:rsid w:val="00D2520D"/>
    <w:rsid w:val="00D25D47"/>
    <w:rsid w:val="00D2606A"/>
    <w:rsid w:val="00D260D4"/>
    <w:rsid w:val="00D26379"/>
    <w:rsid w:val="00D266FC"/>
    <w:rsid w:val="00D275FD"/>
    <w:rsid w:val="00D27760"/>
    <w:rsid w:val="00D27A73"/>
    <w:rsid w:val="00D27FE4"/>
    <w:rsid w:val="00D32030"/>
    <w:rsid w:val="00D33ACC"/>
    <w:rsid w:val="00D341B8"/>
    <w:rsid w:val="00D343FE"/>
    <w:rsid w:val="00D347C7"/>
    <w:rsid w:val="00D349E3"/>
    <w:rsid w:val="00D35AE4"/>
    <w:rsid w:val="00D35DE5"/>
    <w:rsid w:val="00D37AB7"/>
    <w:rsid w:val="00D400BE"/>
    <w:rsid w:val="00D400CD"/>
    <w:rsid w:val="00D40C51"/>
    <w:rsid w:val="00D4285C"/>
    <w:rsid w:val="00D42CC7"/>
    <w:rsid w:val="00D44211"/>
    <w:rsid w:val="00D44E0A"/>
    <w:rsid w:val="00D46A70"/>
    <w:rsid w:val="00D47BC6"/>
    <w:rsid w:val="00D50553"/>
    <w:rsid w:val="00D5200E"/>
    <w:rsid w:val="00D53465"/>
    <w:rsid w:val="00D53884"/>
    <w:rsid w:val="00D53F99"/>
    <w:rsid w:val="00D53FA7"/>
    <w:rsid w:val="00D54991"/>
    <w:rsid w:val="00D54CF3"/>
    <w:rsid w:val="00D54E12"/>
    <w:rsid w:val="00D564BF"/>
    <w:rsid w:val="00D56E53"/>
    <w:rsid w:val="00D57431"/>
    <w:rsid w:val="00D60233"/>
    <w:rsid w:val="00D616DA"/>
    <w:rsid w:val="00D626E2"/>
    <w:rsid w:val="00D62CDF"/>
    <w:rsid w:val="00D6437C"/>
    <w:rsid w:val="00D64BBE"/>
    <w:rsid w:val="00D65F79"/>
    <w:rsid w:val="00D6656F"/>
    <w:rsid w:val="00D7067F"/>
    <w:rsid w:val="00D729EE"/>
    <w:rsid w:val="00D72C3F"/>
    <w:rsid w:val="00D73288"/>
    <w:rsid w:val="00D73A30"/>
    <w:rsid w:val="00D74069"/>
    <w:rsid w:val="00D74916"/>
    <w:rsid w:val="00D74FD7"/>
    <w:rsid w:val="00D751E1"/>
    <w:rsid w:val="00D75F09"/>
    <w:rsid w:val="00D76A4C"/>
    <w:rsid w:val="00D7749B"/>
    <w:rsid w:val="00D77AE9"/>
    <w:rsid w:val="00D800DF"/>
    <w:rsid w:val="00D80373"/>
    <w:rsid w:val="00D8045D"/>
    <w:rsid w:val="00D825C8"/>
    <w:rsid w:val="00D82B53"/>
    <w:rsid w:val="00D837E8"/>
    <w:rsid w:val="00D83AE6"/>
    <w:rsid w:val="00D8531B"/>
    <w:rsid w:val="00D85894"/>
    <w:rsid w:val="00D872A2"/>
    <w:rsid w:val="00D873B9"/>
    <w:rsid w:val="00D87B1C"/>
    <w:rsid w:val="00D905FF"/>
    <w:rsid w:val="00D909A8"/>
    <w:rsid w:val="00D91903"/>
    <w:rsid w:val="00D926CA"/>
    <w:rsid w:val="00D940AA"/>
    <w:rsid w:val="00D944A8"/>
    <w:rsid w:val="00D945C8"/>
    <w:rsid w:val="00D94DCC"/>
    <w:rsid w:val="00D95B7E"/>
    <w:rsid w:val="00D95D21"/>
    <w:rsid w:val="00D96643"/>
    <w:rsid w:val="00D967D2"/>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5BC"/>
    <w:rsid w:val="00DC1773"/>
    <w:rsid w:val="00DC20FA"/>
    <w:rsid w:val="00DC2D40"/>
    <w:rsid w:val="00DC3DF3"/>
    <w:rsid w:val="00DC400E"/>
    <w:rsid w:val="00DC45C2"/>
    <w:rsid w:val="00DC485E"/>
    <w:rsid w:val="00DC5216"/>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4792"/>
    <w:rsid w:val="00DE5315"/>
    <w:rsid w:val="00DE6993"/>
    <w:rsid w:val="00DE6FC7"/>
    <w:rsid w:val="00DE700D"/>
    <w:rsid w:val="00DE72C6"/>
    <w:rsid w:val="00DE7E66"/>
    <w:rsid w:val="00DF107E"/>
    <w:rsid w:val="00DF11B8"/>
    <w:rsid w:val="00DF1328"/>
    <w:rsid w:val="00DF1FBD"/>
    <w:rsid w:val="00DF2016"/>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54D5"/>
    <w:rsid w:val="00E06234"/>
    <w:rsid w:val="00E066AA"/>
    <w:rsid w:val="00E100FC"/>
    <w:rsid w:val="00E103FC"/>
    <w:rsid w:val="00E1087A"/>
    <w:rsid w:val="00E10ADA"/>
    <w:rsid w:val="00E11902"/>
    <w:rsid w:val="00E14019"/>
    <w:rsid w:val="00E14118"/>
    <w:rsid w:val="00E14222"/>
    <w:rsid w:val="00E1422D"/>
    <w:rsid w:val="00E142CD"/>
    <w:rsid w:val="00E148D6"/>
    <w:rsid w:val="00E14D00"/>
    <w:rsid w:val="00E150B6"/>
    <w:rsid w:val="00E1546D"/>
    <w:rsid w:val="00E154CD"/>
    <w:rsid w:val="00E15A5E"/>
    <w:rsid w:val="00E16A89"/>
    <w:rsid w:val="00E20BB1"/>
    <w:rsid w:val="00E2111B"/>
    <w:rsid w:val="00E23091"/>
    <w:rsid w:val="00E23224"/>
    <w:rsid w:val="00E23C75"/>
    <w:rsid w:val="00E23EF0"/>
    <w:rsid w:val="00E25503"/>
    <w:rsid w:val="00E25CD3"/>
    <w:rsid w:val="00E25D3E"/>
    <w:rsid w:val="00E26061"/>
    <w:rsid w:val="00E26CE8"/>
    <w:rsid w:val="00E276D6"/>
    <w:rsid w:val="00E3022C"/>
    <w:rsid w:val="00E30B53"/>
    <w:rsid w:val="00E35A38"/>
    <w:rsid w:val="00E35DE3"/>
    <w:rsid w:val="00E35F01"/>
    <w:rsid w:val="00E363C0"/>
    <w:rsid w:val="00E365DD"/>
    <w:rsid w:val="00E37259"/>
    <w:rsid w:val="00E377E2"/>
    <w:rsid w:val="00E3781C"/>
    <w:rsid w:val="00E37CFD"/>
    <w:rsid w:val="00E37EA9"/>
    <w:rsid w:val="00E40039"/>
    <w:rsid w:val="00E41778"/>
    <w:rsid w:val="00E421BE"/>
    <w:rsid w:val="00E4239C"/>
    <w:rsid w:val="00E42742"/>
    <w:rsid w:val="00E42BDA"/>
    <w:rsid w:val="00E42C81"/>
    <w:rsid w:val="00E43650"/>
    <w:rsid w:val="00E45ABF"/>
    <w:rsid w:val="00E4635D"/>
    <w:rsid w:val="00E46449"/>
    <w:rsid w:val="00E468B6"/>
    <w:rsid w:val="00E477F5"/>
    <w:rsid w:val="00E47AB0"/>
    <w:rsid w:val="00E47E76"/>
    <w:rsid w:val="00E502BD"/>
    <w:rsid w:val="00E502DB"/>
    <w:rsid w:val="00E50B33"/>
    <w:rsid w:val="00E51888"/>
    <w:rsid w:val="00E529D4"/>
    <w:rsid w:val="00E52CA9"/>
    <w:rsid w:val="00E53532"/>
    <w:rsid w:val="00E53B3E"/>
    <w:rsid w:val="00E53DEF"/>
    <w:rsid w:val="00E5665F"/>
    <w:rsid w:val="00E56C80"/>
    <w:rsid w:val="00E6078C"/>
    <w:rsid w:val="00E61097"/>
    <w:rsid w:val="00E611FB"/>
    <w:rsid w:val="00E614B0"/>
    <w:rsid w:val="00E623B0"/>
    <w:rsid w:val="00E62BBB"/>
    <w:rsid w:val="00E63E45"/>
    <w:rsid w:val="00E64057"/>
    <w:rsid w:val="00E64ACA"/>
    <w:rsid w:val="00E65504"/>
    <w:rsid w:val="00E655B3"/>
    <w:rsid w:val="00E6562E"/>
    <w:rsid w:val="00E668CA"/>
    <w:rsid w:val="00E673C7"/>
    <w:rsid w:val="00E67CC3"/>
    <w:rsid w:val="00E70A6F"/>
    <w:rsid w:val="00E71798"/>
    <w:rsid w:val="00E72086"/>
    <w:rsid w:val="00E72828"/>
    <w:rsid w:val="00E72A15"/>
    <w:rsid w:val="00E72BCD"/>
    <w:rsid w:val="00E72BDB"/>
    <w:rsid w:val="00E72F70"/>
    <w:rsid w:val="00E73CEC"/>
    <w:rsid w:val="00E74B7F"/>
    <w:rsid w:val="00E74CE5"/>
    <w:rsid w:val="00E75B98"/>
    <w:rsid w:val="00E76142"/>
    <w:rsid w:val="00E76491"/>
    <w:rsid w:val="00E773E3"/>
    <w:rsid w:val="00E8087F"/>
    <w:rsid w:val="00E82694"/>
    <w:rsid w:val="00E83682"/>
    <w:rsid w:val="00E8498C"/>
    <w:rsid w:val="00E84C3C"/>
    <w:rsid w:val="00E85321"/>
    <w:rsid w:val="00E855D0"/>
    <w:rsid w:val="00E864F7"/>
    <w:rsid w:val="00E86CD1"/>
    <w:rsid w:val="00E86F2E"/>
    <w:rsid w:val="00E90854"/>
    <w:rsid w:val="00E91658"/>
    <w:rsid w:val="00E91ABE"/>
    <w:rsid w:val="00E91F96"/>
    <w:rsid w:val="00E9214E"/>
    <w:rsid w:val="00E92556"/>
    <w:rsid w:val="00E9342F"/>
    <w:rsid w:val="00E93D6A"/>
    <w:rsid w:val="00E94686"/>
    <w:rsid w:val="00E9533A"/>
    <w:rsid w:val="00E965A0"/>
    <w:rsid w:val="00EA14C4"/>
    <w:rsid w:val="00EA1E2F"/>
    <w:rsid w:val="00EA34B8"/>
    <w:rsid w:val="00EA4444"/>
    <w:rsid w:val="00EA465A"/>
    <w:rsid w:val="00EA509D"/>
    <w:rsid w:val="00EA510E"/>
    <w:rsid w:val="00EA58DE"/>
    <w:rsid w:val="00EA75EB"/>
    <w:rsid w:val="00EA7910"/>
    <w:rsid w:val="00EB2ECE"/>
    <w:rsid w:val="00EB4679"/>
    <w:rsid w:val="00EB612B"/>
    <w:rsid w:val="00EB64A7"/>
    <w:rsid w:val="00EB682C"/>
    <w:rsid w:val="00EC0262"/>
    <w:rsid w:val="00EC0498"/>
    <w:rsid w:val="00EC19A5"/>
    <w:rsid w:val="00EC2787"/>
    <w:rsid w:val="00EC2D03"/>
    <w:rsid w:val="00EC2D48"/>
    <w:rsid w:val="00EC3623"/>
    <w:rsid w:val="00EC5CD0"/>
    <w:rsid w:val="00EC5E39"/>
    <w:rsid w:val="00EC6726"/>
    <w:rsid w:val="00EC6AAD"/>
    <w:rsid w:val="00EC7438"/>
    <w:rsid w:val="00EC78B9"/>
    <w:rsid w:val="00EC7DFB"/>
    <w:rsid w:val="00ED1C1D"/>
    <w:rsid w:val="00ED1ED7"/>
    <w:rsid w:val="00ED28A1"/>
    <w:rsid w:val="00ED29E9"/>
    <w:rsid w:val="00ED2FE5"/>
    <w:rsid w:val="00ED3103"/>
    <w:rsid w:val="00ED3618"/>
    <w:rsid w:val="00ED4192"/>
    <w:rsid w:val="00ED42C0"/>
    <w:rsid w:val="00ED787C"/>
    <w:rsid w:val="00EE071F"/>
    <w:rsid w:val="00EE11D1"/>
    <w:rsid w:val="00EE2384"/>
    <w:rsid w:val="00EE29B5"/>
    <w:rsid w:val="00EE2EF9"/>
    <w:rsid w:val="00EE3489"/>
    <w:rsid w:val="00EE373A"/>
    <w:rsid w:val="00EE3811"/>
    <w:rsid w:val="00EE40F0"/>
    <w:rsid w:val="00EE5E01"/>
    <w:rsid w:val="00EE63E9"/>
    <w:rsid w:val="00EE6654"/>
    <w:rsid w:val="00EE6BDF"/>
    <w:rsid w:val="00EE6E4C"/>
    <w:rsid w:val="00EE718C"/>
    <w:rsid w:val="00EF09E5"/>
    <w:rsid w:val="00EF0E7D"/>
    <w:rsid w:val="00EF14BC"/>
    <w:rsid w:val="00EF18F0"/>
    <w:rsid w:val="00EF292D"/>
    <w:rsid w:val="00EF2F31"/>
    <w:rsid w:val="00EF4D61"/>
    <w:rsid w:val="00EF5367"/>
    <w:rsid w:val="00EF5387"/>
    <w:rsid w:val="00EF6CB6"/>
    <w:rsid w:val="00EF6DD9"/>
    <w:rsid w:val="00EF7BA0"/>
    <w:rsid w:val="00EF7F15"/>
    <w:rsid w:val="00F00E00"/>
    <w:rsid w:val="00F0187A"/>
    <w:rsid w:val="00F023DB"/>
    <w:rsid w:val="00F02F91"/>
    <w:rsid w:val="00F030F1"/>
    <w:rsid w:val="00F0396B"/>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37A67"/>
    <w:rsid w:val="00F408A8"/>
    <w:rsid w:val="00F41C2F"/>
    <w:rsid w:val="00F42C15"/>
    <w:rsid w:val="00F4364E"/>
    <w:rsid w:val="00F43F9C"/>
    <w:rsid w:val="00F4407E"/>
    <w:rsid w:val="00F44703"/>
    <w:rsid w:val="00F45441"/>
    <w:rsid w:val="00F45BBA"/>
    <w:rsid w:val="00F5167C"/>
    <w:rsid w:val="00F517B8"/>
    <w:rsid w:val="00F52A7E"/>
    <w:rsid w:val="00F52B9E"/>
    <w:rsid w:val="00F54378"/>
    <w:rsid w:val="00F55B2D"/>
    <w:rsid w:val="00F561EE"/>
    <w:rsid w:val="00F56275"/>
    <w:rsid w:val="00F612CF"/>
    <w:rsid w:val="00F61C48"/>
    <w:rsid w:val="00F6212A"/>
    <w:rsid w:val="00F6369E"/>
    <w:rsid w:val="00F63B1C"/>
    <w:rsid w:val="00F63CBE"/>
    <w:rsid w:val="00F6410F"/>
    <w:rsid w:val="00F64C46"/>
    <w:rsid w:val="00F651FD"/>
    <w:rsid w:val="00F65537"/>
    <w:rsid w:val="00F66AFC"/>
    <w:rsid w:val="00F67255"/>
    <w:rsid w:val="00F67B21"/>
    <w:rsid w:val="00F70AD3"/>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249"/>
    <w:rsid w:val="00F86580"/>
    <w:rsid w:val="00F86FFB"/>
    <w:rsid w:val="00F905F6"/>
    <w:rsid w:val="00F91214"/>
    <w:rsid w:val="00F912BB"/>
    <w:rsid w:val="00F918BD"/>
    <w:rsid w:val="00F924C6"/>
    <w:rsid w:val="00F93B23"/>
    <w:rsid w:val="00F94EFF"/>
    <w:rsid w:val="00F953B7"/>
    <w:rsid w:val="00F95C77"/>
    <w:rsid w:val="00F965F4"/>
    <w:rsid w:val="00F96F1F"/>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0973"/>
    <w:rsid w:val="00FC0B60"/>
    <w:rsid w:val="00FC0D4C"/>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16A"/>
    <w:rsid w:val="00FD7CAB"/>
    <w:rsid w:val="00FE0368"/>
    <w:rsid w:val="00FE1F53"/>
    <w:rsid w:val="00FE274B"/>
    <w:rsid w:val="00FE2872"/>
    <w:rsid w:val="00FE2B44"/>
    <w:rsid w:val="00FE2D01"/>
    <w:rsid w:val="00FE2EAA"/>
    <w:rsid w:val="00FE3C03"/>
    <w:rsid w:val="00FE4279"/>
    <w:rsid w:val="00FE432C"/>
    <w:rsid w:val="00FE4FD9"/>
    <w:rsid w:val="00FE5826"/>
    <w:rsid w:val="00FE5933"/>
    <w:rsid w:val="00FE66CF"/>
    <w:rsid w:val="00FE6A6A"/>
    <w:rsid w:val="00FE7006"/>
    <w:rsid w:val="00FE7D66"/>
    <w:rsid w:val="00FF0369"/>
    <w:rsid w:val="00FF0884"/>
    <w:rsid w:val="00FF0A02"/>
    <w:rsid w:val="00FF0A82"/>
    <w:rsid w:val="00FF1943"/>
    <w:rsid w:val="00FF198F"/>
    <w:rsid w:val="00FF1AC2"/>
    <w:rsid w:val="00FF264F"/>
    <w:rsid w:val="00FF31A8"/>
    <w:rsid w:val="00FF3B9A"/>
    <w:rsid w:val="00FF4B12"/>
    <w:rsid w:val="00FF55B4"/>
    <w:rsid w:val="00FF5CB2"/>
    <w:rsid w:val="00FF6488"/>
    <w:rsid w:val="00FF6CE9"/>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15:docId w15:val="{D2FDBFD4-E64A-4EFE-A5D9-4EA58EC1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10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10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10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10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10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10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rPr>
      <w:rFonts w:eastAsia="MS Mincho"/>
      <w:sz w:val="22"/>
    </w:rPr>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A6433D"/>
    <w:pPr>
      <w:keepNext w:val="0"/>
      <w:numPr>
        <w:numId w:val="0"/>
      </w:numPr>
      <w:ind w:left="856" w:hanging="856"/>
    </w:pPr>
    <w:rPr>
      <w:lang w:val="en-US"/>
    </w:rPr>
  </w:style>
  <w:style w:type="character" w:styleId="UnresolvedMention">
    <w:name w:val="Unresolved Mention"/>
    <w:basedOn w:val="DefaultParagraphFont"/>
    <w:uiPriority w:val="99"/>
    <w:semiHidden/>
    <w:unhideWhenUsed/>
    <w:rsid w:val="00EA1E2F"/>
    <w:rPr>
      <w:color w:val="605E5C"/>
      <w:shd w:val="clear" w:color="auto" w:fill="E1DFDD"/>
    </w:rPr>
  </w:style>
  <w:style w:type="character" w:customStyle="1" w:styleId="BracketChar">
    <w:name w:val="Bracket Char"/>
    <w:basedOn w:val="H1annexChar"/>
    <w:link w:val="Bracket"/>
    <w:rsid w:val="00A6433D"/>
    <w:rPr>
      <w:rFonts w:ascii="Arial" w:eastAsia="MS Gothic" w:hAnsi="Arial" w:cs="Arial"/>
      <w:b/>
      <w:sz w:val="24"/>
      <w:szCs w:val="24"/>
      <w:lang w:val="en-GB"/>
    </w:rPr>
  </w:style>
  <w:style w:type="paragraph" w:customStyle="1" w:styleId="CRheader">
    <w:name w:val="CR header"/>
    <w:basedOn w:val="Normal"/>
    <w:qFormat/>
    <w:rsid w:val="00514B2C"/>
    <w:pPr>
      <w:widowControl/>
      <w:numPr>
        <w:numId w:val="10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Times New Roman" w:hAnsi="Times New Roman"/>
      <w:b/>
      <w:noProo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779">
      <w:bodyDiv w:val="1"/>
      <w:marLeft w:val="0"/>
      <w:marRight w:val="0"/>
      <w:marTop w:val="0"/>
      <w:marBottom w:val="0"/>
      <w:divBdr>
        <w:top w:val="none" w:sz="0" w:space="0" w:color="auto"/>
        <w:left w:val="none" w:sz="0" w:space="0" w:color="auto"/>
        <w:bottom w:val="none" w:sz="0" w:space="0" w:color="auto"/>
        <w:right w:val="none" w:sz="0" w:space="0" w:color="auto"/>
      </w:divBdr>
    </w:div>
    <w:div w:id="772476408">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91560691">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9092926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05083658">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techopen.com/chapters/8015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crma.stanford.edu/~jos/Reverb/Reverb.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2.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3.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579</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Szczerba, Marek</dc:creator>
  <cp:keywords/>
  <cp:lastModifiedBy>Szczerba, Marek</cp:lastModifiedBy>
  <cp:revision>4</cp:revision>
  <dcterms:created xsi:type="dcterms:W3CDTF">2022-10-20T09:46:00Z</dcterms:created>
  <dcterms:modified xsi:type="dcterms:W3CDTF">2022-10-20T10:04:00Z</dcterms:modified>
</cp:coreProperties>
</file>