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FA7788" w14:textId="5DA34F1E" w:rsidR="001E489F" w:rsidRPr="006C2E80" w:rsidRDefault="00114ADD" w:rsidP="007861B8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 SA WG-4 Meeting #133-e</w:t>
      </w:r>
      <w:r w:rsidR="001E489F"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S4-250</w:t>
      </w:r>
      <w:r w:rsidR="009C7EC3">
        <w:rPr>
          <w:sz w:val="24"/>
          <w:szCs w:val="24"/>
          <w:lang w:eastAsia="ja-JP"/>
        </w:rPr>
        <w:t>202</w:t>
      </w:r>
      <w:r w:rsidR="009A4838" w:rsidRPr="009A4838">
        <w:rPr>
          <w:sz w:val="24"/>
          <w:szCs w:val="24"/>
          <w:lang w:eastAsia="ja-JP"/>
        </w:rPr>
        <w:t xml:space="preserve"> </w:t>
      </w:r>
    </w:p>
    <w:p w14:paraId="05B0D0A8" w14:textId="0D2A7B85" w:rsidR="001E489F" w:rsidRPr="007C4E64" w:rsidRDefault="00114ADD" w:rsidP="007C4E6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Online</w:t>
      </w:r>
      <w:r w:rsidR="00816287">
        <w:rPr>
          <w:sz w:val="24"/>
          <w:szCs w:val="24"/>
          <w:lang w:eastAsia="ja-JP"/>
        </w:rPr>
        <w:t>,</w:t>
      </w:r>
      <w:r w:rsidR="007C4E64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July</w:t>
      </w:r>
      <w:r w:rsidR="00816287">
        <w:rPr>
          <w:sz w:val="24"/>
          <w:szCs w:val="24"/>
          <w:lang w:eastAsia="ja-JP"/>
        </w:rPr>
        <w:t xml:space="preserve"> 19 – 23 </w:t>
      </w:r>
      <w:r w:rsidR="007C4E64">
        <w:rPr>
          <w:sz w:val="24"/>
          <w:szCs w:val="24"/>
          <w:lang w:eastAsia="ja-JP"/>
        </w:rPr>
        <w:t xml:space="preserve"> 2025</w:t>
      </w:r>
      <w:r w:rsidR="009A4838">
        <w:rPr>
          <w:sz w:val="24"/>
          <w:szCs w:val="24"/>
          <w:lang w:eastAsia="ja-JP"/>
        </w:rPr>
        <w:t xml:space="preserve">                                            </w:t>
      </w:r>
      <w:r w:rsidR="00A346A2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In revision of S4-250776</w:t>
      </w:r>
    </w:p>
    <w:p w14:paraId="6B417959" w14:textId="025C4FF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C4E64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49D92DA3" w14:textId="0E04128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C4E64">
        <w:rPr>
          <w:rFonts w:ascii="Arial" w:eastAsia="Batang" w:hAnsi="Arial" w:cs="Arial"/>
          <w:b/>
          <w:sz w:val="24"/>
          <w:szCs w:val="24"/>
          <w:lang w:eastAsia="zh-CN"/>
        </w:rPr>
        <w:t xml:space="preserve"> SID </w:t>
      </w:r>
      <w:r w:rsidR="007C4E64" w:rsidRPr="007C4E64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B04F9D">
        <w:rPr>
          <w:rFonts w:ascii="Arial" w:eastAsia="Batang" w:hAnsi="Arial" w:cs="Arial"/>
          <w:b/>
          <w:sz w:val="24"/>
          <w:szCs w:val="24"/>
          <w:lang w:eastAsia="zh-CN"/>
        </w:rPr>
        <w:t>enhanced QoS support</w:t>
      </w:r>
      <w:r w:rsidR="007C4E64" w:rsidRPr="007C4E64">
        <w:rPr>
          <w:rFonts w:ascii="Arial" w:eastAsia="Batang" w:hAnsi="Arial" w:cs="Arial"/>
          <w:b/>
          <w:sz w:val="24"/>
          <w:szCs w:val="24"/>
          <w:lang w:eastAsia="zh-CN"/>
        </w:rPr>
        <w:t xml:space="preserve"> in Media Applications and Services</w:t>
      </w:r>
      <w:r w:rsidR="007C4E64" w:rsidRPr="007C4E64">
        <w:rPr>
          <w:rFonts w:ascii="Arial" w:eastAsia="Batang" w:hAnsi="Arial" w:cs="Arial"/>
          <w:b/>
          <w:sz w:val="24"/>
          <w:szCs w:val="24"/>
          <w:lang w:eastAsia="zh-CN"/>
        </w:rPr>
        <w:tab/>
      </w:r>
    </w:p>
    <w:p w14:paraId="66ACF610" w14:textId="578079F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04227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03AEFD1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D2758">
        <w:rPr>
          <w:rFonts w:ascii="Arial" w:eastAsia="Batang" w:hAnsi="Arial"/>
          <w:b/>
          <w:sz w:val="24"/>
          <w:szCs w:val="24"/>
          <w:lang w:val="en-US" w:eastAsia="zh-CN"/>
        </w:rPr>
        <w:t>17</w:t>
      </w:r>
      <w:r w:rsidR="009A4838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68A0072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7C4E64">
        <w:rPr>
          <w:lang w:eastAsia="ja-JP"/>
        </w:rPr>
        <w:t xml:space="preserve"> </w:t>
      </w:r>
      <w:bookmarkStart w:id="0" w:name="_Hlk13214352"/>
      <w:bookmarkStart w:id="1" w:name="_Hlk29478144"/>
      <w:r w:rsidR="007C4E64">
        <w:t xml:space="preserve">Study </w:t>
      </w:r>
      <w:bookmarkEnd w:id="0"/>
      <w:bookmarkEnd w:id="1"/>
      <w:r w:rsidR="00C76DD8">
        <w:t>on usage of Enhanced</w:t>
      </w:r>
      <w:r w:rsidR="002A69DD">
        <w:t xml:space="preserve"> QoS support</w:t>
      </w:r>
      <w:r w:rsidR="007C4E64">
        <w:t xml:space="preserve"> in Media Applications and Services</w:t>
      </w:r>
      <w:r w:rsidRPr="001E489F">
        <w:rPr>
          <w:lang w:eastAsia="ja-JP"/>
        </w:rPr>
        <w:tab/>
      </w:r>
    </w:p>
    <w:p w14:paraId="4520DCE2" w14:textId="4F2EEB16" w:rsidR="001E489F" w:rsidRPr="001E489F" w:rsidRDefault="001E489F" w:rsidP="007C4E64">
      <w:pPr>
        <w:pStyle w:val="Heading8"/>
        <w:ind w:left="2835" w:hanging="2835"/>
      </w:pPr>
      <w:r w:rsidRPr="001E489F">
        <w:rPr>
          <w:lang w:eastAsia="ja-JP"/>
        </w:rPr>
        <w:t>Acronym:</w:t>
      </w:r>
      <w:r w:rsidR="007C4E64">
        <w:rPr>
          <w:lang w:eastAsia="ja-JP"/>
        </w:rPr>
        <w:t xml:space="preserve"> </w:t>
      </w:r>
      <w:bookmarkStart w:id="2" w:name="_Hlk29478085"/>
      <w:r w:rsidR="007C4E64">
        <w:t>FS_</w:t>
      </w:r>
      <w:bookmarkEnd w:id="2"/>
      <w:r w:rsidR="00B04F9D">
        <w:t>eQOS</w:t>
      </w:r>
      <w:r w:rsidR="007C4E64">
        <w:t>_MED</w:t>
      </w:r>
      <w:r w:rsidRPr="001E489F">
        <w:rPr>
          <w:lang w:eastAsia="ja-JP"/>
        </w:rPr>
        <w:tab/>
      </w:r>
    </w:p>
    <w:p w14:paraId="15B1DB90" w14:textId="1F61A2E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7C4E64">
        <w:rPr>
          <w:lang w:eastAsia="ja-JP"/>
        </w:rPr>
        <w:t xml:space="preserve"> xxxx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2749AAFF" w:rsid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7C4E64">
        <w:rPr>
          <w:lang w:eastAsia="ja-JP"/>
        </w:rPr>
        <w:t>20</w:t>
      </w:r>
    </w:p>
    <w:p w14:paraId="32550D2B" w14:textId="77777777" w:rsidR="007C4E64" w:rsidRPr="007C4E64" w:rsidRDefault="007C4E64" w:rsidP="007C4E64">
      <w:pPr>
        <w:rPr>
          <w:lang w:eastAsia="ja-JP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F5778E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F5778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F5778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F5778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F5778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F5778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F5778E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F5778E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F5778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F5778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BDF0D0" w:rsidR="001E489F" w:rsidRDefault="007C4E64" w:rsidP="00F5778E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91A0C14" w:rsidR="001E489F" w:rsidRDefault="001E489F" w:rsidP="00F5778E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6C9DC6D" w:rsidR="001E489F" w:rsidRDefault="001E489F" w:rsidP="00F5778E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F5778E">
            <w:pPr>
              <w:pStyle w:val="TAC"/>
            </w:pPr>
          </w:p>
        </w:tc>
      </w:tr>
      <w:tr w:rsidR="001E489F" w14:paraId="624C6FF5" w14:textId="77777777" w:rsidTr="00F5778E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F5778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F5778E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F5778E">
            <w:pPr>
              <w:pStyle w:val="TAC"/>
            </w:pPr>
          </w:p>
        </w:tc>
        <w:tc>
          <w:tcPr>
            <w:tcW w:w="850" w:type="dxa"/>
          </w:tcPr>
          <w:p w14:paraId="35CFDED4" w14:textId="5528F48D" w:rsidR="001E489F" w:rsidRDefault="007C4E64" w:rsidP="00F5778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1F3A9DF1" w:rsidR="001E489F" w:rsidRDefault="007C4E64" w:rsidP="00F5778E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455125EE" w:rsidR="001E489F" w:rsidRDefault="007C4E64" w:rsidP="00F5778E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F5778E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F5778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F5778E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F5778E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F5778E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F5778E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F5778E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06E24E7F" w:rsidR="007861B8" w:rsidRPr="00C278EB" w:rsidRDefault="001E489F" w:rsidP="007C4E64">
      <w:pPr>
        <w:pStyle w:val="Heading3"/>
      </w:pPr>
      <w:r w:rsidRPr="00A36378">
        <w:t xml:space="preserve">This work item is a </w:t>
      </w:r>
      <w:r w:rsidR="007C4E64">
        <w:t xml:space="preserve">study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F5778E">
        <w:trPr>
          <w:cantSplit/>
          <w:jc w:val="center"/>
        </w:trPr>
        <w:tc>
          <w:tcPr>
            <w:tcW w:w="452" w:type="dxa"/>
          </w:tcPr>
          <w:p w14:paraId="24027F16" w14:textId="674E23DE" w:rsidR="007861B8" w:rsidRDefault="007C4E64" w:rsidP="00F5778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F5778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F5778E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F5778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F5778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F5778E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F5778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F5778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F5778E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F5778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F5778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F5778E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F5778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F5778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69089A3C" w:rsidR="001E489F" w:rsidRPr="007C4E64" w:rsidRDefault="001E489F" w:rsidP="007C4E64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F5778E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F5778E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F5778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F5778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F5778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F5778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F5778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F5778E">
        <w:trPr>
          <w:cantSplit/>
          <w:jc w:val="center"/>
        </w:trPr>
        <w:tc>
          <w:tcPr>
            <w:tcW w:w="1101" w:type="dxa"/>
          </w:tcPr>
          <w:p w14:paraId="68BCEFEC" w14:textId="32EA07DF" w:rsidR="001E489F" w:rsidRDefault="007C4E64" w:rsidP="00F5778E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F5778E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F5778E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F5778E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089FFF09" w14:textId="4748DEA8" w:rsidR="00A83884" w:rsidRPr="007C4E64" w:rsidRDefault="00C76DD8" w:rsidP="007C4E64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F5778E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F5778E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F5778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F5778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F5778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F5778E">
            <w:pPr>
              <w:pStyle w:val="TAH"/>
            </w:pPr>
            <w:r>
              <w:t>Nature of relationship</w:t>
            </w:r>
          </w:p>
        </w:tc>
      </w:tr>
      <w:tr w:rsidR="007C4E64" w14:paraId="0B66CC3F" w14:textId="77777777" w:rsidTr="00F5778E">
        <w:trPr>
          <w:cantSplit/>
          <w:jc w:val="center"/>
        </w:trPr>
        <w:tc>
          <w:tcPr>
            <w:tcW w:w="1101" w:type="dxa"/>
          </w:tcPr>
          <w:p w14:paraId="2A3B29D4" w14:textId="5118DE01" w:rsidR="007C4E64" w:rsidRDefault="007C4E64" w:rsidP="007C4E64">
            <w:pPr>
              <w:pStyle w:val="TAL"/>
            </w:pPr>
            <w:r>
              <w:t>870013</w:t>
            </w:r>
          </w:p>
        </w:tc>
        <w:tc>
          <w:tcPr>
            <w:tcW w:w="3326" w:type="dxa"/>
          </w:tcPr>
          <w:p w14:paraId="3AC061FD" w14:textId="671B715E" w:rsidR="007C4E64" w:rsidRDefault="00C76DD8" w:rsidP="007C4E64">
            <w:pPr>
              <w:pStyle w:val="TAL"/>
            </w:pPr>
            <w:r>
              <w:t>iRTCw</w:t>
            </w:r>
          </w:p>
        </w:tc>
        <w:tc>
          <w:tcPr>
            <w:tcW w:w="5099" w:type="dxa"/>
          </w:tcPr>
          <w:p w14:paraId="017BF4B1" w14:textId="400F4CE2" w:rsidR="007C4E64" w:rsidRPr="00251D80" w:rsidRDefault="00C76DD8" w:rsidP="007C4E64">
            <w:pPr>
              <w:pStyle w:val="Guidance"/>
            </w:pPr>
            <w:r>
              <w:rPr>
                <w:rFonts w:ascii="Arial" w:hAnsi="Arial" w:cs="Arial"/>
                <w:sz w:val="18"/>
                <w:szCs w:val="18"/>
              </w:rPr>
              <w:t>Real time communication architecture</w:t>
            </w:r>
          </w:p>
        </w:tc>
      </w:tr>
      <w:tr w:rsidR="007C4E64" w14:paraId="7AD3F685" w14:textId="77777777" w:rsidTr="00F5778E">
        <w:trPr>
          <w:cantSplit/>
          <w:jc w:val="center"/>
        </w:trPr>
        <w:tc>
          <w:tcPr>
            <w:tcW w:w="1101" w:type="dxa"/>
          </w:tcPr>
          <w:p w14:paraId="6E39D761" w14:textId="30A53717" w:rsidR="007C4E64" w:rsidRDefault="007C4E64" w:rsidP="007C4E64">
            <w:pPr>
              <w:pStyle w:val="TAL"/>
            </w:pPr>
            <w:r w:rsidRPr="00864AA0">
              <w:t>810005</w:t>
            </w:r>
          </w:p>
        </w:tc>
        <w:tc>
          <w:tcPr>
            <w:tcW w:w="3326" w:type="dxa"/>
          </w:tcPr>
          <w:p w14:paraId="3C0893F5" w14:textId="69C1C5DB" w:rsidR="007C4E64" w:rsidRPr="00864AA0" w:rsidRDefault="00A346A2" w:rsidP="007C4E64">
            <w:pPr>
              <w:pStyle w:val="TAL"/>
            </w:pPr>
            <w:r>
              <w:t xml:space="preserve">FS </w:t>
            </w:r>
            <w:r w:rsidR="00C76DD8">
              <w:t>AMD</w:t>
            </w:r>
          </w:p>
        </w:tc>
        <w:tc>
          <w:tcPr>
            <w:tcW w:w="5099" w:type="dxa"/>
          </w:tcPr>
          <w:p w14:paraId="3020F140" w14:textId="1EBCFEA2" w:rsidR="007C4E64" w:rsidRDefault="00C76DD8" w:rsidP="007C4E64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Advanced media delivery architecture</w:t>
            </w:r>
          </w:p>
        </w:tc>
      </w:tr>
      <w:tr w:rsidR="007C4E64" w14:paraId="74CACE2F" w14:textId="77777777" w:rsidTr="00F5778E">
        <w:trPr>
          <w:cantSplit/>
          <w:jc w:val="center"/>
        </w:trPr>
        <w:tc>
          <w:tcPr>
            <w:tcW w:w="1101" w:type="dxa"/>
          </w:tcPr>
          <w:p w14:paraId="3E79E7B5" w14:textId="2354CEEC" w:rsidR="007C4E64" w:rsidRPr="00864AA0" w:rsidRDefault="007C4E64" w:rsidP="007C4E64">
            <w:pPr>
              <w:pStyle w:val="TAL"/>
            </w:pPr>
            <w:r>
              <w:t>1030000</w:t>
            </w:r>
          </w:p>
        </w:tc>
        <w:tc>
          <w:tcPr>
            <w:tcW w:w="3326" w:type="dxa"/>
          </w:tcPr>
          <w:p w14:paraId="65BAE33E" w14:textId="0792F24E" w:rsidR="007C4E64" w:rsidRPr="00864AA0" w:rsidRDefault="007C4E64" w:rsidP="007C4E64">
            <w:pPr>
              <w:pStyle w:val="TAL"/>
            </w:pPr>
            <w:r>
              <w:t>FS_5G_RTP_PH2</w:t>
            </w:r>
          </w:p>
        </w:tc>
        <w:tc>
          <w:tcPr>
            <w:tcW w:w="5099" w:type="dxa"/>
          </w:tcPr>
          <w:p w14:paraId="4DACAF38" w14:textId="2B664126" w:rsidR="007C4E64" w:rsidRDefault="007C4E64" w:rsidP="007C4E64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Studied some of the dynamically changing traffic characteristics for the case of RTP</w:t>
            </w:r>
          </w:p>
        </w:tc>
      </w:tr>
      <w:tr w:rsidR="007C4E64" w14:paraId="26017756" w14:textId="77777777" w:rsidTr="00F5778E">
        <w:trPr>
          <w:cantSplit/>
          <w:jc w:val="center"/>
        </w:trPr>
        <w:tc>
          <w:tcPr>
            <w:tcW w:w="1101" w:type="dxa"/>
          </w:tcPr>
          <w:p w14:paraId="79FA5826" w14:textId="214BEA4C" w:rsidR="007C4E64" w:rsidRDefault="007C4E64" w:rsidP="007C4E64">
            <w:pPr>
              <w:pStyle w:val="TAL"/>
            </w:pPr>
            <w:r w:rsidRPr="004A3B39">
              <w:t>960046</w:t>
            </w:r>
          </w:p>
        </w:tc>
        <w:tc>
          <w:tcPr>
            <w:tcW w:w="3326" w:type="dxa"/>
          </w:tcPr>
          <w:p w14:paraId="14149362" w14:textId="78682718" w:rsidR="007C4E64" w:rsidRDefault="007C4E64" w:rsidP="007C4E64">
            <w:pPr>
              <w:pStyle w:val="TAL"/>
            </w:pPr>
            <w:r>
              <w:t>5G_RTP</w:t>
            </w:r>
          </w:p>
        </w:tc>
        <w:tc>
          <w:tcPr>
            <w:tcW w:w="5099" w:type="dxa"/>
          </w:tcPr>
          <w:p w14:paraId="7466C787" w14:textId="32A7DC7C" w:rsidR="007C4E64" w:rsidRDefault="007C4E64" w:rsidP="007C4E64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Defined some of the user plane signaling for dynamic traffic characteristics</w:t>
            </w:r>
            <w:r w:rsidR="00E11AE9">
              <w:rPr>
                <w:rFonts w:ascii="Arial" w:hAnsi="Arial" w:cs="Arial"/>
                <w:sz w:val="18"/>
                <w:szCs w:val="18"/>
              </w:rPr>
              <w:t xml:space="preserve"> in RTP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16FC0004" w14:textId="59BD3C2F" w:rsidR="00423639" w:rsidRDefault="00AD03B9" w:rsidP="007C4E64">
      <w:pPr>
        <w:rPr>
          <w:sz w:val="24"/>
          <w:szCs w:val="24"/>
        </w:rPr>
      </w:pPr>
      <w:r>
        <w:rPr>
          <w:sz w:val="24"/>
          <w:szCs w:val="24"/>
        </w:rPr>
        <w:t xml:space="preserve">Since beginning of 5G era, plenty of </w:t>
      </w:r>
      <w:r w:rsidR="00C76DD8">
        <w:rPr>
          <w:sz w:val="24"/>
          <w:szCs w:val="24"/>
        </w:rPr>
        <w:t xml:space="preserve">features for Quality of Service </w:t>
      </w:r>
      <w:r>
        <w:rPr>
          <w:sz w:val="24"/>
          <w:szCs w:val="24"/>
        </w:rPr>
        <w:t xml:space="preserve">has been introduced in </w:t>
      </w:r>
      <w:r w:rsidR="00C76DD8">
        <w:rPr>
          <w:sz w:val="24"/>
          <w:szCs w:val="24"/>
        </w:rPr>
        <w:t>the 5GS in TS 23.501</w:t>
      </w:r>
      <w:r>
        <w:rPr>
          <w:sz w:val="24"/>
          <w:szCs w:val="24"/>
        </w:rPr>
        <w:t xml:space="preserve"> including </w:t>
      </w:r>
      <w:r w:rsidR="003160F5">
        <w:rPr>
          <w:sz w:val="24"/>
          <w:szCs w:val="24"/>
        </w:rPr>
        <w:t xml:space="preserve">specific </w:t>
      </w:r>
      <w:r w:rsidR="00DD13BF">
        <w:rPr>
          <w:sz w:val="24"/>
          <w:szCs w:val="24"/>
        </w:rPr>
        <w:t xml:space="preserve">QoS </w:t>
      </w:r>
      <w:r w:rsidR="003160F5">
        <w:rPr>
          <w:sz w:val="24"/>
          <w:szCs w:val="24"/>
        </w:rPr>
        <w:t xml:space="preserve">requirements </w:t>
      </w:r>
      <w:r w:rsidR="00DD13BF">
        <w:rPr>
          <w:sz w:val="24"/>
          <w:szCs w:val="24"/>
        </w:rPr>
        <w:t xml:space="preserve">requested by the UE or </w:t>
      </w:r>
      <w:r w:rsidR="00DD13BF">
        <w:rPr>
          <w:rFonts w:hint="eastAsia"/>
          <w:sz w:val="24"/>
          <w:szCs w:val="24"/>
          <w:lang w:eastAsia="zh-CN"/>
        </w:rPr>
        <w:t>the</w:t>
      </w:r>
      <w:r w:rsidR="00DD13BF">
        <w:rPr>
          <w:sz w:val="24"/>
          <w:szCs w:val="24"/>
        </w:rPr>
        <w:t xml:space="preserve"> Application Function, traffic characteristics provided by the Application Function or Application Server or UE, and the network information exposure to the UE or the Application Function</w:t>
      </w:r>
      <w:r w:rsidR="007959F7">
        <w:rPr>
          <w:sz w:val="24"/>
          <w:szCs w:val="24"/>
        </w:rPr>
        <w:t>.</w:t>
      </w:r>
      <w:r w:rsidR="00A346A2">
        <w:rPr>
          <w:sz w:val="24"/>
          <w:szCs w:val="24"/>
        </w:rPr>
        <w:t xml:space="preserve"> FS_AMD and AMD_PRO_MED </w:t>
      </w:r>
      <w:r w:rsidR="00C76DD8">
        <w:rPr>
          <w:sz w:val="24"/>
          <w:szCs w:val="24"/>
        </w:rPr>
        <w:t>considered adding support for QoS Monitoring and ECN marking, but using other new feat</w:t>
      </w:r>
      <w:r w:rsidR="00F37B5E">
        <w:rPr>
          <w:sz w:val="24"/>
          <w:szCs w:val="24"/>
        </w:rPr>
        <w:t>ures for QoS from TS 23.501 have</w:t>
      </w:r>
      <w:r w:rsidR="00C76DD8">
        <w:rPr>
          <w:sz w:val="24"/>
          <w:szCs w:val="24"/>
        </w:rPr>
        <w:t xml:space="preserve"> not been </w:t>
      </w:r>
      <w:r w:rsidR="00F37B5E">
        <w:rPr>
          <w:sz w:val="24"/>
          <w:szCs w:val="24"/>
        </w:rPr>
        <w:t>explicitly considered</w:t>
      </w:r>
      <w:r w:rsidR="00C76DD8">
        <w:rPr>
          <w:sz w:val="24"/>
          <w:szCs w:val="24"/>
        </w:rPr>
        <w:t xml:space="preserve">.  </w:t>
      </w:r>
    </w:p>
    <w:p w14:paraId="3AB7B3B6" w14:textId="20B70CFE" w:rsidR="007C4E64" w:rsidRPr="00A83884" w:rsidRDefault="00C76DD8" w:rsidP="007C4E64">
      <w:pPr>
        <w:rPr>
          <w:sz w:val="24"/>
          <w:szCs w:val="24"/>
        </w:rPr>
      </w:pPr>
      <w:r>
        <w:rPr>
          <w:sz w:val="24"/>
          <w:szCs w:val="24"/>
        </w:rPr>
        <w:t>The a</w:t>
      </w:r>
      <w:r w:rsidR="003142F0">
        <w:rPr>
          <w:sz w:val="24"/>
          <w:szCs w:val="24"/>
        </w:rPr>
        <w:t>pplications</w:t>
      </w:r>
      <w:r w:rsidR="00315423">
        <w:rPr>
          <w:sz w:val="24"/>
          <w:szCs w:val="24"/>
        </w:rPr>
        <w:t xml:space="preserve"> and use cases</w:t>
      </w:r>
      <w:r>
        <w:rPr>
          <w:sz w:val="24"/>
          <w:szCs w:val="24"/>
        </w:rPr>
        <w:t xml:space="preserve"> considered</w:t>
      </w:r>
      <w:r w:rsidR="007C4E64" w:rsidRPr="00A83884">
        <w:rPr>
          <w:sz w:val="24"/>
          <w:szCs w:val="24"/>
        </w:rPr>
        <w:t xml:space="preserve"> </w:t>
      </w:r>
      <w:r w:rsidR="00DA3B23">
        <w:rPr>
          <w:sz w:val="24"/>
          <w:szCs w:val="24"/>
        </w:rPr>
        <w:t>include</w:t>
      </w:r>
      <w:r>
        <w:rPr>
          <w:sz w:val="24"/>
          <w:szCs w:val="24"/>
        </w:rPr>
        <w:t xml:space="preserve"> at least the following</w:t>
      </w:r>
      <w:r w:rsidR="007C4E64" w:rsidRPr="00A83884">
        <w:rPr>
          <w:sz w:val="24"/>
          <w:szCs w:val="24"/>
        </w:rPr>
        <w:t xml:space="preserve">: </w:t>
      </w:r>
    </w:p>
    <w:p w14:paraId="34761DF7" w14:textId="5774234E" w:rsidR="007C4E64" w:rsidRPr="00A83884" w:rsidRDefault="00C76DD8" w:rsidP="007C4E64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 xml:space="preserve">Supporting variable bit-rate in encoders using QoS </w:t>
      </w:r>
      <w:r w:rsidR="003160F5">
        <w:t>features</w:t>
      </w:r>
    </w:p>
    <w:p w14:paraId="32686632" w14:textId="1D7B4EE4" w:rsidR="007C4E64" w:rsidRPr="00A83884" w:rsidRDefault="00C76DD8" w:rsidP="007C4E64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>Supporting L</w:t>
      </w:r>
      <w:r w:rsidR="00A83884" w:rsidRPr="00A83884">
        <w:t>ive and video on demand or live streaming scenarios</w:t>
      </w:r>
      <w:r>
        <w:t xml:space="preserve"> using QoS</w:t>
      </w:r>
      <w:r w:rsidR="003160F5">
        <w:t xml:space="preserve"> features</w:t>
      </w:r>
    </w:p>
    <w:p w14:paraId="6A25615B" w14:textId="1E8E355B" w:rsidR="007C4E64" w:rsidRPr="00A83884" w:rsidRDefault="00C76DD8" w:rsidP="007C4E64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>Supporting Real Time communication services using QoS</w:t>
      </w:r>
      <w:r w:rsidR="003160F5" w:rsidRPr="003160F5">
        <w:t xml:space="preserve"> </w:t>
      </w:r>
      <w:r w:rsidR="003160F5">
        <w:t>features</w:t>
      </w:r>
    </w:p>
    <w:p w14:paraId="331E42BF" w14:textId="50A1A432" w:rsidR="00103515" w:rsidRPr="00A83884" w:rsidRDefault="00A83884" w:rsidP="00103515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A83884">
        <w:t xml:space="preserve">Supporting </w:t>
      </w:r>
      <w:r w:rsidR="00D81B11">
        <w:t>a-</w:t>
      </w:r>
      <w:r w:rsidR="00103515" w:rsidRPr="00A83884">
        <w:t xml:space="preserve">periodic media streams with high burst </w:t>
      </w:r>
      <w:r w:rsidRPr="00A83884">
        <w:t>frequency</w:t>
      </w:r>
      <w:r w:rsidR="00426C47">
        <w:t xml:space="preserve"> and</w:t>
      </w:r>
      <w:r w:rsidR="00426C47" w:rsidRPr="00A83884">
        <w:t xml:space="preserve"> </w:t>
      </w:r>
      <w:r w:rsidR="00103515" w:rsidRPr="00A83884">
        <w:t xml:space="preserve">low burst data volume </w:t>
      </w:r>
      <w:r w:rsidR="00426C47">
        <w:t xml:space="preserve">by </w:t>
      </w:r>
      <w:r w:rsidRPr="00A83884">
        <w:t>exploiting the data burst feature</w:t>
      </w:r>
      <w:r w:rsidR="00C76DD8">
        <w:t xml:space="preserve"> using QoS</w:t>
      </w:r>
      <w:r w:rsidR="003160F5" w:rsidRPr="003160F5">
        <w:t xml:space="preserve"> </w:t>
      </w:r>
      <w:r w:rsidR="003160F5">
        <w:t>features</w:t>
      </w:r>
    </w:p>
    <w:p w14:paraId="7909319A" w14:textId="1CA5F26C" w:rsidR="00B04F9D" w:rsidRDefault="00A83884" w:rsidP="00B04F9D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A83884">
        <w:t>Supporting a</w:t>
      </w:r>
      <w:r w:rsidR="007C4E64" w:rsidRPr="00A83884">
        <w:t xml:space="preserve">spects related to multi-modality and relationships in the 3GPP network to improve </w:t>
      </w:r>
      <w:r w:rsidR="00E70F62" w:rsidRPr="00A83884">
        <w:t xml:space="preserve">QoS and QoE for </w:t>
      </w:r>
      <w:r w:rsidR="007C4E64" w:rsidRPr="00A83884">
        <w:t>multi-modal applications.</w:t>
      </w:r>
      <w:r w:rsidR="00B04F9D">
        <w:t xml:space="preserve"> </w:t>
      </w:r>
    </w:p>
    <w:p w14:paraId="1C385C08" w14:textId="3B7DF4BB" w:rsidR="007959F7" w:rsidRPr="00F759CF" w:rsidRDefault="00F759CF" w:rsidP="007959F7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>Support</w:t>
      </w:r>
      <w:r w:rsidR="0082428C">
        <w:t>ing</w:t>
      </w:r>
      <w:r w:rsidR="002A69DD">
        <w:t xml:space="preserve"> bursty uplink transmission of captured media for rap</w:t>
      </w:r>
      <w:r w:rsidR="00315423">
        <w:t>id AI inference in the (</w:t>
      </w:r>
      <w:r w:rsidR="002A69DD">
        <w:t>edge</w:t>
      </w:r>
      <w:r w:rsidR="007959F7">
        <w:t>-</w:t>
      </w:r>
      <w:r w:rsidR="00315423">
        <w:t xml:space="preserve">) </w:t>
      </w:r>
      <w:r w:rsidR="007959F7">
        <w:t>cloud</w:t>
      </w:r>
      <w:r w:rsidR="00315423">
        <w:t>.</w:t>
      </w:r>
      <w:r w:rsidR="007959F7">
        <w:t xml:space="preserve"> The captured media can include video, audio and/or text.</w:t>
      </w:r>
    </w:p>
    <w:p w14:paraId="0FBCCC0A" w14:textId="6424FE95" w:rsidR="00290400" w:rsidRPr="006A35C8" w:rsidRDefault="00C76DD8" w:rsidP="007C4E64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Related normative work will be considered</w:t>
      </w:r>
      <w:r w:rsidR="00E70F62">
        <w:rPr>
          <w:sz w:val="24"/>
          <w:szCs w:val="24"/>
        </w:rPr>
        <w:t>.</w:t>
      </w:r>
      <w:r w:rsidR="007C4E64" w:rsidRPr="007C4E64">
        <w:rPr>
          <w:sz w:val="24"/>
          <w:szCs w:val="24"/>
        </w:rPr>
        <w:t xml:space="preserve"> </w:t>
      </w:r>
      <w:r w:rsidR="00E70F62">
        <w:rPr>
          <w:sz w:val="24"/>
          <w:szCs w:val="24"/>
        </w:rPr>
        <w:t xml:space="preserve">Such normative work </w:t>
      </w:r>
      <w:r w:rsidR="008B0DED">
        <w:rPr>
          <w:sz w:val="24"/>
          <w:szCs w:val="24"/>
        </w:rPr>
        <w:t xml:space="preserve">may </w:t>
      </w:r>
      <w:r w:rsidR="00E70F62">
        <w:rPr>
          <w:sz w:val="24"/>
          <w:szCs w:val="24"/>
        </w:rPr>
        <w:t>result in</w:t>
      </w:r>
      <w:r w:rsidR="00290400">
        <w:rPr>
          <w:sz w:val="24"/>
          <w:szCs w:val="24"/>
        </w:rPr>
        <w:t>:</w:t>
      </w:r>
    </w:p>
    <w:p w14:paraId="72F0950C" w14:textId="4C54BA0A" w:rsidR="007C4E64" w:rsidRDefault="00290400" w:rsidP="00290400">
      <w:pPr>
        <w:pStyle w:val="ListParagraph"/>
        <w:numPr>
          <w:ilvl w:val="0"/>
          <w:numId w:val="13"/>
        </w:numPr>
      </w:pPr>
      <w:r>
        <w:t>Additional improvement</w:t>
      </w:r>
      <w:r w:rsidR="001724D6">
        <w:t>s</w:t>
      </w:r>
      <w:r>
        <w:t xml:space="preserve"> to</w:t>
      </w:r>
      <w:r w:rsidR="007959F7">
        <w:t xml:space="preserve"> using </w:t>
      </w:r>
      <w:r>
        <w:t>QoS frameworks</w:t>
      </w:r>
      <w:r w:rsidR="00392C94">
        <w:t xml:space="preserve"> </w:t>
      </w:r>
      <w:r w:rsidR="007959F7">
        <w:t>for media applications and services</w:t>
      </w:r>
      <w:r>
        <w:t>.</w:t>
      </w:r>
      <w:r w:rsidR="00A83884" w:rsidRPr="00290400">
        <w:t xml:space="preserve"> </w:t>
      </w:r>
    </w:p>
    <w:p w14:paraId="05F94F4E" w14:textId="6971F429" w:rsidR="00C76DD8" w:rsidRPr="00290400" w:rsidRDefault="00C76DD8" w:rsidP="00C76DD8">
      <w:pPr>
        <w:pStyle w:val="ListParagraph"/>
        <w:numPr>
          <w:ilvl w:val="0"/>
          <w:numId w:val="13"/>
        </w:numPr>
      </w:pPr>
      <w:r>
        <w:t xml:space="preserve">Updates to </w:t>
      </w:r>
      <w:r w:rsidR="00F37B5E">
        <w:t xml:space="preserve">the </w:t>
      </w:r>
      <w:r>
        <w:t xml:space="preserve">3GPP architecture for media delivery such as TS 26.501 and TS 26.506 to include support for enhanced QoS. </w:t>
      </w:r>
    </w:p>
    <w:p w14:paraId="771EED7E" w14:textId="7A4793F6" w:rsidR="00C76DD8" w:rsidRDefault="00CD3C58" w:rsidP="00FC26A5">
      <w:pPr>
        <w:rPr>
          <w:iCs/>
          <w:sz w:val="24"/>
          <w:szCs w:val="24"/>
        </w:rPr>
      </w:pPr>
      <w:r>
        <w:rPr>
          <w:iCs/>
          <w:sz w:val="24"/>
          <w:szCs w:val="24"/>
          <w:lang w:val="en-US"/>
        </w:rPr>
        <w:t xml:space="preserve">To date, </w:t>
      </w:r>
      <w:r w:rsidR="00FC26A5" w:rsidRPr="00FC26A5">
        <w:rPr>
          <w:iCs/>
          <w:sz w:val="24"/>
          <w:szCs w:val="24"/>
        </w:rPr>
        <w:t xml:space="preserve">Video and Audio have been considered rather independently from a QoE/QoS perspective. As new types of streams are </w:t>
      </w:r>
      <w:r w:rsidR="00FC26A5" w:rsidRPr="61D575A9">
        <w:rPr>
          <w:sz w:val="24"/>
          <w:szCs w:val="24"/>
        </w:rPr>
        <w:t>becom</w:t>
      </w:r>
      <w:r w:rsidR="58185C61" w:rsidRPr="61D575A9">
        <w:rPr>
          <w:sz w:val="24"/>
          <w:szCs w:val="24"/>
        </w:rPr>
        <w:t>ing</w:t>
      </w:r>
      <w:r w:rsidR="00114ADD">
        <w:rPr>
          <w:sz w:val="24"/>
          <w:szCs w:val="24"/>
        </w:rPr>
        <w:t xml:space="preserve"> </w:t>
      </w:r>
      <w:r w:rsidR="00FC26A5" w:rsidRPr="00FC26A5">
        <w:rPr>
          <w:iCs/>
          <w:sz w:val="24"/>
          <w:szCs w:val="24"/>
        </w:rPr>
        <w:t xml:space="preserve">mainstream in emerging services, assessing the desired QoS </w:t>
      </w:r>
      <w:r w:rsidR="008B0DED">
        <w:rPr>
          <w:iCs/>
          <w:sz w:val="24"/>
          <w:szCs w:val="24"/>
        </w:rPr>
        <w:t>handling/requirements</w:t>
      </w:r>
      <w:r w:rsidR="008B0DED" w:rsidRPr="00FC26A5">
        <w:rPr>
          <w:iCs/>
          <w:sz w:val="24"/>
          <w:szCs w:val="24"/>
        </w:rPr>
        <w:t xml:space="preserve"> </w:t>
      </w:r>
      <w:r w:rsidR="00FC26A5" w:rsidRPr="00FC26A5">
        <w:rPr>
          <w:iCs/>
          <w:sz w:val="24"/>
          <w:szCs w:val="24"/>
        </w:rPr>
        <w:t>for these new streams is increasingly relevant, particularly in multimodal services, where prioritization should be carefully considered.</w:t>
      </w:r>
      <w:r w:rsidR="00B54A1A">
        <w:rPr>
          <w:iCs/>
          <w:sz w:val="24"/>
          <w:szCs w:val="24"/>
        </w:rPr>
        <w:t xml:space="preserve"> </w:t>
      </w:r>
    </w:p>
    <w:p w14:paraId="5DFEC3AC" w14:textId="5D1F0B23" w:rsidR="00FC26A5" w:rsidRDefault="00746E1A" w:rsidP="007C4E64">
      <w:pPr>
        <w:rPr>
          <w:iCs/>
          <w:sz w:val="24"/>
          <w:szCs w:val="24"/>
          <w:lang w:val="en-US"/>
        </w:rPr>
      </w:pPr>
      <w:r>
        <w:rPr>
          <w:iCs/>
          <w:sz w:val="24"/>
          <w:szCs w:val="24"/>
          <w:lang w:val="en-US"/>
        </w:rPr>
        <w:lastRenderedPageBreak/>
        <w:t>T</w:t>
      </w:r>
      <w:r w:rsidR="00814F6F">
        <w:rPr>
          <w:iCs/>
          <w:sz w:val="24"/>
          <w:szCs w:val="24"/>
          <w:lang w:val="en-US"/>
        </w:rPr>
        <w:t>he</w:t>
      </w:r>
      <w:r w:rsidR="00814F6F">
        <w:rPr>
          <w:sz w:val="24"/>
          <w:szCs w:val="24"/>
          <w:lang w:val="en-US"/>
        </w:rPr>
        <w:t xml:space="preserve"> study should</w:t>
      </w:r>
      <w:r w:rsidR="0073598F">
        <w:rPr>
          <w:iCs/>
          <w:sz w:val="24"/>
          <w:szCs w:val="24"/>
          <w:lang w:val="en-US"/>
        </w:rPr>
        <w:t xml:space="preserve"> identify </w:t>
      </w:r>
      <w:r w:rsidR="00CA02D9" w:rsidRPr="4F7430E9">
        <w:rPr>
          <w:sz w:val="24"/>
          <w:szCs w:val="24"/>
        </w:rPr>
        <w:t xml:space="preserve">meaningful usage of features </w:t>
      </w:r>
      <w:r w:rsidR="00F37B5E">
        <w:rPr>
          <w:sz w:val="24"/>
          <w:szCs w:val="24"/>
        </w:rPr>
        <w:t xml:space="preserve">for QoS in </w:t>
      </w:r>
      <w:r w:rsidR="00C76DD8">
        <w:rPr>
          <w:sz w:val="24"/>
          <w:szCs w:val="24"/>
        </w:rPr>
        <w:t xml:space="preserve">23.501 </w:t>
      </w:r>
      <w:r w:rsidR="00CA02D9">
        <w:rPr>
          <w:iCs/>
          <w:sz w:val="24"/>
          <w:szCs w:val="24"/>
          <w:lang w:val="en-US"/>
        </w:rPr>
        <w:t>for providing better QoS</w:t>
      </w:r>
      <w:r w:rsidR="004963E9">
        <w:rPr>
          <w:iCs/>
          <w:sz w:val="24"/>
          <w:szCs w:val="24"/>
          <w:lang w:val="en-US"/>
        </w:rPr>
        <w:t xml:space="preserve"> and QoE </w:t>
      </w:r>
      <w:r w:rsidR="00B32C45">
        <w:rPr>
          <w:iCs/>
          <w:sz w:val="24"/>
          <w:szCs w:val="24"/>
          <w:lang w:val="en-US"/>
        </w:rPr>
        <w:t>to</w:t>
      </w:r>
      <w:r w:rsidR="004963E9">
        <w:rPr>
          <w:iCs/>
          <w:sz w:val="24"/>
          <w:szCs w:val="24"/>
          <w:lang w:val="en-US"/>
        </w:rPr>
        <w:t xml:space="preserve"> th</w:t>
      </w:r>
      <w:r w:rsidR="0026543F">
        <w:rPr>
          <w:iCs/>
          <w:sz w:val="24"/>
          <w:szCs w:val="24"/>
          <w:lang w:val="en-US"/>
        </w:rPr>
        <w:t xml:space="preserve">e </w:t>
      </w:r>
      <w:r w:rsidR="001F5899">
        <w:rPr>
          <w:iCs/>
          <w:sz w:val="24"/>
          <w:szCs w:val="24"/>
          <w:lang w:val="en-US"/>
        </w:rPr>
        <w:t>uplink</w:t>
      </w:r>
      <w:r w:rsidR="00F37B5E">
        <w:rPr>
          <w:iCs/>
          <w:sz w:val="24"/>
          <w:szCs w:val="24"/>
          <w:lang w:val="en-US"/>
        </w:rPr>
        <w:t xml:space="preserve"> and downlink</w:t>
      </w:r>
      <w:r w:rsidR="001F5899">
        <w:rPr>
          <w:iCs/>
          <w:sz w:val="24"/>
          <w:szCs w:val="24"/>
          <w:lang w:val="en-US"/>
        </w:rPr>
        <w:t xml:space="preserve"> media</w:t>
      </w:r>
      <w:r w:rsidR="0026543F">
        <w:rPr>
          <w:iCs/>
          <w:sz w:val="24"/>
          <w:szCs w:val="24"/>
          <w:lang w:val="en-US"/>
        </w:rPr>
        <w:t xml:space="preserve">. </w:t>
      </w:r>
      <w:r w:rsidR="00FC26A5" w:rsidRPr="00FC26A5">
        <w:rPr>
          <w:iCs/>
          <w:sz w:val="24"/>
          <w:szCs w:val="24"/>
          <w:lang w:val="en-US"/>
        </w:rPr>
        <w:t xml:space="preserve">The overall QoE and QoS granularity </w:t>
      </w:r>
      <w:r w:rsidR="0082428C">
        <w:rPr>
          <w:iCs/>
          <w:sz w:val="24"/>
          <w:szCs w:val="24"/>
          <w:lang w:val="en-US"/>
        </w:rPr>
        <w:t>may</w:t>
      </w:r>
      <w:r w:rsidR="00FC26A5" w:rsidRPr="00FC26A5">
        <w:rPr>
          <w:iCs/>
          <w:sz w:val="24"/>
          <w:szCs w:val="24"/>
          <w:lang w:val="en-US"/>
        </w:rPr>
        <w:t xml:space="preserve"> also consider the dependency between the uplink and downlink streams to meet the latency sensitive service requirements. </w:t>
      </w:r>
    </w:p>
    <w:p w14:paraId="15F74ED9" w14:textId="5B22EF26" w:rsidR="00C76DD8" w:rsidRPr="00FC26A5" w:rsidRDefault="00C76DD8" w:rsidP="00C76DD8">
      <w:pPr>
        <w:rPr>
          <w:iCs/>
          <w:sz w:val="24"/>
          <w:szCs w:val="24"/>
        </w:rPr>
      </w:pPr>
      <w:r>
        <w:rPr>
          <w:iCs/>
          <w:sz w:val="24"/>
          <w:szCs w:val="24"/>
        </w:rPr>
        <w:t>In addition, other improvements to the usage of the</w:t>
      </w:r>
      <w:r w:rsidRPr="00FC26A5">
        <w:rPr>
          <w:iCs/>
          <w:sz w:val="24"/>
          <w:szCs w:val="24"/>
        </w:rPr>
        <w:t xml:space="preserve"> QoE/QoS framework</w:t>
      </w:r>
      <w:r>
        <w:rPr>
          <w:iCs/>
          <w:sz w:val="24"/>
          <w:szCs w:val="24"/>
        </w:rPr>
        <w:t xml:space="preserve"> by SA4 can be considered such as signalling of PDU Set importance and reducing overhead in marking of streams.</w:t>
      </w:r>
      <w:r w:rsidRPr="00FC26A5">
        <w:rPr>
          <w:iCs/>
          <w:sz w:val="24"/>
          <w:szCs w:val="24"/>
        </w:rPr>
        <w:t xml:space="preserve"> </w:t>
      </w:r>
    </w:p>
    <w:p w14:paraId="6BF0F516" w14:textId="77777777" w:rsidR="00C76DD8" w:rsidRPr="00C76DD8" w:rsidRDefault="00C76DD8" w:rsidP="007C4E64">
      <w:pPr>
        <w:rPr>
          <w:sz w:val="24"/>
          <w:szCs w:val="24"/>
        </w:rPr>
      </w:pPr>
    </w:p>
    <w:p w14:paraId="4A2BDC03" w14:textId="005F1D73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  <w:r w:rsidR="00F45DFF">
        <w:rPr>
          <w:lang w:eastAsia="ja-JP"/>
        </w:rPr>
        <w:t>s</w:t>
      </w:r>
    </w:p>
    <w:p w14:paraId="14E74E41" w14:textId="77777777" w:rsidR="007C4E64" w:rsidRPr="007C4E64" w:rsidRDefault="007C4E64" w:rsidP="007C4E64">
      <w:pPr>
        <w:rPr>
          <w:sz w:val="24"/>
          <w:szCs w:val="24"/>
          <w:lang w:val="en-US"/>
        </w:rPr>
      </w:pPr>
      <w:r w:rsidRPr="007C4E64">
        <w:rPr>
          <w:sz w:val="24"/>
          <w:szCs w:val="24"/>
          <w:lang w:val="en-US"/>
        </w:rPr>
        <w:t>The objectives are:</w:t>
      </w:r>
    </w:p>
    <w:p w14:paraId="55239295" w14:textId="6E006A35" w:rsidR="00F37B5E" w:rsidRDefault="00F37B5E" w:rsidP="007C4E64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>Develop and identify use cases and scenarios relevant for using enhanced QoS features in media applications and services.</w:t>
      </w:r>
    </w:p>
    <w:p w14:paraId="20F763F3" w14:textId="77777777" w:rsidR="00F37B5E" w:rsidRDefault="00F37B5E" w:rsidP="00F37B5E">
      <w:pPr>
        <w:pStyle w:val="ListParagraph"/>
        <w:overflowPunct/>
        <w:autoSpaceDE/>
        <w:autoSpaceDN/>
        <w:adjustRightInd/>
        <w:spacing w:before="0" w:beforeAutospacing="0" w:after="180" w:afterAutospacing="0"/>
        <w:ind w:left="1080"/>
        <w:contextualSpacing/>
        <w:textAlignment w:val="auto"/>
      </w:pPr>
    </w:p>
    <w:p w14:paraId="7FB22CF2" w14:textId="401A3E28" w:rsidR="00A83884" w:rsidRPr="007C4E64" w:rsidRDefault="007C4E64" w:rsidP="007C4E64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7C4E64">
        <w:t xml:space="preserve">Develop call flows for </w:t>
      </w:r>
      <w:r w:rsidR="003142F0">
        <w:t xml:space="preserve">the different </w:t>
      </w:r>
      <w:r w:rsidRPr="007C4E64">
        <w:t xml:space="preserve">scenarios exploiting </w:t>
      </w:r>
      <w:r w:rsidR="008B0DED">
        <w:t xml:space="preserve">QoS </w:t>
      </w:r>
      <w:r w:rsidRPr="007C4E64">
        <w:t xml:space="preserve">features available in </w:t>
      </w:r>
      <w:r w:rsidR="001D69A3">
        <w:t>the 5G System</w:t>
      </w:r>
      <w:r w:rsidRPr="007C4E64">
        <w:t xml:space="preserve"> </w:t>
      </w:r>
      <w:r w:rsidR="00C76DD8">
        <w:t>in cla</w:t>
      </w:r>
      <w:r w:rsidR="00F37B5E">
        <w:t>use 5.37.10 and 5.37.8</w:t>
      </w:r>
      <w:r w:rsidR="00A83884">
        <w:t>.</w:t>
      </w:r>
    </w:p>
    <w:p w14:paraId="012027C6" w14:textId="77777777" w:rsidR="007C4E64" w:rsidRPr="007C4E64" w:rsidRDefault="007C4E64" w:rsidP="00A83884">
      <w:pPr>
        <w:pStyle w:val="ListParagraph"/>
        <w:overflowPunct/>
        <w:autoSpaceDE/>
        <w:autoSpaceDN/>
        <w:adjustRightInd/>
        <w:spacing w:before="0" w:beforeAutospacing="0" w:after="180" w:afterAutospacing="0"/>
        <w:ind w:left="1080"/>
        <w:contextualSpacing/>
        <w:textAlignment w:val="auto"/>
      </w:pPr>
    </w:p>
    <w:p w14:paraId="5A81A142" w14:textId="72A0D300" w:rsidR="00C76DD8" w:rsidRDefault="007C4E64" w:rsidP="00C76DD8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7C4E64">
        <w:t xml:space="preserve">Develop potential </w:t>
      </w:r>
      <w:r w:rsidR="003E18CD">
        <w:t>solution</w:t>
      </w:r>
      <w:r w:rsidR="00A35901">
        <w:t>s</w:t>
      </w:r>
      <w:r w:rsidR="00EA1BAF">
        <w:t xml:space="preserve"> to address</w:t>
      </w:r>
      <w:r w:rsidRPr="007C4E64">
        <w:t xml:space="preserve"> </w:t>
      </w:r>
      <w:r w:rsidR="00F37B5E">
        <w:t xml:space="preserve">using </w:t>
      </w:r>
      <w:r w:rsidR="00F759CF">
        <w:t>QoS support</w:t>
      </w:r>
      <w:r w:rsidRPr="007C4E64">
        <w:t>:</w:t>
      </w:r>
    </w:p>
    <w:p w14:paraId="3336DB23" w14:textId="1ECB911A" w:rsidR="00C76DD8" w:rsidRPr="007C4E64" w:rsidRDefault="00C76DD8" w:rsidP="00C76DD8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 xml:space="preserve">Document solutions for using </w:t>
      </w:r>
      <w:r w:rsidR="008B0DED">
        <w:t xml:space="preserve">these </w:t>
      </w:r>
      <w:r>
        <w:t>QoS features.</w:t>
      </w:r>
    </w:p>
    <w:p w14:paraId="685BD747" w14:textId="02830C9D" w:rsidR="00E70F62" w:rsidRDefault="006B1C26" w:rsidP="007C4E64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 xml:space="preserve">Document possible </w:t>
      </w:r>
      <w:r w:rsidR="00CF5446">
        <w:t xml:space="preserve">improvements to usage of </w:t>
      </w:r>
      <w:r w:rsidR="00E70F62">
        <w:t xml:space="preserve">QoE and QoS framework for </w:t>
      </w:r>
      <w:r>
        <w:t>single</w:t>
      </w:r>
      <w:r w:rsidR="00CF2D61">
        <w:t>,</w:t>
      </w:r>
      <w:r w:rsidR="008D3E40">
        <w:t xml:space="preserve"> and</w:t>
      </w:r>
      <w:r>
        <w:t xml:space="preserve"> </w:t>
      </w:r>
      <w:r w:rsidR="00E70F62">
        <w:t>multi-modal streams</w:t>
      </w:r>
      <w:r w:rsidR="00CF2D61">
        <w:t xml:space="preserve"> a</w:t>
      </w:r>
      <w:r w:rsidR="0002012F">
        <w:t>s well as</w:t>
      </w:r>
      <w:r w:rsidR="00CF2D61">
        <w:t xml:space="preserve"> dependent </w:t>
      </w:r>
      <w:r w:rsidR="00717961">
        <w:t>UL/DL streams</w:t>
      </w:r>
      <w:r w:rsidR="0037010A">
        <w:t>.</w:t>
      </w:r>
      <w:r w:rsidR="00E04227">
        <w:t xml:space="preserve"> </w:t>
      </w:r>
    </w:p>
    <w:p w14:paraId="5533F240" w14:textId="69D76C1C" w:rsidR="00C1673C" w:rsidRDefault="00CC7BD5" w:rsidP="00C1673C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 xml:space="preserve"> </w:t>
      </w:r>
      <w:r w:rsidR="00C1673C">
        <w:t xml:space="preserve">Identify whether enhancements to </w:t>
      </w:r>
      <w:r w:rsidR="00B24839">
        <w:t>the</w:t>
      </w:r>
      <w:r w:rsidR="00C1673C">
        <w:t xml:space="preserve"> </w:t>
      </w:r>
      <w:r w:rsidR="00FF265A">
        <w:t xml:space="preserve">QoE </w:t>
      </w:r>
      <w:r w:rsidR="00C1673C">
        <w:t>metrics reporting feature is needed</w:t>
      </w:r>
      <w:r w:rsidR="001818AB">
        <w:t>, potenti</w:t>
      </w:r>
      <w:r w:rsidR="00481943">
        <w:t xml:space="preserve">ally </w:t>
      </w:r>
      <w:r w:rsidR="00F97097">
        <w:t xml:space="preserve">including </w:t>
      </w:r>
      <w:r w:rsidR="00481943">
        <w:t xml:space="preserve">additional </w:t>
      </w:r>
      <w:r w:rsidR="00DB5BE4">
        <w:t>metrics</w:t>
      </w:r>
      <w:r w:rsidR="005379A8">
        <w:t>.</w:t>
      </w:r>
    </w:p>
    <w:p w14:paraId="0FB35B2A" w14:textId="77777777" w:rsidR="0070189F" w:rsidRDefault="0070189F" w:rsidP="0070189F">
      <w:pPr>
        <w:pStyle w:val="ListParagraph"/>
        <w:overflowPunct/>
        <w:autoSpaceDE/>
        <w:autoSpaceDN/>
        <w:adjustRightInd/>
        <w:spacing w:before="0" w:beforeAutospacing="0" w:after="180" w:afterAutospacing="0"/>
        <w:ind w:left="1080"/>
        <w:contextualSpacing/>
        <w:textAlignment w:val="auto"/>
      </w:pPr>
    </w:p>
    <w:p w14:paraId="48EADD56" w14:textId="45D042BE" w:rsidR="00B04F9D" w:rsidRDefault="0070189F" w:rsidP="00B04F9D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>Identify normative work</w:t>
      </w:r>
      <w:r w:rsidR="00F40321">
        <w:t xml:space="preserve"> based on the </w:t>
      </w:r>
      <w:r w:rsidR="00267C0B">
        <w:t xml:space="preserve">potential solutions documented </w:t>
      </w:r>
      <w:r w:rsidR="00767126">
        <w:t>by this study</w:t>
      </w:r>
      <w:r>
        <w:t>.</w:t>
      </w:r>
      <w:r w:rsidR="00B04F9D">
        <w:t xml:space="preserve"> The potential aspects for normative work identified are: </w:t>
      </w:r>
    </w:p>
    <w:p w14:paraId="37A6EAB9" w14:textId="0ED432F6" w:rsidR="00B04F9D" w:rsidRDefault="00F37B5E" w:rsidP="00B04F9D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>Usage</w:t>
      </w:r>
      <w:r w:rsidR="00B04F9D">
        <w:t xml:space="preserve"> of </w:t>
      </w:r>
      <w:r w:rsidR="008B0DED">
        <w:t xml:space="preserve">these </w:t>
      </w:r>
      <w:r w:rsidR="00B04F9D">
        <w:t xml:space="preserve">QoS features in SA4 streaming and delivery architectures </w:t>
      </w:r>
      <w:r w:rsidR="00C76DD8">
        <w:t xml:space="preserve">in TS 26.501 and TS 26.506 </w:t>
      </w:r>
      <w:r w:rsidR="00B04F9D">
        <w:t>(if needed)</w:t>
      </w:r>
    </w:p>
    <w:p w14:paraId="64018A22" w14:textId="7DB3B3CC" w:rsidR="00B04F9D" w:rsidRDefault="00F37B5E" w:rsidP="00B04F9D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>C</w:t>
      </w:r>
      <w:r w:rsidR="00B04F9D">
        <w:t xml:space="preserve">arriage of metadata related to </w:t>
      </w:r>
      <w:r w:rsidR="008B0DED">
        <w:t xml:space="preserve">these </w:t>
      </w:r>
      <w:r w:rsidR="00B04F9D">
        <w:t>QoS and dynamically changing traffic characteristics in delivery and storage specifications (if needed).</w:t>
      </w:r>
    </w:p>
    <w:p w14:paraId="28402A1F" w14:textId="77777777" w:rsidR="001E489F" w:rsidRPr="007C4E64" w:rsidRDefault="001E489F" w:rsidP="001E489F">
      <w:pPr>
        <w:rPr>
          <w:lang w:val="en-US"/>
        </w:rPr>
      </w:pPr>
    </w:p>
    <w:p w14:paraId="45BD6CAB" w14:textId="111D6D54" w:rsidR="007861B8" w:rsidRPr="007C4E64" w:rsidRDefault="001E489F" w:rsidP="007C4E64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F5778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6A8D4148" w:rsidR="001E489F" w:rsidRPr="00C50F7C" w:rsidRDefault="001E489F" w:rsidP="0085294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F5778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F5778E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F5778E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F5778E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F5778E">
            <w:pPr>
              <w:pStyle w:val="TAH"/>
            </w:pPr>
            <w:r>
              <w:t>Remarks</w:t>
            </w:r>
          </w:p>
        </w:tc>
      </w:tr>
      <w:tr w:rsidR="00023F73" w:rsidRPr="006C2E80" w14:paraId="549CD4C9" w14:textId="77777777" w:rsidTr="00F5778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7CE1" w14:textId="0FD480E4" w:rsidR="00023F73" w:rsidRDefault="00023F73" w:rsidP="00F5778E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TR 26.812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CD74" w14:textId="7E1377CE" w:rsidR="00023F73" w:rsidRDefault="00580A2D" w:rsidP="00F5778E">
            <w:pPr>
              <w:pStyle w:val="TAL"/>
              <w:rPr>
                <w:rFonts w:ascii="Times New Roman" w:hAnsi="Times New Roman"/>
                <w:i/>
                <w:color w:val="000000"/>
                <w:sz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</w:rPr>
              <w:t>Additional QoE metric handling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9DC5" w14:textId="6F4D086D" w:rsidR="00580A2D" w:rsidRDefault="00EE18DC" w:rsidP="00580A2D">
            <w:pPr>
              <w:pStyle w:val="Guidance"/>
              <w:spacing w:after="0"/>
            </w:pPr>
            <w:r>
              <w:t>SA#113</w:t>
            </w:r>
          </w:p>
          <w:p w14:paraId="7257D5F2" w14:textId="5FB71AC1" w:rsidR="00023F73" w:rsidRDefault="00EE18DC" w:rsidP="00580A2D">
            <w:pPr>
              <w:pStyle w:val="Guidance"/>
              <w:spacing w:after="0"/>
            </w:pPr>
            <w:r>
              <w:t>(Sep</w:t>
            </w:r>
            <w:r w:rsidR="00580A2D">
              <w:t xml:space="preserve"> ’26)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9A07" w14:textId="35833179" w:rsidR="00023F73" w:rsidRDefault="007B4153" w:rsidP="00F5778E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Optional in case </w:t>
            </w:r>
            <w:r w:rsidR="008E1E53">
              <w:rPr>
                <w:rFonts w:ascii="Times New Roman" w:hAnsi="Times New Roman"/>
                <w:i/>
                <w:sz w:val="20"/>
              </w:rPr>
              <w:t>there are updates re</w:t>
            </w:r>
            <w:r w:rsidR="009110B0">
              <w:rPr>
                <w:rFonts w:ascii="Times New Roman" w:hAnsi="Times New Roman"/>
                <w:i/>
                <w:sz w:val="20"/>
              </w:rPr>
              <w:t>lated to XR use cases</w:t>
            </w:r>
          </w:p>
        </w:tc>
      </w:tr>
      <w:tr w:rsidR="00B32224" w:rsidRPr="006C2E80" w14:paraId="000BDC4A" w14:textId="77777777" w:rsidTr="00F5778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60B0" w14:textId="06C7BF8A" w:rsidR="00B32224" w:rsidRDefault="00B32224" w:rsidP="00F5778E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TS 26.501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01EF" w14:textId="77777777" w:rsidR="00B32224" w:rsidRPr="00B32224" w:rsidRDefault="00B32224" w:rsidP="00B32224">
            <w:pPr>
              <w:pStyle w:val="TAL"/>
              <w:rPr>
                <w:rFonts w:ascii="Times New Roman" w:hAnsi="Times New Roman"/>
                <w:i/>
                <w:color w:val="000000"/>
                <w:sz w:val="20"/>
              </w:rPr>
            </w:pPr>
            <w:r w:rsidRPr="00B32224">
              <w:rPr>
                <w:rFonts w:ascii="Times New Roman" w:hAnsi="Times New Roman"/>
                <w:i/>
                <w:color w:val="000000"/>
                <w:sz w:val="20"/>
              </w:rPr>
              <w:t>5G Media Streaming (5GMS);</w:t>
            </w:r>
          </w:p>
          <w:p w14:paraId="5D680ADD" w14:textId="043AFA08" w:rsidR="00B32224" w:rsidRDefault="00B32224" w:rsidP="00B32224">
            <w:pPr>
              <w:pStyle w:val="TAL"/>
              <w:rPr>
                <w:rFonts w:ascii="Times New Roman" w:hAnsi="Times New Roman"/>
                <w:i/>
                <w:color w:val="000000"/>
                <w:sz w:val="20"/>
              </w:rPr>
            </w:pPr>
            <w:r w:rsidRPr="00B32224">
              <w:rPr>
                <w:rFonts w:ascii="Times New Roman" w:hAnsi="Times New Roman"/>
                <w:i/>
                <w:color w:val="000000"/>
                <w:sz w:val="20"/>
              </w:rPr>
              <w:t>General description and architecture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1851" w14:textId="77777777" w:rsidR="00B32224" w:rsidRDefault="00B32224" w:rsidP="00B32224">
            <w:pPr>
              <w:pStyle w:val="Guidance"/>
              <w:spacing w:after="0"/>
            </w:pPr>
            <w:r>
              <w:t>SA#113</w:t>
            </w:r>
          </w:p>
          <w:p w14:paraId="7B75B2B3" w14:textId="565B9306" w:rsidR="00B32224" w:rsidRDefault="00B32224" w:rsidP="00B32224">
            <w:pPr>
              <w:pStyle w:val="Guidance"/>
              <w:spacing w:after="0"/>
            </w:pPr>
            <w:r>
              <w:t>(Sep ’26)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64E0" w14:textId="436A5620" w:rsidR="00B32224" w:rsidRDefault="00B32224" w:rsidP="00F5778E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Support for Enhanced QoS cases</w:t>
            </w:r>
          </w:p>
        </w:tc>
      </w:tr>
      <w:tr w:rsidR="00B32224" w:rsidRPr="006C2E80" w14:paraId="1EBAC5F7" w14:textId="77777777" w:rsidTr="00B32224">
        <w:trPr>
          <w:cantSplit/>
          <w:trHeight w:val="237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C08C" w14:textId="380BBA1F" w:rsidR="00B32224" w:rsidRDefault="00B32224" w:rsidP="00F5778E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TS 26.506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A781" w14:textId="280ED21C" w:rsidR="00B32224" w:rsidRDefault="00B32224" w:rsidP="00F5778E">
            <w:pPr>
              <w:pStyle w:val="TAL"/>
              <w:rPr>
                <w:rFonts w:ascii="Times New Roman" w:hAnsi="Times New Roman"/>
                <w:i/>
                <w:color w:val="000000"/>
                <w:sz w:val="20"/>
              </w:rPr>
            </w:pPr>
            <w:r w:rsidRPr="00B32224">
              <w:rPr>
                <w:rFonts w:ascii="Times New Roman" w:hAnsi="Times New Roman"/>
                <w:i/>
                <w:color w:val="000000"/>
                <w:sz w:val="20"/>
              </w:rPr>
              <w:t>5G Real-time Media Communication Architecture (Stage 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1E7B" w14:textId="77777777" w:rsidR="00B32224" w:rsidRDefault="00B32224" w:rsidP="00B32224">
            <w:pPr>
              <w:pStyle w:val="Guidance"/>
              <w:spacing w:after="0"/>
            </w:pPr>
            <w:r>
              <w:t>SA#113</w:t>
            </w:r>
          </w:p>
          <w:p w14:paraId="200FF5E1" w14:textId="0EB20B3C" w:rsidR="00B32224" w:rsidRDefault="00B32224" w:rsidP="00B32224">
            <w:pPr>
              <w:pStyle w:val="Guidance"/>
              <w:spacing w:after="0"/>
            </w:pPr>
            <w:r>
              <w:t>(Sep ’26)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6F83" w14:textId="2A12319E" w:rsidR="00B32224" w:rsidRDefault="00B32224" w:rsidP="00F5778E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Support for Enhanced QoS cases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9099E6B" w14:textId="3CC02433" w:rsidR="007C4E64" w:rsidRPr="007C4E64" w:rsidRDefault="00E5347A" w:rsidP="007C4E64">
      <w:pPr>
        <w:ind w:right="-99"/>
        <w:rPr>
          <w:i/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>[</w:t>
      </w:r>
      <w:r w:rsidR="00C76DD8">
        <w:rPr>
          <w:i/>
          <w:sz w:val="24"/>
          <w:szCs w:val="24"/>
          <w:lang w:val="en-US"/>
        </w:rPr>
        <w:t>TBD</w:t>
      </w:r>
      <w:r>
        <w:rPr>
          <w:i/>
          <w:sz w:val="24"/>
          <w:szCs w:val="24"/>
          <w:lang w:val="en-US"/>
        </w:rPr>
        <w:t>]</w:t>
      </w:r>
    </w:p>
    <w:p w14:paraId="250CADCC" w14:textId="77777777" w:rsidR="001E489F" w:rsidRPr="007C4E64" w:rsidRDefault="001E489F" w:rsidP="001E489F">
      <w:pPr>
        <w:rPr>
          <w:lang w:val="en-US"/>
        </w:rPr>
      </w:pP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0B385801" w14:textId="2A4FBE77" w:rsidR="001E489F" w:rsidRPr="007C4E64" w:rsidRDefault="007C4E64" w:rsidP="001E489F">
      <w:pPr>
        <w:pStyle w:val="Guidance"/>
        <w:rPr>
          <w:sz w:val="24"/>
          <w:szCs w:val="24"/>
        </w:rPr>
      </w:pPr>
      <w:r w:rsidRPr="007C4E64">
        <w:rPr>
          <w:sz w:val="24"/>
          <w:szCs w:val="24"/>
        </w:rPr>
        <w:t>SA4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570CD16" w14:textId="77777777" w:rsidR="007C4E64" w:rsidRPr="007C4E64" w:rsidRDefault="007C4E64" w:rsidP="007C4E64">
      <w:pPr>
        <w:rPr>
          <w:i/>
          <w:sz w:val="24"/>
          <w:szCs w:val="24"/>
        </w:rPr>
      </w:pPr>
      <w:r w:rsidRPr="007C4E64">
        <w:rPr>
          <w:i/>
          <w:sz w:val="24"/>
          <w:szCs w:val="24"/>
        </w:rPr>
        <w:t>SA2 on possible architectural aspects and signaling</w:t>
      </w:r>
    </w:p>
    <w:p w14:paraId="6378983C" w14:textId="094724C6" w:rsidR="007C4E64" w:rsidRPr="007C4E64" w:rsidRDefault="007C4E64" w:rsidP="007C4E64">
      <w:pPr>
        <w:rPr>
          <w:i/>
          <w:sz w:val="24"/>
          <w:szCs w:val="24"/>
        </w:rPr>
      </w:pPr>
      <w:r w:rsidRPr="007C4E64">
        <w:rPr>
          <w:i/>
          <w:sz w:val="24"/>
          <w:szCs w:val="24"/>
        </w:rPr>
        <w:t xml:space="preserve">RAN 2 on </w:t>
      </w:r>
      <w:r w:rsidR="5F764F1A" w:rsidRPr="61D575A9">
        <w:rPr>
          <w:i/>
          <w:iCs/>
          <w:sz w:val="24"/>
          <w:szCs w:val="24"/>
        </w:rPr>
        <w:t>potential</w:t>
      </w:r>
      <w:r w:rsidR="00816287">
        <w:rPr>
          <w:i/>
          <w:sz w:val="24"/>
          <w:szCs w:val="24"/>
        </w:rPr>
        <w:t xml:space="preserve"> clarification of</w:t>
      </w:r>
      <w:r w:rsidRPr="007C4E64">
        <w:rPr>
          <w:i/>
          <w:sz w:val="24"/>
          <w:szCs w:val="24"/>
        </w:rPr>
        <w:t xml:space="preserve"> </w:t>
      </w:r>
      <w:r w:rsidRPr="007C4E64">
        <w:rPr>
          <w:sz w:val="24"/>
          <w:szCs w:val="24"/>
        </w:rPr>
        <w:t>RAN</w:t>
      </w:r>
      <w:r w:rsidR="00816287">
        <w:rPr>
          <w:sz w:val="24"/>
          <w:szCs w:val="24"/>
        </w:rPr>
        <w:t xml:space="preserve"> 2 related features</w:t>
      </w:r>
      <w:r w:rsidRPr="007C4E64">
        <w:rPr>
          <w:i/>
          <w:sz w:val="24"/>
          <w:szCs w:val="24"/>
        </w:rPr>
        <w:t xml:space="preserve">  </w:t>
      </w:r>
    </w:p>
    <w:p w14:paraId="798971FA" w14:textId="01E59244" w:rsidR="001E489F" w:rsidRPr="00620692" w:rsidRDefault="007C4E64" w:rsidP="001E489F">
      <w:pPr>
        <w:rPr>
          <w:sz w:val="24"/>
          <w:szCs w:val="24"/>
        </w:rPr>
      </w:pPr>
      <w:r w:rsidRPr="007C4E64">
        <w:rPr>
          <w:i/>
          <w:sz w:val="24"/>
          <w:szCs w:val="24"/>
        </w:rPr>
        <w:t xml:space="preserve">MPEG/IETF </w:t>
      </w:r>
      <w:r w:rsidRPr="007C4E64">
        <w:rPr>
          <w:sz w:val="24"/>
          <w:szCs w:val="24"/>
        </w:rPr>
        <w:t>for potential format related issues</w:t>
      </w:r>
    </w:p>
    <w:p w14:paraId="2E9D2957" w14:textId="37873ED7" w:rsidR="001E489F" w:rsidRPr="007C4E64" w:rsidRDefault="001E489F" w:rsidP="007C4E64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F5778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F5778E">
            <w:pPr>
              <w:pStyle w:val="TAH"/>
            </w:pPr>
            <w:r>
              <w:t>Supporting IM name</w:t>
            </w:r>
          </w:p>
        </w:tc>
      </w:tr>
      <w:tr w:rsidR="007C4E64" w14:paraId="746AA80E" w14:textId="77777777" w:rsidTr="00F5778E">
        <w:trPr>
          <w:cantSplit/>
          <w:jc w:val="center"/>
        </w:trPr>
        <w:tc>
          <w:tcPr>
            <w:tcW w:w="5029" w:type="dxa"/>
          </w:tcPr>
          <w:p w14:paraId="5F41A52D" w14:textId="25B8D214" w:rsidR="007C4E64" w:rsidRDefault="007C4E64" w:rsidP="007C4E64">
            <w:pPr>
              <w:pStyle w:val="TAL"/>
            </w:pPr>
            <w:r>
              <w:t>Huawei</w:t>
            </w:r>
          </w:p>
        </w:tc>
      </w:tr>
      <w:tr w:rsidR="002E5E87" w14:paraId="29A44C71" w14:textId="77777777" w:rsidTr="00F5778E">
        <w:trPr>
          <w:cantSplit/>
          <w:jc w:val="center"/>
        </w:trPr>
        <w:tc>
          <w:tcPr>
            <w:tcW w:w="5029" w:type="dxa"/>
          </w:tcPr>
          <w:p w14:paraId="72A47187" w14:textId="1F156365" w:rsidR="002E5E87" w:rsidRDefault="002E5E87" w:rsidP="007C4E64">
            <w:pPr>
              <w:pStyle w:val="TAL"/>
            </w:pPr>
            <w:r>
              <w:t>HiSilicon</w:t>
            </w:r>
          </w:p>
        </w:tc>
      </w:tr>
      <w:tr w:rsidR="001724D6" w14:paraId="2520D82A" w14:textId="77777777" w:rsidTr="00F5778E">
        <w:trPr>
          <w:cantSplit/>
          <w:jc w:val="center"/>
        </w:trPr>
        <w:tc>
          <w:tcPr>
            <w:tcW w:w="5029" w:type="dxa"/>
          </w:tcPr>
          <w:p w14:paraId="1C9BEEB2" w14:textId="77CA6195" w:rsidR="001724D6" w:rsidRDefault="00F37B5E" w:rsidP="007C4E64">
            <w:pPr>
              <w:pStyle w:val="TAL"/>
            </w:pPr>
            <w:r>
              <w:t>[</w:t>
            </w:r>
            <w:r w:rsidR="001724D6">
              <w:t>Interdigital</w:t>
            </w:r>
            <w:r w:rsidR="00DA5272">
              <w:t xml:space="preserve"> Communication</w:t>
            </w:r>
            <w:r w:rsidR="001E4DCE">
              <w:t>s</w:t>
            </w:r>
            <w:r>
              <w:t>]</w:t>
            </w:r>
          </w:p>
        </w:tc>
      </w:tr>
      <w:tr w:rsidR="00E70F62" w14:paraId="2D3A52F3" w14:textId="77777777" w:rsidTr="00F5778E">
        <w:trPr>
          <w:cantSplit/>
          <w:jc w:val="center"/>
        </w:trPr>
        <w:tc>
          <w:tcPr>
            <w:tcW w:w="5029" w:type="dxa"/>
          </w:tcPr>
          <w:p w14:paraId="37E37CDF" w14:textId="0C6B95BC" w:rsidR="00E70F62" w:rsidRDefault="00F37B5E" w:rsidP="007C4E64">
            <w:pPr>
              <w:pStyle w:val="TAL"/>
            </w:pPr>
            <w:r>
              <w:t>[</w:t>
            </w:r>
            <w:r w:rsidR="00E70F62">
              <w:t>Peng Cheng Laboratory</w:t>
            </w:r>
            <w:r>
              <w:t>]</w:t>
            </w:r>
          </w:p>
        </w:tc>
      </w:tr>
      <w:tr w:rsidR="00E70F62" w14:paraId="354F9502" w14:textId="77777777" w:rsidTr="00F5778E">
        <w:trPr>
          <w:cantSplit/>
          <w:jc w:val="center"/>
        </w:trPr>
        <w:tc>
          <w:tcPr>
            <w:tcW w:w="5029" w:type="dxa"/>
          </w:tcPr>
          <w:p w14:paraId="7F81E588" w14:textId="63799362" w:rsidR="00E70F62" w:rsidRDefault="00F37B5E" w:rsidP="007C4E64">
            <w:pPr>
              <w:pStyle w:val="TAL"/>
            </w:pPr>
            <w:r>
              <w:t>[</w:t>
            </w:r>
            <w:r w:rsidR="001724D6">
              <w:t>Meta</w:t>
            </w:r>
            <w:r>
              <w:t>]</w:t>
            </w:r>
          </w:p>
        </w:tc>
      </w:tr>
      <w:tr w:rsidR="007C4E64" w14:paraId="2C5796E3" w14:textId="77777777" w:rsidTr="00F5778E">
        <w:trPr>
          <w:cantSplit/>
          <w:jc w:val="center"/>
        </w:trPr>
        <w:tc>
          <w:tcPr>
            <w:tcW w:w="5029" w:type="dxa"/>
          </w:tcPr>
          <w:p w14:paraId="3ABE29D5" w14:textId="1652AF7D" w:rsidR="007C4E64" w:rsidRDefault="00F37B5E" w:rsidP="007C4E64">
            <w:pPr>
              <w:pStyle w:val="TAL"/>
            </w:pPr>
            <w:r>
              <w:t>[</w:t>
            </w:r>
            <w:r w:rsidR="00D81B11">
              <w:t>CMCC</w:t>
            </w:r>
            <w:r>
              <w:t>]</w:t>
            </w:r>
          </w:p>
        </w:tc>
      </w:tr>
      <w:tr w:rsidR="00114ADD" w14:paraId="7D32FBD2" w14:textId="77777777" w:rsidTr="00F5778E">
        <w:trPr>
          <w:cantSplit/>
          <w:jc w:val="center"/>
        </w:trPr>
        <w:tc>
          <w:tcPr>
            <w:tcW w:w="5029" w:type="dxa"/>
          </w:tcPr>
          <w:p w14:paraId="4A997BE6" w14:textId="453CB9EB" w:rsidR="00114ADD" w:rsidRDefault="00F37B5E" w:rsidP="007C4E64">
            <w:pPr>
              <w:pStyle w:val="TAL"/>
            </w:pPr>
            <w:r>
              <w:t>[</w:t>
            </w:r>
            <w:r w:rsidR="00114ADD">
              <w:t>CATT</w:t>
            </w:r>
            <w:r>
              <w:t>]</w:t>
            </w:r>
          </w:p>
        </w:tc>
      </w:tr>
      <w:tr w:rsidR="00582A79" w14:paraId="168E7277" w14:textId="77777777" w:rsidTr="00F5778E">
        <w:trPr>
          <w:cantSplit/>
          <w:jc w:val="center"/>
        </w:trPr>
        <w:tc>
          <w:tcPr>
            <w:tcW w:w="5029" w:type="dxa"/>
          </w:tcPr>
          <w:p w14:paraId="4E1BAB7B" w14:textId="0F5E7E25" w:rsidR="00582A79" w:rsidRDefault="00322156" w:rsidP="007C4E64">
            <w:pPr>
              <w:pStyle w:val="TAL"/>
            </w:pPr>
            <w:bookmarkStart w:id="3" w:name="_GoBack"/>
            <w:ins w:id="4" w:author="Rufael Mekuria" w:date="2025-06-26T14:49:00Z">
              <w:r>
                <w:t>Sony??</w:t>
              </w:r>
            </w:ins>
            <w:bookmarkEnd w:id="3"/>
          </w:p>
        </w:tc>
      </w:tr>
      <w:tr w:rsidR="00322156" w14:paraId="247C0B3D" w14:textId="77777777" w:rsidTr="00F5778E">
        <w:trPr>
          <w:cantSplit/>
          <w:jc w:val="center"/>
          <w:ins w:id="5" w:author="Rufael Mekuria" w:date="2025-06-26T14:49:00Z"/>
        </w:trPr>
        <w:tc>
          <w:tcPr>
            <w:tcW w:w="5029" w:type="dxa"/>
          </w:tcPr>
          <w:p w14:paraId="7ED09F4B" w14:textId="45C7FAE7" w:rsidR="00322156" w:rsidRDefault="00322156" w:rsidP="007C4E64">
            <w:pPr>
              <w:pStyle w:val="TAL"/>
              <w:rPr>
                <w:ins w:id="6" w:author="Rufael Mekuria" w:date="2025-06-26T14:49:00Z"/>
              </w:rPr>
            </w:pPr>
            <w:ins w:id="7" w:author="Rufael Mekuria" w:date="2025-06-26T14:49:00Z">
              <w:r>
                <w:t>Vivo??</w:t>
              </w:r>
            </w:ins>
          </w:p>
        </w:tc>
      </w:tr>
    </w:tbl>
    <w:p w14:paraId="30E19F71" w14:textId="77777777" w:rsidR="001E489F" w:rsidRPr="00641ED8" w:rsidRDefault="001E489F" w:rsidP="001E489F"/>
    <w:sectPr w:rsidR="001E489F" w:rsidRPr="00641ED8" w:rsidSect="00F5778E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1699A1" w16cex:dateUtc="2025-07-07T11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B023E7D" w16cid:durableId="2C1699A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D2AD08" w14:textId="77777777" w:rsidR="00586C1B" w:rsidRDefault="00586C1B">
      <w:r>
        <w:separator/>
      </w:r>
    </w:p>
  </w:endnote>
  <w:endnote w:type="continuationSeparator" w:id="0">
    <w:p w14:paraId="2EE979A7" w14:textId="77777777" w:rsidR="00586C1B" w:rsidRDefault="00586C1B">
      <w:r>
        <w:continuationSeparator/>
      </w:r>
    </w:p>
  </w:endnote>
  <w:endnote w:type="continuationNotice" w:id="1">
    <w:p w14:paraId="11D04D83" w14:textId="77777777" w:rsidR="00586C1B" w:rsidRDefault="00586C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98BFFF" w14:textId="77777777" w:rsidR="00586C1B" w:rsidRDefault="00586C1B">
      <w:r>
        <w:separator/>
      </w:r>
    </w:p>
  </w:footnote>
  <w:footnote w:type="continuationSeparator" w:id="0">
    <w:p w14:paraId="5A987107" w14:textId="77777777" w:rsidR="00586C1B" w:rsidRDefault="00586C1B">
      <w:r>
        <w:continuationSeparator/>
      </w:r>
    </w:p>
  </w:footnote>
  <w:footnote w:type="continuationNotice" w:id="1">
    <w:p w14:paraId="7D35B394" w14:textId="77777777" w:rsidR="00586C1B" w:rsidRDefault="00586C1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510EE"/>
    <w:multiLevelType w:val="hybridMultilevel"/>
    <w:tmpl w:val="F3324C88"/>
    <w:lvl w:ilvl="0" w:tplc="F60A6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E034A"/>
    <w:multiLevelType w:val="hybridMultilevel"/>
    <w:tmpl w:val="C60C6F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5F197E"/>
    <w:multiLevelType w:val="hybridMultilevel"/>
    <w:tmpl w:val="3EEAFE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D974062"/>
    <w:multiLevelType w:val="hybridMultilevel"/>
    <w:tmpl w:val="963C21B0"/>
    <w:lvl w:ilvl="0" w:tplc="1EB6B70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E3023B"/>
    <w:multiLevelType w:val="hybridMultilevel"/>
    <w:tmpl w:val="E8663E82"/>
    <w:lvl w:ilvl="0" w:tplc="0108E500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1"/>
  </w:num>
  <w:num w:numId="2">
    <w:abstractNumId w:val="7"/>
  </w:num>
  <w:num w:numId="3">
    <w:abstractNumId w:val="5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8"/>
  </w:num>
  <w:num w:numId="8">
    <w:abstractNumId w:val="9"/>
  </w:num>
  <w:num w:numId="9">
    <w:abstractNumId w:val="2"/>
  </w:num>
  <w:num w:numId="10">
    <w:abstractNumId w:val="3"/>
  </w:num>
  <w:num w:numId="11">
    <w:abstractNumId w:val="6"/>
  </w:num>
  <w:num w:numId="12">
    <w:abstractNumId w:val="0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ocumentProtection w:edit="trackedChanges" w:enforcement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B49"/>
    <w:rsid w:val="000010EE"/>
    <w:rsid w:val="00005285"/>
    <w:rsid w:val="00005E54"/>
    <w:rsid w:val="000119E1"/>
    <w:rsid w:val="00016475"/>
    <w:rsid w:val="0002012F"/>
    <w:rsid w:val="0002191A"/>
    <w:rsid w:val="00023F73"/>
    <w:rsid w:val="00025A19"/>
    <w:rsid w:val="0003016C"/>
    <w:rsid w:val="00030CD4"/>
    <w:rsid w:val="00033A30"/>
    <w:rsid w:val="000344A1"/>
    <w:rsid w:val="000348F9"/>
    <w:rsid w:val="00035450"/>
    <w:rsid w:val="000373C7"/>
    <w:rsid w:val="00037492"/>
    <w:rsid w:val="00042051"/>
    <w:rsid w:val="00043A1D"/>
    <w:rsid w:val="00043E25"/>
    <w:rsid w:val="00046686"/>
    <w:rsid w:val="00046FDD"/>
    <w:rsid w:val="000475F1"/>
    <w:rsid w:val="00050925"/>
    <w:rsid w:val="00051C88"/>
    <w:rsid w:val="00054884"/>
    <w:rsid w:val="00054EE6"/>
    <w:rsid w:val="0005594E"/>
    <w:rsid w:val="000567C0"/>
    <w:rsid w:val="00057E1E"/>
    <w:rsid w:val="000605B0"/>
    <w:rsid w:val="0006182E"/>
    <w:rsid w:val="000626AC"/>
    <w:rsid w:val="0006523A"/>
    <w:rsid w:val="0006619D"/>
    <w:rsid w:val="0006789B"/>
    <w:rsid w:val="00071DB3"/>
    <w:rsid w:val="000726EB"/>
    <w:rsid w:val="00072A7C"/>
    <w:rsid w:val="00072BE6"/>
    <w:rsid w:val="000775E7"/>
    <w:rsid w:val="0007775C"/>
    <w:rsid w:val="00091B07"/>
    <w:rsid w:val="00091BFB"/>
    <w:rsid w:val="00092D6A"/>
    <w:rsid w:val="00094F23"/>
    <w:rsid w:val="00095176"/>
    <w:rsid w:val="00095B7F"/>
    <w:rsid w:val="000967F4"/>
    <w:rsid w:val="000A3A6D"/>
    <w:rsid w:val="000A6432"/>
    <w:rsid w:val="000A71F9"/>
    <w:rsid w:val="000B162A"/>
    <w:rsid w:val="000C1615"/>
    <w:rsid w:val="000C178F"/>
    <w:rsid w:val="000C30FF"/>
    <w:rsid w:val="000C5343"/>
    <w:rsid w:val="000C688C"/>
    <w:rsid w:val="000D4DB5"/>
    <w:rsid w:val="000D500F"/>
    <w:rsid w:val="000D54D9"/>
    <w:rsid w:val="000D6D78"/>
    <w:rsid w:val="000E0429"/>
    <w:rsid w:val="000E0437"/>
    <w:rsid w:val="000F2157"/>
    <w:rsid w:val="000F2BDF"/>
    <w:rsid w:val="000F49B4"/>
    <w:rsid w:val="000F6E51"/>
    <w:rsid w:val="000F737D"/>
    <w:rsid w:val="001003A8"/>
    <w:rsid w:val="00102A24"/>
    <w:rsid w:val="00103515"/>
    <w:rsid w:val="001050CC"/>
    <w:rsid w:val="00111AFD"/>
    <w:rsid w:val="00114ADD"/>
    <w:rsid w:val="001204A0"/>
    <w:rsid w:val="001207CB"/>
    <w:rsid w:val="001244C2"/>
    <w:rsid w:val="00126F5A"/>
    <w:rsid w:val="0013259C"/>
    <w:rsid w:val="00135831"/>
    <w:rsid w:val="00136DEA"/>
    <w:rsid w:val="001376A6"/>
    <w:rsid w:val="001424CD"/>
    <w:rsid w:val="0014389B"/>
    <w:rsid w:val="0014413C"/>
    <w:rsid w:val="00150C36"/>
    <w:rsid w:val="00155063"/>
    <w:rsid w:val="00157F50"/>
    <w:rsid w:val="00157FFB"/>
    <w:rsid w:val="001607AE"/>
    <w:rsid w:val="00164D9D"/>
    <w:rsid w:val="00166A1B"/>
    <w:rsid w:val="00167F4A"/>
    <w:rsid w:val="00170EDB"/>
    <w:rsid w:val="001724D6"/>
    <w:rsid w:val="00173031"/>
    <w:rsid w:val="00175914"/>
    <w:rsid w:val="001801D1"/>
    <w:rsid w:val="00180FBE"/>
    <w:rsid w:val="001818AB"/>
    <w:rsid w:val="0018550B"/>
    <w:rsid w:val="00192528"/>
    <w:rsid w:val="00192B41"/>
    <w:rsid w:val="0019338C"/>
    <w:rsid w:val="00193EA6"/>
    <w:rsid w:val="00194A47"/>
    <w:rsid w:val="00197E4A"/>
    <w:rsid w:val="001A31EF"/>
    <w:rsid w:val="001A3E7E"/>
    <w:rsid w:val="001A69E4"/>
    <w:rsid w:val="001B01F1"/>
    <w:rsid w:val="001B2414"/>
    <w:rsid w:val="001B5421"/>
    <w:rsid w:val="001B650D"/>
    <w:rsid w:val="001C2CDB"/>
    <w:rsid w:val="001C3017"/>
    <w:rsid w:val="001C4D9B"/>
    <w:rsid w:val="001C6006"/>
    <w:rsid w:val="001C7F90"/>
    <w:rsid w:val="001D0B09"/>
    <w:rsid w:val="001D0FEC"/>
    <w:rsid w:val="001D2758"/>
    <w:rsid w:val="001D69A3"/>
    <w:rsid w:val="001D7AA5"/>
    <w:rsid w:val="001D7E6E"/>
    <w:rsid w:val="001E26FC"/>
    <w:rsid w:val="001E2DEF"/>
    <w:rsid w:val="001E3E98"/>
    <w:rsid w:val="001E489F"/>
    <w:rsid w:val="001E4DCE"/>
    <w:rsid w:val="001E6729"/>
    <w:rsid w:val="001F022C"/>
    <w:rsid w:val="001F2474"/>
    <w:rsid w:val="001F2E60"/>
    <w:rsid w:val="001F372D"/>
    <w:rsid w:val="001F5899"/>
    <w:rsid w:val="001F7653"/>
    <w:rsid w:val="00202409"/>
    <w:rsid w:val="00204293"/>
    <w:rsid w:val="002047B9"/>
    <w:rsid w:val="002070CB"/>
    <w:rsid w:val="00221438"/>
    <w:rsid w:val="00221D1B"/>
    <w:rsid w:val="002224E5"/>
    <w:rsid w:val="0022321C"/>
    <w:rsid w:val="002336A6"/>
    <w:rsid w:val="002336BF"/>
    <w:rsid w:val="0023580A"/>
    <w:rsid w:val="00235F9B"/>
    <w:rsid w:val="00236BBA"/>
    <w:rsid w:val="00236D1F"/>
    <w:rsid w:val="002407FF"/>
    <w:rsid w:val="00241A03"/>
    <w:rsid w:val="00242F22"/>
    <w:rsid w:val="00243051"/>
    <w:rsid w:val="00244454"/>
    <w:rsid w:val="00250F58"/>
    <w:rsid w:val="00253200"/>
    <w:rsid w:val="00253892"/>
    <w:rsid w:val="002541D3"/>
    <w:rsid w:val="00256429"/>
    <w:rsid w:val="0026253E"/>
    <w:rsid w:val="00264E02"/>
    <w:rsid w:val="0026543F"/>
    <w:rsid w:val="00265D81"/>
    <w:rsid w:val="00266AC6"/>
    <w:rsid w:val="00267C0B"/>
    <w:rsid w:val="00267FFE"/>
    <w:rsid w:val="00272D61"/>
    <w:rsid w:val="00275EB6"/>
    <w:rsid w:val="00283E20"/>
    <w:rsid w:val="00285E25"/>
    <w:rsid w:val="00290400"/>
    <w:rsid w:val="002919B7"/>
    <w:rsid w:val="00291EF2"/>
    <w:rsid w:val="00294131"/>
    <w:rsid w:val="00295D61"/>
    <w:rsid w:val="00297C1F"/>
    <w:rsid w:val="00297E8C"/>
    <w:rsid w:val="002A1F9C"/>
    <w:rsid w:val="002A60B1"/>
    <w:rsid w:val="002A69DD"/>
    <w:rsid w:val="002B074C"/>
    <w:rsid w:val="002B0A2B"/>
    <w:rsid w:val="002B2FE7"/>
    <w:rsid w:val="002B34EA"/>
    <w:rsid w:val="002B5361"/>
    <w:rsid w:val="002C1BA4"/>
    <w:rsid w:val="002C3A87"/>
    <w:rsid w:val="002C47B8"/>
    <w:rsid w:val="002D0A14"/>
    <w:rsid w:val="002D452E"/>
    <w:rsid w:val="002D5227"/>
    <w:rsid w:val="002D6CB6"/>
    <w:rsid w:val="002E2D86"/>
    <w:rsid w:val="002E397B"/>
    <w:rsid w:val="002E3AE2"/>
    <w:rsid w:val="002E4C88"/>
    <w:rsid w:val="002E5E87"/>
    <w:rsid w:val="002E68B4"/>
    <w:rsid w:val="002E7FCD"/>
    <w:rsid w:val="002F1480"/>
    <w:rsid w:val="002F2C39"/>
    <w:rsid w:val="002F41FE"/>
    <w:rsid w:val="002F45E6"/>
    <w:rsid w:val="002F7CCB"/>
    <w:rsid w:val="00301992"/>
    <w:rsid w:val="003057FD"/>
    <w:rsid w:val="00305977"/>
    <w:rsid w:val="00306B66"/>
    <w:rsid w:val="003101C6"/>
    <w:rsid w:val="00310E70"/>
    <w:rsid w:val="003126F4"/>
    <w:rsid w:val="00313711"/>
    <w:rsid w:val="00313F3E"/>
    <w:rsid w:val="003142F0"/>
    <w:rsid w:val="00314F1A"/>
    <w:rsid w:val="00315423"/>
    <w:rsid w:val="003160F5"/>
    <w:rsid w:val="00320536"/>
    <w:rsid w:val="00322156"/>
    <w:rsid w:val="00325E33"/>
    <w:rsid w:val="003275E6"/>
    <w:rsid w:val="00327AFF"/>
    <w:rsid w:val="00332B2D"/>
    <w:rsid w:val="003331F2"/>
    <w:rsid w:val="00344A23"/>
    <w:rsid w:val="00354553"/>
    <w:rsid w:val="00356763"/>
    <w:rsid w:val="00363CFC"/>
    <w:rsid w:val="00365D7A"/>
    <w:rsid w:val="0037010A"/>
    <w:rsid w:val="003715B7"/>
    <w:rsid w:val="00372ED2"/>
    <w:rsid w:val="00375A52"/>
    <w:rsid w:val="00376C60"/>
    <w:rsid w:val="00377B66"/>
    <w:rsid w:val="00380519"/>
    <w:rsid w:val="00383634"/>
    <w:rsid w:val="00392C87"/>
    <w:rsid w:val="00392C94"/>
    <w:rsid w:val="00396BDE"/>
    <w:rsid w:val="00396F9E"/>
    <w:rsid w:val="00397025"/>
    <w:rsid w:val="003972A5"/>
    <w:rsid w:val="003A1967"/>
    <w:rsid w:val="003A5285"/>
    <w:rsid w:val="003A5FFA"/>
    <w:rsid w:val="003A67E1"/>
    <w:rsid w:val="003A7108"/>
    <w:rsid w:val="003A7C38"/>
    <w:rsid w:val="003B2166"/>
    <w:rsid w:val="003B22B6"/>
    <w:rsid w:val="003B2322"/>
    <w:rsid w:val="003C12C6"/>
    <w:rsid w:val="003C32EF"/>
    <w:rsid w:val="003D4593"/>
    <w:rsid w:val="003D4B0A"/>
    <w:rsid w:val="003D793D"/>
    <w:rsid w:val="003E18CD"/>
    <w:rsid w:val="003E258C"/>
    <w:rsid w:val="003E29F7"/>
    <w:rsid w:val="003E2C8B"/>
    <w:rsid w:val="003E39F1"/>
    <w:rsid w:val="003E4AC7"/>
    <w:rsid w:val="003E5604"/>
    <w:rsid w:val="003E57A1"/>
    <w:rsid w:val="003E57BB"/>
    <w:rsid w:val="003E57F9"/>
    <w:rsid w:val="003E710B"/>
    <w:rsid w:val="003F1C0E"/>
    <w:rsid w:val="004005C0"/>
    <w:rsid w:val="004008D7"/>
    <w:rsid w:val="0040145D"/>
    <w:rsid w:val="00411339"/>
    <w:rsid w:val="004131BD"/>
    <w:rsid w:val="004159BE"/>
    <w:rsid w:val="00416CEA"/>
    <w:rsid w:val="00421AFD"/>
    <w:rsid w:val="00423639"/>
    <w:rsid w:val="0042456E"/>
    <w:rsid w:val="004246F2"/>
    <w:rsid w:val="004251B5"/>
    <w:rsid w:val="0042652E"/>
    <w:rsid w:val="00426C47"/>
    <w:rsid w:val="004277AF"/>
    <w:rsid w:val="00432048"/>
    <w:rsid w:val="0043307B"/>
    <w:rsid w:val="00440379"/>
    <w:rsid w:val="0044296C"/>
    <w:rsid w:val="00442C65"/>
    <w:rsid w:val="00451122"/>
    <w:rsid w:val="004518DB"/>
    <w:rsid w:val="00455D2C"/>
    <w:rsid w:val="004562FC"/>
    <w:rsid w:val="004602B2"/>
    <w:rsid w:val="00462168"/>
    <w:rsid w:val="00464CF1"/>
    <w:rsid w:val="0046678E"/>
    <w:rsid w:val="0047734B"/>
    <w:rsid w:val="00477EBC"/>
    <w:rsid w:val="00481943"/>
    <w:rsid w:val="00482246"/>
    <w:rsid w:val="00484421"/>
    <w:rsid w:val="004879AA"/>
    <w:rsid w:val="00491391"/>
    <w:rsid w:val="0049297E"/>
    <w:rsid w:val="004963E9"/>
    <w:rsid w:val="004A01BD"/>
    <w:rsid w:val="004A0A73"/>
    <w:rsid w:val="004A180A"/>
    <w:rsid w:val="004A261C"/>
    <w:rsid w:val="004A5DCF"/>
    <w:rsid w:val="004A661C"/>
    <w:rsid w:val="004A6788"/>
    <w:rsid w:val="004A765D"/>
    <w:rsid w:val="004B136A"/>
    <w:rsid w:val="004B1745"/>
    <w:rsid w:val="004B3F2F"/>
    <w:rsid w:val="004C1623"/>
    <w:rsid w:val="004C166E"/>
    <w:rsid w:val="004C1D9E"/>
    <w:rsid w:val="004C4C9B"/>
    <w:rsid w:val="004D2FA0"/>
    <w:rsid w:val="004D47E8"/>
    <w:rsid w:val="004D5A55"/>
    <w:rsid w:val="004E1010"/>
    <w:rsid w:val="004F4172"/>
    <w:rsid w:val="0050202A"/>
    <w:rsid w:val="00505215"/>
    <w:rsid w:val="00506428"/>
    <w:rsid w:val="00506A76"/>
    <w:rsid w:val="00507903"/>
    <w:rsid w:val="005108E4"/>
    <w:rsid w:val="00510A2B"/>
    <w:rsid w:val="00511F7D"/>
    <w:rsid w:val="005132AE"/>
    <w:rsid w:val="005177C2"/>
    <w:rsid w:val="0052032E"/>
    <w:rsid w:val="00521896"/>
    <w:rsid w:val="00522A80"/>
    <w:rsid w:val="00533E05"/>
    <w:rsid w:val="00534194"/>
    <w:rsid w:val="005352EC"/>
    <w:rsid w:val="00535A39"/>
    <w:rsid w:val="005379A8"/>
    <w:rsid w:val="005427D0"/>
    <w:rsid w:val="00544ACB"/>
    <w:rsid w:val="00544D8F"/>
    <w:rsid w:val="005479E8"/>
    <w:rsid w:val="00547C9E"/>
    <w:rsid w:val="00553BDE"/>
    <w:rsid w:val="00554EDE"/>
    <w:rsid w:val="00556522"/>
    <w:rsid w:val="00556F13"/>
    <w:rsid w:val="00562495"/>
    <w:rsid w:val="00566429"/>
    <w:rsid w:val="00571F6B"/>
    <w:rsid w:val="0057401B"/>
    <w:rsid w:val="00574F02"/>
    <w:rsid w:val="00577727"/>
    <w:rsid w:val="005777AF"/>
    <w:rsid w:val="00580A2D"/>
    <w:rsid w:val="00582888"/>
    <w:rsid w:val="00582A79"/>
    <w:rsid w:val="00584C07"/>
    <w:rsid w:val="00585AB7"/>
    <w:rsid w:val="00586562"/>
    <w:rsid w:val="00586C1B"/>
    <w:rsid w:val="00590B24"/>
    <w:rsid w:val="00591CE3"/>
    <w:rsid w:val="0059226A"/>
    <w:rsid w:val="00593DC4"/>
    <w:rsid w:val="0059529B"/>
    <w:rsid w:val="005954DD"/>
    <w:rsid w:val="005A0D39"/>
    <w:rsid w:val="005A1C98"/>
    <w:rsid w:val="005A3249"/>
    <w:rsid w:val="005A6ABC"/>
    <w:rsid w:val="005B1577"/>
    <w:rsid w:val="005B2109"/>
    <w:rsid w:val="005B3196"/>
    <w:rsid w:val="005B35A2"/>
    <w:rsid w:val="005B385C"/>
    <w:rsid w:val="005C0CC6"/>
    <w:rsid w:val="005C0FFC"/>
    <w:rsid w:val="005C3F71"/>
    <w:rsid w:val="005C5A03"/>
    <w:rsid w:val="005C5F41"/>
    <w:rsid w:val="005C7352"/>
    <w:rsid w:val="005D1F7E"/>
    <w:rsid w:val="005D2738"/>
    <w:rsid w:val="005D37AC"/>
    <w:rsid w:val="005D60FD"/>
    <w:rsid w:val="005E07CB"/>
    <w:rsid w:val="005E0BF8"/>
    <w:rsid w:val="005E11E9"/>
    <w:rsid w:val="005E32BB"/>
    <w:rsid w:val="005E43E5"/>
    <w:rsid w:val="005E7235"/>
    <w:rsid w:val="005E79F8"/>
    <w:rsid w:val="005F041C"/>
    <w:rsid w:val="005F2E94"/>
    <w:rsid w:val="005F4B34"/>
    <w:rsid w:val="005F5272"/>
    <w:rsid w:val="005F5D1F"/>
    <w:rsid w:val="005F63D1"/>
    <w:rsid w:val="00600A5E"/>
    <w:rsid w:val="006015F9"/>
    <w:rsid w:val="006040D7"/>
    <w:rsid w:val="00604FEB"/>
    <w:rsid w:val="00605DFB"/>
    <w:rsid w:val="0061136A"/>
    <w:rsid w:val="006130C1"/>
    <w:rsid w:val="00615E67"/>
    <w:rsid w:val="00616E18"/>
    <w:rsid w:val="00620287"/>
    <w:rsid w:val="00620692"/>
    <w:rsid w:val="006209F3"/>
    <w:rsid w:val="00621BD9"/>
    <w:rsid w:val="00621D8C"/>
    <w:rsid w:val="00623AED"/>
    <w:rsid w:val="00624A85"/>
    <w:rsid w:val="0062580F"/>
    <w:rsid w:val="006317D2"/>
    <w:rsid w:val="00632157"/>
    <w:rsid w:val="00633971"/>
    <w:rsid w:val="006341C6"/>
    <w:rsid w:val="00635797"/>
    <w:rsid w:val="006365CF"/>
    <w:rsid w:val="0064121E"/>
    <w:rsid w:val="00642894"/>
    <w:rsid w:val="00647CE5"/>
    <w:rsid w:val="00653FE4"/>
    <w:rsid w:val="00654B7D"/>
    <w:rsid w:val="0065740A"/>
    <w:rsid w:val="00660354"/>
    <w:rsid w:val="006606DB"/>
    <w:rsid w:val="00665B9B"/>
    <w:rsid w:val="006720BC"/>
    <w:rsid w:val="0067616E"/>
    <w:rsid w:val="00676DB7"/>
    <w:rsid w:val="0067786F"/>
    <w:rsid w:val="00682B16"/>
    <w:rsid w:val="006838ED"/>
    <w:rsid w:val="00683F8B"/>
    <w:rsid w:val="00684DD7"/>
    <w:rsid w:val="00684FE3"/>
    <w:rsid w:val="00687B26"/>
    <w:rsid w:val="00690725"/>
    <w:rsid w:val="00691B8F"/>
    <w:rsid w:val="00691CA7"/>
    <w:rsid w:val="00692005"/>
    <w:rsid w:val="0069258A"/>
    <w:rsid w:val="00693606"/>
    <w:rsid w:val="00693D70"/>
    <w:rsid w:val="006975AE"/>
    <w:rsid w:val="006A0E66"/>
    <w:rsid w:val="006A121D"/>
    <w:rsid w:val="006A32D1"/>
    <w:rsid w:val="006A35C8"/>
    <w:rsid w:val="006A3CF5"/>
    <w:rsid w:val="006A4B07"/>
    <w:rsid w:val="006A5DDD"/>
    <w:rsid w:val="006A718F"/>
    <w:rsid w:val="006B1C26"/>
    <w:rsid w:val="006B2974"/>
    <w:rsid w:val="006B4BC6"/>
    <w:rsid w:val="006C0FD6"/>
    <w:rsid w:val="006C1DD2"/>
    <w:rsid w:val="006C41F2"/>
    <w:rsid w:val="006D03E2"/>
    <w:rsid w:val="006D0A8E"/>
    <w:rsid w:val="006D2BE0"/>
    <w:rsid w:val="006D3D54"/>
    <w:rsid w:val="006D5035"/>
    <w:rsid w:val="006D5828"/>
    <w:rsid w:val="006D648D"/>
    <w:rsid w:val="006E0D1B"/>
    <w:rsid w:val="006E1A49"/>
    <w:rsid w:val="006E3A55"/>
    <w:rsid w:val="006E650B"/>
    <w:rsid w:val="006E7551"/>
    <w:rsid w:val="006F17A1"/>
    <w:rsid w:val="006F1ADD"/>
    <w:rsid w:val="006F1B00"/>
    <w:rsid w:val="006F2EEB"/>
    <w:rsid w:val="006F4B7A"/>
    <w:rsid w:val="006F52A3"/>
    <w:rsid w:val="006F53D0"/>
    <w:rsid w:val="006F7E83"/>
    <w:rsid w:val="00700A59"/>
    <w:rsid w:val="0070189F"/>
    <w:rsid w:val="0070243E"/>
    <w:rsid w:val="00707A7B"/>
    <w:rsid w:val="00707B68"/>
    <w:rsid w:val="00707C66"/>
    <w:rsid w:val="00710142"/>
    <w:rsid w:val="00711BF0"/>
    <w:rsid w:val="00712E81"/>
    <w:rsid w:val="00713FA3"/>
    <w:rsid w:val="00715590"/>
    <w:rsid w:val="007176E1"/>
    <w:rsid w:val="00717961"/>
    <w:rsid w:val="00722DE4"/>
    <w:rsid w:val="00722E7A"/>
    <w:rsid w:val="00723919"/>
    <w:rsid w:val="007246B0"/>
    <w:rsid w:val="007261D3"/>
    <w:rsid w:val="00726EC8"/>
    <w:rsid w:val="00726FFD"/>
    <w:rsid w:val="00733E86"/>
    <w:rsid w:val="00735642"/>
    <w:rsid w:val="0073598F"/>
    <w:rsid w:val="00735AD7"/>
    <w:rsid w:val="0074152E"/>
    <w:rsid w:val="0074596C"/>
    <w:rsid w:val="00746E1A"/>
    <w:rsid w:val="00750D12"/>
    <w:rsid w:val="00754E20"/>
    <w:rsid w:val="00756BBB"/>
    <w:rsid w:val="00761222"/>
    <w:rsid w:val="00761952"/>
    <w:rsid w:val="00761B9B"/>
    <w:rsid w:val="00761C5C"/>
    <w:rsid w:val="00762474"/>
    <w:rsid w:val="0076439E"/>
    <w:rsid w:val="00767126"/>
    <w:rsid w:val="00771A6D"/>
    <w:rsid w:val="0077413B"/>
    <w:rsid w:val="007814A8"/>
    <w:rsid w:val="00781A62"/>
    <w:rsid w:val="00781F2F"/>
    <w:rsid w:val="00783C0E"/>
    <w:rsid w:val="007861B8"/>
    <w:rsid w:val="00787383"/>
    <w:rsid w:val="00791B51"/>
    <w:rsid w:val="007959F7"/>
    <w:rsid w:val="00795AD1"/>
    <w:rsid w:val="007A1788"/>
    <w:rsid w:val="007A3BA8"/>
    <w:rsid w:val="007B4153"/>
    <w:rsid w:val="007B5456"/>
    <w:rsid w:val="007B5F65"/>
    <w:rsid w:val="007C04A9"/>
    <w:rsid w:val="007C4E64"/>
    <w:rsid w:val="007C6068"/>
    <w:rsid w:val="007C725B"/>
    <w:rsid w:val="007C767B"/>
    <w:rsid w:val="007D0EA6"/>
    <w:rsid w:val="007D3C7C"/>
    <w:rsid w:val="007D687A"/>
    <w:rsid w:val="007D7098"/>
    <w:rsid w:val="007E0CB8"/>
    <w:rsid w:val="007E1BA0"/>
    <w:rsid w:val="007E26FD"/>
    <w:rsid w:val="007E4EA6"/>
    <w:rsid w:val="007E6F49"/>
    <w:rsid w:val="007F1B59"/>
    <w:rsid w:val="007F2297"/>
    <w:rsid w:val="007F329F"/>
    <w:rsid w:val="007F55EC"/>
    <w:rsid w:val="007F5997"/>
    <w:rsid w:val="007F6574"/>
    <w:rsid w:val="007F7100"/>
    <w:rsid w:val="00802E8F"/>
    <w:rsid w:val="008040FD"/>
    <w:rsid w:val="00805560"/>
    <w:rsid w:val="00810605"/>
    <w:rsid w:val="0081129A"/>
    <w:rsid w:val="00812C93"/>
    <w:rsid w:val="00814F6F"/>
    <w:rsid w:val="00816287"/>
    <w:rsid w:val="00821762"/>
    <w:rsid w:val="0082428C"/>
    <w:rsid w:val="0082429C"/>
    <w:rsid w:val="0082624C"/>
    <w:rsid w:val="00830897"/>
    <w:rsid w:val="00831057"/>
    <w:rsid w:val="00831179"/>
    <w:rsid w:val="00832241"/>
    <w:rsid w:val="00832F0E"/>
    <w:rsid w:val="00837EF8"/>
    <w:rsid w:val="0084119C"/>
    <w:rsid w:val="008432C9"/>
    <w:rsid w:val="00844365"/>
    <w:rsid w:val="00847D2C"/>
    <w:rsid w:val="00850CD4"/>
    <w:rsid w:val="00851056"/>
    <w:rsid w:val="00852948"/>
    <w:rsid w:val="00854A49"/>
    <w:rsid w:val="008553FB"/>
    <w:rsid w:val="0085693D"/>
    <w:rsid w:val="008578D0"/>
    <w:rsid w:val="008624DE"/>
    <w:rsid w:val="008634EB"/>
    <w:rsid w:val="00866945"/>
    <w:rsid w:val="00867DCA"/>
    <w:rsid w:val="00871A61"/>
    <w:rsid w:val="00875446"/>
    <w:rsid w:val="008764BD"/>
    <w:rsid w:val="00876BD5"/>
    <w:rsid w:val="00876E53"/>
    <w:rsid w:val="00885C8C"/>
    <w:rsid w:val="00887E78"/>
    <w:rsid w:val="00895009"/>
    <w:rsid w:val="00897C84"/>
    <w:rsid w:val="008A06BE"/>
    <w:rsid w:val="008A4263"/>
    <w:rsid w:val="008A56FD"/>
    <w:rsid w:val="008B0659"/>
    <w:rsid w:val="008B06C1"/>
    <w:rsid w:val="008B0970"/>
    <w:rsid w:val="008B0DED"/>
    <w:rsid w:val="008B46DC"/>
    <w:rsid w:val="008B74DD"/>
    <w:rsid w:val="008C44E0"/>
    <w:rsid w:val="008D1BFB"/>
    <w:rsid w:val="008D26F6"/>
    <w:rsid w:val="008D3DA6"/>
    <w:rsid w:val="008D3E40"/>
    <w:rsid w:val="008D5DA3"/>
    <w:rsid w:val="008D78A4"/>
    <w:rsid w:val="008E1E53"/>
    <w:rsid w:val="008E70F7"/>
    <w:rsid w:val="008E7E8F"/>
    <w:rsid w:val="008F0D63"/>
    <w:rsid w:val="008F1D3B"/>
    <w:rsid w:val="008F56CC"/>
    <w:rsid w:val="008F7444"/>
    <w:rsid w:val="008F7A15"/>
    <w:rsid w:val="0090376F"/>
    <w:rsid w:val="00905EA9"/>
    <w:rsid w:val="00906E36"/>
    <w:rsid w:val="009110B0"/>
    <w:rsid w:val="0091321C"/>
    <w:rsid w:val="00913788"/>
    <w:rsid w:val="0091399A"/>
    <w:rsid w:val="00914441"/>
    <w:rsid w:val="0091642E"/>
    <w:rsid w:val="00916ACF"/>
    <w:rsid w:val="00922D75"/>
    <w:rsid w:val="00924413"/>
    <w:rsid w:val="00924E16"/>
    <w:rsid w:val="00925359"/>
    <w:rsid w:val="00926791"/>
    <w:rsid w:val="0093661C"/>
    <w:rsid w:val="009400BB"/>
    <w:rsid w:val="00940736"/>
    <w:rsid w:val="00941253"/>
    <w:rsid w:val="00943BE9"/>
    <w:rsid w:val="009501C1"/>
    <w:rsid w:val="0095038B"/>
    <w:rsid w:val="00950CF7"/>
    <w:rsid w:val="00956124"/>
    <w:rsid w:val="00956EE1"/>
    <w:rsid w:val="00960A44"/>
    <w:rsid w:val="00960F67"/>
    <w:rsid w:val="00960FAB"/>
    <w:rsid w:val="00962466"/>
    <w:rsid w:val="00962E64"/>
    <w:rsid w:val="00967082"/>
    <w:rsid w:val="00970864"/>
    <w:rsid w:val="00970B1B"/>
    <w:rsid w:val="009736D5"/>
    <w:rsid w:val="009768C3"/>
    <w:rsid w:val="00977C43"/>
    <w:rsid w:val="0098195A"/>
    <w:rsid w:val="009828E9"/>
    <w:rsid w:val="009864F4"/>
    <w:rsid w:val="00990EEE"/>
    <w:rsid w:val="0099249F"/>
    <w:rsid w:val="00996533"/>
    <w:rsid w:val="009A0093"/>
    <w:rsid w:val="009A3833"/>
    <w:rsid w:val="009A4838"/>
    <w:rsid w:val="009A5F57"/>
    <w:rsid w:val="009A62E2"/>
    <w:rsid w:val="009B08E3"/>
    <w:rsid w:val="009B110B"/>
    <w:rsid w:val="009B13F0"/>
    <w:rsid w:val="009B16F8"/>
    <w:rsid w:val="009B196A"/>
    <w:rsid w:val="009B532A"/>
    <w:rsid w:val="009B77B4"/>
    <w:rsid w:val="009C01B0"/>
    <w:rsid w:val="009C33D9"/>
    <w:rsid w:val="009C735D"/>
    <w:rsid w:val="009C7EC3"/>
    <w:rsid w:val="009D2B6D"/>
    <w:rsid w:val="009D5983"/>
    <w:rsid w:val="009D5E48"/>
    <w:rsid w:val="009D690A"/>
    <w:rsid w:val="009D6D9F"/>
    <w:rsid w:val="009D7EB3"/>
    <w:rsid w:val="009E0B41"/>
    <w:rsid w:val="009E1910"/>
    <w:rsid w:val="009E3A81"/>
    <w:rsid w:val="009E5DBA"/>
    <w:rsid w:val="009E6372"/>
    <w:rsid w:val="009E6CE3"/>
    <w:rsid w:val="009F3B0A"/>
    <w:rsid w:val="009F5743"/>
    <w:rsid w:val="009F593F"/>
    <w:rsid w:val="009F6047"/>
    <w:rsid w:val="00A01F48"/>
    <w:rsid w:val="00A02008"/>
    <w:rsid w:val="00A03D2A"/>
    <w:rsid w:val="00A03ED3"/>
    <w:rsid w:val="00A05F64"/>
    <w:rsid w:val="00A06D9D"/>
    <w:rsid w:val="00A10ADB"/>
    <w:rsid w:val="00A144AB"/>
    <w:rsid w:val="00A151A1"/>
    <w:rsid w:val="00A154C0"/>
    <w:rsid w:val="00A17F01"/>
    <w:rsid w:val="00A17F77"/>
    <w:rsid w:val="00A20A48"/>
    <w:rsid w:val="00A24557"/>
    <w:rsid w:val="00A248B2"/>
    <w:rsid w:val="00A25EDB"/>
    <w:rsid w:val="00A265F3"/>
    <w:rsid w:val="00A267D7"/>
    <w:rsid w:val="00A2785D"/>
    <w:rsid w:val="00A27A64"/>
    <w:rsid w:val="00A346A2"/>
    <w:rsid w:val="00A35901"/>
    <w:rsid w:val="00A37F80"/>
    <w:rsid w:val="00A45486"/>
    <w:rsid w:val="00A46B05"/>
    <w:rsid w:val="00A46B3F"/>
    <w:rsid w:val="00A46F30"/>
    <w:rsid w:val="00A504CF"/>
    <w:rsid w:val="00A54708"/>
    <w:rsid w:val="00A55923"/>
    <w:rsid w:val="00A6032A"/>
    <w:rsid w:val="00A6059E"/>
    <w:rsid w:val="00A61169"/>
    <w:rsid w:val="00A63024"/>
    <w:rsid w:val="00A65602"/>
    <w:rsid w:val="00A66F42"/>
    <w:rsid w:val="00A72F35"/>
    <w:rsid w:val="00A73C3F"/>
    <w:rsid w:val="00A766AC"/>
    <w:rsid w:val="00A7796C"/>
    <w:rsid w:val="00A80BEF"/>
    <w:rsid w:val="00A81F55"/>
    <w:rsid w:val="00A82FCC"/>
    <w:rsid w:val="00A83884"/>
    <w:rsid w:val="00A8479D"/>
    <w:rsid w:val="00A9051C"/>
    <w:rsid w:val="00A906A4"/>
    <w:rsid w:val="00A919A7"/>
    <w:rsid w:val="00A94C30"/>
    <w:rsid w:val="00A94D06"/>
    <w:rsid w:val="00A9721E"/>
    <w:rsid w:val="00A97953"/>
    <w:rsid w:val="00A97A0A"/>
    <w:rsid w:val="00AA4F28"/>
    <w:rsid w:val="00AA569F"/>
    <w:rsid w:val="00AA574E"/>
    <w:rsid w:val="00AB0320"/>
    <w:rsid w:val="00AB09AB"/>
    <w:rsid w:val="00AB3FC1"/>
    <w:rsid w:val="00AB5532"/>
    <w:rsid w:val="00AC07D3"/>
    <w:rsid w:val="00AC322B"/>
    <w:rsid w:val="00AC338D"/>
    <w:rsid w:val="00AD0232"/>
    <w:rsid w:val="00AD03B9"/>
    <w:rsid w:val="00AD324E"/>
    <w:rsid w:val="00AD5B51"/>
    <w:rsid w:val="00AD687B"/>
    <w:rsid w:val="00AD74F5"/>
    <w:rsid w:val="00AD7B78"/>
    <w:rsid w:val="00AD7F6C"/>
    <w:rsid w:val="00AE0984"/>
    <w:rsid w:val="00AE2CC4"/>
    <w:rsid w:val="00AE4DDC"/>
    <w:rsid w:val="00AF4118"/>
    <w:rsid w:val="00AF7A7D"/>
    <w:rsid w:val="00B00077"/>
    <w:rsid w:val="00B00859"/>
    <w:rsid w:val="00B03107"/>
    <w:rsid w:val="00B04F9D"/>
    <w:rsid w:val="00B06B6C"/>
    <w:rsid w:val="00B1051D"/>
    <w:rsid w:val="00B10820"/>
    <w:rsid w:val="00B12D66"/>
    <w:rsid w:val="00B1346C"/>
    <w:rsid w:val="00B13FF3"/>
    <w:rsid w:val="00B14C46"/>
    <w:rsid w:val="00B16E03"/>
    <w:rsid w:val="00B1749C"/>
    <w:rsid w:val="00B23286"/>
    <w:rsid w:val="00B24839"/>
    <w:rsid w:val="00B30214"/>
    <w:rsid w:val="00B32224"/>
    <w:rsid w:val="00B32C45"/>
    <w:rsid w:val="00B3526C"/>
    <w:rsid w:val="00B376E0"/>
    <w:rsid w:val="00B415D6"/>
    <w:rsid w:val="00B417D4"/>
    <w:rsid w:val="00B43DA4"/>
    <w:rsid w:val="00B4424E"/>
    <w:rsid w:val="00B45C31"/>
    <w:rsid w:val="00B47534"/>
    <w:rsid w:val="00B50B89"/>
    <w:rsid w:val="00B52AFB"/>
    <w:rsid w:val="00B54A1A"/>
    <w:rsid w:val="00B5557E"/>
    <w:rsid w:val="00B63284"/>
    <w:rsid w:val="00B634C2"/>
    <w:rsid w:val="00B642FA"/>
    <w:rsid w:val="00B7204B"/>
    <w:rsid w:val="00B7391A"/>
    <w:rsid w:val="00B74190"/>
    <w:rsid w:val="00B75CE0"/>
    <w:rsid w:val="00B75EE5"/>
    <w:rsid w:val="00B771A5"/>
    <w:rsid w:val="00B778D9"/>
    <w:rsid w:val="00B779C9"/>
    <w:rsid w:val="00B84B54"/>
    <w:rsid w:val="00B914A2"/>
    <w:rsid w:val="00B92B0A"/>
    <w:rsid w:val="00B92C7D"/>
    <w:rsid w:val="00B93BB2"/>
    <w:rsid w:val="00B968DD"/>
    <w:rsid w:val="00B9697B"/>
    <w:rsid w:val="00B97CD4"/>
    <w:rsid w:val="00BA2D59"/>
    <w:rsid w:val="00BA46C7"/>
    <w:rsid w:val="00BA494B"/>
    <w:rsid w:val="00BA4DA4"/>
    <w:rsid w:val="00BA53DA"/>
    <w:rsid w:val="00BA72CC"/>
    <w:rsid w:val="00BB1093"/>
    <w:rsid w:val="00BB118C"/>
    <w:rsid w:val="00BB25D4"/>
    <w:rsid w:val="00BB5A2B"/>
    <w:rsid w:val="00BB6D15"/>
    <w:rsid w:val="00BB73EB"/>
    <w:rsid w:val="00BB773B"/>
    <w:rsid w:val="00BB7B2E"/>
    <w:rsid w:val="00BB7B45"/>
    <w:rsid w:val="00BC137E"/>
    <w:rsid w:val="00BC2E5F"/>
    <w:rsid w:val="00BC3C3C"/>
    <w:rsid w:val="00BC481E"/>
    <w:rsid w:val="00BC582D"/>
    <w:rsid w:val="00BC5AF6"/>
    <w:rsid w:val="00BC65D0"/>
    <w:rsid w:val="00BD3369"/>
    <w:rsid w:val="00BD3E51"/>
    <w:rsid w:val="00BD600A"/>
    <w:rsid w:val="00BE0590"/>
    <w:rsid w:val="00BE3E87"/>
    <w:rsid w:val="00BE7674"/>
    <w:rsid w:val="00BF0A84"/>
    <w:rsid w:val="00BF390A"/>
    <w:rsid w:val="00BF4326"/>
    <w:rsid w:val="00BF523F"/>
    <w:rsid w:val="00BF6930"/>
    <w:rsid w:val="00BF7FA2"/>
    <w:rsid w:val="00C03706"/>
    <w:rsid w:val="00C03F46"/>
    <w:rsid w:val="00C07BB5"/>
    <w:rsid w:val="00C14ECC"/>
    <w:rsid w:val="00C159BC"/>
    <w:rsid w:val="00C15A54"/>
    <w:rsid w:val="00C1673C"/>
    <w:rsid w:val="00C2214E"/>
    <w:rsid w:val="00C23828"/>
    <w:rsid w:val="00C23FEA"/>
    <w:rsid w:val="00C247CD"/>
    <w:rsid w:val="00C2519B"/>
    <w:rsid w:val="00C278EB"/>
    <w:rsid w:val="00C33173"/>
    <w:rsid w:val="00C3782E"/>
    <w:rsid w:val="00C404D1"/>
    <w:rsid w:val="00C40B31"/>
    <w:rsid w:val="00C42176"/>
    <w:rsid w:val="00C42344"/>
    <w:rsid w:val="00C4352D"/>
    <w:rsid w:val="00C4688D"/>
    <w:rsid w:val="00C47118"/>
    <w:rsid w:val="00C47C35"/>
    <w:rsid w:val="00C505EB"/>
    <w:rsid w:val="00C5166C"/>
    <w:rsid w:val="00C524FE"/>
    <w:rsid w:val="00C52914"/>
    <w:rsid w:val="00C552C8"/>
    <w:rsid w:val="00C5567D"/>
    <w:rsid w:val="00C60651"/>
    <w:rsid w:val="00C62F82"/>
    <w:rsid w:val="00C63F06"/>
    <w:rsid w:val="00C65044"/>
    <w:rsid w:val="00C6590B"/>
    <w:rsid w:val="00C7131F"/>
    <w:rsid w:val="00C73F3F"/>
    <w:rsid w:val="00C75840"/>
    <w:rsid w:val="00C76753"/>
    <w:rsid w:val="00C76DD8"/>
    <w:rsid w:val="00C779A9"/>
    <w:rsid w:val="00C80F8F"/>
    <w:rsid w:val="00C82CF8"/>
    <w:rsid w:val="00C82D39"/>
    <w:rsid w:val="00C8503E"/>
    <w:rsid w:val="00C8586A"/>
    <w:rsid w:val="00C924E4"/>
    <w:rsid w:val="00C9303C"/>
    <w:rsid w:val="00C93D53"/>
    <w:rsid w:val="00CA02D9"/>
    <w:rsid w:val="00CA2B4F"/>
    <w:rsid w:val="00CA5DB0"/>
    <w:rsid w:val="00CA6DF9"/>
    <w:rsid w:val="00CA7F4A"/>
    <w:rsid w:val="00CB22F1"/>
    <w:rsid w:val="00CB3556"/>
    <w:rsid w:val="00CC084E"/>
    <w:rsid w:val="00CC58ED"/>
    <w:rsid w:val="00CC616A"/>
    <w:rsid w:val="00CC7BD5"/>
    <w:rsid w:val="00CD127F"/>
    <w:rsid w:val="00CD147C"/>
    <w:rsid w:val="00CD3C58"/>
    <w:rsid w:val="00CD53DE"/>
    <w:rsid w:val="00CD6D13"/>
    <w:rsid w:val="00CE5FF1"/>
    <w:rsid w:val="00CE79B6"/>
    <w:rsid w:val="00CF074D"/>
    <w:rsid w:val="00CF08D6"/>
    <w:rsid w:val="00CF1894"/>
    <w:rsid w:val="00CF28D1"/>
    <w:rsid w:val="00CF29F9"/>
    <w:rsid w:val="00CF2CE8"/>
    <w:rsid w:val="00CF2D61"/>
    <w:rsid w:val="00CF3875"/>
    <w:rsid w:val="00CF5446"/>
    <w:rsid w:val="00CF6109"/>
    <w:rsid w:val="00CF79B9"/>
    <w:rsid w:val="00D0135E"/>
    <w:rsid w:val="00D0333A"/>
    <w:rsid w:val="00D13BE8"/>
    <w:rsid w:val="00D13D62"/>
    <w:rsid w:val="00D145EC"/>
    <w:rsid w:val="00D14861"/>
    <w:rsid w:val="00D1718E"/>
    <w:rsid w:val="00D2020B"/>
    <w:rsid w:val="00D23191"/>
    <w:rsid w:val="00D24833"/>
    <w:rsid w:val="00D2779C"/>
    <w:rsid w:val="00D32E65"/>
    <w:rsid w:val="00D355FB"/>
    <w:rsid w:val="00D36156"/>
    <w:rsid w:val="00D36713"/>
    <w:rsid w:val="00D3752B"/>
    <w:rsid w:val="00D43C0B"/>
    <w:rsid w:val="00D4429A"/>
    <w:rsid w:val="00D44A74"/>
    <w:rsid w:val="00D46EA1"/>
    <w:rsid w:val="00D47556"/>
    <w:rsid w:val="00D4770B"/>
    <w:rsid w:val="00D47FC5"/>
    <w:rsid w:val="00D47FE2"/>
    <w:rsid w:val="00D54BDD"/>
    <w:rsid w:val="00D57CD2"/>
    <w:rsid w:val="00D57E66"/>
    <w:rsid w:val="00D6068A"/>
    <w:rsid w:val="00D73350"/>
    <w:rsid w:val="00D76F03"/>
    <w:rsid w:val="00D81B11"/>
    <w:rsid w:val="00D81FC8"/>
    <w:rsid w:val="00D82231"/>
    <w:rsid w:val="00D84C7F"/>
    <w:rsid w:val="00D8756E"/>
    <w:rsid w:val="00D938DD"/>
    <w:rsid w:val="00D95C3D"/>
    <w:rsid w:val="00D95EAB"/>
    <w:rsid w:val="00D974EA"/>
    <w:rsid w:val="00D97F75"/>
    <w:rsid w:val="00DA29AC"/>
    <w:rsid w:val="00DA329A"/>
    <w:rsid w:val="00DA33B4"/>
    <w:rsid w:val="00DA3B23"/>
    <w:rsid w:val="00DA5272"/>
    <w:rsid w:val="00DA573D"/>
    <w:rsid w:val="00DA67D3"/>
    <w:rsid w:val="00DB3B88"/>
    <w:rsid w:val="00DB3EE2"/>
    <w:rsid w:val="00DB521B"/>
    <w:rsid w:val="00DB5BE4"/>
    <w:rsid w:val="00DC0F52"/>
    <w:rsid w:val="00DC4726"/>
    <w:rsid w:val="00DC5DA4"/>
    <w:rsid w:val="00DC7E6E"/>
    <w:rsid w:val="00DD0AAB"/>
    <w:rsid w:val="00DD13BF"/>
    <w:rsid w:val="00DD14B3"/>
    <w:rsid w:val="00DD3C66"/>
    <w:rsid w:val="00DD40D2"/>
    <w:rsid w:val="00DD4445"/>
    <w:rsid w:val="00DE1E5D"/>
    <w:rsid w:val="00DE275C"/>
    <w:rsid w:val="00DE5BBF"/>
    <w:rsid w:val="00DF01BE"/>
    <w:rsid w:val="00DF1715"/>
    <w:rsid w:val="00DF3E4F"/>
    <w:rsid w:val="00DF7F50"/>
    <w:rsid w:val="00DF7F5C"/>
    <w:rsid w:val="00E013A9"/>
    <w:rsid w:val="00E02B44"/>
    <w:rsid w:val="00E03A99"/>
    <w:rsid w:val="00E041CD"/>
    <w:rsid w:val="00E04227"/>
    <w:rsid w:val="00E059F4"/>
    <w:rsid w:val="00E06534"/>
    <w:rsid w:val="00E06A4B"/>
    <w:rsid w:val="00E11AE9"/>
    <w:rsid w:val="00E126A5"/>
    <w:rsid w:val="00E13D11"/>
    <w:rsid w:val="00E1463F"/>
    <w:rsid w:val="00E155C0"/>
    <w:rsid w:val="00E20668"/>
    <w:rsid w:val="00E278D5"/>
    <w:rsid w:val="00E33484"/>
    <w:rsid w:val="00E34AA9"/>
    <w:rsid w:val="00E35F5D"/>
    <w:rsid w:val="00E363A9"/>
    <w:rsid w:val="00E36530"/>
    <w:rsid w:val="00E413E0"/>
    <w:rsid w:val="00E47850"/>
    <w:rsid w:val="00E52A4D"/>
    <w:rsid w:val="00E5347A"/>
    <w:rsid w:val="00E53AE3"/>
    <w:rsid w:val="00E5574A"/>
    <w:rsid w:val="00E57BE9"/>
    <w:rsid w:val="00E609FB"/>
    <w:rsid w:val="00E61E48"/>
    <w:rsid w:val="00E627E8"/>
    <w:rsid w:val="00E64DA5"/>
    <w:rsid w:val="00E64FB2"/>
    <w:rsid w:val="00E67B7D"/>
    <w:rsid w:val="00E709CE"/>
    <w:rsid w:val="00E70F62"/>
    <w:rsid w:val="00E71379"/>
    <w:rsid w:val="00E81E2C"/>
    <w:rsid w:val="00E82FBF"/>
    <w:rsid w:val="00E921BA"/>
    <w:rsid w:val="00E9716A"/>
    <w:rsid w:val="00E97312"/>
    <w:rsid w:val="00EA1BAF"/>
    <w:rsid w:val="00EA580E"/>
    <w:rsid w:val="00EA6166"/>
    <w:rsid w:val="00EA662E"/>
    <w:rsid w:val="00EB36BE"/>
    <w:rsid w:val="00EB374D"/>
    <w:rsid w:val="00EB5D2F"/>
    <w:rsid w:val="00EC01C2"/>
    <w:rsid w:val="00EC10EC"/>
    <w:rsid w:val="00EC3993"/>
    <w:rsid w:val="00EC456C"/>
    <w:rsid w:val="00ED031A"/>
    <w:rsid w:val="00ED03FA"/>
    <w:rsid w:val="00ED166C"/>
    <w:rsid w:val="00ED209F"/>
    <w:rsid w:val="00ED5FA6"/>
    <w:rsid w:val="00ED6080"/>
    <w:rsid w:val="00EE0176"/>
    <w:rsid w:val="00EE0FD0"/>
    <w:rsid w:val="00EE18DC"/>
    <w:rsid w:val="00EE304D"/>
    <w:rsid w:val="00EE4E2E"/>
    <w:rsid w:val="00EF0942"/>
    <w:rsid w:val="00EF291F"/>
    <w:rsid w:val="00EF5D23"/>
    <w:rsid w:val="00EF6C6F"/>
    <w:rsid w:val="00F0218C"/>
    <w:rsid w:val="00F0251A"/>
    <w:rsid w:val="00F0357F"/>
    <w:rsid w:val="00F0393B"/>
    <w:rsid w:val="00F10CA7"/>
    <w:rsid w:val="00F1235F"/>
    <w:rsid w:val="00F128FF"/>
    <w:rsid w:val="00F13CDC"/>
    <w:rsid w:val="00F15D08"/>
    <w:rsid w:val="00F16673"/>
    <w:rsid w:val="00F23AE7"/>
    <w:rsid w:val="00F30031"/>
    <w:rsid w:val="00F313DD"/>
    <w:rsid w:val="00F31566"/>
    <w:rsid w:val="00F331B4"/>
    <w:rsid w:val="00F378BE"/>
    <w:rsid w:val="00F37B5E"/>
    <w:rsid w:val="00F40321"/>
    <w:rsid w:val="00F418EB"/>
    <w:rsid w:val="00F4226A"/>
    <w:rsid w:val="00F425FA"/>
    <w:rsid w:val="00F43120"/>
    <w:rsid w:val="00F43F87"/>
    <w:rsid w:val="00F44FF2"/>
    <w:rsid w:val="00F45DFF"/>
    <w:rsid w:val="00F50B0B"/>
    <w:rsid w:val="00F54762"/>
    <w:rsid w:val="00F5778E"/>
    <w:rsid w:val="00F64378"/>
    <w:rsid w:val="00F67FC3"/>
    <w:rsid w:val="00F72B8C"/>
    <w:rsid w:val="00F73291"/>
    <w:rsid w:val="00F746D9"/>
    <w:rsid w:val="00F752DE"/>
    <w:rsid w:val="00F759CF"/>
    <w:rsid w:val="00F763A4"/>
    <w:rsid w:val="00F80D67"/>
    <w:rsid w:val="00F81CF2"/>
    <w:rsid w:val="00F82A04"/>
    <w:rsid w:val="00F83DF3"/>
    <w:rsid w:val="00F848F0"/>
    <w:rsid w:val="00F858C9"/>
    <w:rsid w:val="00F8786D"/>
    <w:rsid w:val="00F941B8"/>
    <w:rsid w:val="00F97097"/>
    <w:rsid w:val="00FA0C1C"/>
    <w:rsid w:val="00FA0FE7"/>
    <w:rsid w:val="00FA2281"/>
    <w:rsid w:val="00FA2A52"/>
    <w:rsid w:val="00FA3410"/>
    <w:rsid w:val="00FA5FA5"/>
    <w:rsid w:val="00FA61BE"/>
    <w:rsid w:val="00FA6721"/>
    <w:rsid w:val="00FA7365"/>
    <w:rsid w:val="00FA79A7"/>
    <w:rsid w:val="00FB2F13"/>
    <w:rsid w:val="00FB319A"/>
    <w:rsid w:val="00FB3314"/>
    <w:rsid w:val="00FB3E28"/>
    <w:rsid w:val="00FC26A5"/>
    <w:rsid w:val="00FC5593"/>
    <w:rsid w:val="00FC643D"/>
    <w:rsid w:val="00FC64B6"/>
    <w:rsid w:val="00FD1DAF"/>
    <w:rsid w:val="00FD2233"/>
    <w:rsid w:val="00FD5242"/>
    <w:rsid w:val="00FD6190"/>
    <w:rsid w:val="00FE00C4"/>
    <w:rsid w:val="00FE32B2"/>
    <w:rsid w:val="00FE3DCC"/>
    <w:rsid w:val="00FE53C8"/>
    <w:rsid w:val="00FE5FB7"/>
    <w:rsid w:val="00FE73CC"/>
    <w:rsid w:val="00FF2295"/>
    <w:rsid w:val="00FF265A"/>
    <w:rsid w:val="00FF6726"/>
    <w:rsid w:val="064EB4EA"/>
    <w:rsid w:val="06B59ABC"/>
    <w:rsid w:val="0A164240"/>
    <w:rsid w:val="0B8A84E9"/>
    <w:rsid w:val="0EE318D4"/>
    <w:rsid w:val="0F49718F"/>
    <w:rsid w:val="127BCC50"/>
    <w:rsid w:val="15355929"/>
    <w:rsid w:val="1656A28D"/>
    <w:rsid w:val="16959BE0"/>
    <w:rsid w:val="16AD7473"/>
    <w:rsid w:val="185EE1AA"/>
    <w:rsid w:val="1BE71746"/>
    <w:rsid w:val="1F12E6CF"/>
    <w:rsid w:val="21162415"/>
    <w:rsid w:val="2235863F"/>
    <w:rsid w:val="22B2BB2C"/>
    <w:rsid w:val="238DC869"/>
    <w:rsid w:val="2570123D"/>
    <w:rsid w:val="282872BF"/>
    <w:rsid w:val="294AD0A7"/>
    <w:rsid w:val="2BDF3C21"/>
    <w:rsid w:val="2E7EACA6"/>
    <w:rsid w:val="316522A8"/>
    <w:rsid w:val="329137CC"/>
    <w:rsid w:val="34384C65"/>
    <w:rsid w:val="35AB27DB"/>
    <w:rsid w:val="371BF468"/>
    <w:rsid w:val="371C663C"/>
    <w:rsid w:val="382E2C4D"/>
    <w:rsid w:val="399BBAEA"/>
    <w:rsid w:val="3B943292"/>
    <w:rsid w:val="3D2377EE"/>
    <w:rsid w:val="40D17072"/>
    <w:rsid w:val="417A2BFD"/>
    <w:rsid w:val="42169B27"/>
    <w:rsid w:val="433C10B4"/>
    <w:rsid w:val="45227ABD"/>
    <w:rsid w:val="4528D441"/>
    <w:rsid w:val="45DC24EE"/>
    <w:rsid w:val="46359953"/>
    <w:rsid w:val="46D3B76D"/>
    <w:rsid w:val="48531AB7"/>
    <w:rsid w:val="48B23457"/>
    <w:rsid w:val="498C6622"/>
    <w:rsid w:val="4E34BEAE"/>
    <w:rsid w:val="4EC4B486"/>
    <w:rsid w:val="4F7430E9"/>
    <w:rsid w:val="4F828DC7"/>
    <w:rsid w:val="4FA2512E"/>
    <w:rsid w:val="524A4DD8"/>
    <w:rsid w:val="537C276A"/>
    <w:rsid w:val="53F36FD0"/>
    <w:rsid w:val="53FA03EC"/>
    <w:rsid w:val="56FFC034"/>
    <w:rsid w:val="575A989B"/>
    <w:rsid w:val="58185C61"/>
    <w:rsid w:val="587AD69E"/>
    <w:rsid w:val="5920F160"/>
    <w:rsid w:val="5A703248"/>
    <w:rsid w:val="5B35A150"/>
    <w:rsid w:val="5CC446EE"/>
    <w:rsid w:val="5F764F1A"/>
    <w:rsid w:val="61D575A9"/>
    <w:rsid w:val="639EBC4C"/>
    <w:rsid w:val="63F26ABE"/>
    <w:rsid w:val="657F84DC"/>
    <w:rsid w:val="665B8F61"/>
    <w:rsid w:val="6693C35D"/>
    <w:rsid w:val="66D8D118"/>
    <w:rsid w:val="692BF01E"/>
    <w:rsid w:val="696B2344"/>
    <w:rsid w:val="69DE7DB8"/>
    <w:rsid w:val="6C264D73"/>
    <w:rsid w:val="6C669C01"/>
    <w:rsid w:val="6CE8C6DF"/>
    <w:rsid w:val="72BD6CB8"/>
    <w:rsid w:val="748260A8"/>
    <w:rsid w:val="7550DABA"/>
    <w:rsid w:val="759D6CC4"/>
    <w:rsid w:val="769D1661"/>
    <w:rsid w:val="76DEA869"/>
    <w:rsid w:val="78CEA9B6"/>
    <w:rsid w:val="79B95548"/>
    <w:rsid w:val="7A05B625"/>
    <w:rsid w:val="7A176D33"/>
    <w:rsid w:val="7AAE1AA9"/>
    <w:rsid w:val="7D3BD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A9A2FD3"/>
  <w15:chartTrackingRefBased/>
  <w15:docId w15:val="{77B89CDD-4D45-40C4-8156-228667A0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396F9E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96F9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96F9E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396F9E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4236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23639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4236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423639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ADE1F9-1B40-41D8-9F5E-BBB7AD5EA562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2.xml><?xml version="1.0" encoding="utf-8"?>
<ds:datastoreItem xmlns:ds="http://schemas.openxmlformats.org/officeDocument/2006/customXml" ds:itemID="{03B88051-A57D-47C5-94AC-1EE4C6ED37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707B1A-4245-46D2-957D-A22A91DD20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929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Rufael Mekuria</cp:lastModifiedBy>
  <cp:revision>3</cp:revision>
  <cp:lastPrinted>2001-04-23T18:30:00Z</cp:lastPrinted>
  <dcterms:created xsi:type="dcterms:W3CDTF">2025-07-07T12:43:00Z</dcterms:created>
  <dcterms:modified xsi:type="dcterms:W3CDTF">2025-07-07T13:06:00Z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2025-06-17T13:42:41Z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1bf32389-6d19-42e1-920b-e4d280f23bca</vt:lpwstr>
  </property>
  <property fmtid="{D5CDD505-2E9C-101B-9397-08002B2CF9AE}" pid="10" name="MSIP_Label_bcf26ed8-713a-4e6c-8a04-66607341a11c_ContentBits">
    <vt:lpwstr>0</vt:lpwstr>
  </property>
  <property fmtid="{D5CDD505-2E9C-101B-9397-08002B2CF9AE}" pid="11" name="MSIP_Label_bcf26ed8-713a-4e6c-8a04-66607341a11c_Tag">
    <vt:lpwstr>10, 0, 1, 1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1750400209</vt:lpwstr>
  </property>
</Properties>
</file>