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CE7AFA">
        <w:tc>
          <w:tcPr>
            <w:tcW w:w="10423" w:type="dxa"/>
            <w:gridSpan w:val="2"/>
          </w:tcPr>
          <w:p w14:paraId="30B257AA" w14:textId="19C1B758" w:rsidR="004922D6" w:rsidRPr="00F25C88" w:rsidRDefault="004922D6" w:rsidP="00294F39">
            <w:pPr>
              <w:pStyle w:val="ZA"/>
              <w:framePr w:w="0" w:hRule="auto" w:wrap="auto" w:vAnchor="margin" w:hAnchor="text" w:yAlign="inline"/>
              <w:rPr>
                <w:noProof w:val="0"/>
              </w:rPr>
            </w:pPr>
            <w:bookmarkStart w:id="0" w:name="page1"/>
            <w:r w:rsidRPr="00AE6164">
              <w:rPr>
                <w:sz w:val="64"/>
              </w:rPr>
              <w:t xml:space="preserve">3GPP </w:t>
            </w:r>
            <w:r w:rsidR="00865528">
              <w:rPr>
                <w:sz w:val="64"/>
              </w:rPr>
              <w:t>TS</w:t>
            </w:r>
            <w:r w:rsidRPr="00AE6164">
              <w:rPr>
                <w:sz w:val="64"/>
              </w:rPr>
              <w:t xml:space="preserve"> </w:t>
            </w:r>
            <w:bookmarkStart w:id="1" w:name="specNumber"/>
            <w:r w:rsidR="00865528">
              <w:rPr>
                <w:sz w:val="64"/>
              </w:rPr>
              <w:t>33.</w:t>
            </w:r>
            <w:bookmarkEnd w:id="1"/>
            <w:r w:rsidR="00260D5B">
              <w:rPr>
                <w:sz w:val="64"/>
              </w:rPr>
              <w:t>129-</w:t>
            </w:r>
            <w:r w:rsidR="001C0F08">
              <w:rPr>
                <w:sz w:val="64"/>
              </w:rPr>
              <w:t>1</w:t>
            </w:r>
            <w:r w:rsidR="001C0F08" w:rsidRPr="00AE6164">
              <w:rPr>
                <w:sz w:val="64"/>
              </w:rPr>
              <w:t xml:space="preserve"> </w:t>
            </w:r>
            <w:r w:rsidRPr="00AE6164">
              <w:t>V</w:t>
            </w:r>
            <w:r w:rsidR="00260D5B">
              <w:t>0.0.</w:t>
            </w:r>
            <w:ins w:id="2" w:author="Jason  Graham" w:date="2026-01-16T09:29:00Z" w16du:dateUtc="2026-01-16T14:29:00Z">
              <w:r w:rsidR="00E86348">
                <w:t>10</w:t>
              </w:r>
            </w:ins>
            <w:del w:id="3" w:author="Jason  Graham" w:date="2026-01-16T09:29:00Z" w16du:dateUtc="2026-01-16T14:29:00Z">
              <w:r w:rsidR="003F5894" w:rsidDel="00E86348">
                <w:delText>9</w:delText>
              </w:r>
            </w:del>
            <w:r w:rsidR="00ED2DD4">
              <w:t xml:space="preserve"> </w:t>
            </w:r>
            <w:r w:rsidRPr="00AE6164">
              <w:rPr>
                <w:sz w:val="32"/>
              </w:rPr>
              <w:t>(</w:t>
            </w:r>
            <w:bookmarkStart w:id="4" w:name="issueDate"/>
            <w:r w:rsidR="00865528">
              <w:rPr>
                <w:sz w:val="32"/>
              </w:rPr>
              <w:t>202</w:t>
            </w:r>
            <w:ins w:id="5" w:author="Jason  Graham" w:date="2026-01-16T09:29:00Z" w16du:dateUtc="2026-01-16T14:29:00Z">
              <w:r w:rsidR="00E86348">
                <w:rPr>
                  <w:sz w:val="32"/>
                </w:rPr>
                <w:t>6</w:t>
              </w:r>
            </w:ins>
            <w:del w:id="6" w:author="Jason  Graham" w:date="2026-01-16T09:29:00Z" w16du:dateUtc="2026-01-16T14:29:00Z">
              <w:r w:rsidR="00865528" w:rsidDel="00E86348">
                <w:rPr>
                  <w:sz w:val="32"/>
                </w:rPr>
                <w:delText>5</w:delText>
              </w:r>
            </w:del>
            <w:r w:rsidR="00865528">
              <w:rPr>
                <w:sz w:val="32"/>
              </w:rPr>
              <w:t>-</w:t>
            </w:r>
            <w:del w:id="7" w:author="Jason  Graham" w:date="2026-01-16T09:29:00Z" w16du:dateUtc="2026-01-16T14:29:00Z">
              <w:r w:rsidR="00437E1C" w:rsidDel="00E86348">
                <w:rPr>
                  <w:sz w:val="32"/>
                </w:rPr>
                <w:delText>1</w:delText>
              </w:r>
            </w:del>
            <w:r w:rsidR="00437E1C">
              <w:rPr>
                <w:sz w:val="32"/>
              </w:rPr>
              <w:t>0</w:t>
            </w:r>
            <w:ins w:id="8" w:author="Jason  Graham" w:date="2026-01-16T09:29:00Z" w16du:dateUtc="2026-01-16T14:29:00Z">
              <w:r w:rsidR="00E86348">
                <w:rPr>
                  <w:sz w:val="32"/>
                </w:rPr>
                <w:t>1</w:t>
              </w:r>
            </w:ins>
            <w:r w:rsidR="00865528">
              <w:rPr>
                <w:sz w:val="32"/>
              </w:rPr>
              <w:t>)</w:t>
            </w:r>
            <w:bookmarkEnd w:id="4"/>
          </w:p>
        </w:tc>
      </w:tr>
      <w:tr w:rsidR="004922D6" w:rsidRPr="00F25C88" w14:paraId="7349082A" w14:textId="77777777" w:rsidTr="00CE7AFA">
        <w:trPr>
          <w:trHeight w:hRule="exact" w:val="1134"/>
        </w:trPr>
        <w:tc>
          <w:tcPr>
            <w:tcW w:w="10423" w:type="dxa"/>
            <w:gridSpan w:val="2"/>
          </w:tcPr>
          <w:p w14:paraId="759DCC88" w14:textId="7679F08A" w:rsidR="004922D6" w:rsidRDefault="004922D6" w:rsidP="00294F39">
            <w:pPr>
              <w:pStyle w:val="ZB"/>
              <w:framePr w:w="0" w:hRule="auto" w:wrap="auto" w:vAnchor="margin" w:hAnchor="text" w:yAlign="inline"/>
            </w:pPr>
            <w:r w:rsidRPr="004D3578">
              <w:t>Technical</w:t>
            </w:r>
            <w:r w:rsidR="00865528">
              <w:t xml:space="preserve"> Specification</w:t>
            </w:r>
          </w:p>
          <w:p w14:paraId="41BC63AF" w14:textId="1F33D31A" w:rsidR="004922D6" w:rsidRPr="00F25C88" w:rsidRDefault="004922D6" w:rsidP="00294F39">
            <w:pPr>
              <w:pStyle w:val="Guidance"/>
            </w:pPr>
          </w:p>
        </w:tc>
      </w:tr>
      <w:tr w:rsidR="004922D6" w:rsidRPr="00F25C88" w14:paraId="5766C021" w14:textId="77777777" w:rsidTr="00CE7AFA">
        <w:trPr>
          <w:trHeight w:hRule="exact" w:val="3686"/>
        </w:trPr>
        <w:tc>
          <w:tcPr>
            <w:tcW w:w="10423" w:type="dxa"/>
            <w:gridSpan w:val="2"/>
          </w:tcPr>
          <w:p w14:paraId="53CB1A0F" w14:textId="77777777" w:rsidR="004922D6" w:rsidRPr="00AE6164" w:rsidRDefault="004922D6" w:rsidP="00294F39">
            <w:pPr>
              <w:pStyle w:val="ZT"/>
              <w:framePr w:wrap="auto" w:hAnchor="text" w:yAlign="inline"/>
            </w:pPr>
            <w:r w:rsidRPr="00AE6164">
              <w:t>3rd Generation Partnership Project;</w:t>
            </w:r>
          </w:p>
          <w:p w14:paraId="31B39362" w14:textId="00FFF3FB" w:rsidR="004922D6" w:rsidRDefault="004922D6" w:rsidP="00294F39">
            <w:pPr>
              <w:pStyle w:val="ZT"/>
              <w:framePr w:wrap="auto" w:hAnchor="text" w:yAlign="inline"/>
            </w:pPr>
            <w:r w:rsidRPr="00AE6164">
              <w:t>Technical Speci</w:t>
            </w:r>
            <w:r w:rsidR="00CC7457">
              <w:t>f</w:t>
            </w:r>
            <w:r w:rsidRPr="00AE6164">
              <w:t>ication Group</w:t>
            </w:r>
            <w:bookmarkStart w:id="9" w:name="specTitle"/>
            <w:r w:rsidR="00865528">
              <w:t xml:space="preserve"> </w:t>
            </w:r>
            <w:r w:rsidR="00EF6E8D">
              <w:t>Services and System Aspects;</w:t>
            </w:r>
          </w:p>
          <w:p w14:paraId="564F0D5C" w14:textId="0C9DD1C7" w:rsidR="00EF6E8D" w:rsidRDefault="00EF6E8D" w:rsidP="00294F39">
            <w:pPr>
              <w:pStyle w:val="ZT"/>
              <w:framePr w:wrap="auto" w:hAnchor="text" w:yAlign="inline"/>
            </w:pPr>
            <w:r>
              <w:t>Security;</w:t>
            </w:r>
          </w:p>
          <w:p w14:paraId="708F417C" w14:textId="77777777" w:rsidR="00260D5B" w:rsidRDefault="007F0F20" w:rsidP="00294F39">
            <w:pPr>
              <w:pStyle w:val="ZT"/>
              <w:framePr w:wrap="auto" w:hAnchor="text" w:yAlign="inline"/>
            </w:pPr>
            <w:r>
              <w:t>S</w:t>
            </w:r>
            <w:r w:rsidR="00EF6E8D">
              <w:t xml:space="preserve">ecurity </w:t>
            </w:r>
            <w:r w:rsidR="00CE7AFA">
              <w:t>a</w:t>
            </w:r>
            <w:r w:rsidR="00EF6E8D">
              <w:t xml:space="preserve">ssurance </w:t>
            </w:r>
            <w:r w:rsidR="00CE7AFA">
              <w:t>s</w:t>
            </w:r>
            <w:r w:rsidR="00EF6E8D">
              <w:t xml:space="preserve">pecification for 3GPP Lawful Interception </w:t>
            </w:r>
            <w:r w:rsidR="00CE7AFA">
              <w:t>s</w:t>
            </w:r>
            <w:r w:rsidR="00EF6E8D">
              <w:t>ystem</w:t>
            </w:r>
            <w:r w:rsidR="00260D5B">
              <w:t>;</w:t>
            </w:r>
          </w:p>
          <w:p w14:paraId="240C5BAE" w14:textId="5E1CEBA1" w:rsidR="00EF6E8D" w:rsidRDefault="0071069F" w:rsidP="00294F39">
            <w:pPr>
              <w:pStyle w:val="ZT"/>
              <w:framePr w:wrap="auto" w:hAnchor="text" w:yAlign="inline"/>
            </w:pPr>
            <w:r>
              <w:t>Common</w:t>
            </w:r>
            <w:r w:rsidR="00E52237">
              <w:t>;</w:t>
            </w:r>
          </w:p>
          <w:bookmarkEnd w:id="9"/>
          <w:p w14:paraId="7F43642B" w14:textId="2B91E307" w:rsidR="004922D6" w:rsidRPr="00F25C88" w:rsidRDefault="004922D6" w:rsidP="00294F39">
            <w:pPr>
              <w:pStyle w:val="ZT"/>
              <w:framePr w:wrap="auto" w:hAnchor="text" w:yAlign="inline"/>
              <w:rPr>
                <w:i/>
                <w:sz w:val="28"/>
              </w:rPr>
            </w:pPr>
            <w:r w:rsidRPr="00AE6164">
              <w:t>(</w:t>
            </w:r>
            <w:r w:rsidRPr="00AE6164">
              <w:rPr>
                <w:rStyle w:val="ZGSM"/>
              </w:rPr>
              <w:t xml:space="preserve">Release </w:t>
            </w:r>
            <w:r w:rsidR="00D9484B">
              <w:rPr>
                <w:rStyle w:val="ZGSM"/>
              </w:rPr>
              <w:t>19</w:t>
            </w:r>
            <w:r w:rsidRPr="00AE6164">
              <w:t>)</w:t>
            </w:r>
          </w:p>
        </w:tc>
      </w:tr>
      <w:tr w:rsidR="004922D6" w:rsidRPr="00F25C88" w14:paraId="501B16B9" w14:textId="77777777" w:rsidTr="00CE7AFA">
        <w:tc>
          <w:tcPr>
            <w:tcW w:w="10423" w:type="dxa"/>
            <w:gridSpan w:val="2"/>
          </w:tcPr>
          <w:p w14:paraId="1BE58B3B" w14:textId="77777777" w:rsidR="004922D6" w:rsidRPr="00F25C88" w:rsidRDefault="004922D6" w:rsidP="00294F39">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CE7AFA">
        <w:trPr>
          <w:cantSplit/>
          <w:trHeight w:hRule="exact" w:val="1531"/>
        </w:trPr>
        <w:tc>
          <w:tcPr>
            <w:tcW w:w="5211" w:type="dxa"/>
          </w:tcPr>
          <w:p w14:paraId="12985B09" w14:textId="117E5154" w:rsidR="00670CF4" w:rsidRDefault="00670CF4" w:rsidP="00670CF4">
            <w:pPr>
              <w:pStyle w:val="TAL"/>
            </w:pPr>
          </w:p>
        </w:tc>
        <w:bookmarkStart w:id="10" w:name="_MON_1710316168"/>
        <w:bookmarkEnd w:id="10"/>
        <w:tc>
          <w:tcPr>
            <w:tcW w:w="5212" w:type="dxa"/>
          </w:tcPr>
          <w:p w14:paraId="5D244E2A" w14:textId="3B90DFFA" w:rsidR="00670CF4" w:rsidRDefault="003F5894" w:rsidP="00670CF4">
            <w:pPr>
              <w:pStyle w:val="TAR"/>
            </w:pPr>
            <w:r>
              <w:rPr>
                <w:noProof/>
              </w:rPr>
              <w:object w:dxaOrig="2126" w:dyaOrig="1243" w14:anchorId="6D9CA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3pt;height:1in;mso-width-percent:0;mso-height-percent:0;mso-width-percent:0;mso-height-percent:0" o:ole="">
                  <v:imagedata r:id="rId9" o:title=""/>
                </v:shape>
                <o:OLEObject Type="Embed" ProgID="Word.Picture.8" ShapeID="_x0000_i1025" DrawAspect="Content" ObjectID="_1830069632" r:id="rId10"/>
              </w:object>
            </w:r>
          </w:p>
        </w:tc>
      </w:tr>
      <w:tr w:rsidR="00E24999" w:rsidRPr="00AE6164" w14:paraId="6092823F" w14:textId="77777777" w:rsidTr="00CE7AFA">
        <w:trPr>
          <w:cantSplit/>
          <w:trHeight w:hRule="exact" w:val="5783"/>
        </w:trPr>
        <w:tc>
          <w:tcPr>
            <w:tcW w:w="10423" w:type="dxa"/>
            <w:gridSpan w:val="2"/>
          </w:tcPr>
          <w:p w14:paraId="076C4B54" w14:textId="14424EA0" w:rsidR="00E24999" w:rsidRPr="000270B9" w:rsidRDefault="00E24999" w:rsidP="00E24999">
            <w:pPr>
              <w:pStyle w:val="TAL"/>
            </w:pPr>
          </w:p>
        </w:tc>
      </w:tr>
      <w:tr w:rsidR="00E24999" w:rsidRPr="000270B9" w14:paraId="4E59D888" w14:textId="77777777" w:rsidTr="00CE7AFA">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ACD733A" w:rsidR="00E16509" w:rsidRPr="00133525" w:rsidRDefault="00E16509" w:rsidP="00133525">
            <w:pPr>
              <w:pStyle w:val="FP"/>
              <w:jc w:val="center"/>
              <w:rPr>
                <w:noProof/>
                <w:sz w:val="18"/>
              </w:rPr>
            </w:pPr>
            <w:r w:rsidRPr="00133525">
              <w:rPr>
                <w:noProof/>
                <w:sz w:val="18"/>
              </w:rPr>
              <w:t>©</w:t>
            </w:r>
            <w:r w:rsidR="00CE7AFA">
              <w:rPr>
                <w:noProof/>
                <w:sz w:val="18"/>
              </w:rPr>
              <w:t>2025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FC82632" w14:textId="6948C147" w:rsidR="003F5894"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3F5894">
        <w:rPr>
          <w:noProof/>
        </w:rPr>
        <w:t>Foreword</w:t>
      </w:r>
      <w:r w:rsidR="003F5894">
        <w:rPr>
          <w:noProof/>
        </w:rPr>
        <w:tab/>
      </w:r>
      <w:r w:rsidR="003F5894">
        <w:rPr>
          <w:noProof/>
        </w:rPr>
        <w:fldChar w:fldCharType="begin"/>
      </w:r>
      <w:r w:rsidR="003F5894">
        <w:rPr>
          <w:noProof/>
        </w:rPr>
        <w:instrText xml:space="preserve"> PAGEREF _Toc212014395 \h </w:instrText>
      </w:r>
      <w:r w:rsidR="003F5894">
        <w:rPr>
          <w:noProof/>
        </w:rPr>
      </w:r>
      <w:r w:rsidR="003F5894">
        <w:rPr>
          <w:noProof/>
        </w:rPr>
        <w:fldChar w:fldCharType="separate"/>
      </w:r>
      <w:r w:rsidR="003F5894">
        <w:rPr>
          <w:noProof/>
        </w:rPr>
        <w:t>5</w:t>
      </w:r>
      <w:r w:rsidR="003F5894">
        <w:rPr>
          <w:noProof/>
        </w:rPr>
        <w:fldChar w:fldCharType="end"/>
      </w:r>
    </w:p>
    <w:p w14:paraId="7C6E119F" w14:textId="52D47C9D" w:rsidR="003F5894" w:rsidRDefault="003F5894">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_Toc212014396 \h </w:instrText>
      </w:r>
      <w:r>
        <w:rPr>
          <w:noProof/>
        </w:rPr>
      </w:r>
      <w:r>
        <w:rPr>
          <w:noProof/>
        </w:rPr>
        <w:fldChar w:fldCharType="separate"/>
      </w:r>
      <w:r>
        <w:rPr>
          <w:noProof/>
        </w:rPr>
        <w:t>6</w:t>
      </w:r>
      <w:r>
        <w:rPr>
          <w:noProof/>
        </w:rPr>
        <w:fldChar w:fldCharType="end"/>
      </w:r>
    </w:p>
    <w:p w14:paraId="25A6E937" w14:textId="492F08BF" w:rsidR="003F5894" w:rsidRDefault="003F5894">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_Toc212014397 \h </w:instrText>
      </w:r>
      <w:r>
        <w:rPr>
          <w:noProof/>
        </w:rPr>
      </w:r>
      <w:r>
        <w:rPr>
          <w:noProof/>
        </w:rPr>
        <w:fldChar w:fldCharType="separate"/>
      </w:r>
      <w:r>
        <w:rPr>
          <w:noProof/>
        </w:rPr>
        <w:t>7</w:t>
      </w:r>
      <w:r>
        <w:rPr>
          <w:noProof/>
        </w:rPr>
        <w:fldChar w:fldCharType="end"/>
      </w:r>
    </w:p>
    <w:p w14:paraId="0F4D9E67" w14:textId="4833DCC4" w:rsidR="003F5894" w:rsidRDefault="003F5894">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_Toc212014398 \h </w:instrText>
      </w:r>
      <w:r>
        <w:rPr>
          <w:noProof/>
        </w:rPr>
      </w:r>
      <w:r>
        <w:rPr>
          <w:noProof/>
        </w:rPr>
        <w:fldChar w:fldCharType="separate"/>
      </w:r>
      <w:r>
        <w:rPr>
          <w:noProof/>
        </w:rPr>
        <w:t>7</w:t>
      </w:r>
      <w:r>
        <w:rPr>
          <w:noProof/>
        </w:rPr>
        <w:fldChar w:fldCharType="end"/>
      </w:r>
    </w:p>
    <w:p w14:paraId="2FC28A78" w14:textId="5EF8A665" w:rsidR="003F5894" w:rsidRDefault="003F5894">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_Toc212014399 \h </w:instrText>
      </w:r>
      <w:r>
        <w:rPr>
          <w:noProof/>
        </w:rPr>
      </w:r>
      <w:r>
        <w:rPr>
          <w:noProof/>
        </w:rPr>
        <w:fldChar w:fldCharType="separate"/>
      </w:r>
      <w:r>
        <w:rPr>
          <w:noProof/>
        </w:rPr>
        <w:t>8</w:t>
      </w:r>
      <w:r>
        <w:rPr>
          <w:noProof/>
        </w:rPr>
        <w:fldChar w:fldCharType="end"/>
      </w:r>
    </w:p>
    <w:p w14:paraId="5546E825" w14:textId="1C7B928D"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_Toc212014400 \h </w:instrText>
      </w:r>
      <w:r>
        <w:rPr>
          <w:noProof/>
        </w:rPr>
      </w:r>
      <w:r>
        <w:rPr>
          <w:noProof/>
        </w:rPr>
        <w:fldChar w:fldCharType="separate"/>
      </w:r>
      <w:r>
        <w:rPr>
          <w:noProof/>
        </w:rPr>
        <w:t>8</w:t>
      </w:r>
      <w:r>
        <w:rPr>
          <w:noProof/>
        </w:rPr>
        <w:fldChar w:fldCharType="end"/>
      </w:r>
    </w:p>
    <w:p w14:paraId="1C44C962" w14:textId="037C9666"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_Toc212014401 \h </w:instrText>
      </w:r>
      <w:r>
        <w:rPr>
          <w:noProof/>
        </w:rPr>
      </w:r>
      <w:r>
        <w:rPr>
          <w:noProof/>
        </w:rPr>
        <w:fldChar w:fldCharType="separate"/>
      </w:r>
      <w:r>
        <w:rPr>
          <w:noProof/>
        </w:rPr>
        <w:t>8</w:t>
      </w:r>
      <w:r>
        <w:rPr>
          <w:noProof/>
        </w:rPr>
        <w:fldChar w:fldCharType="end"/>
      </w:r>
    </w:p>
    <w:p w14:paraId="15EE6455" w14:textId="3DF89CEE"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_Toc212014402 \h </w:instrText>
      </w:r>
      <w:r>
        <w:rPr>
          <w:noProof/>
        </w:rPr>
      </w:r>
      <w:r>
        <w:rPr>
          <w:noProof/>
        </w:rPr>
        <w:fldChar w:fldCharType="separate"/>
      </w:r>
      <w:r>
        <w:rPr>
          <w:noProof/>
        </w:rPr>
        <w:t>8</w:t>
      </w:r>
      <w:r>
        <w:rPr>
          <w:noProof/>
        </w:rPr>
        <w:fldChar w:fldCharType="end"/>
      </w:r>
    </w:p>
    <w:p w14:paraId="758BDF67" w14:textId="47F39D08" w:rsidR="003F5894" w:rsidRDefault="003F5894">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_Toc212014403 \h </w:instrText>
      </w:r>
      <w:r>
        <w:rPr>
          <w:noProof/>
        </w:rPr>
      </w:r>
      <w:r>
        <w:rPr>
          <w:noProof/>
        </w:rPr>
        <w:fldChar w:fldCharType="separate"/>
      </w:r>
      <w:r>
        <w:rPr>
          <w:noProof/>
        </w:rPr>
        <w:t>8</w:t>
      </w:r>
      <w:r>
        <w:rPr>
          <w:noProof/>
        </w:rPr>
        <w:fldChar w:fldCharType="end"/>
      </w:r>
    </w:p>
    <w:p w14:paraId="12065A0C" w14:textId="005DBC05"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 xml:space="preserve">4.1 </w:t>
      </w:r>
      <w:r>
        <w:rPr>
          <w:rFonts w:asciiTheme="minorHAnsi" w:eastAsiaTheme="minorEastAsia" w:hAnsiTheme="minorHAnsi" w:cstheme="minorBidi"/>
          <w:noProof/>
          <w:kern w:val="2"/>
          <w:sz w:val="24"/>
          <w:szCs w:val="24"/>
          <w:lang w:val="en-US"/>
          <w14:ligatures w14:val="standardContextual"/>
        </w:rPr>
        <w:tab/>
      </w:r>
      <w:r>
        <w:rPr>
          <w:noProof/>
        </w:rPr>
        <w:t>Approach</w:t>
      </w:r>
      <w:r>
        <w:rPr>
          <w:noProof/>
        </w:rPr>
        <w:tab/>
      </w:r>
      <w:r>
        <w:rPr>
          <w:noProof/>
        </w:rPr>
        <w:fldChar w:fldCharType="begin"/>
      </w:r>
      <w:r>
        <w:rPr>
          <w:noProof/>
        </w:rPr>
        <w:instrText xml:space="preserve"> PAGEREF _Toc212014404 \h </w:instrText>
      </w:r>
      <w:r>
        <w:rPr>
          <w:noProof/>
        </w:rPr>
      </w:r>
      <w:r>
        <w:rPr>
          <w:noProof/>
        </w:rPr>
        <w:fldChar w:fldCharType="separate"/>
      </w:r>
      <w:r>
        <w:rPr>
          <w:noProof/>
        </w:rPr>
        <w:t>8</w:t>
      </w:r>
      <w:r>
        <w:rPr>
          <w:noProof/>
        </w:rPr>
        <w:fldChar w:fldCharType="end"/>
      </w:r>
    </w:p>
    <w:p w14:paraId="18B939EE" w14:textId="30EFC0B8"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Document Part Organization</w:t>
      </w:r>
      <w:r>
        <w:rPr>
          <w:noProof/>
        </w:rPr>
        <w:tab/>
      </w:r>
      <w:r>
        <w:rPr>
          <w:noProof/>
        </w:rPr>
        <w:fldChar w:fldCharType="begin"/>
      </w:r>
      <w:r>
        <w:rPr>
          <w:noProof/>
        </w:rPr>
        <w:instrText xml:space="preserve"> PAGEREF _Toc212014405 \h </w:instrText>
      </w:r>
      <w:r>
        <w:rPr>
          <w:noProof/>
        </w:rPr>
      </w:r>
      <w:r>
        <w:rPr>
          <w:noProof/>
        </w:rPr>
        <w:fldChar w:fldCharType="separate"/>
      </w:r>
      <w:r>
        <w:rPr>
          <w:noProof/>
        </w:rPr>
        <w:t>8</w:t>
      </w:r>
      <w:r>
        <w:rPr>
          <w:noProof/>
        </w:rPr>
        <w:fldChar w:fldCharType="end"/>
      </w:r>
    </w:p>
    <w:p w14:paraId="14F02273" w14:textId="264C2234" w:rsidR="003F5894" w:rsidRDefault="003F5894">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Security Elements</w:t>
      </w:r>
      <w:r>
        <w:rPr>
          <w:noProof/>
        </w:rPr>
        <w:tab/>
      </w:r>
      <w:r>
        <w:rPr>
          <w:noProof/>
        </w:rPr>
        <w:fldChar w:fldCharType="begin"/>
      </w:r>
      <w:r>
        <w:rPr>
          <w:noProof/>
        </w:rPr>
        <w:instrText xml:space="preserve"> PAGEREF _Toc212014406 \h </w:instrText>
      </w:r>
      <w:r>
        <w:rPr>
          <w:noProof/>
        </w:rPr>
      </w:r>
      <w:r>
        <w:rPr>
          <w:noProof/>
        </w:rPr>
        <w:fldChar w:fldCharType="separate"/>
      </w:r>
      <w:r>
        <w:rPr>
          <w:noProof/>
        </w:rPr>
        <w:t>10</w:t>
      </w:r>
      <w:r>
        <w:rPr>
          <w:noProof/>
        </w:rPr>
        <w:fldChar w:fldCharType="end"/>
      </w:r>
    </w:p>
    <w:p w14:paraId="5B665816" w14:textId="25BBEACC"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Assets</w:t>
      </w:r>
      <w:r>
        <w:rPr>
          <w:noProof/>
        </w:rPr>
        <w:tab/>
      </w:r>
      <w:r>
        <w:rPr>
          <w:noProof/>
        </w:rPr>
        <w:fldChar w:fldCharType="begin"/>
      </w:r>
      <w:r>
        <w:rPr>
          <w:noProof/>
        </w:rPr>
        <w:instrText xml:space="preserve"> PAGEREF _Toc212014407 \h </w:instrText>
      </w:r>
      <w:r>
        <w:rPr>
          <w:noProof/>
        </w:rPr>
      </w:r>
      <w:r>
        <w:rPr>
          <w:noProof/>
        </w:rPr>
        <w:fldChar w:fldCharType="separate"/>
      </w:r>
      <w:r>
        <w:rPr>
          <w:noProof/>
        </w:rPr>
        <w:t>10</w:t>
      </w:r>
      <w:r>
        <w:rPr>
          <w:noProof/>
        </w:rPr>
        <w:fldChar w:fldCharType="end"/>
      </w:r>
    </w:p>
    <w:p w14:paraId="004E3AAF" w14:textId="5DD55892" w:rsidR="003F5894" w:rsidRDefault="003F5894">
      <w:pPr>
        <w:pStyle w:val="TOC3"/>
        <w:rPr>
          <w:rFonts w:asciiTheme="minorHAnsi" w:eastAsiaTheme="minorEastAsia" w:hAnsiTheme="minorHAnsi" w:cstheme="minorBidi"/>
          <w:noProof/>
          <w:kern w:val="2"/>
          <w:sz w:val="24"/>
          <w:szCs w:val="24"/>
          <w:lang w:val="en-US"/>
          <w14:ligatures w14:val="standardContextual"/>
        </w:rPr>
      </w:pPr>
      <w:r>
        <w:rPr>
          <w:noProof/>
        </w:rPr>
        <w:t xml:space="preserve">5.1.1 </w:t>
      </w:r>
      <w:r>
        <w:rPr>
          <w:rFonts w:asciiTheme="minorHAnsi" w:eastAsiaTheme="minorEastAsia" w:hAnsiTheme="minorHAnsi" w:cstheme="minorBidi"/>
          <w:noProof/>
          <w:kern w:val="2"/>
          <w:sz w:val="24"/>
          <w:szCs w:val="24"/>
          <w:lang w:val="en-US"/>
          <w14:ligatures w14:val="standardContextual"/>
        </w:rPr>
        <w:tab/>
      </w:r>
      <w:r>
        <w:rPr>
          <w:noProof/>
        </w:rPr>
        <w:t>Assets Overview</w:t>
      </w:r>
      <w:r>
        <w:rPr>
          <w:noProof/>
        </w:rPr>
        <w:tab/>
      </w:r>
      <w:r>
        <w:rPr>
          <w:noProof/>
        </w:rPr>
        <w:fldChar w:fldCharType="begin"/>
      </w:r>
      <w:r>
        <w:rPr>
          <w:noProof/>
        </w:rPr>
        <w:instrText xml:space="preserve"> PAGEREF _Toc212014408 \h </w:instrText>
      </w:r>
      <w:r>
        <w:rPr>
          <w:noProof/>
        </w:rPr>
      </w:r>
      <w:r>
        <w:rPr>
          <w:noProof/>
        </w:rPr>
        <w:fldChar w:fldCharType="separate"/>
      </w:r>
      <w:r>
        <w:rPr>
          <w:noProof/>
        </w:rPr>
        <w:t>10</w:t>
      </w:r>
      <w:r>
        <w:rPr>
          <w:noProof/>
        </w:rPr>
        <w:fldChar w:fldCharType="end"/>
      </w:r>
    </w:p>
    <w:p w14:paraId="542DF442" w14:textId="74DC73AA" w:rsidR="003F5894" w:rsidRDefault="003F5894">
      <w:pPr>
        <w:pStyle w:val="TOC3"/>
        <w:rPr>
          <w:rFonts w:asciiTheme="minorHAnsi" w:eastAsiaTheme="minorEastAsia" w:hAnsiTheme="minorHAnsi" w:cstheme="minorBidi"/>
          <w:noProof/>
          <w:kern w:val="2"/>
          <w:sz w:val="24"/>
          <w:szCs w:val="24"/>
          <w:lang w:val="en-US"/>
          <w14:ligatures w14:val="standardContextual"/>
        </w:rPr>
      </w:pPr>
      <w:r>
        <w:rPr>
          <w:noProof/>
        </w:rPr>
        <w:t xml:space="preserve">5.1.2 </w:t>
      </w:r>
      <w:r>
        <w:rPr>
          <w:rFonts w:asciiTheme="minorHAnsi" w:eastAsiaTheme="minorEastAsia" w:hAnsiTheme="minorHAnsi" w:cstheme="minorBidi"/>
          <w:noProof/>
          <w:kern w:val="2"/>
          <w:sz w:val="24"/>
          <w:szCs w:val="24"/>
          <w:lang w:val="en-US"/>
          <w14:ligatures w14:val="standardContextual"/>
        </w:rPr>
        <w:tab/>
      </w:r>
      <w:r>
        <w:rPr>
          <w:noProof/>
        </w:rPr>
        <w:t>Detailed Asset Descriptions</w:t>
      </w:r>
      <w:r>
        <w:rPr>
          <w:noProof/>
        </w:rPr>
        <w:tab/>
      </w:r>
      <w:r>
        <w:rPr>
          <w:noProof/>
        </w:rPr>
        <w:fldChar w:fldCharType="begin"/>
      </w:r>
      <w:r>
        <w:rPr>
          <w:noProof/>
        </w:rPr>
        <w:instrText xml:space="preserve"> PAGEREF _Toc212014409 \h </w:instrText>
      </w:r>
      <w:r>
        <w:rPr>
          <w:noProof/>
        </w:rPr>
      </w:r>
      <w:r>
        <w:rPr>
          <w:noProof/>
        </w:rPr>
        <w:fldChar w:fldCharType="separate"/>
      </w:r>
      <w:r>
        <w:rPr>
          <w:noProof/>
        </w:rPr>
        <w:t>10</w:t>
      </w:r>
      <w:r>
        <w:rPr>
          <w:noProof/>
        </w:rPr>
        <w:fldChar w:fldCharType="end"/>
      </w:r>
    </w:p>
    <w:p w14:paraId="02007A06" w14:textId="7E49E1A9"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 xml:space="preserve">5.1.2.1 </w:t>
      </w:r>
      <w:r>
        <w:rPr>
          <w:rFonts w:asciiTheme="minorHAnsi" w:eastAsiaTheme="minorEastAsia" w:hAnsiTheme="minorHAnsi" w:cstheme="minorBidi"/>
          <w:noProof/>
          <w:kern w:val="2"/>
          <w:sz w:val="24"/>
          <w:szCs w:val="24"/>
          <w:lang w:val="en-US"/>
          <w14:ligatures w14:val="standardContextual"/>
        </w:rPr>
        <w:tab/>
      </w:r>
      <w:r>
        <w:rPr>
          <w:noProof/>
        </w:rPr>
        <w:t>Target Identifiers</w:t>
      </w:r>
      <w:r>
        <w:rPr>
          <w:noProof/>
        </w:rPr>
        <w:tab/>
      </w:r>
      <w:r>
        <w:rPr>
          <w:noProof/>
        </w:rPr>
        <w:fldChar w:fldCharType="begin"/>
      </w:r>
      <w:r>
        <w:rPr>
          <w:noProof/>
        </w:rPr>
        <w:instrText xml:space="preserve"> PAGEREF _Toc212014410 \h </w:instrText>
      </w:r>
      <w:r>
        <w:rPr>
          <w:noProof/>
        </w:rPr>
      </w:r>
      <w:r>
        <w:rPr>
          <w:noProof/>
        </w:rPr>
        <w:fldChar w:fldCharType="separate"/>
      </w:r>
      <w:r>
        <w:rPr>
          <w:noProof/>
        </w:rPr>
        <w:t>10</w:t>
      </w:r>
      <w:r>
        <w:rPr>
          <w:noProof/>
        </w:rPr>
        <w:fldChar w:fldCharType="end"/>
      </w:r>
    </w:p>
    <w:p w14:paraId="6755E536" w14:textId="3A7DAF62"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 xml:space="preserve">5.1.2.2 </w:t>
      </w:r>
      <w:r>
        <w:rPr>
          <w:rFonts w:asciiTheme="minorHAnsi" w:eastAsiaTheme="minorEastAsia" w:hAnsiTheme="minorHAnsi" w:cstheme="minorBidi"/>
          <w:noProof/>
          <w:kern w:val="2"/>
          <w:sz w:val="24"/>
          <w:szCs w:val="24"/>
          <w:lang w:val="en-US"/>
          <w14:ligatures w14:val="standardContextual"/>
        </w:rPr>
        <w:tab/>
      </w:r>
      <w:r>
        <w:rPr>
          <w:noProof/>
        </w:rPr>
        <w:t>LI Access Credentials</w:t>
      </w:r>
      <w:r>
        <w:rPr>
          <w:noProof/>
        </w:rPr>
        <w:tab/>
      </w:r>
      <w:r>
        <w:rPr>
          <w:noProof/>
        </w:rPr>
        <w:fldChar w:fldCharType="begin"/>
      </w:r>
      <w:r>
        <w:rPr>
          <w:noProof/>
        </w:rPr>
        <w:instrText xml:space="preserve"> PAGEREF _Toc212014411 \h </w:instrText>
      </w:r>
      <w:r>
        <w:rPr>
          <w:noProof/>
        </w:rPr>
      </w:r>
      <w:r>
        <w:rPr>
          <w:noProof/>
        </w:rPr>
        <w:fldChar w:fldCharType="separate"/>
      </w:r>
      <w:r>
        <w:rPr>
          <w:noProof/>
        </w:rPr>
        <w:t>10</w:t>
      </w:r>
      <w:r>
        <w:rPr>
          <w:noProof/>
        </w:rPr>
        <w:fldChar w:fldCharType="end"/>
      </w:r>
    </w:p>
    <w:p w14:paraId="654728D3" w14:textId="52E5A641"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5.1.2.3</w:t>
      </w:r>
      <w:r>
        <w:rPr>
          <w:rFonts w:asciiTheme="minorHAnsi" w:eastAsiaTheme="minorEastAsia" w:hAnsiTheme="minorHAnsi" w:cstheme="minorBidi"/>
          <w:noProof/>
          <w:kern w:val="2"/>
          <w:sz w:val="24"/>
          <w:szCs w:val="24"/>
          <w:lang w:val="en-US"/>
          <w14:ligatures w14:val="standardContextual"/>
        </w:rPr>
        <w:tab/>
      </w:r>
      <w:r>
        <w:rPr>
          <w:noProof/>
        </w:rPr>
        <w:t xml:space="preserve"> Network Function</w:t>
      </w:r>
      <w:r>
        <w:rPr>
          <w:noProof/>
        </w:rPr>
        <w:tab/>
      </w:r>
      <w:r>
        <w:rPr>
          <w:noProof/>
        </w:rPr>
        <w:fldChar w:fldCharType="begin"/>
      </w:r>
      <w:r>
        <w:rPr>
          <w:noProof/>
        </w:rPr>
        <w:instrText xml:space="preserve"> PAGEREF _Toc212014412 \h </w:instrText>
      </w:r>
      <w:r>
        <w:rPr>
          <w:noProof/>
        </w:rPr>
      </w:r>
      <w:r>
        <w:rPr>
          <w:noProof/>
        </w:rPr>
        <w:fldChar w:fldCharType="separate"/>
      </w:r>
      <w:r>
        <w:rPr>
          <w:noProof/>
        </w:rPr>
        <w:t>11</w:t>
      </w:r>
      <w:r>
        <w:rPr>
          <w:noProof/>
        </w:rPr>
        <w:fldChar w:fldCharType="end"/>
      </w:r>
    </w:p>
    <w:p w14:paraId="75F6202F" w14:textId="4C26D2F3"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5.1.2.4</w:t>
      </w:r>
      <w:r>
        <w:rPr>
          <w:rFonts w:asciiTheme="minorHAnsi" w:eastAsiaTheme="minorEastAsia" w:hAnsiTheme="minorHAnsi" w:cstheme="minorBidi"/>
          <w:noProof/>
          <w:kern w:val="2"/>
          <w:sz w:val="24"/>
          <w:szCs w:val="24"/>
          <w:lang w:val="en-US"/>
          <w14:ligatures w14:val="standardContextual"/>
        </w:rPr>
        <w:tab/>
      </w:r>
      <w:r>
        <w:rPr>
          <w:noProof/>
        </w:rPr>
        <w:t xml:space="preserve"> Network Service</w:t>
      </w:r>
      <w:r>
        <w:rPr>
          <w:noProof/>
        </w:rPr>
        <w:tab/>
      </w:r>
      <w:r>
        <w:rPr>
          <w:noProof/>
        </w:rPr>
        <w:fldChar w:fldCharType="begin"/>
      </w:r>
      <w:r>
        <w:rPr>
          <w:noProof/>
        </w:rPr>
        <w:instrText xml:space="preserve"> PAGEREF _Toc212014413 \h </w:instrText>
      </w:r>
      <w:r>
        <w:rPr>
          <w:noProof/>
        </w:rPr>
      </w:r>
      <w:r>
        <w:rPr>
          <w:noProof/>
        </w:rPr>
        <w:fldChar w:fldCharType="separate"/>
      </w:r>
      <w:r>
        <w:rPr>
          <w:noProof/>
        </w:rPr>
        <w:t>11</w:t>
      </w:r>
      <w:r>
        <w:rPr>
          <w:noProof/>
        </w:rPr>
        <w:fldChar w:fldCharType="end"/>
      </w:r>
    </w:p>
    <w:p w14:paraId="7E3D9CBD" w14:textId="6C77535F"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5.1.2.5</w:t>
      </w:r>
      <w:r>
        <w:rPr>
          <w:rFonts w:asciiTheme="minorHAnsi" w:eastAsiaTheme="minorEastAsia" w:hAnsiTheme="minorHAnsi" w:cstheme="minorBidi"/>
          <w:noProof/>
          <w:kern w:val="2"/>
          <w:sz w:val="24"/>
          <w:szCs w:val="24"/>
          <w:lang w:val="en-US"/>
          <w14:ligatures w14:val="standardContextual"/>
        </w:rPr>
        <w:tab/>
      </w:r>
      <w:r>
        <w:rPr>
          <w:noProof/>
        </w:rPr>
        <w:t xml:space="preserve"> LI Function</w:t>
      </w:r>
      <w:r>
        <w:rPr>
          <w:noProof/>
        </w:rPr>
        <w:tab/>
      </w:r>
      <w:r>
        <w:rPr>
          <w:noProof/>
        </w:rPr>
        <w:fldChar w:fldCharType="begin"/>
      </w:r>
      <w:r>
        <w:rPr>
          <w:noProof/>
        </w:rPr>
        <w:instrText xml:space="preserve"> PAGEREF _Toc212014414 \h </w:instrText>
      </w:r>
      <w:r>
        <w:rPr>
          <w:noProof/>
        </w:rPr>
      </w:r>
      <w:r>
        <w:rPr>
          <w:noProof/>
        </w:rPr>
        <w:fldChar w:fldCharType="separate"/>
      </w:r>
      <w:r>
        <w:rPr>
          <w:noProof/>
        </w:rPr>
        <w:t>11</w:t>
      </w:r>
      <w:r>
        <w:rPr>
          <w:noProof/>
        </w:rPr>
        <w:fldChar w:fldCharType="end"/>
      </w:r>
    </w:p>
    <w:p w14:paraId="1CB2EDA2" w14:textId="2BC16E1D"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 xml:space="preserve">5.1.2.6 </w:t>
      </w:r>
      <w:r>
        <w:rPr>
          <w:rFonts w:asciiTheme="minorHAnsi" w:eastAsiaTheme="minorEastAsia" w:hAnsiTheme="minorHAnsi" w:cstheme="minorBidi"/>
          <w:noProof/>
          <w:kern w:val="2"/>
          <w:sz w:val="24"/>
          <w:szCs w:val="24"/>
          <w:lang w:val="en-US"/>
          <w14:ligatures w14:val="standardContextual"/>
        </w:rPr>
        <w:tab/>
      </w:r>
      <w:r>
        <w:rPr>
          <w:noProof/>
        </w:rPr>
        <w:t>LI Product Delivery</w:t>
      </w:r>
      <w:r>
        <w:rPr>
          <w:noProof/>
        </w:rPr>
        <w:tab/>
      </w:r>
      <w:r>
        <w:rPr>
          <w:noProof/>
        </w:rPr>
        <w:fldChar w:fldCharType="begin"/>
      </w:r>
      <w:r>
        <w:rPr>
          <w:noProof/>
        </w:rPr>
        <w:instrText xml:space="preserve"> PAGEREF _Toc212014415 \h </w:instrText>
      </w:r>
      <w:r>
        <w:rPr>
          <w:noProof/>
        </w:rPr>
      </w:r>
      <w:r>
        <w:rPr>
          <w:noProof/>
        </w:rPr>
        <w:fldChar w:fldCharType="separate"/>
      </w:r>
      <w:r>
        <w:rPr>
          <w:noProof/>
        </w:rPr>
        <w:t>11</w:t>
      </w:r>
      <w:r>
        <w:rPr>
          <w:noProof/>
        </w:rPr>
        <w:fldChar w:fldCharType="end"/>
      </w:r>
    </w:p>
    <w:p w14:paraId="175313C8" w14:textId="3740AF0B"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 xml:space="preserve">5.1.2.7 </w:t>
      </w:r>
      <w:r>
        <w:rPr>
          <w:rFonts w:asciiTheme="minorHAnsi" w:eastAsiaTheme="minorEastAsia" w:hAnsiTheme="minorHAnsi" w:cstheme="minorBidi"/>
          <w:noProof/>
          <w:kern w:val="2"/>
          <w:sz w:val="24"/>
          <w:szCs w:val="24"/>
          <w:lang w:val="en-US"/>
          <w14:ligatures w14:val="standardContextual"/>
        </w:rPr>
        <w:tab/>
      </w:r>
      <w:r>
        <w:rPr>
          <w:noProof/>
        </w:rPr>
        <w:t>LEMF Attributes</w:t>
      </w:r>
      <w:r>
        <w:rPr>
          <w:noProof/>
        </w:rPr>
        <w:tab/>
      </w:r>
      <w:r>
        <w:rPr>
          <w:noProof/>
        </w:rPr>
        <w:fldChar w:fldCharType="begin"/>
      </w:r>
      <w:r>
        <w:rPr>
          <w:noProof/>
        </w:rPr>
        <w:instrText xml:space="preserve"> PAGEREF _Toc212014416 \h </w:instrText>
      </w:r>
      <w:r>
        <w:rPr>
          <w:noProof/>
        </w:rPr>
      </w:r>
      <w:r>
        <w:rPr>
          <w:noProof/>
        </w:rPr>
        <w:fldChar w:fldCharType="separate"/>
      </w:r>
      <w:r>
        <w:rPr>
          <w:noProof/>
        </w:rPr>
        <w:t>12</w:t>
      </w:r>
      <w:r>
        <w:rPr>
          <w:noProof/>
        </w:rPr>
        <w:fldChar w:fldCharType="end"/>
      </w:r>
    </w:p>
    <w:p w14:paraId="692A8E69" w14:textId="468A387B"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 xml:space="preserve">5.1.2.8 </w:t>
      </w:r>
      <w:r>
        <w:rPr>
          <w:rFonts w:asciiTheme="minorHAnsi" w:eastAsiaTheme="minorEastAsia" w:hAnsiTheme="minorHAnsi" w:cstheme="minorBidi"/>
          <w:noProof/>
          <w:kern w:val="2"/>
          <w:sz w:val="24"/>
          <w:szCs w:val="24"/>
          <w:lang w:val="en-US"/>
          <w14:ligatures w14:val="standardContextual"/>
        </w:rPr>
        <w:tab/>
      </w:r>
      <w:r>
        <w:rPr>
          <w:noProof/>
        </w:rPr>
        <w:t>Network User Behavior</w:t>
      </w:r>
      <w:r>
        <w:rPr>
          <w:noProof/>
        </w:rPr>
        <w:tab/>
      </w:r>
      <w:r>
        <w:rPr>
          <w:noProof/>
        </w:rPr>
        <w:fldChar w:fldCharType="begin"/>
      </w:r>
      <w:r>
        <w:rPr>
          <w:noProof/>
        </w:rPr>
        <w:instrText xml:space="preserve"> PAGEREF _Toc212014417 \h </w:instrText>
      </w:r>
      <w:r>
        <w:rPr>
          <w:noProof/>
        </w:rPr>
      </w:r>
      <w:r>
        <w:rPr>
          <w:noProof/>
        </w:rPr>
        <w:fldChar w:fldCharType="separate"/>
      </w:r>
      <w:r>
        <w:rPr>
          <w:noProof/>
        </w:rPr>
        <w:t>12</w:t>
      </w:r>
      <w:r>
        <w:rPr>
          <w:noProof/>
        </w:rPr>
        <w:fldChar w:fldCharType="end"/>
      </w:r>
    </w:p>
    <w:p w14:paraId="20A6392C" w14:textId="4EAA7642"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 xml:space="preserve">5.1.2.9 </w:t>
      </w:r>
      <w:r>
        <w:rPr>
          <w:rFonts w:asciiTheme="minorHAnsi" w:eastAsiaTheme="minorEastAsia" w:hAnsiTheme="minorHAnsi" w:cstheme="minorBidi"/>
          <w:noProof/>
          <w:kern w:val="2"/>
          <w:sz w:val="24"/>
          <w:szCs w:val="24"/>
          <w:lang w:val="en-US"/>
          <w14:ligatures w14:val="standardContextual"/>
        </w:rPr>
        <w:tab/>
      </w:r>
      <w:r>
        <w:rPr>
          <w:noProof/>
        </w:rPr>
        <w:t>Crypto Store</w:t>
      </w:r>
      <w:r>
        <w:rPr>
          <w:noProof/>
        </w:rPr>
        <w:tab/>
      </w:r>
      <w:r>
        <w:rPr>
          <w:noProof/>
        </w:rPr>
        <w:fldChar w:fldCharType="begin"/>
      </w:r>
      <w:r>
        <w:rPr>
          <w:noProof/>
        </w:rPr>
        <w:instrText xml:space="preserve"> PAGEREF _Toc212014418 \h </w:instrText>
      </w:r>
      <w:r>
        <w:rPr>
          <w:noProof/>
        </w:rPr>
      </w:r>
      <w:r>
        <w:rPr>
          <w:noProof/>
        </w:rPr>
        <w:fldChar w:fldCharType="separate"/>
      </w:r>
      <w:r>
        <w:rPr>
          <w:noProof/>
        </w:rPr>
        <w:t>12</w:t>
      </w:r>
      <w:r>
        <w:rPr>
          <w:noProof/>
        </w:rPr>
        <w:fldChar w:fldCharType="end"/>
      </w:r>
    </w:p>
    <w:p w14:paraId="23EC1D76" w14:textId="7A998546"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 xml:space="preserve">5.1.2.10 </w:t>
      </w:r>
      <w:r>
        <w:rPr>
          <w:rFonts w:asciiTheme="minorHAnsi" w:eastAsiaTheme="minorEastAsia" w:hAnsiTheme="minorHAnsi" w:cstheme="minorBidi"/>
          <w:noProof/>
          <w:kern w:val="2"/>
          <w:sz w:val="24"/>
          <w:szCs w:val="24"/>
          <w:lang w:val="en-US"/>
          <w14:ligatures w14:val="standardContextual"/>
        </w:rPr>
        <w:tab/>
      </w:r>
      <w:r>
        <w:rPr>
          <w:noProof/>
        </w:rPr>
        <w:t>API or Configuration State</w:t>
      </w:r>
      <w:r>
        <w:rPr>
          <w:noProof/>
        </w:rPr>
        <w:tab/>
      </w:r>
      <w:r>
        <w:rPr>
          <w:noProof/>
        </w:rPr>
        <w:fldChar w:fldCharType="begin"/>
      </w:r>
      <w:r>
        <w:rPr>
          <w:noProof/>
        </w:rPr>
        <w:instrText xml:space="preserve"> PAGEREF _Toc212014419 \h </w:instrText>
      </w:r>
      <w:r>
        <w:rPr>
          <w:noProof/>
        </w:rPr>
      </w:r>
      <w:r>
        <w:rPr>
          <w:noProof/>
        </w:rPr>
        <w:fldChar w:fldCharType="separate"/>
      </w:r>
      <w:r>
        <w:rPr>
          <w:noProof/>
        </w:rPr>
        <w:t>12</w:t>
      </w:r>
      <w:r>
        <w:rPr>
          <w:noProof/>
        </w:rPr>
        <w:fldChar w:fldCharType="end"/>
      </w:r>
    </w:p>
    <w:p w14:paraId="3432EE7E" w14:textId="4388B383"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 xml:space="preserve">5.1.2.11 </w:t>
      </w:r>
      <w:r>
        <w:rPr>
          <w:rFonts w:asciiTheme="minorHAnsi" w:eastAsiaTheme="minorEastAsia" w:hAnsiTheme="minorHAnsi" w:cstheme="minorBidi"/>
          <w:noProof/>
          <w:kern w:val="2"/>
          <w:sz w:val="24"/>
          <w:szCs w:val="24"/>
          <w:lang w:val="en-US"/>
          <w14:ligatures w14:val="standardContextual"/>
        </w:rPr>
        <w:tab/>
      </w:r>
      <w:r>
        <w:rPr>
          <w:noProof/>
        </w:rPr>
        <w:t>LI Product</w:t>
      </w:r>
      <w:r>
        <w:rPr>
          <w:noProof/>
        </w:rPr>
        <w:tab/>
      </w:r>
      <w:r>
        <w:rPr>
          <w:noProof/>
        </w:rPr>
        <w:fldChar w:fldCharType="begin"/>
      </w:r>
      <w:r>
        <w:rPr>
          <w:noProof/>
        </w:rPr>
        <w:instrText xml:space="preserve"> PAGEREF _Toc212014420 \h </w:instrText>
      </w:r>
      <w:r>
        <w:rPr>
          <w:noProof/>
        </w:rPr>
      </w:r>
      <w:r>
        <w:rPr>
          <w:noProof/>
        </w:rPr>
        <w:fldChar w:fldCharType="separate"/>
      </w:r>
      <w:r>
        <w:rPr>
          <w:noProof/>
        </w:rPr>
        <w:t>12</w:t>
      </w:r>
      <w:r>
        <w:rPr>
          <w:noProof/>
        </w:rPr>
        <w:fldChar w:fldCharType="end"/>
      </w:r>
    </w:p>
    <w:p w14:paraId="20F41B36" w14:textId="491D36D2"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Attackers</w:t>
      </w:r>
      <w:r>
        <w:rPr>
          <w:noProof/>
        </w:rPr>
        <w:tab/>
      </w:r>
      <w:r>
        <w:rPr>
          <w:noProof/>
        </w:rPr>
        <w:fldChar w:fldCharType="begin"/>
      </w:r>
      <w:r>
        <w:rPr>
          <w:noProof/>
        </w:rPr>
        <w:instrText xml:space="preserve"> PAGEREF _Toc212014421 \h </w:instrText>
      </w:r>
      <w:r>
        <w:rPr>
          <w:noProof/>
        </w:rPr>
      </w:r>
      <w:r>
        <w:rPr>
          <w:noProof/>
        </w:rPr>
        <w:fldChar w:fldCharType="separate"/>
      </w:r>
      <w:r>
        <w:rPr>
          <w:noProof/>
        </w:rPr>
        <w:t>13</w:t>
      </w:r>
      <w:r>
        <w:rPr>
          <w:noProof/>
        </w:rPr>
        <w:fldChar w:fldCharType="end"/>
      </w:r>
    </w:p>
    <w:p w14:paraId="4FC4AC60" w14:textId="5147721C" w:rsidR="003F5894" w:rsidRDefault="003F5894">
      <w:pPr>
        <w:pStyle w:val="TOC3"/>
        <w:rPr>
          <w:rFonts w:asciiTheme="minorHAnsi" w:eastAsiaTheme="minorEastAsia" w:hAnsiTheme="minorHAnsi" w:cstheme="minorBidi"/>
          <w:noProof/>
          <w:kern w:val="2"/>
          <w:sz w:val="24"/>
          <w:szCs w:val="24"/>
          <w:lang w:val="en-US"/>
          <w14:ligatures w14:val="standardContextual"/>
        </w:rPr>
      </w:pPr>
      <w:r>
        <w:rPr>
          <w:noProof/>
        </w:rPr>
        <w:t xml:space="preserve">5.2.1 </w:t>
      </w:r>
      <w:r>
        <w:rPr>
          <w:rFonts w:asciiTheme="minorHAnsi" w:eastAsiaTheme="minorEastAsia" w:hAnsiTheme="minorHAnsi" w:cstheme="minorBidi"/>
          <w:noProof/>
          <w:kern w:val="2"/>
          <w:sz w:val="24"/>
          <w:szCs w:val="24"/>
          <w:lang w:val="en-US"/>
          <w14:ligatures w14:val="standardContextual"/>
        </w:rPr>
        <w:tab/>
      </w:r>
      <w:r>
        <w:rPr>
          <w:noProof/>
        </w:rPr>
        <w:t>Attackers Overview</w:t>
      </w:r>
      <w:r>
        <w:rPr>
          <w:noProof/>
        </w:rPr>
        <w:tab/>
      </w:r>
      <w:r>
        <w:rPr>
          <w:noProof/>
        </w:rPr>
        <w:fldChar w:fldCharType="begin"/>
      </w:r>
      <w:r>
        <w:rPr>
          <w:noProof/>
        </w:rPr>
        <w:instrText xml:space="preserve"> PAGEREF _Toc212014422 \h </w:instrText>
      </w:r>
      <w:r>
        <w:rPr>
          <w:noProof/>
        </w:rPr>
      </w:r>
      <w:r>
        <w:rPr>
          <w:noProof/>
        </w:rPr>
        <w:fldChar w:fldCharType="separate"/>
      </w:r>
      <w:r>
        <w:rPr>
          <w:noProof/>
        </w:rPr>
        <w:t>13</w:t>
      </w:r>
      <w:r>
        <w:rPr>
          <w:noProof/>
        </w:rPr>
        <w:fldChar w:fldCharType="end"/>
      </w:r>
    </w:p>
    <w:p w14:paraId="4715BCD6" w14:textId="148E8225" w:rsidR="003F5894" w:rsidRDefault="003F5894">
      <w:pPr>
        <w:pStyle w:val="TOC3"/>
        <w:rPr>
          <w:rFonts w:asciiTheme="minorHAnsi" w:eastAsiaTheme="minorEastAsia" w:hAnsiTheme="minorHAnsi" w:cstheme="minorBidi"/>
          <w:noProof/>
          <w:kern w:val="2"/>
          <w:sz w:val="24"/>
          <w:szCs w:val="24"/>
          <w:lang w:val="en-US"/>
          <w14:ligatures w14:val="standardContextual"/>
        </w:rPr>
      </w:pPr>
      <w:r w:rsidRPr="00467FEB">
        <w:rPr>
          <w:noProof/>
          <w:lang w:val="en-US"/>
        </w:rPr>
        <w:t>5.2.2</w:t>
      </w:r>
      <w:r>
        <w:rPr>
          <w:rFonts w:asciiTheme="minorHAnsi" w:eastAsiaTheme="minorEastAsia" w:hAnsiTheme="minorHAnsi" w:cstheme="minorBidi"/>
          <w:noProof/>
          <w:kern w:val="2"/>
          <w:sz w:val="24"/>
          <w:szCs w:val="24"/>
          <w:lang w:val="en-US"/>
          <w14:ligatures w14:val="standardContextual"/>
        </w:rPr>
        <w:tab/>
      </w:r>
      <w:r w:rsidRPr="00467FEB">
        <w:rPr>
          <w:noProof/>
          <w:lang w:val="en-US"/>
        </w:rPr>
        <w:t>Detailed Attacker Descriptions</w:t>
      </w:r>
      <w:r>
        <w:rPr>
          <w:noProof/>
        </w:rPr>
        <w:tab/>
      </w:r>
      <w:r>
        <w:rPr>
          <w:noProof/>
        </w:rPr>
        <w:fldChar w:fldCharType="begin"/>
      </w:r>
      <w:r>
        <w:rPr>
          <w:noProof/>
        </w:rPr>
        <w:instrText xml:space="preserve"> PAGEREF _Toc212014423 \h </w:instrText>
      </w:r>
      <w:r>
        <w:rPr>
          <w:noProof/>
        </w:rPr>
      </w:r>
      <w:r>
        <w:rPr>
          <w:noProof/>
        </w:rPr>
        <w:fldChar w:fldCharType="separate"/>
      </w:r>
      <w:r>
        <w:rPr>
          <w:noProof/>
        </w:rPr>
        <w:t>13</w:t>
      </w:r>
      <w:r>
        <w:rPr>
          <w:noProof/>
        </w:rPr>
        <w:fldChar w:fldCharType="end"/>
      </w:r>
    </w:p>
    <w:p w14:paraId="27FA2F0B" w14:textId="7FBCEBB3"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5.2.2.1</w:t>
      </w:r>
      <w:r>
        <w:rPr>
          <w:rFonts w:asciiTheme="minorHAnsi" w:eastAsiaTheme="minorEastAsia" w:hAnsiTheme="minorHAnsi" w:cstheme="minorBidi"/>
          <w:noProof/>
          <w:kern w:val="2"/>
          <w:sz w:val="24"/>
          <w:szCs w:val="24"/>
          <w:lang w:val="en-US"/>
          <w14:ligatures w14:val="standardContextual"/>
        </w:rPr>
        <w:tab/>
      </w:r>
      <w:r w:rsidRPr="00467FEB">
        <w:rPr>
          <w:noProof/>
          <w:lang w:val="en-US"/>
        </w:rPr>
        <w:t xml:space="preserve"> Internal Administrator</w:t>
      </w:r>
      <w:r>
        <w:rPr>
          <w:noProof/>
        </w:rPr>
        <w:tab/>
      </w:r>
      <w:r>
        <w:rPr>
          <w:noProof/>
        </w:rPr>
        <w:fldChar w:fldCharType="begin"/>
      </w:r>
      <w:r>
        <w:rPr>
          <w:noProof/>
        </w:rPr>
        <w:instrText xml:space="preserve"> PAGEREF _Toc212014424 \h </w:instrText>
      </w:r>
      <w:r>
        <w:rPr>
          <w:noProof/>
        </w:rPr>
      </w:r>
      <w:r>
        <w:rPr>
          <w:noProof/>
        </w:rPr>
        <w:fldChar w:fldCharType="separate"/>
      </w:r>
      <w:r>
        <w:rPr>
          <w:noProof/>
        </w:rPr>
        <w:t>13</w:t>
      </w:r>
      <w:r>
        <w:rPr>
          <w:noProof/>
        </w:rPr>
        <w:fldChar w:fldCharType="end"/>
      </w:r>
    </w:p>
    <w:p w14:paraId="43EB6F8B" w14:textId="7D36E1A5"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 xml:space="preserve">5.2.2.2 </w:t>
      </w:r>
      <w:r>
        <w:rPr>
          <w:rFonts w:asciiTheme="minorHAnsi" w:eastAsiaTheme="minorEastAsia" w:hAnsiTheme="minorHAnsi" w:cstheme="minorBidi"/>
          <w:noProof/>
          <w:kern w:val="2"/>
          <w:sz w:val="24"/>
          <w:szCs w:val="24"/>
          <w:lang w:val="en-US"/>
          <w14:ligatures w14:val="standardContextual"/>
        </w:rPr>
        <w:tab/>
      </w:r>
      <w:r w:rsidRPr="00467FEB">
        <w:rPr>
          <w:noProof/>
          <w:lang w:val="en-US"/>
        </w:rPr>
        <w:t>Internal Administrator Granular Breakdown</w:t>
      </w:r>
      <w:r>
        <w:rPr>
          <w:noProof/>
        </w:rPr>
        <w:tab/>
      </w:r>
      <w:r>
        <w:rPr>
          <w:noProof/>
        </w:rPr>
        <w:fldChar w:fldCharType="begin"/>
      </w:r>
      <w:r>
        <w:rPr>
          <w:noProof/>
        </w:rPr>
        <w:instrText xml:space="preserve"> PAGEREF _Toc212014425 \h </w:instrText>
      </w:r>
      <w:r>
        <w:rPr>
          <w:noProof/>
        </w:rPr>
      </w:r>
      <w:r>
        <w:rPr>
          <w:noProof/>
        </w:rPr>
        <w:fldChar w:fldCharType="separate"/>
      </w:r>
      <w:r>
        <w:rPr>
          <w:noProof/>
        </w:rPr>
        <w:t>14</w:t>
      </w:r>
      <w:r>
        <w:rPr>
          <w:noProof/>
        </w:rPr>
        <w:fldChar w:fldCharType="end"/>
      </w:r>
    </w:p>
    <w:p w14:paraId="3A230A54" w14:textId="41A29A20" w:rsidR="003F5894" w:rsidRDefault="003F5894">
      <w:pPr>
        <w:pStyle w:val="TOC5"/>
        <w:rPr>
          <w:rFonts w:asciiTheme="minorHAnsi" w:eastAsiaTheme="minorEastAsia" w:hAnsiTheme="minorHAnsi" w:cstheme="minorBidi"/>
          <w:noProof/>
          <w:kern w:val="2"/>
          <w:sz w:val="24"/>
          <w:szCs w:val="24"/>
          <w:lang w:val="en-US"/>
          <w14:ligatures w14:val="standardContextual"/>
        </w:rPr>
      </w:pPr>
      <w:r w:rsidRPr="00467FEB">
        <w:rPr>
          <w:noProof/>
          <w:lang w:val="en-US"/>
        </w:rPr>
        <w:t xml:space="preserve">5.2.2.2.1 </w:t>
      </w:r>
      <w:r>
        <w:rPr>
          <w:rFonts w:asciiTheme="minorHAnsi" w:eastAsiaTheme="minorEastAsia" w:hAnsiTheme="minorHAnsi" w:cstheme="minorBidi"/>
          <w:noProof/>
          <w:kern w:val="2"/>
          <w:sz w:val="24"/>
          <w:szCs w:val="24"/>
          <w:lang w:val="en-US"/>
          <w14:ligatures w14:val="standardContextual"/>
        </w:rPr>
        <w:tab/>
      </w:r>
      <w:r w:rsidRPr="00467FEB">
        <w:rPr>
          <w:noProof/>
          <w:lang w:val="en-US"/>
        </w:rPr>
        <w:t>Internal Log Auditor</w:t>
      </w:r>
      <w:r>
        <w:rPr>
          <w:noProof/>
        </w:rPr>
        <w:tab/>
      </w:r>
      <w:r>
        <w:rPr>
          <w:noProof/>
        </w:rPr>
        <w:fldChar w:fldCharType="begin"/>
      </w:r>
      <w:r>
        <w:rPr>
          <w:noProof/>
        </w:rPr>
        <w:instrText xml:space="preserve"> PAGEREF _Toc212014426 \h </w:instrText>
      </w:r>
      <w:r>
        <w:rPr>
          <w:noProof/>
        </w:rPr>
      </w:r>
      <w:r>
        <w:rPr>
          <w:noProof/>
        </w:rPr>
        <w:fldChar w:fldCharType="separate"/>
      </w:r>
      <w:r>
        <w:rPr>
          <w:noProof/>
        </w:rPr>
        <w:t>14</w:t>
      </w:r>
      <w:r>
        <w:rPr>
          <w:noProof/>
        </w:rPr>
        <w:fldChar w:fldCharType="end"/>
      </w:r>
    </w:p>
    <w:p w14:paraId="6D500264" w14:textId="0AC41200" w:rsidR="003F5894" w:rsidRDefault="003F5894">
      <w:pPr>
        <w:pStyle w:val="TOC5"/>
        <w:rPr>
          <w:rFonts w:asciiTheme="minorHAnsi" w:eastAsiaTheme="minorEastAsia" w:hAnsiTheme="minorHAnsi" w:cstheme="minorBidi"/>
          <w:noProof/>
          <w:kern w:val="2"/>
          <w:sz w:val="24"/>
          <w:szCs w:val="24"/>
          <w:lang w:val="en-US"/>
          <w14:ligatures w14:val="standardContextual"/>
        </w:rPr>
      </w:pPr>
      <w:r w:rsidRPr="00467FEB">
        <w:rPr>
          <w:noProof/>
          <w:lang w:val="en-US"/>
        </w:rPr>
        <w:t xml:space="preserve">5.2.2.2.2 </w:t>
      </w:r>
      <w:r>
        <w:rPr>
          <w:rFonts w:asciiTheme="minorHAnsi" w:eastAsiaTheme="minorEastAsia" w:hAnsiTheme="minorHAnsi" w:cstheme="minorBidi"/>
          <w:noProof/>
          <w:kern w:val="2"/>
          <w:sz w:val="24"/>
          <w:szCs w:val="24"/>
          <w:lang w:val="en-US"/>
          <w14:ligatures w14:val="standardContextual"/>
        </w:rPr>
        <w:tab/>
      </w:r>
      <w:r w:rsidRPr="00467FEB">
        <w:rPr>
          <w:noProof/>
          <w:lang w:val="en-US"/>
        </w:rPr>
        <w:t>Internal Configuration Manager</w:t>
      </w:r>
      <w:r>
        <w:rPr>
          <w:noProof/>
        </w:rPr>
        <w:tab/>
      </w:r>
      <w:r>
        <w:rPr>
          <w:noProof/>
        </w:rPr>
        <w:fldChar w:fldCharType="begin"/>
      </w:r>
      <w:r>
        <w:rPr>
          <w:noProof/>
        </w:rPr>
        <w:instrText xml:space="preserve"> PAGEREF _Toc212014427 \h </w:instrText>
      </w:r>
      <w:r>
        <w:rPr>
          <w:noProof/>
        </w:rPr>
      </w:r>
      <w:r>
        <w:rPr>
          <w:noProof/>
        </w:rPr>
        <w:fldChar w:fldCharType="separate"/>
      </w:r>
      <w:r>
        <w:rPr>
          <w:noProof/>
        </w:rPr>
        <w:t>14</w:t>
      </w:r>
      <w:r>
        <w:rPr>
          <w:noProof/>
        </w:rPr>
        <w:fldChar w:fldCharType="end"/>
      </w:r>
    </w:p>
    <w:p w14:paraId="3178BA47" w14:textId="733FB1DD" w:rsidR="003F5894" w:rsidRDefault="003F5894">
      <w:pPr>
        <w:pStyle w:val="TOC5"/>
        <w:rPr>
          <w:rFonts w:asciiTheme="minorHAnsi" w:eastAsiaTheme="minorEastAsia" w:hAnsiTheme="minorHAnsi" w:cstheme="minorBidi"/>
          <w:noProof/>
          <w:kern w:val="2"/>
          <w:sz w:val="24"/>
          <w:szCs w:val="24"/>
          <w:lang w:val="en-US"/>
          <w14:ligatures w14:val="standardContextual"/>
        </w:rPr>
      </w:pPr>
      <w:r w:rsidRPr="00467FEB">
        <w:rPr>
          <w:noProof/>
          <w:lang w:val="en-US"/>
        </w:rPr>
        <w:t xml:space="preserve">5.2.2.2.3 </w:t>
      </w:r>
      <w:r>
        <w:rPr>
          <w:rFonts w:asciiTheme="minorHAnsi" w:eastAsiaTheme="minorEastAsia" w:hAnsiTheme="minorHAnsi" w:cstheme="minorBidi"/>
          <w:noProof/>
          <w:kern w:val="2"/>
          <w:sz w:val="24"/>
          <w:szCs w:val="24"/>
          <w:lang w:val="en-US"/>
          <w14:ligatures w14:val="standardContextual"/>
        </w:rPr>
        <w:tab/>
      </w:r>
      <w:r w:rsidRPr="00467FEB">
        <w:rPr>
          <w:noProof/>
          <w:lang w:val="en-US"/>
        </w:rPr>
        <w:t>Internal Infrastructure/Platform Administrator</w:t>
      </w:r>
      <w:r>
        <w:rPr>
          <w:noProof/>
        </w:rPr>
        <w:tab/>
      </w:r>
      <w:r>
        <w:rPr>
          <w:noProof/>
        </w:rPr>
        <w:fldChar w:fldCharType="begin"/>
      </w:r>
      <w:r>
        <w:rPr>
          <w:noProof/>
        </w:rPr>
        <w:instrText xml:space="preserve"> PAGEREF _Toc212014428 \h </w:instrText>
      </w:r>
      <w:r>
        <w:rPr>
          <w:noProof/>
        </w:rPr>
      </w:r>
      <w:r>
        <w:rPr>
          <w:noProof/>
        </w:rPr>
        <w:fldChar w:fldCharType="separate"/>
      </w:r>
      <w:r>
        <w:rPr>
          <w:noProof/>
        </w:rPr>
        <w:t>14</w:t>
      </w:r>
      <w:r>
        <w:rPr>
          <w:noProof/>
        </w:rPr>
        <w:fldChar w:fldCharType="end"/>
      </w:r>
    </w:p>
    <w:p w14:paraId="7F8F0AAF" w14:textId="613AB7AA" w:rsidR="003F5894" w:rsidRDefault="003F5894">
      <w:pPr>
        <w:pStyle w:val="TOC5"/>
        <w:rPr>
          <w:rFonts w:asciiTheme="minorHAnsi" w:eastAsiaTheme="minorEastAsia" w:hAnsiTheme="minorHAnsi" w:cstheme="minorBidi"/>
          <w:noProof/>
          <w:kern w:val="2"/>
          <w:sz w:val="24"/>
          <w:szCs w:val="24"/>
          <w:lang w:val="en-US"/>
          <w14:ligatures w14:val="standardContextual"/>
        </w:rPr>
      </w:pPr>
      <w:r w:rsidRPr="00467FEB">
        <w:rPr>
          <w:noProof/>
          <w:lang w:val="en-US"/>
        </w:rPr>
        <w:t xml:space="preserve">5.2.2.2.4 </w:t>
      </w:r>
      <w:r>
        <w:rPr>
          <w:rFonts w:asciiTheme="minorHAnsi" w:eastAsiaTheme="minorEastAsia" w:hAnsiTheme="minorHAnsi" w:cstheme="minorBidi"/>
          <w:noProof/>
          <w:kern w:val="2"/>
          <w:sz w:val="24"/>
          <w:szCs w:val="24"/>
          <w:lang w:val="en-US"/>
          <w14:ligatures w14:val="standardContextual"/>
        </w:rPr>
        <w:tab/>
      </w:r>
      <w:r w:rsidRPr="00467FEB">
        <w:rPr>
          <w:noProof/>
          <w:lang w:val="en-US"/>
        </w:rPr>
        <w:t>Internal Analytics or Monitoring Observer</w:t>
      </w:r>
      <w:r>
        <w:rPr>
          <w:noProof/>
        </w:rPr>
        <w:tab/>
      </w:r>
      <w:r>
        <w:rPr>
          <w:noProof/>
        </w:rPr>
        <w:fldChar w:fldCharType="begin"/>
      </w:r>
      <w:r>
        <w:rPr>
          <w:noProof/>
        </w:rPr>
        <w:instrText xml:space="preserve"> PAGEREF _Toc212014429 \h </w:instrText>
      </w:r>
      <w:r>
        <w:rPr>
          <w:noProof/>
        </w:rPr>
      </w:r>
      <w:r>
        <w:rPr>
          <w:noProof/>
        </w:rPr>
        <w:fldChar w:fldCharType="separate"/>
      </w:r>
      <w:r>
        <w:rPr>
          <w:noProof/>
        </w:rPr>
        <w:t>14</w:t>
      </w:r>
      <w:r>
        <w:rPr>
          <w:noProof/>
        </w:rPr>
        <w:fldChar w:fldCharType="end"/>
      </w:r>
    </w:p>
    <w:p w14:paraId="2D99D40F" w14:textId="62B04894" w:rsidR="003F5894" w:rsidRDefault="003F5894">
      <w:pPr>
        <w:pStyle w:val="TOC5"/>
        <w:rPr>
          <w:rFonts w:asciiTheme="minorHAnsi" w:eastAsiaTheme="minorEastAsia" w:hAnsiTheme="minorHAnsi" w:cstheme="minorBidi"/>
          <w:noProof/>
          <w:kern w:val="2"/>
          <w:sz w:val="24"/>
          <w:szCs w:val="24"/>
          <w:lang w:val="en-US"/>
          <w14:ligatures w14:val="standardContextual"/>
        </w:rPr>
      </w:pPr>
      <w:r w:rsidRPr="00467FEB">
        <w:rPr>
          <w:noProof/>
          <w:lang w:val="en-US"/>
        </w:rPr>
        <w:t xml:space="preserve">5.2.2.2.5 </w:t>
      </w:r>
      <w:r>
        <w:rPr>
          <w:rFonts w:asciiTheme="minorHAnsi" w:eastAsiaTheme="minorEastAsia" w:hAnsiTheme="minorHAnsi" w:cstheme="minorBidi"/>
          <w:noProof/>
          <w:kern w:val="2"/>
          <w:sz w:val="24"/>
          <w:szCs w:val="24"/>
          <w:lang w:val="en-US"/>
          <w14:ligatures w14:val="standardContextual"/>
        </w:rPr>
        <w:tab/>
      </w:r>
      <w:r w:rsidRPr="00467FEB">
        <w:rPr>
          <w:noProof/>
          <w:lang w:val="en-US"/>
        </w:rPr>
        <w:t>Internal Facilities or Data Center Operator</w:t>
      </w:r>
      <w:r>
        <w:rPr>
          <w:noProof/>
        </w:rPr>
        <w:tab/>
      </w:r>
      <w:r>
        <w:rPr>
          <w:noProof/>
        </w:rPr>
        <w:fldChar w:fldCharType="begin"/>
      </w:r>
      <w:r>
        <w:rPr>
          <w:noProof/>
        </w:rPr>
        <w:instrText xml:space="preserve"> PAGEREF _Toc212014430 \h </w:instrText>
      </w:r>
      <w:r>
        <w:rPr>
          <w:noProof/>
        </w:rPr>
      </w:r>
      <w:r>
        <w:rPr>
          <w:noProof/>
        </w:rPr>
        <w:fldChar w:fldCharType="separate"/>
      </w:r>
      <w:r>
        <w:rPr>
          <w:noProof/>
        </w:rPr>
        <w:t>15</w:t>
      </w:r>
      <w:r>
        <w:rPr>
          <w:noProof/>
        </w:rPr>
        <w:fldChar w:fldCharType="end"/>
      </w:r>
    </w:p>
    <w:p w14:paraId="0169204A" w14:textId="061E8077"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5.2.2.3</w:t>
      </w:r>
      <w:r>
        <w:rPr>
          <w:rFonts w:asciiTheme="minorHAnsi" w:eastAsiaTheme="minorEastAsia" w:hAnsiTheme="minorHAnsi" w:cstheme="minorBidi"/>
          <w:noProof/>
          <w:kern w:val="2"/>
          <w:sz w:val="24"/>
          <w:szCs w:val="24"/>
          <w:lang w:val="en-US"/>
          <w14:ligatures w14:val="standardContextual"/>
        </w:rPr>
        <w:tab/>
      </w:r>
      <w:r w:rsidRPr="00467FEB">
        <w:rPr>
          <w:noProof/>
          <w:lang w:val="en-US"/>
        </w:rPr>
        <w:t xml:space="preserve"> External Agent</w:t>
      </w:r>
      <w:r>
        <w:rPr>
          <w:noProof/>
        </w:rPr>
        <w:tab/>
      </w:r>
      <w:r>
        <w:rPr>
          <w:noProof/>
        </w:rPr>
        <w:fldChar w:fldCharType="begin"/>
      </w:r>
      <w:r>
        <w:rPr>
          <w:noProof/>
        </w:rPr>
        <w:instrText xml:space="preserve"> PAGEREF _Toc212014431 \h </w:instrText>
      </w:r>
      <w:r>
        <w:rPr>
          <w:noProof/>
        </w:rPr>
      </w:r>
      <w:r>
        <w:rPr>
          <w:noProof/>
        </w:rPr>
        <w:fldChar w:fldCharType="separate"/>
      </w:r>
      <w:r>
        <w:rPr>
          <w:noProof/>
        </w:rPr>
        <w:t>15</w:t>
      </w:r>
      <w:r>
        <w:rPr>
          <w:noProof/>
        </w:rPr>
        <w:fldChar w:fldCharType="end"/>
      </w:r>
    </w:p>
    <w:p w14:paraId="39086C62" w14:textId="4DCB317B"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5.2.2.4</w:t>
      </w:r>
      <w:r>
        <w:rPr>
          <w:rFonts w:asciiTheme="minorHAnsi" w:eastAsiaTheme="minorEastAsia" w:hAnsiTheme="minorHAnsi" w:cstheme="minorBidi"/>
          <w:noProof/>
          <w:kern w:val="2"/>
          <w:sz w:val="24"/>
          <w:szCs w:val="24"/>
          <w:lang w:val="en-US"/>
          <w14:ligatures w14:val="standardContextual"/>
        </w:rPr>
        <w:tab/>
      </w:r>
      <w:r w:rsidRPr="00467FEB">
        <w:rPr>
          <w:noProof/>
          <w:lang w:val="en-US"/>
        </w:rPr>
        <w:t xml:space="preserve"> Automated or AI Agent</w:t>
      </w:r>
      <w:r>
        <w:rPr>
          <w:noProof/>
        </w:rPr>
        <w:tab/>
      </w:r>
      <w:r>
        <w:rPr>
          <w:noProof/>
        </w:rPr>
        <w:fldChar w:fldCharType="begin"/>
      </w:r>
      <w:r>
        <w:rPr>
          <w:noProof/>
        </w:rPr>
        <w:instrText xml:space="preserve"> PAGEREF _Toc212014432 \h </w:instrText>
      </w:r>
      <w:r>
        <w:rPr>
          <w:noProof/>
        </w:rPr>
      </w:r>
      <w:r>
        <w:rPr>
          <w:noProof/>
        </w:rPr>
        <w:fldChar w:fldCharType="separate"/>
      </w:r>
      <w:r>
        <w:rPr>
          <w:noProof/>
        </w:rPr>
        <w:t>15</w:t>
      </w:r>
      <w:r>
        <w:rPr>
          <w:noProof/>
        </w:rPr>
        <w:fldChar w:fldCharType="end"/>
      </w:r>
    </w:p>
    <w:p w14:paraId="1332B99B" w14:textId="40B6896C"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5.2.2.5</w:t>
      </w:r>
      <w:r>
        <w:rPr>
          <w:rFonts w:asciiTheme="minorHAnsi" w:eastAsiaTheme="minorEastAsia" w:hAnsiTheme="minorHAnsi" w:cstheme="minorBidi"/>
          <w:noProof/>
          <w:kern w:val="2"/>
          <w:sz w:val="24"/>
          <w:szCs w:val="24"/>
          <w:lang w:val="en-US"/>
          <w14:ligatures w14:val="standardContextual"/>
        </w:rPr>
        <w:tab/>
      </w:r>
      <w:r w:rsidRPr="00467FEB">
        <w:rPr>
          <w:noProof/>
          <w:lang w:val="en-US"/>
        </w:rPr>
        <w:t xml:space="preserve"> Passive Observer</w:t>
      </w:r>
      <w:r>
        <w:rPr>
          <w:noProof/>
        </w:rPr>
        <w:tab/>
      </w:r>
      <w:r>
        <w:rPr>
          <w:noProof/>
        </w:rPr>
        <w:fldChar w:fldCharType="begin"/>
      </w:r>
      <w:r>
        <w:rPr>
          <w:noProof/>
        </w:rPr>
        <w:instrText xml:space="preserve"> PAGEREF _Toc212014433 \h </w:instrText>
      </w:r>
      <w:r>
        <w:rPr>
          <w:noProof/>
        </w:rPr>
      </w:r>
      <w:r>
        <w:rPr>
          <w:noProof/>
        </w:rPr>
        <w:fldChar w:fldCharType="separate"/>
      </w:r>
      <w:r>
        <w:rPr>
          <w:noProof/>
        </w:rPr>
        <w:t>15</w:t>
      </w:r>
      <w:r>
        <w:rPr>
          <w:noProof/>
        </w:rPr>
        <w:fldChar w:fldCharType="end"/>
      </w:r>
    </w:p>
    <w:p w14:paraId="1C07319F" w14:textId="0BB953FA"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 xml:space="preserve">5.2.2.6 </w:t>
      </w:r>
      <w:r>
        <w:rPr>
          <w:rFonts w:asciiTheme="minorHAnsi" w:eastAsiaTheme="minorEastAsia" w:hAnsiTheme="minorHAnsi" w:cstheme="minorBidi"/>
          <w:noProof/>
          <w:kern w:val="2"/>
          <w:sz w:val="24"/>
          <w:szCs w:val="24"/>
          <w:lang w:val="en-US"/>
          <w14:ligatures w14:val="standardContextual"/>
        </w:rPr>
        <w:tab/>
      </w:r>
      <w:r w:rsidRPr="00467FEB">
        <w:rPr>
          <w:noProof/>
          <w:lang w:val="en-US"/>
        </w:rPr>
        <w:t>Compromised Network Function</w:t>
      </w:r>
      <w:r>
        <w:rPr>
          <w:noProof/>
        </w:rPr>
        <w:tab/>
      </w:r>
      <w:r>
        <w:rPr>
          <w:noProof/>
        </w:rPr>
        <w:fldChar w:fldCharType="begin"/>
      </w:r>
      <w:r>
        <w:rPr>
          <w:noProof/>
        </w:rPr>
        <w:instrText xml:space="preserve"> PAGEREF _Toc212014434 \h </w:instrText>
      </w:r>
      <w:r>
        <w:rPr>
          <w:noProof/>
        </w:rPr>
      </w:r>
      <w:r>
        <w:rPr>
          <w:noProof/>
        </w:rPr>
        <w:fldChar w:fldCharType="separate"/>
      </w:r>
      <w:r>
        <w:rPr>
          <w:noProof/>
        </w:rPr>
        <w:t>16</w:t>
      </w:r>
      <w:r>
        <w:rPr>
          <w:noProof/>
        </w:rPr>
        <w:fldChar w:fldCharType="end"/>
      </w:r>
    </w:p>
    <w:p w14:paraId="5B077115" w14:textId="62EC1B8E"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Threats</w:t>
      </w:r>
      <w:r>
        <w:rPr>
          <w:noProof/>
        </w:rPr>
        <w:tab/>
      </w:r>
      <w:r>
        <w:rPr>
          <w:noProof/>
        </w:rPr>
        <w:fldChar w:fldCharType="begin"/>
      </w:r>
      <w:r>
        <w:rPr>
          <w:noProof/>
        </w:rPr>
        <w:instrText xml:space="preserve"> PAGEREF _Toc212014435 \h </w:instrText>
      </w:r>
      <w:r>
        <w:rPr>
          <w:noProof/>
        </w:rPr>
      </w:r>
      <w:r>
        <w:rPr>
          <w:noProof/>
        </w:rPr>
        <w:fldChar w:fldCharType="separate"/>
      </w:r>
      <w:r>
        <w:rPr>
          <w:noProof/>
        </w:rPr>
        <w:t>16</w:t>
      </w:r>
      <w:r>
        <w:rPr>
          <w:noProof/>
        </w:rPr>
        <w:fldChar w:fldCharType="end"/>
      </w:r>
    </w:p>
    <w:p w14:paraId="478A280B" w14:textId="2A097CA1" w:rsidR="003F5894" w:rsidRDefault="003F5894">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Threats Overview</w:t>
      </w:r>
      <w:r>
        <w:rPr>
          <w:noProof/>
        </w:rPr>
        <w:tab/>
      </w:r>
      <w:r>
        <w:rPr>
          <w:noProof/>
        </w:rPr>
        <w:fldChar w:fldCharType="begin"/>
      </w:r>
      <w:r>
        <w:rPr>
          <w:noProof/>
        </w:rPr>
        <w:instrText xml:space="preserve"> PAGEREF _Toc212014436 \h </w:instrText>
      </w:r>
      <w:r>
        <w:rPr>
          <w:noProof/>
        </w:rPr>
      </w:r>
      <w:r>
        <w:rPr>
          <w:noProof/>
        </w:rPr>
        <w:fldChar w:fldCharType="separate"/>
      </w:r>
      <w:r>
        <w:rPr>
          <w:noProof/>
        </w:rPr>
        <w:t>16</w:t>
      </w:r>
      <w:r>
        <w:rPr>
          <w:noProof/>
        </w:rPr>
        <w:fldChar w:fldCharType="end"/>
      </w:r>
    </w:p>
    <w:p w14:paraId="1A2EF9AD" w14:textId="79D39F7F" w:rsidR="003F5894" w:rsidRDefault="003F5894">
      <w:pPr>
        <w:pStyle w:val="TOC3"/>
        <w:rPr>
          <w:rFonts w:asciiTheme="minorHAnsi" w:eastAsiaTheme="minorEastAsia" w:hAnsiTheme="minorHAnsi" w:cstheme="minorBidi"/>
          <w:noProof/>
          <w:kern w:val="2"/>
          <w:sz w:val="24"/>
          <w:szCs w:val="24"/>
          <w:lang w:val="en-US"/>
          <w14:ligatures w14:val="standardContextual"/>
        </w:rPr>
      </w:pPr>
      <w:r w:rsidRPr="00467FEB">
        <w:rPr>
          <w:noProof/>
          <w:lang w:val="en-US"/>
        </w:rPr>
        <w:t>5.3.2</w:t>
      </w:r>
      <w:r>
        <w:rPr>
          <w:rFonts w:asciiTheme="minorHAnsi" w:eastAsiaTheme="minorEastAsia" w:hAnsiTheme="minorHAnsi" w:cstheme="minorBidi"/>
          <w:noProof/>
          <w:kern w:val="2"/>
          <w:sz w:val="24"/>
          <w:szCs w:val="24"/>
          <w:lang w:val="en-US"/>
          <w14:ligatures w14:val="standardContextual"/>
        </w:rPr>
        <w:tab/>
      </w:r>
      <w:r w:rsidRPr="00467FEB">
        <w:rPr>
          <w:noProof/>
          <w:lang w:val="en-US"/>
        </w:rPr>
        <w:t>Detailed Threat Descriptions</w:t>
      </w:r>
      <w:r>
        <w:rPr>
          <w:noProof/>
        </w:rPr>
        <w:tab/>
      </w:r>
      <w:r>
        <w:rPr>
          <w:noProof/>
        </w:rPr>
        <w:fldChar w:fldCharType="begin"/>
      </w:r>
      <w:r>
        <w:rPr>
          <w:noProof/>
        </w:rPr>
        <w:instrText xml:space="preserve"> PAGEREF _Toc212014437 \h </w:instrText>
      </w:r>
      <w:r>
        <w:rPr>
          <w:noProof/>
        </w:rPr>
      </w:r>
      <w:r>
        <w:rPr>
          <w:noProof/>
        </w:rPr>
        <w:fldChar w:fldCharType="separate"/>
      </w:r>
      <w:r>
        <w:rPr>
          <w:noProof/>
        </w:rPr>
        <w:t>16</w:t>
      </w:r>
      <w:r>
        <w:rPr>
          <w:noProof/>
        </w:rPr>
        <w:fldChar w:fldCharType="end"/>
      </w:r>
    </w:p>
    <w:p w14:paraId="172D26DC" w14:textId="39DF6CB8"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5.3.2.1</w:t>
      </w:r>
      <w:r>
        <w:rPr>
          <w:rFonts w:asciiTheme="minorHAnsi" w:eastAsiaTheme="minorEastAsia" w:hAnsiTheme="minorHAnsi" w:cstheme="minorBidi"/>
          <w:noProof/>
          <w:kern w:val="2"/>
          <w:sz w:val="24"/>
          <w:szCs w:val="24"/>
          <w:lang w:val="en-US"/>
          <w14:ligatures w14:val="standardContextual"/>
        </w:rPr>
        <w:tab/>
      </w:r>
      <w:r w:rsidRPr="00467FEB">
        <w:rPr>
          <w:noProof/>
          <w:lang w:val="en-US"/>
        </w:rPr>
        <w:t>Log Leak</w:t>
      </w:r>
      <w:r>
        <w:rPr>
          <w:noProof/>
        </w:rPr>
        <w:tab/>
      </w:r>
      <w:r>
        <w:rPr>
          <w:noProof/>
        </w:rPr>
        <w:fldChar w:fldCharType="begin"/>
      </w:r>
      <w:r>
        <w:rPr>
          <w:noProof/>
        </w:rPr>
        <w:instrText xml:space="preserve"> PAGEREF _Toc212014438 \h </w:instrText>
      </w:r>
      <w:r>
        <w:rPr>
          <w:noProof/>
        </w:rPr>
      </w:r>
      <w:r>
        <w:rPr>
          <w:noProof/>
        </w:rPr>
        <w:fldChar w:fldCharType="separate"/>
      </w:r>
      <w:r>
        <w:rPr>
          <w:noProof/>
        </w:rPr>
        <w:t>16</w:t>
      </w:r>
      <w:r>
        <w:rPr>
          <w:noProof/>
        </w:rPr>
        <w:fldChar w:fldCharType="end"/>
      </w:r>
    </w:p>
    <w:p w14:paraId="3A388490" w14:textId="6CB61965"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5.3.2.2</w:t>
      </w:r>
      <w:r>
        <w:rPr>
          <w:rFonts w:asciiTheme="minorHAnsi" w:eastAsiaTheme="minorEastAsia" w:hAnsiTheme="minorHAnsi" w:cstheme="minorBidi"/>
          <w:noProof/>
          <w:kern w:val="2"/>
          <w:sz w:val="24"/>
          <w:szCs w:val="24"/>
          <w:lang w:val="en-US"/>
          <w14:ligatures w14:val="standardContextual"/>
        </w:rPr>
        <w:tab/>
      </w:r>
      <w:r w:rsidRPr="00467FEB">
        <w:rPr>
          <w:noProof/>
          <w:lang w:val="en-US"/>
        </w:rPr>
        <w:t>Config Leak</w:t>
      </w:r>
      <w:r>
        <w:rPr>
          <w:noProof/>
        </w:rPr>
        <w:tab/>
      </w:r>
      <w:r>
        <w:rPr>
          <w:noProof/>
        </w:rPr>
        <w:fldChar w:fldCharType="begin"/>
      </w:r>
      <w:r>
        <w:rPr>
          <w:noProof/>
        </w:rPr>
        <w:instrText xml:space="preserve"> PAGEREF _Toc212014439 \h </w:instrText>
      </w:r>
      <w:r>
        <w:rPr>
          <w:noProof/>
        </w:rPr>
      </w:r>
      <w:r>
        <w:rPr>
          <w:noProof/>
        </w:rPr>
        <w:fldChar w:fldCharType="separate"/>
      </w:r>
      <w:r>
        <w:rPr>
          <w:noProof/>
        </w:rPr>
        <w:t>17</w:t>
      </w:r>
      <w:r>
        <w:rPr>
          <w:noProof/>
        </w:rPr>
        <w:fldChar w:fldCharType="end"/>
      </w:r>
    </w:p>
    <w:p w14:paraId="25425C75" w14:textId="1207D335"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fr-FR"/>
        </w:rPr>
        <w:t>5.3.2.3</w:t>
      </w:r>
      <w:r>
        <w:rPr>
          <w:rFonts w:asciiTheme="minorHAnsi" w:eastAsiaTheme="minorEastAsia" w:hAnsiTheme="minorHAnsi" w:cstheme="minorBidi"/>
          <w:noProof/>
          <w:kern w:val="2"/>
          <w:sz w:val="24"/>
          <w:szCs w:val="24"/>
          <w:lang w:val="en-US"/>
          <w14:ligatures w14:val="standardContextual"/>
        </w:rPr>
        <w:tab/>
      </w:r>
      <w:r w:rsidRPr="00467FEB">
        <w:rPr>
          <w:noProof/>
          <w:lang w:val="fr-FR"/>
        </w:rPr>
        <w:t>LI Leak via CPU Side Channel 1</w:t>
      </w:r>
      <w:r>
        <w:rPr>
          <w:noProof/>
        </w:rPr>
        <w:tab/>
      </w:r>
      <w:r>
        <w:rPr>
          <w:noProof/>
        </w:rPr>
        <w:fldChar w:fldCharType="begin"/>
      </w:r>
      <w:r>
        <w:rPr>
          <w:noProof/>
        </w:rPr>
        <w:instrText xml:space="preserve"> PAGEREF _Toc212014440 \h </w:instrText>
      </w:r>
      <w:r>
        <w:rPr>
          <w:noProof/>
        </w:rPr>
      </w:r>
      <w:r>
        <w:rPr>
          <w:noProof/>
        </w:rPr>
        <w:fldChar w:fldCharType="separate"/>
      </w:r>
      <w:r>
        <w:rPr>
          <w:noProof/>
        </w:rPr>
        <w:t>17</w:t>
      </w:r>
      <w:r>
        <w:rPr>
          <w:noProof/>
        </w:rPr>
        <w:fldChar w:fldCharType="end"/>
      </w:r>
    </w:p>
    <w:p w14:paraId="7DE1CDAA" w14:textId="5C45899D"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fr-FR"/>
        </w:rPr>
        <w:t>5.3.2.4</w:t>
      </w:r>
      <w:r>
        <w:rPr>
          <w:rFonts w:asciiTheme="minorHAnsi" w:eastAsiaTheme="minorEastAsia" w:hAnsiTheme="minorHAnsi" w:cstheme="minorBidi"/>
          <w:noProof/>
          <w:kern w:val="2"/>
          <w:sz w:val="24"/>
          <w:szCs w:val="24"/>
          <w:lang w:val="en-US"/>
          <w14:ligatures w14:val="standardContextual"/>
        </w:rPr>
        <w:tab/>
      </w:r>
      <w:r w:rsidRPr="00467FEB">
        <w:rPr>
          <w:noProof/>
          <w:lang w:val="fr-FR"/>
        </w:rPr>
        <w:t>LI Leak via CPU Side Channel 2</w:t>
      </w:r>
      <w:r>
        <w:rPr>
          <w:noProof/>
        </w:rPr>
        <w:tab/>
      </w:r>
      <w:r>
        <w:rPr>
          <w:noProof/>
        </w:rPr>
        <w:fldChar w:fldCharType="begin"/>
      </w:r>
      <w:r>
        <w:rPr>
          <w:noProof/>
        </w:rPr>
        <w:instrText xml:space="preserve"> PAGEREF _Toc212014441 \h </w:instrText>
      </w:r>
      <w:r>
        <w:rPr>
          <w:noProof/>
        </w:rPr>
      </w:r>
      <w:r>
        <w:rPr>
          <w:noProof/>
        </w:rPr>
        <w:fldChar w:fldCharType="separate"/>
      </w:r>
      <w:r>
        <w:rPr>
          <w:noProof/>
        </w:rPr>
        <w:t>17</w:t>
      </w:r>
      <w:r>
        <w:rPr>
          <w:noProof/>
        </w:rPr>
        <w:fldChar w:fldCharType="end"/>
      </w:r>
    </w:p>
    <w:p w14:paraId="5A9BF8CE" w14:textId="61DDC072"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5.3.2.5</w:t>
      </w:r>
      <w:r>
        <w:rPr>
          <w:rFonts w:asciiTheme="minorHAnsi" w:eastAsiaTheme="minorEastAsia" w:hAnsiTheme="minorHAnsi" w:cstheme="minorBidi"/>
          <w:noProof/>
          <w:kern w:val="2"/>
          <w:sz w:val="24"/>
          <w:szCs w:val="24"/>
          <w:lang w:val="en-US"/>
          <w14:ligatures w14:val="standardContextual"/>
        </w:rPr>
        <w:tab/>
      </w:r>
      <w:r w:rsidRPr="00467FEB">
        <w:rPr>
          <w:noProof/>
          <w:lang w:val="en-US"/>
        </w:rPr>
        <w:t>LI Leak via Network Flow Side Channel</w:t>
      </w:r>
      <w:r>
        <w:rPr>
          <w:noProof/>
        </w:rPr>
        <w:tab/>
      </w:r>
      <w:r>
        <w:rPr>
          <w:noProof/>
        </w:rPr>
        <w:fldChar w:fldCharType="begin"/>
      </w:r>
      <w:r>
        <w:rPr>
          <w:noProof/>
        </w:rPr>
        <w:instrText xml:space="preserve"> PAGEREF _Toc212014442 \h </w:instrText>
      </w:r>
      <w:r>
        <w:rPr>
          <w:noProof/>
        </w:rPr>
      </w:r>
      <w:r>
        <w:rPr>
          <w:noProof/>
        </w:rPr>
        <w:fldChar w:fldCharType="separate"/>
      </w:r>
      <w:r>
        <w:rPr>
          <w:noProof/>
        </w:rPr>
        <w:t>17</w:t>
      </w:r>
      <w:r>
        <w:rPr>
          <w:noProof/>
        </w:rPr>
        <w:fldChar w:fldCharType="end"/>
      </w:r>
    </w:p>
    <w:p w14:paraId="2CA4CF07" w14:textId="3509D9C0"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5.3.2.6</w:t>
      </w:r>
      <w:r>
        <w:rPr>
          <w:rFonts w:asciiTheme="minorHAnsi" w:eastAsiaTheme="minorEastAsia" w:hAnsiTheme="minorHAnsi" w:cstheme="minorBidi"/>
          <w:noProof/>
          <w:kern w:val="2"/>
          <w:sz w:val="24"/>
          <w:szCs w:val="24"/>
          <w:lang w:val="en-US"/>
          <w14:ligatures w14:val="standardContextual"/>
        </w:rPr>
        <w:tab/>
      </w:r>
      <w:r w:rsidRPr="00467FEB">
        <w:rPr>
          <w:noProof/>
          <w:lang w:val="en-US"/>
        </w:rPr>
        <w:t>LI Detection via Timing Anomalies</w:t>
      </w:r>
      <w:r>
        <w:rPr>
          <w:noProof/>
        </w:rPr>
        <w:tab/>
      </w:r>
      <w:r>
        <w:rPr>
          <w:noProof/>
        </w:rPr>
        <w:fldChar w:fldCharType="begin"/>
      </w:r>
      <w:r>
        <w:rPr>
          <w:noProof/>
        </w:rPr>
        <w:instrText xml:space="preserve"> PAGEREF _Toc212014443 \h </w:instrText>
      </w:r>
      <w:r>
        <w:rPr>
          <w:noProof/>
        </w:rPr>
      </w:r>
      <w:r>
        <w:rPr>
          <w:noProof/>
        </w:rPr>
        <w:fldChar w:fldCharType="separate"/>
      </w:r>
      <w:r>
        <w:rPr>
          <w:noProof/>
        </w:rPr>
        <w:t>18</w:t>
      </w:r>
      <w:r>
        <w:rPr>
          <w:noProof/>
        </w:rPr>
        <w:fldChar w:fldCharType="end"/>
      </w:r>
    </w:p>
    <w:p w14:paraId="49A7115D" w14:textId="77371D40"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5.3.2.7</w:t>
      </w:r>
      <w:r>
        <w:rPr>
          <w:rFonts w:asciiTheme="minorHAnsi" w:eastAsiaTheme="minorEastAsia" w:hAnsiTheme="minorHAnsi" w:cstheme="minorBidi"/>
          <w:noProof/>
          <w:kern w:val="2"/>
          <w:sz w:val="24"/>
          <w:szCs w:val="24"/>
          <w:lang w:val="en-US"/>
          <w14:ligatures w14:val="standardContextual"/>
        </w:rPr>
        <w:tab/>
      </w:r>
      <w:r w:rsidRPr="00467FEB">
        <w:rPr>
          <w:noProof/>
          <w:lang w:val="en-US"/>
        </w:rPr>
        <w:t>MDF–LEMF LI Product Flow Detection</w:t>
      </w:r>
      <w:r>
        <w:rPr>
          <w:noProof/>
        </w:rPr>
        <w:tab/>
      </w:r>
      <w:r>
        <w:rPr>
          <w:noProof/>
        </w:rPr>
        <w:fldChar w:fldCharType="begin"/>
      </w:r>
      <w:r>
        <w:rPr>
          <w:noProof/>
        </w:rPr>
        <w:instrText xml:space="preserve"> PAGEREF _Toc212014444 \h </w:instrText>
      </w:r>
      <w:r>
        <w:rPr>
          <w:noProof/>
        </w:rPr>
      </w:r>
      <w:r>
        <w:rPr>
          <w:noProof/>
        </w:rPr>
        <w:fldChar w:fldCharType="separate"/>
      </w:r>
      <w:r>
        <w:rPr>
          <w:noProof/>
        </w:rPr>
        <w:t>18</w:t>
      </w:r>
      <w:r>
        <w:rPr>
          <w:noProof/>
        </w:rPr>
        <w:fldChar w:fldCharType="end"/>
      </w:r>
    </w:p>
    <w:p w14:paraId="2952041D" w14:textId="37F93015"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fr-FR"/>
        </w:rPr>
        <w:t>5.3.2.8</w:t>
      </w:r>
      <w:r>
        <w:rPr>
          <w:rFonts w:asciiTheme="minorHAnsi" w:eastAsiaTheme="minorEastAsia" w:hAnsiTheme="minorHAnsi" w:cstheme="minorBidi"/>
          <w:noProof/>
          <w:kern w:val="2"/>
          <w:sz w:val="24"/>
          <w:szCs w:val="24"/>
          <w:lang w:val="en-US"/>
          <w14:ligatures w14:val="standardContextual"/>
        </w:rPr>
        <w:tab/>
      </w:r>
      <w:r w:rsidRPr="00467FEB">
        <w:rPr>
          <w:noProof/>
          <w:lang w:val="fr-FR"/>
        </w:rPr>
        <w:t>POI–MDF Link Failure</w:t>
      </w:r>
      <w:r>
        <w:rPr>
          <w:noProof/>
        </w:rPr>
        <w:tab/>
      </w:r>
      <w:r>
        <w:rPr>
          <w:noProof/>
        </w:rPr>
        <w:fldChar w:fldCharType="begin"/>
      </w:r>
      <w:r>
        <w:rPr>
          <w:noProof/>
        </w:rPr>
        <w:instrText xml:space="preserve"> PAGEREF _Toc212014445 \h </w:instrText>
      </w:r>
      <w:r>
        <w:rPr>
          <w:noProof/>
        </w:rPr>
      </w:r>
      <w:r>
        <w:rPr>
          <w:noProof/>
        </w:rPr>
        <w:fldChar w:fldCharType="separate"/>
      </w:r>
      <w:r>
        <w:rPr>
          <w:noProof/>
        </w:rPr>
        <w:t>18</w:t>
      </w:r>
      <w:r>
        <w:rPr>
          <w:noProof/>
        </w:rPr>
        <w:fldChar w:fldCharType="end"/>
      </w:r>
    </w:p>
    <w:p w14:paraId="4A749285" w14:textId="08809B8F"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5.3.2.9</w:t>
      </w:r>
      <w:r>
        <w:rPr>
          <w:rFonts w:asciiTheme="minorHAnsi" w:eastAsiaTheme="minorEastAsia" w:hAnsiTheme="minorHAnsi" w:cstheme="minorBidi"/>
          <w:noProof/>
          <w:kern w:val="2"/>
          <w:sz w:val="24"/>
          <w:szCs w:val="24"/>
          <w:lang w:val="en-US"/>
          <w14:ligatures w14:val="standardContextual"/>
        </w:rPr>
        <w:tab/>
      </w:r>
      <w:r w:rsidRPr="00467FEB">
        <w:rPr>
          <w:noProof/>
          <w:lang w:val="en-US"/>
        </w:rPr>
        <w:t>Session Count</w:t>
      </w:r>
      <w:r>
        <w:rPr>
          <w:noProof/>
        </w:rPr>
        <w:tab/>
      </w:r>
      <w:r>
        <w:rPr>
          <w:noProof/>
        </w:rPr>
        <w:fldChar w:fldCharType="begin"/>
      </w:r>
      <w:r>
        <w:rPr>
          <w:noProof/>
        </w:rPr>
        <w:instrText xml:space="preserve"> PAGEREF _Toc212014446 \h </w:instrText>
      </w:r>
      <w:r>
        <w:rPr>
          <w:noProof/>
        </w:rPr>
      </w:r>
      <w:r>
        <w:rPr>
          <w:noProof/>
        </w:rPr>
        <w:fldChar w:fldCharType="separate"/>
      </w:r>
      <w:r>
        <w:rPr>
          <w:noProof/>
        </w:rPr>
        <w:t>18</w:t>
      </w:r>
      <w:r>
        <w:rPr>
          <w:noProof/>
        </w:rPr>
        <w:fldChar w:fldCharType="end"/>
      </w:r>
    </w:p>
    <w:p w14:paraId="7525C4D1" w14:textId="49D7EE08"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5.3.2.10</w:t>
      </w:r>
      <w:r>
        <w:rPr>
          <w:rFonts w:asciiTheme="minorHAnsi" w:eastAsiaTheme="minorEastAsia" w:hAnsiTheme="minorHAnsi" w:cstheme="minorBidi"/>
          <w:noProof/>
          <w:kern w:val="2"/>
          <w:sz w:val="24"/>
          <w:szCs w:val="24"/>
          <w:lang w:val="en-US"/>
          <w14:ligatures w14:val="standardContextual"/>
        </w:rPr>
        <w:tab/>
      </w:r>
      <w:r w:rsidRPr="00467FEB">
        <w:rPr>
          <w:noProof/>
          <w:lang w:val="en-US"/>
        </w:rPr>
        <w:t>Interface Security</w:t>
      </w:r>
      <w:r>
        <w:rPr>
          <w:noProof/>
        </w:rPr>
        <w:tab/>
      </w:r>
      <w:r>
        <w:rPr>
          <w:noProof/>
        </w:rPr>
        <w:fldChar w:fldCharType="begin"/>
      </w:r>
      <w:r>
        <w:rPr>
          <w:noProof/>
        </w:rPr>
        <w:instrText xml:space="preserve"> PAGEREF _Toc212014447 \h </w:instrText>
      </w:r>
      <w:r>
        <w:rPr>
          <w:noProof/>
        </w:rPr>
      </w:r>
      <w:r>
        <w:rPr>
          <w:noProof/>
        </w:rPr>
        <w:fldChar w:fldCharType="separate"/>
      </w:r>
      <w:r>
        <w:rPr>
          <w:noProof/>
        </w:rPr>
        <w:t>18</w:t>
      </w:r>
      <w:r>
        <w:rPr>
          <w:noProof/>
        </w:rPr>
        <w:fldChar w:fldCharType="end"/>
      </w:r>
    </w:p>
    <w:p w14:paraId="44FC7139" w14:textId="7BB0720A"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5.3.2.11</w:t>
      </w:r>
      <w:r>
        <w:rPr>
          <w:rFonts w:asciiTheme="minorHAnsi" w:eastAsiaTheme="minorEastAsia" w:hAnsiTheme="minorHAnsi" w:cstheme="minorBidi"/>
          <w:noProof/>
          <w:kern w:val="2"/>
          <w:sz w:val="24"/>
          <w:szCs w:val="24"/>
          <w:lang w:val="en-US"/>
          <w14:ligatures w14:val="standardContextual"/>
        </w:rPr>
        <w:tab/>
      </w:r>
      <w:r w:rsidRPr="00467FEB">
        <w:rPr>
          <w:noProof/>
          <w:lang w:val="en-US"/>
        </w:rPr>
        <w:t>Unauthorized Use of Unnecessary Features</w:t>
      </w:r>
      <w:r>
        <w:rPr>
          <w:noProof/>
        </w:rPr>
        <w:tab/>
      </w:r>
      <w:r>
        <w:rPr>
          <w:noProof/>
        </w:rPr>
        <w:fldChar w:fldCharType="begin"/>
      </w:r>
      <w:r>
        <w:rPr>
          <w:noProof/>
        </w:rPr>
        <w:instrText xml:space="preserve"> PAGEREF _Toc212014448 \h </w:instrText>
      </w:r>
      <w:r>
        <w:rPr>
          <w:noProof/>
        </w:rPr>
      </w:r>
      <w:r>
        <w:rPr>
          <w:noProof/>
        </w:rPr>
        <w:fldChar w:fldCharType="separate"/>
      </w:r>
      <w:r>
        <w:rPr>
          <w:noProof/>
        </w:rPr>
        <w:t>19</w:t>
      </w:r>
      <w:r>
        <w:rPr>
          <w:noProof/>
        </w:rPr>
        <w:fldChar w:fldCharType="end"/>
      </w:r>
    </w:p>
    <w:p w14:paraId="239075BE" w14:textId="04C81676"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lastRenderedPageBreak/>
        <w:t>5.3.2.11</w:t>
      </w:r>
      <w:r>
        <w:rPr>
          <w:rFonts w:asciiTheme="minorHAnsi" w:eastAsiaTheme="minorEastAsia" w:hAnsiTheme="minorHAnsi" w:cstheme="minorBidi"/>
          <w:noProof/>
          <w:kern w:val="2"/>
          <w:sz w:val="24"/>
          <w:szCs w:val="24"/>
          <w:lang w:val="en-US"/>
          <w14:ligatures w14:val="standardContextual"/>
        </w:rPr>
        <w:tab/>
      </w:r>
      <w:r w:rsidRPr="00467FEB">
        <w:rPr>
          <w:noProof/>
          <w:lang w:val="en-US"/>
        </w:rPr>
        <w:t>Unauthorized Use of Unnecessary Services</w:t>
      </w:r>
      <w:r>
        <w:rPr>
          <w:noProof/>
        </w:rPr>
        <w:tab/>
      </w:r>
      <w:r>
        <w:rPr>
          <w:noProof/>
        </w:rPr>
        <w:fldChar w:fldCharType="begin"/>
      </w:r>
      <w:r>
        <w:rPr>
          <w:noProof/>
        </w:rPr>
        <w:instrText xml:space="preserve"> PAGEREF _Toc212014449 \h </w:instrText>
      </w:r>
      <w:r>
        <w:rPr>
          <w:noProof/>
        </w:rPr>
      </w:r>
      <w:r>
        <w:rPr>
          <w:noProof/>
        </w:rPr>
        <w:fldChar w:fldCharType="separate"/>
      </w:r>
      <w:r>
        <w:rPr>
          <w:noProof/>
        </w:rPr>
        <w:t>19</w:t>
      </w:r>
      <w:r>
        <w:rPr>
          <w:noProof/>
        </w:rPr>
        <w:fldChar w:fldCharType="end"/>
      </w:r>
    </w:p>
    <w:p w14:paraId="7801D249" w14:textId="59B690C5" w:rsidR="003F5894" w:rsidRDefault="003F5894">
      <w:pPr>
        <w:pStyle w:val="TOC1"/>
        <w:rPr>
          <w:rFonts w:asciiTheme="minorHAnsi" w:eastAsiaTheme="minorEastAsia" w:hAnsiTheme="minorHAnsi" w:cstheme="minorBidi"/>
          <w:noProof/>
          <w:kern w:val="2"/>
          <w:sz w:val="24"/>
          <w:szCs w:val="24"/>
          <w:lang w:val="en-US"/>
          <w14:ligatures w14:val="standardContextual"/>
        </w:rPr>
      </w:pPr>
      <w:r w:rsidRPr="00467FEB">
        <w:rPr>
          <w:noProof/>
          <w:lang w:val="en-US"/>
        </w:rPr>
        <w:t xml:space="preserve">6 </w:t>
      </w:r>
      <w:r>
        <w:rPr>
          <w:rFonts w:asciiTheme="minorHAnsi" w:eastAsiaTheme="minorEastAsia" w:hAnsiTheme="minorHAnsi" w:cstheme="minorBidi"/>
          <w:noProof/>
          <w:kern w:val="2"/>
          <w:sz w:val="24"/>
          <w:szCs w:val="24"/>
          <w:lang w:val="en-US"/>
          <w14:ligatures w14:val="standardContextual"/>
        </w:rPr>
        <w:tab/>
      </w:r>
      <w:r w:rsidRPr="00467FEB">
        <w:rPr>
          <w:noProof/>
          <w:lang w:val="en-US"/>
        </w:rPr>
        <w:t>Common Tests</w:t>
      </w:r>
      <w:r>
        <w:rPr>
          <w:noProof/>
        </w:rPr>
        <w:tab/>
      </w:r>
      <w:r>
        <w:rPr>
          <w:noProof/>
        </w:rPr>
        <w:fldChar w:fldCharType="begin"/>
      </w:r>
      <w:r>
        <w:rPr>
          <w:noProof/>
        </w:rPr>
        <w:instrText xml:space="preserve"> PAGEREF _Toc212014450 \h </w:instrText>
      </w:r>
      <w:r>
        <w:rPr>
          <w:noProof/>
        </w:rPr>
      </w:r>
      <w:r>
        <w:rPr>
          <w:noProof/>
        </w:rPr>
        <w:fldChar w:fldCharType="separate"/>
      </w:r>
      <w:r>
        <w:rPr>
          <w:noProof/>
        </w:rPr>
        <w:t>19</w:t>
      </w:r>
      <w:r>
        <w:rPr>
          <w:noProof/>
        </w:rPr>
        <w:fldChar w:fldCharType="end"/>
      </w:r>
    </w:p>
    <w:p w14:paraId="78ED39AB" w14:textId="6F753598"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 xml:space="preserve">6.1 </w:t>
      </w:r>
      <w:r>
        <w:rPr>
          <w:rFonts w:asciiTheme="minorHAnsi" w:eastAsiaTheme="minorEastAsia" w:hAnsiTheme="minorHAnsi" w:cstheme="minorBidi"/>
          <w:noProof/>
          <w:kern w:val="2"/>
          <w:sz w:val="24"/>
          <w:szCs w:val="24"/>
          <w:lang w:val="en-US"/>
          <w14:ligatures w14:val="standardContextual"/>
        </w:rPr>
        <w:tab/>
      </w:r>
      <w:r>
        <w:rPr>
          <w:noProof/>
        </w:rPr>
        <w:t>Supply Chain</w:t>
      </w:r>
      <w:r>
        <w:rPr>
          <w:noProof/>
        </w:rPr>
        <w:tab/>
      </w:r>
      <w:r>
        <w:rPr>
          <w:noProof/>
        </w:rPr>
        <w:fldChar w:fldCharType="begin"/>
      </w:r>
      <w:r>
        <w:rPr>
          <w:noProof/>
        </w:rPr>
        <w:instrText xml:space="preserve"> PAGEREF _Toc212014451 \h </w:instrText>
      </w:r>
      <w:r>
        <w:rPr>
          <w:noProof/>
        </w:rPr>
      </w:r>
      <w:r>
        <w:rPr>
          <w:noProof/>
        </w:rPr>
        <w:fldChar w:fldCharType="separate"/>
      </w:r>
      <w:r>
        <w:rPr>
          <w:noProof/>
        </w:rPr>
        <w:t>19</w:t>
      </w:r>
      <w:r>
        <w:rPr>
          <w:noProof/>
        </w:rPr>
        <w:fldChar w:fldCharType="end"/>
      </w:r>
    </w:p>
    <w:p w14:paraId="3FCA5EC4" w14:textId="5933326B" w:rsidR="003F5894" w:rsidRDefault="003F5894">
      <w:pPr>
        <w:pStyle w:val="TOC3"/>
        <w:rPr>
          <w:rFonts w:asciiTheme="minorHAnsi" w:eastAsiaTheme="minorEastAsia" w:hAnsiTheme="minorHAnsi" w:cstheme="minorBidi"/>
          <w:noProof/>
          <w:kern w:val="2"/>
          <w:sz w:val="24"/>
          <w:szCs w:val="24"/>
          <w:lang w:val="en-US"/>
          <w14:ligatures w14:val="standardContextual"/>
        </w:rPr>
      </w:pPr>
      <w:r>
        <w:rPr>
          <w:noProof/>
        </w:rPr>
        <w:t xml:space="preserve">6.1.1 </w:t>
      </w:r>
      <w:r>
        <w:rPr>
          <w:rFonts w:asciiTheme="minorHAnsi" w:eastAsiaTheme="minorEastAsia" w:hAnsiTheme="minorHAnsi" w:cstheme="minorBidi"/>
          <w:noProof/>
          <w:kern w:val="2"/>
          <w:sz w:val="24"/>
          <w:szCs w:val="24"/>
          <w:lang w:val="en-US"/>
          <w14:ligatures w14:val="standardContextual"/>
        </w:rPr>
        <w:tab/>
      </w:r>
      <w:r>
        <w:rPr>
          <w:noProof/>
        </w:rPr>
        <w:t xml:space="preserve"> Vendor</w:t>
      </w:r>
      <w:r>
        <w:rPr>
          <w:noProof/>
        </w:rPr>
        <w:tab/>
      </w:r>
      <w:r>
        <w:rPr>
          <w:noProof/>
        </w:rPr>
        <w:fldChar w:fldCharType="begin"/>
      </w:r>
      <w:r>
        <w:rPr>
          <w:noProof/>
        </w:rPr>
        <w:instrText xml:space="preserve"> PAGEREF _Toc212014452 \h </w:instrText>
      </w:r>
      <w:r>
        <w:rPr>
          <w:noProof/>
        </w:rPr>
      </w:r>
      <w:r>
        <w:rPr>
          <w:noProof/>
        </w:rPr>
        <w:fldChar w:fldCharType="separate"/>
      </w:r>
      <w:r>
        <w:rPr>
          <w:noProof/>
        </w:rPr>
        <w:t>19</w:t>
      </w:r>
      <w:r>
        <w:rPr>
          <w:noProof/>
        </w:rPr>
        <w:fldChar w:fldCharType="end"/>
      </w:r>
    </w:p>
    <w:p w14:paraId="51A2529A" w14:textId="6406147E"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6.1.1.1</w:t>
      </w:r>
      <w:r>
        <w:rPr>
          <w:rFonts w:asciiTheme="minorHAnsi" w:eastAsiaTheme="minorEastAsia" w:hAnsiTheme="minorHAnsi" w:cstheme="minorBidi"/>
          <w:noProof/>
          <w:kern w:val="2"/>
          <w:sz w:val="24"/>
          <w:szCs w:val="24"/>
          <w:lang w:val="en-US"/>
          <w14:ligatures w14:val="standardContextual"/>
        </w:rPr>
        <w:tab/>
      </w:r>
      <w:r>
        <w:rPr>
          <w:noProof/>
        </w:rPr>
        <w:t xml:space="preserve"> Normal Vendor-Supported Products</w:t>
      </w:r>
      <w:r>
        <w:rPr>
          <w:noProof/>
        </w:rPr>
        <w:tab/>
      </w:r>
      <w:r>
        <w:rPr>
          <w:noProof/>
        </w:rPr>
        <w:fldChar w:fldCharType="begin"/>
      </w:r>
      <w:r>
        <w:rPr>
          <w:noProof/>
        </w:rPr>
        <w:instrText xml:space="preserve"> PAGEREF _Toc212014453 \h </w:instrText>
      </w:r>
      <w:r>
        <w:rPr>
          <w:noProof/>
        </w:rPr>
      </w:r>
      <w:r>
        <w:rPr>
          <w:noProof/>
        </w:rPr>
        <w:fldChar w:fldCharType="separate"/>
      </w:r>
      <w:r>
        <w:rPr>
          <w:noProof/>
        </w:rPr>
        <w:t>19</w:t>
      </w:r>
      <w:r>
        <w:rPr>
          <w:noProof/>
        </w:rPr>
        <w:fldChar w:fldCharType="end"/>
      </w:r>
    </w:p>
    <w:p w14:paraId="5B47D022" w14:textId="1CEB7C3A"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6.1.1.2</w:t>
      </w:r>
      <w:r>
        <w:rPr>
          <w:rFonts w:asciiTheme="minorHAnsi" w:eastAsiaTheme="minorEastAsia" w:hAnsiTheme="minorHAnsi" w:cstheme="minorBidi"/>
          <w:noProof/>
          <w:kern w:val="2"/>
          <w:sz w:val="24"/>
          <w:szCs w:val="24"/>
          <w:lang w:val="en-US"/>
          <w14:ligatures w14:val="standardContextual"/>
        </w:rPr>
        <w:tab/>
      </w:r>
      <w:r>
        <w:rPr>
          <w:noProof/>
        </w:rPr>
        <w:t xml:space="preserve"> Open-Source Products</w:t>
      </w:r>
      <w:r>
        <w:rPr>
          <w:noProof/>
        </w:rPr>
        <w:tab/>
      </w:r>
      <w:r>
        <w:rPr>
          <w:noProof/>
        </w:rPr>
        <w:fldChar w:fldCharType="begin"/>
      </w:r>
      <w:r>
        <w:rPr>
          <w:noProof/>
        </w:rPr>
        <w:instrText xml:space="preserve"> PAGEREF _Toc212014454 \h </w:instrText>
      </w:r>
      <w:r>
        <w:rPr>
          <w:noProof/>
        </w:rPr>
      </w:r>
      <w:r>
        <w:rPr>
          <w:noProof/>
        </w:rPr>
        <w:fldChar w:fldCharType="separate"/>
      </w:r>
      <w:r>
        <w:rPr>
          <w:noProof/>
        </w:rPr>
        <w:t>20</w:t>
      </w:r>
      <w:r>
        <w:rPr>
          <w:noProof/>
        </w:rPr>
        <w:fldChar w:fldCharType="end"/>
      </w:r>
    </w:p>
    <w:p w14:paraId="6D08A1A8" w14:textId="3496A0DB"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6.1.1.3</w:t>
      </w:r>
      <w:r>
        <w:rPr>
          <w:rFonts w:asciiTheme="minorHAnsi" w:eastAsiaTheme="minorEastAsia" w:hAnsiTheme="minorHAnsi" w:cstheme="minorBidi"/>
          <w:noProof/>
          <w:kern w:val="2"/>
          <w:sz w:val="24"/>
          <w:szCs w:val="24"/>
          <w:lang w:val="en-US"/>
          <w14:ligatures w14:val="standardContextual"/>
        </w:rPr>
        <w:tab/>
      </w:r>
      <w:r>
        <w:rPr>
          <w:noProof/>
        </w:rPr>
        <w:t xml:space="preserve"> Trusted Sources</w:t>
      </w:r>
      <w:r>
        <w:rPr>
          <w:noProof/>
        </w:rPr>
        <w:tab/>
      </w:r>
      <w:r>
        <w:rPr>
          <w:noProof/>
        </w:rPr>
        <w:fldChar w:fldCharType="begin"/>
      </w:r>
      <w:r>
        <w:rPr>
          <w:noProof/>
        </w:rPr>
        <w:instrText xml:space="preserve"> PAGEREF _Toc212014455 \h </w:instrText>
      </w:r>
      <w:r>
        <w:rPr>
          <w:noProof/>
        </w:rPr>
      </w:r>
      <w:r>
        <w:rPr>
          <w:noProof/>
        </w:rPr>
        <w:fldChar w:fldCharType="separate"/>
      </w:r>
      <w:r>
        <w:rPr>
          <w:noProof/>
        </w:rPr>
        <w:t>21</w:t>
      </w:r>
      <w:r>
        <w:rPr>
          <w:noProof/>
        </w:rPr>
        <w:fldChar w:fldCharType="end"/>
      </w:r>
    </w:p>
    <w:p w14:paraId="7F2EAD27" w14:textId="2078D9BB"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6.1.1.4</w:t>
      </w:r>
      <w:r>
        <w:rPr>
          <w:rFonts w:asciiTheme="minorHAnsi" w:eastAsiaTheme="minorEastAsia" w:hAnsiTheme="minorHAnsi" w:cstheme="minorBidi"/>
          <w:noProof/>
          <w:kern w:val="2"/>
          <w:sz w:val="24"/>
          <w:szCs w:val="24"/>
          <w:lang w:val="en-US"/>
          <w14:ligatures w14:val="standardContextual"/>
        </w:rPr>
        <w:tab/>
      </w:r>
      <w:r>
        <w:rPr>
          <w:noProof/>
        </w:rPr>
        <w:t xml:space="preserve"> Integrity</w:t>
      </w:r>
      <w:r>
        <w:rPr>
          <w:noProof/>
        </w:rPr>
        <w:tab/>
      </w:r>
      <w:r>
        <w:rPr>
          <w:noProof/>
        </w:rPr>
        <w:fldChar w:fldCharType="begin"/>
      </w:r>
      <w:r>
        <w:rPr>
          <w:noProof/>
        </w:rPr>
        <w:instrText xml:space="preserve"> PAGEREF _Toc212014456 \h </w:instrText>
      </w:r>
      <w:r>
        <w:rPr>
          <w:noProof/>
        </w:rPr>
      </w:r>
      <w:r>
        <w:rPr>
          <w:noProof/>
        </w:rPr>
        <w:fldChar w:fldCharType="separate"/>
      </w:r>
      <w:r>
        <w:rPr>
          <w:noProof/>
        </w:rPr>
        <w:t>21</w:t>
      </w:r>
      <w:r>
        <w:rPr>
          <w:noProof/>
        </w:rPr>
        <w:fldChar w:fldCharType="end"/>
      </w:r>
    </w:p>
    <w:p w14:paraId="3CB5AC6D" w14:textId="2263E498"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6.1.1.5</w:t>
      </w:r>
      <w:r>
        <w:rPr>
          <w:rFonts w:asciiTheme="minorHAnsi" w:eastAsiaTheme="minorEastAsia" w:hAnsiTheme="minorHAnsi" w:cstheme="minorBidi"/>
          <w:noProof/>
          <w:kern w:val="2"/>
          <w:sz w:val="24"/>
          <w:szCs w:val="24"/>
          <w:lang w:val="en-US"/>
          <w14:ligatures w14:val="standardContextual"/>
        </w:rPr>
        <w:tab/>
      </w:r>
      <w:r>
        <w:rPr>
          <w:noProof/>
        </w:rPr>
        <w:t xml:space="preserve"> Feature Deactivation</w:t>
      </w:r>
      <w:r>
        <w:rPr>
          <w:noProof/>
        </w:rPr>
        <w:tab/>
      </w:r>
      <w:r>
        <w:rPr>
          <w:noProof/>
        </w:rPr>
        <w:fldChar w:fldCharType="begin"/>
      </w:r>
      <w:r>
        <w:rPr>
          <w:noProof/>
        </w:rPr>
        <w:instrText xml:space="preserve"> PAGEREF _Toc212014457 \h </w:instrText>
      </w:r>
      <w:r>
        <w:rPr>
          <w:noProof/>
        </w:rPr>
      </w:r>
      <w:r>
        <w:rPr>
          <w:noProof/>
        </w:rPr>
        <w:fldChar w:fldCharType="separate"/>
      </w:r>
      <w:r>
        <w:rPr>
          <w:noProof/>
        </w:rPr>
        <w:t>22</w:t>
      </w:r>
      <w:r>
        <w:rPr>
          <w:noProof/>
        </w:rPr>
        <w:fldChar w:fldCharType="end"/>
      </w:r>
    </w:p>
    <w:p w14:paraId="20A4A3CC" w14:textId="1A8C2A70"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f6.1.1.6</w:t>
      </w:r>
      <w:r>
        <w:rPr>
          <w:rFonts w:asciiTheme="minorHAnsi" w:eastAsiaTheme="minorEastAsia" w:hAnsiTheme="minorHAnsi" w:cstheme="minorBidi"/>
          <w:noProof/>
          <w:kern w:val="2"/>
          <w:sz w:val="24"/>
          <w:szCs w:val="24"/>
          <w:lang w:val="en-US"/>
          <w14:ligatures w14:val="standardContextual"/>
        </w:rPr>
        <w:tab/>
      </w:r>
      <w:r>
        <w:rPr>
          <w:noProof/>
        </w:rPr>
        <w:t xml:space="preserve"> Service Deactivation</w:t>
      </w:r>
      <w:r>
        <w:rPr>
          <w:noProof/>
        </w:rPr>
        <w:tab/>
      </w:r>
      <w:r>
        <w:rPr>
          <w:noProof/>
        </w:rPr>
        <w:fldChar w:fldCharType="begin"/>
      </w:r>
      <w:r>
        <w:rPr>
          <w:noProof/>
        </w:rPr>
        <w:instrText xml:space="preserve"> PAGEREF _Toc212014458 \h </w:instrText>
      </w:r>
      <w:r>
        <w:rPr>
          <w:noProof/>
        </w:rPr>
      </w:r>
      <w:r>
        <w:rPr>
          <w:noProof/>
        </w:rPr>
        <w:fldChar w:fldCharType="separate"/>
      </w:r>
      <w:r>
        <w:rPr>
          <w:noProof/>
        </w:rPr>
        <w:t>23</w:t>
      </w:r>
      <w:r>
        <w:rPr>
          <w:noProof/>
        </w:rPr>
        <w:fldChar w:fldCharType="end"/>
      </w:r>
    </w:p>
    <w:p w14:paraId="672C868C" w14:textId="7F4E56C5"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6.1.1.7</w:t>
      </w:r>
      <w:r>
        <w:rPr>
          <w:rFonts w:asciiTheme="minorHAnsi" w:eastAsiaTheme="minorEastAsia" w:hAnsiTheme="minorHAnsi" w:cstheme="minorBidi"/>
          <w:noProof/>
          <w:kern w:val="2"/>
          <w:sz w:val="24"/>
          <w:szCs w:val="24"/>
          <w:lang w:val="en-US"/>
          <w14:ligatures w14:val="standardContextual"/>
        </w:rPr>
        <w:tab/>
      </w:r>
      <w:r>
        <w:rPr>
          <w:noProof/>
        </w:rPr>
        <w:t xml:space="preserve"> Standardized Cryptographic Algorithms and Primitives</w:t>
      </w:r>
      <w:r>
        <w:rPr>
          <w:noProof/>
        </w:rPr>
        <w:tab/>
      </w:r>
      <w:r>
        <w:rPr>
          <w:noProof/>
        </w:rPr>
        <w:fldChar w:fldCharType="begin"/>
      </w:r>
      <w:r>
        <w:rPr>
          <w:noProof/>
        </w:rPr>
        <w:instrText xml:space="preserve"> PAGEREF _Toc212014459 \h </w:instrText>
      </w:r>
      <w:r>
        <w:rPr>
          <w:noProof/>
        </w:rPr>
      </w:r>
      <w:r>
        <w:rPr>
          <w:noProof/>
        </w:rPr>
        <w:fldChar w:fldCharType="separate"/>
      </w:r>
      <w:r>
        <w:rPr>
          <w:noProof/>
        </w:rPr>
        <w:t>24</w:t>
      </w:r>
      <w:r>
        <w:rPr>
          <w:noProof/>
        </w:rPr>
        <w:fldChar w:fldCharType="end"/>
      </w:r>
    </w:p>
    <w:p w14:paraId="3232A6F7" w14:textId="3CB9358E"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6.1.1.8</w:t>
      </w:r>
      <w:r>
        <w:rPr>
          <w:rFonts w:asciiTheme="minorHAnsi" w:eastAsiaTheme="minorEastAsia" w:hAnsiTheme="minorHAnsi" w:cstheme="minorBidi"/>
          <w:noProof/>
          <w:kern w:val="2"/>
          <w:sz w:val="24"/>
          <w:szCs w:val="24"/>
          <w:lang w:val="en-US"/>
          <w14:ligatures w14:val="standardContextual"/>
        </w:rPr>
        <w:tab/>
      </w:r>
      <w:r>
        <w:rPr>
          <w:noProof/>
        </w:rPr>
        <w:t>Use of Well-Established and Up-to-Date Crypto Libraries</w:t>
      </w:r>
      <w:r>
        <w:rPr>
          <w:noProof/>
        </w:rPr>
        <w:tab/>
      </w:r>
      <w:r>
        <w:rPr>
          <w:noProof/>
        </w:rPr>
        <w:fldChar w:fldCharType="begin"/>
      </w:r>
      <w:r>
        <w:rPr>
          <w:noProof/>
        </w:rPr>
        <w:instrText xml:space="preserve"> PAGEREF _Toc212014460 \h </w:instrText>
      </w:r>
      <w:r>
        <w:rPr>
          <w:noProof/>
        </w:rPr>
      </w:r>
      <w:r>
        <w:rPr>
          <w:noProof/>
        </w:rPr>
        <w:fldChar w:fldCharType="separate"/>
      </w:r>
      <w:r>
        <w:rPr>
          <w:noProof/>
        </w:rPr>
        <w:t>25</w:t>
      </w:r>
      <w:r>
        <w:rPr>
          <w:noProof/>
        </w:rPr>
        <w:fldChar w:fldCharType="end"/>
      </w:r>
    </w:p>
    <w:p w14:paraId="5C3C201B" w14:textId="7D08B4DA"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6.1.1.9</w:t>
      </w:r>
      <w:r>
        <w:rPr>
          <w:rFonts w:asciiTheme="minorHAnsi" w:eastAsiaTheme="minorEastAsia" w:hAnsiTheme="minorHAnsi" w:cstheme="minorBidi"/>
          <w:noProof/>
          <w:kern w:val="2"/>
          <w:sz w:val="24"/>
          <w:szCs w:val="24"/>
          <w:lang w:val="en-US"/>
          <w14:ligatures w14:val="standardContextual"/>
        </w:rPr>
        <w:tab/>
      </w:r>
      <w:r>
        <w:rPr>
          <w:noProof/>
        </w:rPr>
        <w:t>Replaceable Cryptographic Modules</w:t>
      </w:r>
      <w:r>
        <w:rPr>
          <w:noProof/>
        </w:rPr>
        <w:tab/>
      </w:r>
      <w:r>
        <w:rPr>
          <w:noProof/>
        </w:rPr>
        <w:fldChar w:fldCharType="begin"/>
      </w:r>
      <w:r>
        <w:rPr>
          <w:noProof/>
        </w:rPr>
        <w:instrText xml:space="preserve"> PAGEREF _Toc212014461 \h </w:instrText>
      </w:r>
      <w:r>
        <w:rPr>
          <w:noProof/>
        </w:rPr>
      </w:r>
      <w:r>
        <w:rPr>
          <w:noProof/>
        </w:rPr>
        <w:fldChar w:fldCharType="separate"/>
      </w:r>
      <w:r>
        <w:rPr>
          <w:noProof/>
        </w:rPr>
        <w:t>26</w:t>
      </w:r>
      <w:r>
        <w:rPr>
          <w:noProof/>
        </w:rPr>
        <w:fldChar w:fldCharType="end"/>
      </w:r>
    </w:p>
    <w:p w14:paraId="09A88580" w14:textId="24F16346"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6.1.1.10</w:t>
      </w:r>
      <w:r>
        <w:rPr>
          <w:rFonts w:asciiTheme="minorHAnsi" w:eastAsiaTheme="minorEastAsia" w:hAnsiTheme="minorHAnsi" w:cstheme="minorBidi"/>
          <w:noProof/>
          <w:kern w:val="2"/>
          <w:sz w:val="24"/>
          <w:szCs w:val="24"/>
          <w:lang w:val="en-US"/>
          <w14:ligatures w14:val="standardContextual"/>
        </w:rPr>
        <w:tab/>
      </w:r>
      <w:r>
        <w:rPr>
          <w:noProof/>
        </w:rPr>
        <w:t>Configurable and Exchangeable Cryptographic Methods</w:t>
      </w:r>
      <w:r>
        <w:rPr>
          <w:noProof/>
        </w:rPr>
        <w:tab/>
      </w:r>
      <w:r>
        <w:rPr>
          <w:noProof/>
        </w:rPr>
        <w:fldChar w:fldCharType="begin"/>
      </w:r>
      <w:r>
        <w:rPr>
          <w:noProof/>
        </w:rPr>
        <w:instrText xml:space="preserve"> PAGEREF _Toc212014462 \h </w:instrText>
      </w:r>
      <w:r>
        <w:rPr>
          <w:noProof/>
        </w:rPr>
      </w:r>
      <w:r>
        <w:rPr>
          <w:noProof/>
        </w:rPr>
        <w:fldChar w:fldCharType="separate"/>
      </w:r>
      <w:r>
        <w:rPr>
          <w:noProof/>
        </w:rPr>
        <w:t>27</w:t>
      </w:r>
      <w:r>
        <w:rPr>
          <w:noProof/>
        </w:rPr>
        <w:fldChar w:fldCharType="end"/>
      </w:r>
    </w:p>
    <w:p w14:paraId="2116433D" w14:textId="785CA0D2"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6.1.1.11</w:t>
      </w:r>
      <w:r>
        <w:rPr>
          <w:rFonts w:asciiTheme="minorHAnsi" w:eastAsiaTheme="minorEastAsia" w:hAnsiTheme="minorHAnsi" w:cstheme="minorBidi"/>
          <w:noProof/>
          <w:kern w:val="2"/>
          <w:sz w:val="24"/>
          <w:szCs w:val="24"/>
          <w:lang w:val="en-US"/>
          <w14:ligatures w14:val="standardContextual"/>
        </w:rPr>
        <w:tab/>
      </w:r>
      <w:r>
        <w:rPr>
          <w:noProof/>
        </w:rPr>
        <w:t>Continuous Integration/Continuous Delivery Separation</w:t>
      </w:r>
      <w:r>
        <w:rPr>
          <w:noProof/>
        </w:rPr>
        <w:tab/>
      </w:r>
      <w:r>
        <w:rPr>
          <w:noProof/>
        </w:rPr>
        <w:fldChar w:fldCharType="begin"/>
      </w:r>
      <w:r>
        <w:rPr>
          <w:noProof/>
        </w:rPr>
        <w:instrText xml:space="preserve"> PAGEREF _Toc212014463 \h </w:instrText>
      </w:r>
      <w:r>
        <w:rPr>
          <w:noProof/>
        </w:rPr>
      </w:r>
      <w:r>
        <w:rPr>
          <w:noProof/>
        </w:rPr>
        <w:fldChar w:fldCharType="separate"/>
      </w:r>
      <w:r>
        <w:rPr>
          <w:noProof/>
        </w:rPr>
        <w:t>28</w:t>
      </w:r>
      <w:r>
        <w:rPr>
          <w:noProof/>
        </w:rPr>
        <w:fldChar w:fldCharType="end"/>
      </w:r>
    </w:p>
    <w:p w14:paraId="6E1E366D" w14:textId="56419355"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6.1.1.12</w:t>
      </w:r>
      <w:r>
        <w:rPr>
          <w:rFonts w:asciiTheme="minorHAnsi" w:eastAsiaTheme="minorEastAsia" w:hAnsiTheme="minorHAnsi" w:cstheme="minorBidi"/>
          <w:noProof/>
          <w:kern w:val="2"/>
          <w:sz w:val="24"/>
          <w:szCs w:val="24"/>
          <w:lang w:val="en-US"/>
          <w14:ligatures w14:val="standardContextual"/>
        </w:rPr>
        <w:tab/>
      </w:r>
      <w:r>
        <w:rPr>
          <w:noProof/>
        </w:rPr>
        <w:t>Log Leak of LI Identifiers During LI Provisioning</w:t>
      </w:r>
      <w:r>
        <w:rPr>
          <w:noProof/>
        </w:rPr>
        <w:tab/>
      </w:r>
      <w:r>
        <w:rPr>
          <w:noProof/>
        </w:rPr>
        <w:fldChar w:fldCharType="begin"/>
      </w:r>
      <w:r>
        <w:rPr>
          <w:noProof/>
        </w:rPr>
        <w:instrText xml:space="preserve"> PAGEREF _Toc212014464 \h </w:instrText>
      </w:r>
      <w:r>
        <w:rPr>
          <w:noProof/>
        </w:rPr>
      </w:r>
      <w:r>
        <w:rPr>
          <w:noProof/>
        </w:rPr>
        <w:fldChar w:fldCharType="separate"/>
      </w:r>
      <w:r>
        <w:rPr>
          <w:noProof/>
        </w:rPr>
        <w:t>30</w:t>
      </w:r>
      <w:r>
        <w:rPr>
          <w:noProof/>
        </w:rPr>
        <w:fldChar w:fldCharType="end"/>
      </w:r>
    </w:p>
    <w:p w14:paraId="181AE771" w14:textId="12D789B2"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6.1.1.13</w:t>
      </w:r>
      <w:r>
        <w:rPr>
          <w:rFonts w:asciiTheme="minorHAnsi" w:eastAsiaTheme="minorEastAsia" w:hAnsiTheme="minorHAnsi" w:cstheme="minorBidi"/>
          <w:noProof/>
          <w:kern w:val="2"/>
          <w:sz w:val="24"/>
          <w:szCs w:val="24"/>
          <w:lang w:val="en-US"/>
          <w14:ligatures w14:val="standardContextual"/>
        </w:rPr>
        <w:tab/>
      </w:r>
      <w:r>
        <w:rPr>
          <w:noProof/>
        </w:rPr>
        <w:t>Log Leak of LI Identifiers During Communication Time</w:t>
      </w:r>
      <w:r>
        <w:rPr>
          <w:noProof/>
        </w:rPr>
        <w:tab/>
      </w:r>
      <w:r>
        <w:rPr>
          <w:noProof/>
        </w:rPr>
        <w:fldChar w:fldCharType="begin"/>
      </w:r>
      <w:r>
        <w:rPr>
          <w:noProof/>
        </w:rPr>
        <w:instrText xml:space="preserve"> PAGEREF _Toc212014465 \h </w:instrText>
      </w:r>
      <w:r>
        <w:rPr>
          <w:noProof/>
        </w:rPr>
      </w:r>
      <w:r>
        <w:rPr>
          <w:noProof/>
        </w:rPr>
        <w:fldChar w:fldCharType="separate"/>
      </w:r>
      <w:r>
        <w:rPr>
          <w:noProof/>
        </w:rPr>
        <w:t>31</w:t>
      </w:r>
      <w:r>
        <w:rPr>
          <w:noProof/>
        </w:rPr>
        <w:fldChar w:fldCharType="end"/>
      </w:r>
    </w:p>
    <w:p w14:paraId="5B2D867B" w14:textId="7455B85B"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6.1.1.14</w:t>
      </w:r>
      <w:r>
        <w:rPr>
          <w:rFonts w:asciiTheme="minorHAnsi" w:eastAsiaTheme="minorEastAsia" w:hAnsiTheme="minorHAnsi" w:cstheme="minorBidi"/>
          <w:noProof/>
          <w:kern w:val="2"/>
          <w:sz w:val="24"/>
          <w:szCs w:val="24"/>
          <w:lang w:val="en-US"/>
          <w14:ligatures w14:val="standardContextual"/>
        </w:rPr>
        <w:tab/>
      </w:r>
      <w:r>
        <w:rPr>
          <w:noProof/>
        </w:rPr>
        <w:t>Log Segregation</w:t>
      </w:r>
      <w:r>
        <w:rPr>
          <w:noProof/>
        </w:rPr>
        <w:tab/>
      </w:r>
      <w:r>
        <w:rPr>
          <w:noProof/>
        </w:rPr>
        <w:fldChar w:fldCharType="begin"/>
      </w:r>
      <w:r>
        <w:rPr>
          <w:noProof/>
        </w:rPr>
        <w:instrText xml:space="preserve"> PAGEREF _Toc212014466 \h </w:instrText>
      </w:r>
      <w:r>
        <w:rPr>
          <w:noProof/>
        </w:rPr>
      </w:r>
      <w:r>
        <w:rPr>
          <w:noProof/>
        </w:rPr>
        <w:fldChar w:fldCharType="separate"/>
      </w:r>
      <w:r>
        <w:rPr>
          <w:noProof/>
        </w:rPr>
        <w:t>32</w:t>
      </w:r>
      <w:r>
        <w:rPr>
          <w:noProof/>
        </w:rPr>
        <w:fldChar w:fldCharType="end"/>
      </w:r>
    </w:p>
    <w:p w14:paraId="7C8D11DE" w14:textId="514C3D61" w:rsidR="003F5894" w:rsidRDefault="003F5894">
      <w:pPr>
        <w:pStyle w:val="TOC8"/>
        <w:rPr>
          <w:rFonts w:asciiTheme="minorHAnsi" w:eastAsiaTheme="minorEastAsia" w:hAnsiTheme="minorHAnsi" w:cstheme="minorBidi"/>
          <w:b w:val="0"/>
          <w:noProof/>
          <w:kern w:val="2"/>
          <w:sz w:val="24"/>
          <w:szCs w:val="24"/>
          <w:lang w:val="en-US"/>
          <w14:ligatures w14:val="standardContextual"/>
        </w:rPr>
      </w:pPr>
      <w:r>
        <w:rPr>
          <w:noProof/>
        </w:rPr>
        <w:t>Annex &lt;A&gt; (normative): &lt;Normative annex for a Technical Specification&gt;</w:t>
      </w:r>
      <w:r>
        <w:rPr>
          <w:noProof/>
        </w:rPr>
        <w:tab/>
      </w:r>
      <w:r>
        <w:rPr>
          <w:noProof/>
        </w:rPr>
        <w:fldChar w:fldCharType="begin"/>
      </w:r>
      <w:r>
        <w:rPr>
          <w:noProof/>
        </w:rPr>
        <w:instrText xml:space="preserve"> PAGEREF _Toc212014467 \h </w:instrText>
      </w:r>
      <w:r>
        <w:rPr>
          <w:noProof/>
        </w:rPr>
      </w:r>
      <w:r>
        <w:rPr>
          <w:noProof/>
        </w:rPr>
        <w:fldChar w:fldCharType="separate"/>
      </w:r>
      <w:r>
        <w:rPr>
          <w:noProof/>
        </w:rPr>
        <w:t>33</w:t>
      </w:r>
      <w:r>
        <w:rPr>
          <w:noProof/>
        </w:rPr>
        <w:fldChar w:fldCharType="end"/>
      </w:r>
    </w:p>
    <w:p w14:paraId="4AF37526" w14:textId="245A9B4B" w:rsidR="003F5894" w:rsidRDefault="003F5894">
      <w:pPr>
        <w:pStyle w:val="TOC8"/>
        <w:rPr>
          <w:rFonts w:asciiTheme="minorHAnsi" w:eastAsiaTheme="minorEastAsia" w:hAnsiTheme="minorHAnsi" w:cstheme="minorBidi"/>
          <w:b w:val="0"/>
          <w:noProof/>
          <w:kern w:val="2"/>
          <w:sz w:val="24"/>
          <w:szCs w:val="24"/>
          <w:lang w:val="en-US"/>
          <w14:ligatures w14:val="standardContextual"/>
        </w:rPr>
      </w:pPr>
      <w:r>
        <w:rPr>
          <w:noProof/>
        </w:rPr>
        <w:t>Annex &lt;B&gt; (informative): Vulnerability/Compromise Spectrum</w:t>
      </w:r>
      <w:r>
        <w:rPr>
          <w:noProof/>
        </w:rPr>
        <w:tab/>
      </w:r>
      <w:r>
        <w:rPr>
          <w:noProof/>
        </w:rPr>
        <w:fldChar w:fldCharType="begin"/>
      </w:r>
      <w:r>
        <w:rPr>
          <w:noProof/>
        </w:rPr>
        <w:instrText xml:space="preserve"> PAGEREF _Toc212014468 \h </w:instrText>
      </w:r>
      <w:r>
        <w:rPr>
          <w:noProof/>
        </w:rPr>
      </w:r>
      <w:r>
        <w:rPr>
          <w:noProof/>
        </w:rPr>
        <w:fldChar w:fldCharType="separate"/>
      </w:r>
      <w:r>
        <w:rPr>
          <w:noProof/>
        </w:rPr>
        <w:t>34</w:t>
      </w:r>
      <w:r>
        <w:rPr>
          <w:noProof/>
        </w:rPr>
        <w:fldChar w:fldCharType="end"/>
      </w:r>
    </w:p>
    <w:p w14:paraId="78E20440" w14:textId="1A4EB15B"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 xml:space="preserve">B.1 </w:t>
      </w:r>
      <w:r>
        <w:rPr>
          <w:rFonts w:asciiTheme="minorHAnsi" w:eastAsiaTheme="minorEastAsia" w:hAnsiTheme="minorHAnsi" w:cstheme="minorBidi"/>
          <w:noProof/>
          <w:kern w:val="2"/>
          <w:sz w:val="24"/>
          <w:szCs w:val="24"/>
          <w:lang w:val="en-US"/>
          <w14:ligatures w14:val="standardContextual"/>
        </w:rPr>
        <w:tab/>
      </w:r>
      <w:r>
        <w:rPr>
          <w:noProof/>
        </w:rPr>
        <w:t>Vulnerability/Compromise Spectrum</w:t>
      </w:r>
      <w:r>
        <w:rPr>
          <w:noProof/>
        </w:rPr>
        <w:tab/>
      </w:r>
      <w:r>
        <w:rPr>
          <w:noProof/>
        </w:rPr>
        <w:fldChar w:fldCharType="begin"/>
      </w:r>
      <w:r>
        <w:rPr>
          <w:noProof/>
        </w:rPr>
        <w:instrText xml:space="preserve"> PAGEREF _Toc212014469 \h </w:instrText>
      </w:r>
      <w:r>
        <w:rPr>
          <w:noProof/>
        </w:rPr>
      </w:r>
      <w:r>
        <w:rPr>
          <w:noProof/>
        </w:rPr>
        <w:fldChar w:fldCharType="separate"/>
      </w:r>
      <w:r>
        <w:rPr>
          <w:noProof/>
        </w:rPr>
        <w:t>34</w:t>
      </w:r>
      <w:r>
        <w:rPr>
          <w:noProof/>
        </w:rPr>
        <w:fldChar w:fldCharType="end"/>
      </w:r>
    </w:p>
    <w:p w14:paraId="11C9F61A" w14:textId="3008A11C" w:rsidR="003F5894" w:rsidRDefault="003F5894">
      <w:pPr>
        <w:pStyle w:val="TOC1"/>
        <w:rPr>
          <w:rFonts w:asciiTheme="minorHAnsi" w:eastAsiaTheme="minorEastAsia" w:hAnsiTheme="minorHAnsi" w:cstheme="minorBidi"/>
          <w:noProof/>
          <w:kern w:val="2"/>
          <w:sz w:val="24"/>
          <w:szCs w:val="24"/>
          <w:lang w:val="en-US"/>
          <w14:ligatures w14:val="standardContextual"/>
        </w:rPr>
      </w:pPr>
      <w:r w:rsidRPr="00467FEB">
        <w:rPr>
          <w:noProof/>
          <w:highlight w:val="yellow"/>
        </w:rPr>
        <w:t>EDITORS NOTES:</w:t>
      </w:r>
      <w:r>
        <w:rPr>
          <w:noProof/>
        </w:rPr>
        <w:tab/>
      </w:r>
      <w:r>
        <w:rPr>
          <w:noProof/>
        </w:rPr>
        <w:fldChar w:fldCharType="begin"/>
      </w:r>
      <w:r>
        <w:rPr>
          <w:noProof/>
        </w:rPr>
        <w:instrText xml:space="preserve"> PAGEREF _Toc212014470 \h </w:instrText>
      </w:r>
      <w:r>
        <w:rPr>
          <w:noProof/>
        </w:rPr>
      </w:r>
      <w:r>
        <w:rPr>
          <w:noProof/>
        </w:rPr>
        <w:fldChar w:fldCharType="separate"/>
      </w:r>
      <w:r>
        <w:rPr>
          <w:noProof/>
        </w:rPr>
        <w:t>35</w:t>
      </w:r>
      <w:r>
        <w:rPr>
          <w:noProof/>
        </w:rPr>
        <w:fldChar w:fldCharType="end"/>
      </w:r>
    </w:p>
    <w:p w14:paraId="0BF2F7AD" w14:textId="2AC71F7D" w:rsidR="003F5894" w:rsidRDefault="003F5894">
      <w:pPr>
        <w:pStyle w:val="TOC2"/>
        <w:rPr>
          <w:rFonts w:asciiTheme="minorHAnsi" w:eastAsiaTheme="minorEastAsia" w:hAnsiTheme="minorHAnsi" w:cstheme="minorBidi"/>
          <w:noProof/>
          <w:kern w:val="2"/>
          <w:sz w:val="24"/>
          <w:szCs w:val="24"/>
          <w:lang w:val="en-US"/>
          <w14:ligatures w14:val="standardContextual"/>
        </w:rPr>
      </w:pPr>
      <w:r w:rsidRPr="00467FEB">
        <w:rPr>
          <w:noProof/>
          <w:highlight w:val="yellow"/>
        </w:rPr>
        <w:t>Parking Lot</w:t>
      </w:r>
      <w:r>
        <w:rPr>
          <w:noProof/>
        </w:rPr>
        <w:tab/>
      </w:r>
      <w:r>
        <w:rPr>
          <w:noProof/>
        </w:rPr>
        <w:fldChar w:fldCharType="begin"/>
      </w:r>
      <w:r>
        <w:rPr>
          <w:noProof/>
        </w:rPr>
        <w:instrText xml:space="preserve"> PAGEREF _Toc212014471 \h </w:instrText>
      </w:r>
      <w:r>
        <w:rPr>
          <w:noProof/>
        </w:rPr>
      </w:r>
      <w:r>
        <w:rPr>
          <w:noProof/>
        </w:rPr>
        <w:fldChar w:fldCharType="separate"/>
      </w:r>
      <w:r>
        <w:rPr>
          <w:noProof/>
        </w:rPr>
        <w:t>35</w:t>
      </w:r>
      <w:r>
        <w:rPr>
          <w:noProof/>
        </w:rPr>
        <w:fldChar w:fldCharType="end"/>
      </w:r>
    </w:p>
    <w:p w14:paraId="03144C1E" w14:textId="5F1B9E98" w:rsidR="003F5894" w:rsidRDefault="003F5894">
      <w:pPr>
        <w:pStyle w:val="TOC9"/>
        <w:rPr>
          <w:rFonts w:asciiTheme="minorHAnsi" w:eastAsiaTheme="minorEastAsia" w:hAnsiTheme="minorHAnsi" w:cstheme="minorBidi"/>
          <w:b w:val="0"/>
          <w:noProof/>
          <w:kern w:val="2"/>
          <w:sz w:val="24"/>
          <w:szCs w:val="24"/>
          <w:lang w:val="en-US"/>
          <w14:ligatures w14:val="standardContextual"/>
        </w:rPr>
      </w:pPr>
      <w:r>
        <w:rPr>
          <w:noProof/>
        </w:rPr>
        <w:t>Annex &lt;C&gt;: &lt;Informative annex title for a Technical Report&gt;</w:t>
      </w:r>
      <w:r>
        <w:rPr>
          <w:noProof/>
        </w:rPr>
        <w:tab/>
      </w:r>
      <w:r>
        <w:rPr>
          <w:noProof/>
        </w:rPr>
        <w:fldChar w:fldCharType="begin"/>
      </w:r>
      <w:r>
        <w:rPr>
          <w:noProof/>
        </w:rPr>
        <w:instrText xml:space="preserve"> PAGEREF _Toc212014472 \h </w:instrText>
      </w:r>
      <w:r>
        <w:rPr>
          <w:noProof/>
        </w:rPr>
      </w:r>
      <w:r>
        <w:rPr>
          <w:noProof/>
        </w:rPr>
        <w:fldChar w:fldCharType="separate"/>
      </w:r>
      <w:r>
        <w:rPr>
          <w:noProof/>
        </w:rPr>
        <w:t>36</w:t>
      </w:r>
      <w:r>
        <w:rPr>
          <w:noProof/>
        </w:rPr>
        <w:fldChar w:fldCharType="end"/>
      </w:r>
    </w:p>
    <w:p w14:paraId="3CB8CB14" w14:textId="338C1880" w:rsidR="003F5894" w:rsidRDefault="003F5894">
      <w:pPr>
        <w:pStyle w:val="TOC8"/>
        <w:rPr>
          <w:rFonts w:asciiTheme="minorHAnsi" w:eastAsiaTheme="minorEastAsia" w:hAnsiTheme="minorHAnsi" w:cstheme="minorBidi"/>
          <w:b w:val="0"/>
          <w:noProof/>
          <w:kern w:val="2"/>
          <w:sz w:val="24"/>
          <w:szCs w:val="24"/>
          <w:lang w:val="en-US"/>
          <w14:ligatures w14:val="standardContextual"/>
        </w:rPr>
      </w:pPr>
      <w:r>
        <w:rPr>
          <w:noProof/>
        </w:rPr>
        <w:t>Annex &lt;D&gt; (informative): Bibliography</w:t>
      </w:r>
      <w:r>
        <w:rPr>
          <w:noProof/>
        </w:rPr>
        <w:tab/>
      </w:r>
      <w:r>
        <w:rPr>
          <w:noProof/>
        </w:rPr>
        <w:fldChar w:fldCharType="begin"/>
      </w:r>
      <w:r>
        <w:rPr>
          <w:noProof/>
        </w:rPr>
        <w:instrText xml:space="preserve"> PAGEREF _Toc212014473 \h </w:instrText>
      </w:r>
      <w:r>
        <w:rPr>
          <w:noProof/>
        </w:rPr>
      </w:r>
      <w:r>
        <w:rPr>
          <w:noProof/>
        </w:rPr>
        <w:fldChar w:fldCharType="separate"/>
      </w:r>
      <w:r>
        <w:rPr>
          <w:noProof/>
        </w:rPr>
        <w:t>37</w:t>
      </w:r>
      <w:r>
        <w:rPr>
          <w:noProof/>
        </w:rPr>
        <w:fldChar w:fldCharType="end"/>
      </w:r>
    </w:p>
    <w:p w14:paraId="1853903E" w14:textId="0586DC93" w:rsidR="003F5894" w:rsidRDefault="003F5894">
      <w:pPr>
        <w:pStyle w:val="TOC8"/>
        <w:rPr>
          <w:rFonts w:asciiTheme="minorHAnsi" w:eastAsiaTheme="minorEastAsia" w:hAnsiTheme="minorHAnsi" w:cstheme="minorBidi"/>
          <w:b w:val="0"/>
          <w:noProof/>
          <w:kern w:val="2"/>
          <w:sz w:val="24"/>
          <w:szCs w:val="24"/>
          <w:lang w:val="en-US"/>
          <w14:ligatures w14:val="standardContextual"/>
        </w:rPr>
      </w:pPr>
      <w:r>
        <w:rPr>
          <w:noProof/>
        </w:rPr>
        <w:t>Annex &lt;E&gt; (informative): Index</w:t>
      </w:r>
      <w:r>
        <w:rPr>
          <w:noProof/>
        </w:rPr>
        <w:tab/>
      </w:r>
      <w:r>
        <w:rPr>
          <w:noProof/>
        </w:rPr>
        <w:fldChar w:fldCharType="begin"/>
      </w:r>
      <w:r>
        <w:rPr>
          <w:noProof/>
        </w:rPr>
        <w:instrText xml:space="preserve"> PAGEREF _Toc212014474 \h </w:instrText>
      </w:r>
      <w:r>
        <w:rPr>
          <w:noProof/>
        </w:rPr>
      </w:r>
      <w:r>
        <w:rPr>
          <w:noProof/>
        </w:rPr>
        <w:fldChar w:fldCharType="separate"/>
      </w:r>
      <w:r>
        <w:rPr>
          <w:noProof/>
        </w:rPr>
        <w:t>38</w:t>
      </w:r>
      <w:r>
        <w:rPr>
          <w:noProof/>
        </w:rPr>
        <w:fldChar w:fldCharType="end"/>
      </w:r>
    </w:p>
    <w:p w14:paraId="58D15A10" w14:textId="2A12D346" w:rsidR="003F5894" w:rsidRDefault="003F5894">
      <w:pPr>
        <w:pStyle w:val="TOC8"/>
        <w:rPr>
          <w:rFonts w:asciiTheme="minorHAnsi" w:eastAsiaTheme="minorEastAsia" w:hAnsiTheme="minorHAnsi" w:cstheme="minorBidi"/>
          <w:b w:val="0"/>
          <w:noProof/>
          <w:kern w:val="2"/>
          <w:sz w:val="24"/>
          <w:szCs w:val="24"/>
          <w:lang w:val="en-US"/>
          <w14:ligatures w14:val="standardContextual"/>
        </w:rPr>
      </w:pPr>
      <w:r>
        <w:rPr>
          <w:noProof/>
        </w:rPr>
        <w:t>Annex &lt;F&gt; (informative): Change history</w:t>
      </w:r>
      <w:r>
        <w:rPr>
          <w:noProof/>
        </w:rPr>
        <w:tab/>
      </w:r>
      <w:r>
        <w:rPr>
          <w:noProof/>
        </w:rPr>
        <w:fldChar w:fldCharType="begin"/>
      </w:r>
      <w:r>
        <w:rPr>
          <w:noProof/>
        </w:rPr>
        <w:instrText xml:space="preserve"> PAGEREF _Toc212014475 \h </w:instrText>
      </w:r>
      <w:r>
        <w:rPr>
          <w:noProof/>
        </w:rPr>
      </w:r>
      <w:r>
        <w:rPr>
          <w:noProof/>
        </w:rPr>
        <w:fldChar w:fldCharType="separate"/>
      </w:r>
      <w:r>
        <w:rPr>
          <w:noProof/>
        </w:rPr>
        <w:t>39</w:t>
      </w:r>
      <w:r>
        <w:rPr>
          <w:noProof/>
        </w:rPr>
        <w:fldChar w:fldCharType="end"/>
      </w:r>
    </w:p>
    <w:p w14:paraId="0B9E3498" w14:textId="7278F2D9" w:rsidR="00080512" w:rsidRPr="004D3578" w:rsidRDefault="004D3578">
      <w:r w:rsidRPr="004D3578">
        <w:rPr>
          <w:noProof/>
          <w:sz w:val="22"/>
        </w:rPr>
        <w:fldChar w:fldCharType="end"/>
      </w:r>
    </w:p>
    <w:p w14:paraId="747690AD" w14:textId="48371773" w:rsidR="0074026F" w:rsidRPr="007B600E" w:rsidRDefault="00080512" w:rsidP="001D0951">
      <w:pPr>
        <w:pStyle w:val="Guidance"/>
      </w:pPr>
      <w:r w:rsidRPr="004D3578">
        <w:br w:type="page"/>
      </w:r>
    </w:p>
    <w:p w14:paraId="03993004" w14:textId="77777777" w:rsidR="00080512" w:rsidRDefault="00080512">
      <w:pPr>
        <w:pStyle w:val="Heading1"/>
      </w:pPr>
      <w:bookmarkStart w:id="17" w:name="foreword"/>
      <w:bookmarkStart w:id="18" w:name="_Toc212014395"/>
      <w:bookmarkEnd w:id="17"/>
      <w:r w:rsidRPr="004D3578">
        <w:lastRenderedPageBreak/>
        <w:t>Foreword</w:t>
      </w:r>
      <w:bookmarkEnd w:id="18"/>
    </w:p>
    <w:p w14:paraId="2511FBFA" w14:textId="414B75E8" w:rsidR="00080512" w:rsidRPr="004D3578" w:rsidRDefault="00080512">
      <w:r w:rsidRPr="004D3578">
        <w:t xml:space="preserve">This Technical </w:t>
      </w:r>
      <w:bookmarkStart w:id="19" w:name="spectype3"/>
      <w:r w:rsidRPr="00CE7AFA">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 w:name="introduction"/>
      <w:bookmarkStart w:id="21" w:name="_Toc212014396"/>
      <w:bookmarkEnd w:id="20"/>
      <w:r w:rsidRPr="004D3578">
        <w:lastRenderedPageBreak/>
        <w:t>Introduction</w:t>
      </w:r>
      <w:bookmarkEnd w:id="21"/>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2" w:name="scope"/>
      <w:bookmarkStart w:id="23" w:name="_Toc212014397"/>
      <w:bookmarkEnd w:id="22"/>
      <w:r w:rsidRPr="004D3578">
        <w:lastRenderedPageBreak/>
        <w:t>1</w:t>
      </w:r>
      <w:r w:rsidRPr="004D3578">
        <w:tab/>
        <w:t>Scope</w:t>
      </w:r>
      <w:bookmarkEnd w:id="23"/>
    </w:p>
    <w:p w14:paraId="04E0A64D" w14:textId="5C661245" w:rsidR="007F0F20" w:rsidRPr="007F0F20" w:rsidRDefault="00EE3ADB" w:rsidP="007F0F20">
      <w:r w:rsidRPr="006D0D6D">
        <w:t>The present document contains objectives, requirements</w:t>
      </w:r>
      <w:r w:rsidR="007F0F20">
        <w:t xml:space="preserve"> </w:t>
      </w:r>
      <w:r w:rsidRPr="006D0D6D">
        <w:t xml:space="preserve">and test cases that are specific to the </w:t>
      </w:r>
      <w:r>
        <w:t>Lawful Interception</w:t>
      </w:r>
      <w:r w:rsidR="007F0F20">
        <w:t xml:space="preserve"> </w:t>
      </w:r>
      <w:r>
        <w:t>elements of a 3GPP network</w:t>
      </w:r>
      <w:del w:id="24" w:author="Jason  Graham" w:date="2026-01-16T09:30:00Z" w16du:dateUtc="2026-01-16T14:30:00Z">
        <w:r w:rsidR="007F0F20" w:rsidDel="00E86348">
          <w:delText xml:space="preserve">: </w:delText>
        </w:r>
        <w:r w:rsidR="007F0F20" w:rsidRPr="007F0F20" w:rsidDel="00E86348">
          <w:delText>Administration Function (ADMF), Point of Interception (POI), Triggering Function (TF), Location Acquisition Requesting Function (LARF), Mediation and Delivery Function (MDF)</w:delText>
        </w:r>
      </w:del>
      <w:r w:rsidR="007F0F20">
        <w:t>.</w:t>
      </w:r>
    </w:p>
    <w:p w14:paraId="2D8D8D1F" w14:textId="18D09691" w:rsidR="00EE3ADB" w:rsidRDefault="00E86348">
      <w:ins w:id="25" w:author="Jason  Graham" w:date="2026-01-16T09:30:00Z" w16du:dateUtc="2026-01-16T14:30:00Z">
        <w:r>
          <w:t>The present document</w:t>
        </w:r>
      </w:ins>
      <w:del w:id="26" w:author="Jason  Graham" w:date="2026-01-16T09:30:00Z" w16du:dateUtc="2026-01-16T14:30:00Z">
        <w:r w:rsidR="00EE3ADB" w:rsidRPr="006D0D6D" w:rsidDel="00E86348">
          <w:delText>It</w:delText>
        </w:r>
      </w:del>
      <w:r w:rsidR="00EE3ADB" w:rsidRPr="006D0D6D">
        <w:t xml:space="preserve"> refers to</w:t>
      </w:r>
      <w:del w:id="27" w:author="Jason  Graham" w:date="2026-01-16T09:30:00Z" w16du:dateUtc="2026-01-16T14:30:00Z">
        <w:r w:rsidR="00EE3ADB" w:rsidRPr="006D0D6D" w:rsidDel="00E86348">
          <w:delText xml:space="preserve"> the Catalogue of General Security Assurance Requirements</w:delText>
        </w:r>
      </w:del>
      <w:r w:rsidR="00EE3ADB" w:rsidRPr="006D0D6D">
        <w:t xml:space="preserve"> </w:t>
      </w:r>
      <w:ins w:id="28" w:author="Jason  Graham" w:date="2026-01-16T09:30:00Z" w16du:dateUtc="2026-01-16T14:30:00Z">
        <w:r>
          <w:t xml:space="preserve">TS 33.117 [2] </w:t>
        </w:r>
      </w:ins>
      <w:r w:rsidR="00EE3ADB" w:rsidRPr="006D0D6D">
        <w:t xml:space="preserve">and formulates specific adaptions of the requirements and test cases given there, as well as specifying </w:t>
      </w:r>
      <w:ins w:id="29" w:author="Jason  Graham" w:date="2026-01-16T09:31:00Z" w16du:dateUtc="2026-01-16T14:31:00Z">
        <w:r>
          <w:t xml:space="preserve">additional </w:t>
        </w:r>
      </w:ins>
      <w:r w:rsidR="00EE3ADB" w:rsidRPr="006D0D6D">
        <w:t xml:space="preserve">requirements and test cases unique to the </w:t>
      </w:r>
      <w:r w:rsidR="00EE3ADB">
        <w:t>Lawful Interception system</w:t>
      </w:r>
      <w:r w:rsidR="00EE3ADB" w:rsidRPr="006D0D6D">
        <w:t>.</w:t>
      </w:r>
      <w:ins w:id="30" w:author="Jason  Graham" w:date="2026-01-16T09:31:00Z" w16du:dateUtc="2026-01-16T14:31:00Z">
        <w:r>
          <w:t xml:space="preserve"> This part of the present document covers the general framework for LI SCAS, terminology, objectives, baseline requirements and test cases common, possibly after adaptation, to all elements of the 3GPP LI system. The remaining parts of this document cover additional requirements and test cases specific to elements that fulfil specific roles within the LI system. The specific requirements and tests applicable to a specific function or network element shall be the union of those listed in TS 33.117 [2], the common part and those listed in the parts applicable to any role that function is responsible for. It is not an intention of the present document to provide an exhaustive set of test cases that would be sufficient to demonstrate conformance with all security procedures or requirements.</w:t>
        </w:r>
      </w:ins>
    </w:p>
    <w:p w14:paraId="53382722" w14:textId="7E3B2EE8" w:rsidR="00C967FA" w:rsidDel="00E86348" w:rsidRDefault="00C967FA">
      <w:pPr>
        <w:rPr>
          <w:del w:id="31" w:author="Jason  Graham" w:date="2026-01-16T09:31:00Z" w16du:dateUtc="2026-01-16T14:31:00Z"/>
        </w:rPr>
      </w:pPr>
      <w:del w:id="32" w:author="Jason  Graham" w:date="2026-01-16T09:31:00Z" w16du:dateUtc="2026-01-16T14:31:00Z">
        <w:r w:rsidDel="00E86348">
          <w:delText xml:space="preserve">The present document covers common </w:delText>
        </w:r>
        <w:r w:rsidR="00917F39" w:rsidDel="00E86348">
          <w:delText>...</w:delText>
        </w:r>
      </w:del>
    </w:p>
    <w:p w14:paraId="0F97E7DC" w14:textId="58FC0E40" w:rsidR="00D31E3F" w:rsidRPr="00D31E3F" w:rsidRDefault="00D31E3F">
      <w:pPr>
        <w:rPr>
          <w:highlight w:val="yellow"/>
        </w:rPr>
      </w:pPr>
      <w:r w:rsidRPr="00D31E3F">
        <w:rPr>
          <w:highlight w:val="yellow"/>
        </w:rPr>
        <w:t>Editor's note (April 7</w:t>
      </w:r>
      <w:r w:rsidRPr="00E86348">
        <w:rPr>
          <w:highlight w:val="yellow"/>
          <w:vertAlign w:val="superscript"/>
          <w:rPrChange w:id="33" w:author="Jason  Graham" w:date="2026-01-16T09:31:00Z" w16du:dateUtc="2026-01-16T14:31:00Z">
            <w:rPr>
              <w:highlight w:val="yellow"/>
            </w:rPr>
          </w:rPrChange>
        </w:rPr>
        <w:t>th</w:t>
      </w:r>
      <w:ins w:id="34" w:author="Jason  Graham" w:date="2026-01-16T09:31:00Z" w16du:dateUtc="2026-01-16T14:31:00Z">
        <w:r w:rsidR="00E86348">
          <w:rPr>
            <w:highlight w:val="yellow"/>
          </w:rPr>
          <w:t>, 2025</w:t>
        </w:r>
      </w:ins>
      <w:r w:rsidRPr="00D31E3F">
        <w:rPr>
          <w:highlight w:val="yellow"/>
        </w:rPr>
        <w:t>):</w:t>
      </w:r>
    </w:p>
    <w:p w14:paraId="0AAE3EDA" w14:textId="6F44E39D" w:rsidR="00D31E3F" w:rsidRPr="004D3578" w:rsidRDefault="00D31E3F">
      <w:r w:rsidRPr="00A55B02">
        <w:rPr>
          <w:highlight w:val="yellow"/>
        </w:rPr>
        <w:t>Also, consider</w:t>
      </w:r>
      <w:r w:rsidR="00A55B02" w:rsidRPr="00A55B02">
        <w:rPr>
          <w:highlight w:val="yellow"/>
        </w:rPr>
        <w:t xml:space="preserve"> breaking down along this line: elements that have provisioning ability and elements that don't. The idea is that compromising an element that does have provisioning ability into other elements can be more damaging, while taking control of an element that does not have provisioning ability keeps the damage localized.</w:t>
      </w:r>
    </w:p>
    <w:p w14:paraId="794720D9" w14:textId="77777777" w:rsidR="00080512" w:rsidRDefault="00080512">
      <w:pPr>
        <w:pStyle w:val="Heading1"/>
      </w:pPr>
      <w:bookmarkStart w:id="35" w:name="references"/>
      <w:bookmarkStart w:id="36" w:name="_Toc212014398"/>
      <w:bookmarkEnd w:id="35"/>
      <w:r w:rsidRPr="004D3578">
        <w:t>2</w:t>
      </w:r>
      <w:r w:rsidRPr="004D3578">
        <w:tab/>
        <w:t>References</w:t>
      </w:r>
      <w:bookmarkEnd w:id="36"/>
    </w:p>
    <w:p w14:paraId="75B10AD1" w14:textId="48BB778E" w:rsidR="00625C02" w:rsidRPr="00625C02" w:rsidRDefault="00625C02" w:rsidP="00ED2DD4">
      <w:r w:rsidRPr="00ED2DD4">
        <w:rPr>
          <w:highlight w:val="yellow"/>
        </w:rPr>
        <w:t>Editor's Note: 1) English vs American spelling (e.g., "artefacts" vs "artifacts"), 2) full stops in lists.</w:t>
      </w:r>
    </w:p>
    <w:p w14:paraId="38C42C61" w14:textId="7B1AEF6C"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494C466" w:rsidR="00EC4A25" w:rsidRDefault="00EC4A25" w:rsidP="00EC4A25">
      <w:pPr>
        <w:pStyle w:val="EX"/>
      </w:pPr>
      <w:r w:rsidRPr="004D3578">
        <w:t>[1]</w:t>
      </w:r>
      <w:r w:rsidRPr="004D3578">
        <w:tab/>
        <w:t>3GPP TR 21.905: "Vocabulary for 3GPP Specifications"</w:t>
      </w:r>
      <w:r w:rsidR="00625C02">
        <w:t>.</w:t>
      </w:r>
    </w:p>
    <w:p w14:paraId="17E1BACF" w14:textId="0A3F60B7" w:rsidR="0048132F" w:rsidRPr="004D3578" w:rsidRDefault="0048132F" w:rsidP="0048132F">
      <w:pPr>
        <w:pStyle w:val="EX"/>
      </w:pPr>
      <w:r>
        <w:t>[2]</w:t>
      </w:r>
      <w:r>
        <w:tab/>
      </w:r>
      <w:r w:rsidRPr="006D0D6D">
        <w:t>3GPP TS 33.117: "Catalogue of general security assurance requirements"</w:t>
      </w:r>
      <w:r w:rsidR="00625C02">
        <w:t>.</w:t>
      </w:r>
    </w:p>
    <w:p w14:paraId="11C38A59" w14:textId="1B48154A" w:rsidR="0048132F" w:rsidRDefault="0048132F" w:rsidP="00EC4A25">
      <w:pPr>
        <w:pStyle w:val="EX"/>
      </w:pPr>
      <w:bookmarkStart w:id="37" w:name="OLE_LINK3"/>
      <w:bookmarkStart w:id="38" w:name="OLE_LINK4"/>
      <w:r>
        <w:t>[3]</w:t>
      </w:r>
      <w:r>
        <w:tab/>
        <w:t>3GPP TS 33.916</w:t>
      </w:r>
      <w:r w:rsidR="00DC41F1">
        <w:t>:</w:t>
      </w:r>
      <w:r>
        <w:t xml:space="preserve"> "</w:t>
      </w:r>
      <w:r w:rsidRPr="002B1080">
        <w:t>Security Assurance Methodology (SECAM) for 3GPP network products</w:t>
      </w:r>
      <w:bookmarkEnd w:id="37"/>
      <w:bookmarkEnd w:id="38"/>
      <w:r>
        <w:t>"</w:t>
      </w:r>
      <w:r w:rsidR="00625C02">
        <w:t>.</w:t>
      </w:r>
    </w:p>
    <w:p w14:paraId="38733CA9" w14:textId="7D01B260" w:rsidR="00DC41F1" w:rsidRDefault="00DC41F1" w:rsidP="00EC4A25">
      <w:pPr>
        <w:pStyle w:val="EX"/>
      </w:pPr>
      <w:r>
        <w:t>[4]</w:t>
      </w:r>
      <w:r>
        <w:tab/>
        <w:t>3GPP TS 33.926: "</w:t>
      </w:r>
      <w:r w:rsidRPr="00DC41F1">
        <w:t>Security Assurance Specification (SCAS) threats and critical assets in 3GPP network product classes</w:t>
      </w:r>
      <w:r>
        <w:t>"</w:t>
      </w:r>
      <w:r w:rsidR="00625C02">
        <w:t>.</w:t>
      </w:r>
    </w:p>
    <w:p w14:paraId="4492E0E9" w14:textId="5CC51D8F" w:rsidR="00716BC4" w:rsidRDefault="00716BC4" w:rsidP="00EC4A25">
      <w:pPr>
        <w:pStyle w:val="EX"/>
      </w:pPr>
      <w:r>
        <w:t>[</w:t>
      </w:r>
      <w:r w:rsidR="00DC41F1">
        <w:t>5</w:t>
      </w:r>
      <w:r>
        <w:t>]</w:t>
      </w:r>
      <w:r>
        <w:tab/>
        <w:t>3GPP TS 33.126</w:t>
      </w:r>
      <w:r w:rsidR="00DC41F1">
        <w:t>:</w:t>
      </w:r>
      <w:r>
        <w:t xml:space="preserve"> "Lawful Interception Requirements"</w:t>
      </w:r>
      <w:r w:rsidR="00625C02">
        <w:t>.</w:t>
      </w:r>
    </w:p>
    <w:p w14:paraId="302FC5D4" w14:textId="4B80D01E" w:rsidR="00716BC4" w:rsidRDefault="00716BC4" w:rsidP="00EC4A25">
      <w:pPr>
        <w:pStyle w:val="EX"/>
      </w:pPr>
      <w:r>
        <w:t>[</w:t>
      </w:r>
      <w:r w:rsidR="00DC41F1">
        <w:t>6</w:t>
      </w:r>
      <w:r>
        <w:t>]</w:t>
      </w:r>
      <w:r>
        <w:tab/>
        <w:t>3GPP TS 33.127</w:t>
      </w:r>
      <w:r w:rsidR="00DC41F1">
        <w:t>:</w:t>
      </w:r>
      <w:r>
        <w:t xml:space="preserve"> "</w:t>
      </w:r>
      <w:r w:rsidR="0048132F" w:rsidRPr="0048132F">
        <w:t>Lawful Interception (LI) architecture and functions</w:t>
      </w:r>
      <w:r>
        <w:t>"</w:t>
      </w:r>
      <w:r w:rsidR="00625C02">
        <w:t>.</w:t>
      </w:r>
    </w:p>
    <w:p w14:paraId="07F08802" w14:textId="3C6DFB76" w:rsidR="002B1080" w:rsidRDefault="00716BC4" w:rsidP="00716BC4">
      <w:pPr>
        <w:pStyle w:val="EX"/>
      </w:pPr>
      <w:r>
        <w:t>[</w:t>
      </w:r>
      <w:r w:rsidR="00DC41F1">
        <w:t>7</w:t>
      </w:r>
      <w:r>
        <w:t>]</w:t>
      </w:r>
      <w:r>
        <w:tab/>
        <w:t>3GPP TS 33.128</w:t>
      </w:r>
      <w:r w:rsidR="00625C02">
        <w:t>:</w:t>
      </w:r>
      <w:r>
        <w:t xml:space="preserve"> "</w:t>
      </w:r>
      <w:r w:rsidR="0048132F" w:rsidRPr="0048132F">
        <w:t>Protocol and procedures for Lawful Interception (LI); Stage 3</w:t>
      </w:r>
      <w:r>
        <w:t>"</w:t>
      </w:r>
      <w:r w:rsidR="00625C02">
        <w:t>.</w:t>
      </w:r>
    </w:p>
    <w:p w14:paraId="75851E2A" w14:textId="43BAD5C8" w:rsidR="00583A4C" w:rsidRDefault="00583A4C" w:rsidP="00716BC4">
      <w:pPr>
        <w:pStyle w:val="EX"/>
      </w:pPr>
      <w:r>
        <w:t xml:space="preserve">[8]     </w:t>
      </w:r>
      <w:r>
        <w:tab/>
      </w:r>
      <w:r w:rsidR="00DF6F0B">
        <w:t xml:space="preserve">GSMA </w:t>
      </w:r>
      <w:r w:rsidR="001B550F">
        <w:t>FS.</w:t>
      </w:r>
      <w:r w:rsidR="00DF6F0B">
        <w:t>50</w:t>
      </w:r>
      <w:r w:rsidR="004C0EFD">
        <w:t>:</w:t>
      </w:r>
      <w:r w:rsidR="00DF6F0B">
        <w:t xml:space="preserve"> "Network Equipment Security Assurance Scheme - Requirements for Security Assurance Specification Development</w:t>
      </w:r>
      <w:r w:rsidR="00625C02">
        <w:t>".</w:t>
      </w:r>
    </w:p>
    <w:p w14:paraId="7A61EA81" w14:textId="71A842B4" w:rsidR="00DF6F0B" w:rsidRDefault="00DF6F0B" w:rsidP="00716BC4">
      <w:pPr>
        <w:pStyle w:val="EX"/>
      </w:pPr>
      <w:r>
        <w:t>[9]</w:t>
      </w:r>
      <w:r>
        <w:tab/>
        <w:t xml:space="preserve">GSMA </w:t>
      </w:r>
      <w:r w:rsidR="001B550F">
        <w:t>FS.</w:t>
      </w:r>
      <w:r>
        <w:t>62</w:t>
      </w:r>
      <w:r w:rsidR="004C0EFD">
        <w:t>:</w:t>
      </w:r>
      <w:r>
        <w:t xml:space="preserve"> "Network Security Assurance Scheme - Adoption Procedure for Security Assurance Specifications"</w:t>
      </w:r>
      <w:r w:rsidR="00625C02">
        <w:t>.</w:t>
      </w:r>
    </w:p>
    <w:p w14:paraId="4735DC27" w14:textId="09A1815D" w:rsidR="00E86348" w:rsidRDefault="00DF6F0B" w:rsidP="00E86348">
      <w:pPr>
        <w:pStyle w:val="EX"/>
        <w:rPr>
          <w:ins w:id="39" w:author="Jason  Graham" w:date="2026-01-16T09:31:00Z" w16du:dateUtc="2026-01-16T14:31:00Z"/>
        </w:rPr>
      </w:pPr>
      <w:r>
        <w:lastRenderedPageBreak/>
        <w:t>[10]</w:t>
      </w:r>
      <w:ins w:id="40" w:author="Jason  Graham" w:date="2026-01-16T09:31:00Z" w16du:dateUtc="2026-01-16T14:31:00Z">
        <w:r w:rsidR="00E86348" w:rsidRPr="00E86348">
          <w:t xml:space="preserve"> </w:t>
        </w:r>
        <w:r w:rsidR="00E86348">
          <w:tab/>
          <w:t>3GPP TS 33.129-2: "Security assurance specification for 3GPP Lawful Interception system; NF-Embedded LI functions"</w:t>
        </w:r>
      </w:ins>
    </w:p>
    <w:p w14:paraId="349BE517" w14:textId="784BA90E" w:rsidR="00DF6F0B" w:rsidRDefault="00DF6F0B" w:rsidP="00716BC4">
      <w:pPr>
        <w:pStyle w:val="EX"/>
      </w:pPr>
    </w:p>
    <w:p w14:paraId="11C46897" w14:textId="6FF54D28" w:rsidR="00716BC4" w:rsidRDefault="00716BC4" w:rsidP="00EC4A25">
      <w:pPr>
        <w:pStyle w:val="EX"/>
      </w:pP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41" w:name="definitions"/>
      <w:bookmarkStart w:id="42" w:name="_Toc212014399"/>
      <w:bookmarkEnd w:id="41"/>
      <w:r w:rsidRPr="004D3578">
        <w:t>3</w:t>
      </w:r>
      <w:r w:rsidRPr="004D3578">
        <w:tab/>
        <w:t>Definitions</w:t>
      </w:r>
      <w:r w:rsidR="00602AEA">
        <w:t xml:space="preserve"> of terms, symbols and abbreviations</w:t>
      </w:r>
      <w:bookmarkEnd w:id="4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43" w:name="_Toc212014400"/>
      <w:r w:rsidRPr="004D3578">
        <w:t>3.1</w:t>
      </w:r>
      <w:r w:rsidRPr="004D3578">
        <w:tab/>
      </w:r>
      <w:r w:rsidR="002B6339">
        <w:t>Terms</w:t>
      </w:r>
      <w:bookmarkEnd w:id="4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4" w:name="_Toc212014401"/>
      <w:r w:rsidRPr="004D3578">
        <w:t>3.2</w:t>
      </w:r>
      <w:r w:rsidRPr="004D3578">
        <w:tab/>
        <w:t>Symbols</w:t>
      </w:r>
      <w:bookmarkEnd w:id="44"/>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5" w:name="_Toc212014402"/>
      <w:r w:rsidRPr="004D3578">
        <w:t>3.3</w:t>
      </w:r>
      <w:r w:rsidRPr="004D3578">
        <w:tab/>
        <w:t>Abbreviations</w:t>
      </w:r>
      <w:bookmarkEnd w:id="4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EA365ED" w14:textId="7A05C26C" w:rsidR="00080512" w:rsidRDefault="00080512">
      <w:pPr>
        <w:pStyle w:val="EW"/>
      </w:pPr>
      <w:r w:rsidRPr="004D3578">
        <w:t>&lt;</w:t>
      </w:r>
      <w:r w:rsidR="00D76048">
        <w:t>ABBREVIATION</w:t>
      </w:r>
      <w:r w:rsidRPr="004D3578">
        <w:t>&gt;</w:t>
      </w:r>
      <w:r w:rsidRPr="004D3578">
        <w:tab/>
        <w:t>&lt;</w:t>
      </w:r>
      <w:r w:rsidR="00D76048">
        <w:t>Expansion</w:t>
      </w:r>
      <w:r w:rsidRPr="004D3578">
        <w:t>&gt;</w:t>
      </w:r>
    </w:p>
    <w:p w14:paraId="1AC91754" w14:textId="77777777" w:rsidR="0048132F" w:rsidRDefault="0048132F">
      <w:pPr>
        <w:pStyle w:val="EW"/>
      </w:pPr>
    </w:p>
    <w:p w14:paraId="04CF2BA7" w14:textId="6287EA6E" w:rsidR="0048132F" w:rsidRDefault="0048132F" w:rsidP="0048132F">
      <w:pPr>
        <w:pStyle w:val="Heading1"/>
        <w:rPr>
          <w:ins w:id="46" w:author="Jason  Graham" w:date="2026-01-16T09:32:00Z" w16du:dateUtc="2026-01-16T14:32:00Z"/>
        </w:rPr>
      </w:pPr>
      <w:bookmarkStart w:id="47" w:name="_Toc212014403"/>
      <w:r>
        <w:t>4</w:t>
      </w:r>
      <w:r>
        <w:tab/>
      </w:r>
      <w:ins w:id="48" w:author="Jason  Graham" w:date="2026-01-16T09:39:00Z" w16du:dateUtc="2026-01-16T14:39:00Z">
        <w:r w:rsidR="009A3A92">
          <w:t>Adaptations of TS 33.117 catalogue of security requirements and related use cases</w:t>
        </w:r>
      </w:ins>
      <w:del w:id="49" w:author="Jason  Graham" w:date="2026-01-16T09:39:00Z" w16du:dateUtc="2026-01-16T14:39:00Z">
        <w:r w:rsidDel="009A3A92">
          <w:delText>Overview</w:delText>
        </w:r>
      </w:del>
      <w:bookmarkEnd w:id="47"/>
    </w:p>
    <w:p w14:paraId="5E3CAEDD" w14:textId="6E160E59" w:rsidR="00E86348" w:rsidRPr="00E86348" w:rsidRDefault="00E86348">
      <w:pPr>
        <w:pPrChange w:id="50" w:author="Jason  Graham" w:date="2026-01-16T09:32:00Z" w16du:dateUtc="2026-01-16T14:32:00Z">
          <w:pPr>
            <w:pStyle w:val="Heading1"/>
          </w:pPr>
        </w:pPrChange>
      </w:pPr>
      <w:ins w:id="51" w:author="Jason  Graham" w:date="2026-01-16T09:32:00Z" w16du:dateUtc="2026-01-16T14:32:00Z">
        <w:r w:rsidRPr="002D7917">
          <w:rPr>
            <w:highlight w:val="yellow"/>
            <w:lang w:val="en-GB"/>
          </w:rPr>
          <w:t>Editor's Note: It may be worth updating the structure of this to mirror TS 33.117 (as done in TS 33.129-2)</w:t>
        </w:r>
      </w:ins>
    </w:p>
    <w:p w14:paraId="2AB62649" w14:textId="5200EF50" w:rsidR="00DF6F0B" w:rsidRDefault="00DF6F0B" w:rsidP="0071069F">
      <w:pPr>
        <w:pStyle w:val="Heading2"/>
        <w:rPr>
          <w:ins w:id="52" w:author="Jason  Graham" w:date="2026-01-16T09:39:00Z" w16du:dateUtc="2026-01-16T14:39:00Z"/>
        </w:rPr>
      </w:pPr>
      <w:bookmarkStart w:id="53" w:name="_Toc212014404"/>
      <w:r>
        <w:t xml:space="preserve">4.1 </w:t>
      </w:r>
      <w:r>
        <w:tab/>
      </w:r>
      <w:del w:id="54" w:author="Jason  Graham" w:date="2026-01-16T09:39:00Z" w16du:dateUtc="2026-01-16T14:39:00Z">
        <w:r w:rsidDel="009A3A92">
          <w:delText>Approach</w:delText>
        </w:r>
      </w:del>
      <w:bookmarkEnd w:id="53"/>
      <w:ins w:id="55" w:author="Jason  Graham" w:date="2026-01-16T09:39:00Z" w16du:dateUtc="2026-01-16T14:39:00Z">
        <w:r w:rsidR="009A3A92">
          <w:t>Introduction</w:t>
        </w:r>
      </w:ins>
    </w:p>
    <w:p w14:paraId="0A4140F9" w14:textId="58B71B82" w:rsidR="009A3A92" w:rsidRPr="009A3A92" w:rsidRDefault="009A3A92">
      <w:pPr>
        <w:pStyle w:val="Heading3"/>
        <w:pPrChange w:id="56" w:author="Jason  Graham" w:date="2026-01-16T09:40:00Z" w16du:dateUtc="2026-01-16T14:40:00Z">
          <w:pPr>
            <w:pStyle w:val="Heading2"/>
          </w:pPr>
        </w:pPrChange>
      </w:pPr>
      <w:ins w:id="57" w:author="Jason  Graham" w:date="2026-01-16T09:40:00Z" w16du:dateUtc="2026-01-16T14:40:00Z">
        <w:r>
          <w:t>4.1.0</w:t>
        </w:r>
        <w:r>
          <w:tab/>
          <w:t>General</w:t>
        </w:r>
      </w:ins>
    </w:p>
    <w:p w14:paraId="28E79271" w14:textId="562761DB" w:rsidR="00DF6F0B" w:rsidRDefault="00DF6F0B" w:rsidP="0071069F">
      <w:r>
        <w:t xml:space="preserve">This TS was developed based on the guidance and methodology described in 3GPP TR 33.916 </w:t>
      </w:r>
      <w:ins w:id="58" w:author="Jason  Graham" w:date="2026-01-16T09:32:00Z" w16du:dateUtc="2026-01-16T14:32:00Z">
        <w:r w:rsidR="00E86348">
          <w:t>[3]</w:t>
        </w:r>
      </w:ins>
      <w:del w:id="59" w:author="Jason  Graham" w:date="2026-01-16T09:32:00Z" w16du:dateUtc="2026-01-16T14:32:00Z">
        <w:r w:rsidRPr="0048132F" w:rsidDel="00E86348">
          <w:delText>"</w:delText>
        </w:r>
        <w:r w:rsidRPr="002B1080" w:rsidDel="00E86348">
          <w:delText>Security Assurance Methodology (SECAM) for 3GPP network products</w:delText>
        </w:r>
        <w:r w:rsidRPr="0048132F" w:rsidDel="00E86348">
          <w:delText>"</w:delText>
        </w:r>
        <w:r w:rsidR="00864FB0" w:rsidDel="00E86348">
          <w:delText xml:space="preserve"> </w:delText>
        </w:r>
        <w:r w:rsidDel="00E86348">
          <w:delText>[3]</w:delText>
        </w:r>
      </w:del>
      <w:r>
        <w:t xml:space="preserve">. 3GPP has </w:t>
      </w:r>
      <w:r>
        <w:lastRenderedPageBreak/>
        <w:t xml:space="preserve">organized SCAS documents by publishing one TS per architectural network element. In contrast, </w:t>
      </w:r>
      <w:del w:id="60" w:author="Jason  Graham" w:date="2026-01-16T09:32:00Z" w16du:dateUtc="2026-01-16T14:32:00Z">
        <w:r w:rsidDel="00E86348">
          <w:delText>we</w:delText>
        </w:r>
      </w:del>
      <w:ins w:id="61" w:author="Jason  Graham" w:date="2026-01-16T09:32:00Z" w16du:dateUtc="2026-01-16T14:32:00Z">
        <w:r w:rsidR="00E86348">
          <w:t>this document</w:t>
        </w:r>
      </w:ins>
      <w:r>
        <w:t xml:space="preserve"> take</w:t>
      </w:r>
      <w:ins w:id="62" w:author="Jason  Graham" w:date="2026-01-16T09:32:00Z" w16du:dateUtc="2026-01-16T14:32:00Z">
        <w:r w:rsidR="00E86348">
          <w:t>s</w:t>
        </w:r>
      </w:ins>
      <w:r>
        <w:t xml:space="preserve"> a different approach </w:t>
      </w:r>
      <w:del w:id="63" w:author="Jason  Graham" w:date="2026-01-16T09:33:00Z" w16du:dateUtc="2026-01-16T14:33:00Z">
        <w:r w:rsidDel="00E86348">
          <w:delText xml:space="preserve">in the LI space </w:delText>
        </w:r>
      </w:del>
      <w:r>
        <w:t>and collect</w:t>
      </w:r>
      <w:ins w:id="64" w:author="Jason  Graham" w:date="2026-01-16T09:33:00Z" w16du:dateUtc="2026-01-16T14:33:00Z">
        <w:r w:rsidR="00E86348">
          <w:t>s</w:t>
        </w:r>
      </w:ins>
      <w:r>
        <w:t xml:space="preserve"> all LI SCAS in the present TS. </w:t>
      </w:r>
    </w:p>
    <w:p w14:paraId="64C9E5BA" w14:textId="4BCF9506" w:rsidR="00C967FA" w:rsidRDefault="00DF6F0B" w:rsidP="0071069F">
      <w:pPr>
        <w:rPr>
          <w:ins w:id="65" w:author="Jason  Graham" w:date="2026-01-16T09:40:00Z" w16du:dateUtc="2026-01-16T14:40:00Z"/>
        </w:rPr>
      </w:pPr>
      <w:r>
        <w:t xml:space="preserve">Within each clause, TS 33.126 </w:t>
      </w:r>
      <w:del w:id="66" w:author="Jason  Graham" w:date="2026-01-16T09:33:00Z" w16du:dateUtc="2026-01-16T14:33:00Z">
        <w:r w:rsidDel="00E86348">
          <w:delText xml:space="preserve">"Lawful Interception Requirements" </w:delText>
        </w:r>
      </w:del>
      <w:r>
        <w:t>[5] is used to derive LI element specific requirements and tests. Requirement numbering from TS 33.126</w:t>
      </w:r>
      <w:ins w:id="67" w:author="Jason  Graham" w:date="2026-01-16T09:33:00Z" w16du:dateUtc="2026-01-16T14:33:00Z">
        <w:r w:rsidR="00E86348">
          <w:t xml:space="preserve"> [5]</w:t>
        </w:r>
      </w:ins>
      <w:r>
        <w:t xml:space="preserve"> is referenced herein to enable compliance tracking.</w:t>
      </w:r>
    </w:p>
    <w:p w14:paraId="66902C1A" w14:textId="53FFC024" w:rsidR="00E86348" w:rsidRPr="009A3A92" w:rsidDel="009A3A92" w:rsidRDefault="009A3A92" w:rsidP="0071069F">
      <w:pPr>
        <w:rPr>
          <w:del w:id="68" w:author="Jason  Graham" w:date="2026-01-16T09:41:00Z" w16du:dateUtc="2026-01-16T14:41:00Z"/>
        </w:rPr>
      </w:pPr>
      <w:ins w:id="69" w:author="Jason  Graham" w:date="2026-01-16T09:40:00Z" w16du:dateUtc="2026-01-16T14:40:00Z">
        <w:r>
          <w:t>Security requirements for LI functions include requirements derived from LI-specific security functional requirements in relevant specifications (e.g. TS 33.126 [5], TS 33.127 [6] and TS 33.128 [7]), the requirements listed in TS 33.117 [2] as well as the security requirements described as common to the LI system as described in the present document. Unless explicitly stated, tests in the present document will be applied to both the enclosing Network Function as well as to the enclosed LI function.</w:t>
        </w:r>
      </w:ins>
    </w:p>
    <w:p w14:paraId="18EB57AB" w14:textId="77777777" w:rsidR="009A3A92" w:rsidRDefault="009A3A92" w:rsidP="009A3A92">
      <w:pPr>
        <w:pStyle w:val="Heading3"/>
        <w:rPr>
          <w:ins w:id="70" w:author="Jason  Graham" w:date="2026-01-16T09:42:00Z" w16du:dateUtc="2026-01-16T14:42:00Z"/>
        </w:rPr>
      </w:pPr>
      <w:bookmarkStart w:id="71" w:name="_Toc212014405"/>
      <w:ins w:id="72" w:author="Jason  Graham" w:date="2026-01-16T09:42:00Z" w16du:dateUtc="2026-01-16T14:42:00Z">
        <w:r>
          <w:t>4.1.1</w:t>
        </w:r>
        <w:r>
          <w:tab/>
          <w:t>Prerequisites for testing</w:t>
        </w:r>
      </w:ins>
    </w:p>
    <w:p w14:paraId="178EE7DB" w14:textId="77777777" w:rsidR="009A3A92" w:rsidRDefault="009A3A92" w:rsidP="009A3A92">
      <w:pPr>
        <w:rPr>
          <w:ins w:id="73" w:author="Jason  Graham" w:date="2026-01-16T09:42:00Z" w16du:dateUtc="2026-01-16T14:42:00Z"/>
          <w:lang w:val="en-GB"/>
        </w:rPr>
      </w:pPr>
      <w:ins w:id="74" w:author="Jason  Graham" w:date="2026-01-16T09:42:00Z" w16du:dateUtc="2026-01-16T14:42:00Z">
        <w:r>
          <w:rPr>
            <w:lang w:val="en-GB"/>
          </w:rPr>
          <w:t>Unless otherwise specified, the prerequisites listed in TS 33.117 [2] apply to the tests in this document. Additionally, unless otherwise specified, the prerequisites in this clause apply to all tests in any part of this document.</w:t>
        </w:r>
      </w:ins>
    </w:p>
    <w:p w14:paraId="606180E4" w14:textId="77777777" w:rsidR="009A3A92" w:rsidRDefault="009A3A92" w:rsidP="009A3A92">
      <w:pPr>
        <w:rPr>
          <w:ins w:id="75" w:author="Jason  Graham" w:date="2026-01-16T09:42:00Z" w16du:dateUtc="2026-01-16T14:42:00Z"/>
        </w:rPr>
      </w:pPr>
      <w:ins w:id="76" w:author="Jason  Graham" w:date="2026-01-16T09:42:00Z" w16du:dateUtc="2026-01-16T14:42:00Z">
        <w:r>
          <w:t xml:space="preserve">There are multiple privilege levels in the network. At a minimum, there are at least two: </w:t>
        </w:r>
      </w:ins>
    </w:p>
    <w:p w14:paraId="179A9DD9" w14:textId="656B5639" w:rsidR="009A3A92" w:rsidRDefault="009A3A92">
      <w:pPr>
        <w:pStyle w:val="B1"/>
        <w:numPr>
          <w:ilvl w:val="0"/>
          <w:numId w:val="91"/>
        </w:numPr>
        <w:rPr>
          <w:ins w:id="77" w:author="Jason  Graham" w:date="2026-01-16T09:42:00Z" w16du:dateUtc="2026-01-16T14:42:00Z"/>
        </w:rPr>
        <w:pPrChange w:id="78" w:author="Jason  Graham" w:date="2026-01-16T09:50:00Z" w16du:dateUtc="2026-01-16T14:50:00Z">
          <w:pPr>
            <w:pStyle w:val="ListParagraph"/>
            <w:numPr>
              <w:numId w:val="90"/>
            </w:numPr>
            <w:spacing w:after="180"/>
            <w:ind w:hanging="360"/>
          </w:pPr>
        </w:pPrChange>
      </w:pPr>
      <w:ins w:id="79" w:author="Jason  Graham" w:date="2026-01-16T09:42:00Z" w16du:dateUtc="2026-01-16T14:42:00Z">
        <w:r>
          <w:t>Lawful Interception privileged</w:t>
        </w:r>
      </w:ins>
    </w:p>
    <w:p w14:paraId="21A63A57" w14:textId="7EC226A8" w:rsidR="009A3A92" w:rsidRDefault="009A3A92">
      <w:pPr>
        <w:pStyle w:val="B1"/>
        <w:numPr>
          <w:ilvl w:val="0"/>
          <w:numId w:val="91"/>
        </w:numPr>
        <w:rPr>
          <w:ins w:id="80" w:author="Jason  Graham" w:date="2026-01-16T09:42:00Z" w16du:dateUtc="2026-01-16T14:42:00Z"/>
        </w:rPr>
        <w:pPrChange w:id="81" w:author="Jason  Graham" w:date="2026-01-16T09:50:00Z" w16du:dateUtc="2026-01-16T14:50:00Z">
          <w:pPr>
            <w:pStyle w:val="ListParagraph"/>
            <w:numPr>
              <w:numId w:val="90"/>
            </w:numPr>
            <w:spacing w:after="180"/>
            <w:ind w:hanging="360"/>
          </w:pPr>
        </w:pPrChange>
      </w:pPr>
      <w:ins w:id="82" w:author="Jason  Graham" w:date="2026-01-16T09:42:00Z" w16du:dateUtc="2026-01-16T14:42:00Z">
        <w:r>
          <w:t>Non-LI privileged administrator</w:t>
        </w:r>
      </w:ins>
    </w:p>
    <w:p w14:paraId="0118F167" w14:textId="3E645614" w:rsidR="009A3A92" w:rsidRDefault="009A3A92">
      <w:pPr>
        <w:pStyle w:val="B1"/>
        <w:numPr>
          <w:ilvl w:val="0"/>
          <w:numId w:val="91"/>
        </w:numPr>
        <w:rPr>
          <w:ins w:id="83" w:author="Jason  Graham" w:date="2026-01-16T09:42:00Z" w16du:dateUtc="2026-01-16T14:42:00Z"/>
        </w:rPr>
        <w:pPrChange w:id="84" w:author="Jason  Graham" w:date="2026-01-16T09:50:00Z" w16du:dateUtc="2026-01-16T14:50:00Z">
          <w:pPr>
            <w:pStyle w:val="ListParagraph"/>
            <w:numPr>
              <w:numId w:val="90"/>
            </w:numPr>
            <w:spacing w:after="180"/>
            <w:ind w:hanging="360"/>
          </w:pPr>
        </w:pPrChange>
      </w:pPr>
      <w:ins w:id="85" w:author="Jason  Graham" w:date="2026-01-16T09:42:00Z" w16du:dateUtc="2026-01-16T14:42:00Z">
        <w:r>
          <w:t>Non-administrator</w:t>
        </w:r>
      </w:ins>
    </w:p>
    <w:p w14:paraId="34F1AF12" w14:textId="77777777" w:rsidR="009A3A92" w:rsidRDefault="009A3A92" w:rsidP="009A3A92">
      <w:pPr>
        <w:rPr>
          <w:ins w:id="86" w:author="Jason  Graham" w:date="2026-01-16T09:42:00Z" w16du:dateUtc="2026-01-16T14:42:00Z"/>
        </w:rPr>
      </w:pPr>
    </w:p>
    <w:p w14:paraId="36D6174A" w14:textId="77777777" w:rsidR="009A3A92" w:rsidRDefault="009A3A92" w:rsidP="009A3A92">
      <w:pPr>
        <w:rPr>
          <w:ins w:id="87" w:author="Jason  Graham" w:date="2026-01-16T09:42:00Z" w16du:dateUtc="2026-01-16T14:42:00Z"/>
        </w:rPr>
      </w:pPr>
      <w:ins w:id="88" w:author="Jason  Graham" w:date="2026-01-16T09:42:00Z" w16du:dateUtc="2026-01-16T14:42:00Z">
        <w:r>
          <w:t>Deployments in the field may split access more granularly, but this is the minimum required to perform tests in the present specification.</w:t>
        </w:r>
      </w:ins>
    </w:p>
    <w:p w14:paraId="4E483761" w14:textId="77777777" w:rsidR="009A3A92" w:rsidRDefault="009A3A92" w:rsidP="009A3A92">
      <w:pPr>
        <w:pStyle w:val="Heading3"/>
        <w:rPr>
          <w:ins w:id="89" w:author="Jason  Graham" w:date="2026-01-16T09:42:00Z" w16du:dateUtc="2026-01-16T14:42:00Z"/>
        </w:rPr>
      </w:pPr>
      <w:ins w:id="90" w:author="Jason  Graham" w:date="2026-01-16T09:42:00Z" w16du:dateUtc="2026-01-16T14:42:00Z">
        <w:r>
          <w:t>4.1.2</w:t>
        </w:r>
        <w:r>
          <w:tab/>
          <w:t>Use of tools in testing</w:t>
        </w:r>
      </w:ins>
    </w:p>
    <w:p w14:paraId="43815CF4" w14:textId="77777777" w:rsidR="009A3A92" w:rsidRPr="00C41298" w:rsidRDefault="009A3A92" w:rsidP="009A3A92">
      <w:pPr>
        <w:pStyle w:val="Heading3"/>
        <w:rPr>
          <w:ins w:id="91" w:author="Jason  Graham" w:date="2026-01-16T09:42:00Z" w16du:dateUtc="2026-01-16T14:42:00Z"/>
        </w:rPr>
      </w:pPr>
      <w:ins w:id="92" w:author="Jason  Graham" w:date="2026-01-16T09:42:00Z" w16du:dateUtc="2026-01-16T14:42:00Z">
        <w:r>
          <w:t>4.1.3</w:t>
        </w:r>
        <w:r>
          <w:tab/>
          <w:t>Documentation requirements</w:t>
        </w:r>
      </w:ins>
    </w:p>
    <w:p w14:paraId="54D7D8E0" w14:textId="77777777" w:rsidR="009A3A92" w:rsidRDefault="009A3A92" w:rsidP="009A3A92">
      <w:pPr>
        <w:pStyle w:val="Heading3"/>
        <w:rPr>
          <w:ins w:id="93" w:author="Jason  Graham" w:date="2026-01-16T09:42:00Z" w16du:dateUtc="2026-01-16T14:42:00Z"/>
        </w:rPr>
      </w:pPr>
      <w:ins w:id="94" w:author="Jason  Graham" w:date="2026-01-16T09:42:00Z" w16du:dateUtc="2026-01-16T14:42:00Z">
        <w:r>
          <w:t>4.1.4</w:t>
        </w:r>
        <w:r>
          <w:tab/>
          <w:t>Requirements list</w:t>
        </w:r>
      </w:ins>
    </w:p>
    <w:p w14:paraId="77A7FA37" w14:textId="77777777" w:rsidR="009A3A92" w:rsidRDefault="009A3A92" w:rsidP="009A3A92">
      <w:pPr>
        <w:rPr>
          <w:ins w:id="95" w:author="Jason  Graham" w:date="2026-01-16T09:42:00Z" w16du:dateUtc="2026-01-16T14:42:00Z"/>
        </w:rPr>
      </w:pPr>
      <w:ins w:id="96" w:author="Jason  Graham" w:date="2026-01-16T09:42:00Z" w16du:dateUtc="2026-01-16T14:42:00Z">
        <w:r>
          <w:t>The following TS 33.126 requirements are tested in the present document:</w:t>
        </w:r>
      </w:ins>
    </w:p>
    <w:p w14:paraId="0236FEF4" w14:textId="77777777" w:rsidR="009A3A92" w:rsidRDefault="009A3A92" w:rsidP="009A3A92">
      <w:pPr>
        <w:rPr>
          <w:ins w:id="97" w:author="Jason  Graham" w:date="2026-01-16T09:42:00Z" w16du:dateUtc="2026-01-16T14:42:00Z"/>
        </w:rPr>
      </w:pPr>
      <w:ins w:id="98" w:author="Jason  Graham" w:date="2026-01-16T09:42:00Z" w16du:dateUtc="2026-01-16T14:42:00Z">
        <w:r w:rsidRPr="008D35C7">
          <w:rPr>
            <w:b/>
            <w:bCs/>
          </w:rPr>
          <w:t>TS 33.126 R6.6-30</w:t>
        </w:r>
        <w:r>
          <w:t>: T</w:t>
        </w:r>
        <w:r w:rsidRPr="00B81C36">
          <w:t>he CSP shall ensure that non-authorized personnel or processes (including automated or Artificial Intelligence based systems) that are part of the service cannot detect that interception is taking place.</w:t>
        </w:r>
      </w:ins>
    </w:p>
    <w:p w14:paraId="620E4652" w14:textId="54B0DEAB" w:rsidR="00DF6F0B" w:rsidRDefault="00DF6F0B">
      <w:pPr>
        <w:pStyle w:val="Heading3"/>
        <w:pPrChange w:id="99" w:author="Jason  Graham" w:date="2026-01-16T09:42:00Z" w16du:dateUtc="2026-01-16T14:42:00Z">
          <w:pPr>
            <w:pStyle w:val="Heading2"/>
          </w:pPr>
        </w:pPrChange>
      </w:pPr>
      <w:r>
        <w:t>4.</w:t>
      </w:r>
      <w:ins w:id="100" w:author="Jason  Graham" w:date="2026-01-16T09:42:00Z" w16du:dateUtc="2026-01-16T14:42:00Z">
        <w:r w:rsidR="009A3A92">
          <w:t>1.X</w:t>
        </w:r>
      </w:ins>
      <w:del w:id="101" w:author="Jason  Graham" w:date="2026-01-16T09:42:00Z" w16du:dateUtc="2026-01-16T14:42:00Z">
        <w:r w:rsidDel="009A3A92">
          <w:delText>2</w:delText>
        </w:r>
      </w:del>
      <w:r>
        <w:tab/>
        <w:t>Document Part Organization</w:t>
      </w:r>
      <w:bookmarkEnd w:id="71"/>
    </w:p>
    <w:p w14:paraId="4E9BEDA0" w14:textId="1596108C" w:rsidR="002A7FCE" w:rsidRPr="002A7FCE" w:rsidRDefault="002A7FCE" w:rsidP="002A7FCE">
      <w:r>
        <w:rPr>
          <w:highlight w:val="yellow"/>
        </w:rPr>
        <w:t xml:space="preserve">Editor's Note: </w:t>
      </w:r>
      <w:r w:rsidRPr="008362B2">
        <w:rPr>
          <w:highlight w:val="yellow"/>
        </w:rPr>
        <w:t xml:space="preserve">The part structure of 33.129 should be re-visited </w:t>
      </w:r>
      <w:r>
        <w:rPr>
          <w:highlight w:val="yellow"/>
        </w:rPr>
        <w:t>when the maturity of the project warrants it, and</w:t>
      </w:r>
      <w:r w:rsidRPr="008362B2">
        <w:rPr>
          <w:highlight w:val="yellow"/>
        </w:rPr>
        <w:t xml:space="preserve"> likely no</w:t>
      </w:r>
      <w:r>
        <w:rPr>
          <w:highlight w:val="yellow"/>
        </w:rPr>
        <w:t>t</w:t>
      </w:r>
      <w:r w:rsidRPr="008362B2">
        <w:rPr>
          <w:highlight w:val="yellow"/>
        </w:rPr>
        <w:t xml:space="preserve"> settle to its final form until the project is ~80%+ along.</w:t>
      </w:r>
    </w:p>
    <w:p w14:paraId="4E61514E" w14:textId="2A05881F" w:rsidR="00DF6F0B" w:rsidRDefault="00ED7669">
      <w:pPr>
        <w:pStyle w:val="B1"/>
        <w:pPrChange w:id="102" w:author="Jason  Graham" w:date="2026-01-16T09:51:00Z" w16du:dateUtc="2026-01-16T14:51:00Z">
          <w:pPr>
            <w:pStyle w:val="ListParagraph"/>
            <w:numPr>
              <w:numId w:val="11"/>
            </w:numPr>
            <w:ind w:hanging="360"/>
          </w:pPr>
        </w:pPrChange>
      </w:pPr>
      <w:ins w:id="103" w:author="Jason  Graham" w:date="2026-01-16T09:51:00Z" w16du:dateUtc="2026-01-16T14:51:00Z">
        <w:r>
          <w:t>-</w:t>
        </w:r>
        <w:r>
          <w:tab/>
        </w:r>
      </w:ins>
      <w:r w:rsidR="00DF6F0B">
        <w:t>Part 1 - Common</w:t>
      </w:r>
    </w:p>
    <w:p w14:paraId="62407A5B" w14:textId="2C3529E4" w:rsidR="00DF6F0B" w:rsidRDefault="00DF6F0B" w:rsidP="00DF6F0B">
      <w:r>
        <w:t>Part 1 of TS 33.129 contains the general framework of LI SCAS. This part contains descriptions of threats and attacks</w:t>
      </w:r>
      <w:del w:id="104" w:author="Jason  Graham" w:date="2026-01-16T09:33:00Z" w16du:dateUtc="2026-01-16T14:33:00Z">
        <w:r w:rsidDel="00E86348">
          <w:delText>, but not any tests</w:delText>
        </w:r>
      </w:del>
      <w:r>
        <w:t xml:space="preserve">. </w:t>
      </w:r>
    </w:p>
    <w:p w14:paraId="1885481B" w14:textId="2E47F47E" w:rsidR="00DF6F0B" w:rsidRDefault="00ED7669">
      <w:pPr>
        <w:pStyle w:val="B1"/>
        <w:pPrChange w:id="105" w:author="Jason  Graham" w:date="2026-01-16T09:51:00Z" w16du:dateUtc="2026-01-16T14:51:00Z">
          <w:pPr>
            <w:pStyle w:val="ListParagraph"/>
            <w:numPr>
              <w:numId w:val="11"/>
            </w:numPr>
            <w:ind w:hanging="360"/>
          </w:pPr>
        </w:pPrChange>
      </w:pPr>
      <w:ins w:id="106" w:author="Jason  Graham" w:date="2026-01-16T09:51:00Z" w16du:dateUtc="2026-01-16T14:51:00Z">
        <w:r>
          <w:t>-</w:t>
        </w:r>
        <w:r>
          <w:tab/>
        </w:r>
      </w:ins>
      <w:r w:rsidR="00DF6F0B">
        <w:t>Part 2 - NF-Embedded LI functions</w:t>
      </w:r>
    </w:p>
    <w:p w14:paraId="73DF49D6" w14:textId="6254B36F" w:rsidR="00DF6F0B" w:rsidRDefault="00DF6F0B" w:rsidP="00622545">
      <w:r>
        <w:t>Part 2 of TS 33.129 contains SCAS tests for LI functions that are embedded in network functions - i.e., their lifecycle is inexorably tied to a network function. Inevitably, a tension exists because access control to the network function and access control to the embedded LI function have to be separated. Most tests in this part exercise the implementation of this separation.</w:t>
      </w:r>
    </w:p>
    <w:p w14:paraId="0C358452" w14:textId="03AE0356" w:rsidR="00DF6F0B" w:rsidRDefault="00ED7669">
      <w:pPr>
        <w:pStyle w:val="B1"/>
        <w:pPrChange w:id="107" w:author="Jason  Graham" w:date="2026-01-16T09:51:00Z" w16du:dateUtc="2026-01-16T14:51:00Z">
          <w:pPr>
            <w:pStyle w:val="ListParagraph"/>
            <w:numPr>
              <w:numId w:val="11"/>
            </w:numPr>
            <w:ind w:hanging="360"/>
          </w:pPr>
        </w:pPrChange>
      </w:pPr>
      <w:ins w:id="108" w:author="Jason  Graham" w:date="2026-01-16T09:51:00Z" w16du:dateUtc="2026-01-16T14:51:00Z">
        <w:r>
          <w:t>-</w:t>
        </w:r>
        <w:r>
          <w:tab/>
        </w:r>
      </w:ins>
      <w:r w:rsidR="00DF6F0B">
        <w:t>Part 3 - Non-NF-Embedded LI functions</w:t>
      </w:r>
    </w:p>
    <w:p w14:paraId="2B69E968" w14:textId="30C22732" w:rsidR="00DF6F0B" w:rsidRDefault="00DF6F0B" w:rsidP="00DF6F0B">
      <w:r>
        <w:t>Part 3 of TS 33.129 contains SCAS tests for LI functions that are stand-alone - i.e., not associated with any network functions. This separation tends to reduce security considerations when compared to embedded functions</w:t>
      </w:r>
      <w:r w:rsidR="00ED3A40">
        <w:t>.</w:t>
      </w:r>
      <w:r w:rsidR="005E07E0">
        <w:t xml:space="preserve"> The figure below reflects examples of stand-alone LI functions.</w:t>
      </w:r>
    </w:p>
    <w:p w14:paraId="5B6DA7B4" w14:textId="55B97743" w:rsidR="00DF6F0B" w:rsidRDefault="00ED7669">
      <w:pPr>
        <w:pStyle w:val="B1"/>
        <w:pPrChange w:id="109" w:author="Jason  Graham" w:date="2026-01-16T09:51:00Z" w16du:dateUtc="2026-01-16T14:51:00Z">
          <w:pPr>
            <w:pStyle w:val="ListParagraph"/>
            <w:numPr>
              <w:numId w:val="11"/>
            </w:numPr>
            <w:ind w:hanging="360"/>
          </w:pPr>
        </w:pPrChange>
      </w:pPr>
      <w:ins w:id="110" w:author="Jason  Graham" w:date="2026-01-16T09:51:00Z" w16du:dateUtc="2026-01-16T14:51:00Z">
        <w:r>
          <w:lastRenderedPageBreak/>
          <w:t>-</w:t>
        </w:r>
        <w:r>
          <w:tab/>
        </w:r>
      </w:ins>
      <w:r w:rsidR="00DF6F0B">
        <w:t>Part 4 - Mediation and Delivery Function (MDF)</w:t>
      </w:r>
    </w:p>
    <w:p w14:paraId="3EAAC813" w14:textId="261C23E4" w:rsidR="00DF6F0B" w:rsidRDefault="00DF6F0B" w:rsidP="00622545">
      <w:r>
        <w:t>Part 4 of TS 33.129 contains SCAS tests that apply to the Mediation and Delivery Function (MDF)</w:t>
      </w:r>
      <w:r w:rsidR="00ED3A40">
        <w:t>.</w:t>
      </w:r>
    </w:p>
    <w:p w14:paraId="6C6B2981" w14:textId="2C94C8FF" w:rsidR="00DF6F0B" w:rsidRDefault="00ED7669">
      <w:pPr>
        <w:pStyle w:val="B1"/>
        <w:pPrChange w:id="111" w:author="Jason  Graham" w:date="2026-01-16T09:51:00Z" w16du:dateUtc="2026-01-16T14:51:00Z">
          <w:pPr>
            <w:pStyle w:val="ListParagraph"/>
            <w:numPr>
              <w:numId w:val="11"/>
            </w:numPr>
            <w:ind w:hanging="360"/>
          </w:pPr>
        </w:pPrChange>
      </w:pPr>
      <w:ins w:id="112" w:author="Jason  Graham" w:date="2026-01-16T09:51:00Z" w16du:dateUtc="2026-01-16T14:51:00Z">
        <w:r>
          <w:t>-</w:t>
        </w:r>
        <w:r>
          <w:tab/>
        </w:r>
      </w:ins>
      <w:r w:rsidR="00DF6F0B">
        <w:t>Part 5 - Administration Function (ADMF)</w:t>
      </w:r>
    </w:p>
    <w:p w14:paraId="6942432D" w14:textId="64FE9C1F" w:rsidR="00DF6F0B" w:rsidRDefault="00DF6F0B" w:rsidP="00DF6F0B">
      <w:r>
        <w:t>Part 5 of TS 33.129 contains SCAS tests that apply to the LI Administration Function (ADMF)</w:t>
      </w:r>
      <w:r w:rsidR="00ED3A40">
        <w:t>.</w:t>
      </w:r>
    </w:p>
    <w:p w14:paraId="68531FA7" w14:textId="77777777" w:rsidR="000C5037" w:rsidRDefault="000C5037" w:rsidP="00DF6F0B"/>
    <w:p w14:paraId="64B8F19F" w14:textId="77777777" w:rsidR="00B660A0" w:rsidRDefault="00B660A0" w:rsidP="00622545">
      <w:pPr>
        <w:keepNext/>
      </w:pPr>
      <w:r>
        <w:rPr>
          <w:noProof/>
        </w:rPr>
        <w:drawing>
          <wp:inline distT="0" distB="0" distL="0" distR="0" wp14:anchorId="21D622CD" wp14:editId="21EEA633">
            <wp:extent cx="5765800" cy="4000500"/>
            <wp:effectExtent l="0" t="0" r="0" b="0"/>
            <wp:docPr id="2000977649"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977649" name="Picture 1" descr="A diagram of a diagram&#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65800" cy="4000500"/>
                    </a:xfrm>
                    <a:prstGeom prst="rect">
                      <a:avLst/>
                    </a:prstGeom>
                  </pic:spPr>
                </pic:pic>
              </a:graphicData>
            </a:graphic>
          </wp:inline>
        </w:drawing>
      </w:r>
    </w:p>
    <w:p w14:paraId="531B8599" w14:textId="46E2D1E4" w:rsidR="00DF6F0B" w:rsidRDefault="00B660A0" w:rsidP="002A7FCE">
      <w:pPr>
        <w:pStyle w:val="Caption"/>
        <w:jc w:val="center"/>
      </w:pPr>
      <w:r>
        <w:t>Figure</w:t>
      </w:r>
      <w:r w:rsidR="00662779">
        <w:t xml:space="preserve"> 4.2-1:</w:t>
      </w:r>
      <w:r>
        <w:t xml:space="preserve"> TS 33.129</w:t>
      </w:r>
      <w:r w:rsidR="00662779">
        <w:t xml:space="preserve"> p</w:t>
      </w:r>
      <w:r>
        <w:t>arts coverage</w:t>
      </w:r>
    </w:p>
    <w:p w14:paraId="0AC4F6DF" w14:textId="77777777" w:rsidR="00DF6F0B" w:rsidRDefault="00DF6F0B" w:rsidP="00DF6F0B"/>
    <w:p w14:paraId="319217F2" w14:textId="189DDB0B" w:rsidR="00AB4428" w:rsidRDefault="002A7FCE" w:rsidP="00DF6F0B">
      <w:r>
        <w:t>The LEMF is outside the scope of the present documen</w:t>
      </w:r>
      <w:r w:rsidR="00662779">
        <w:t>t series, but attributes of the LEMF (such as delivery paths in the MDF) are.</w:t>
      </w:r>
    </w:p>
    <w:p w14:paraId="13D1309C" w14:textId="77777777" w:rsidR="00AB4428" w:rsidRDefault="00AB4428" w:rsidP="00DF6F0B"/>
    <w:p w14:paraId="61F31AE8" w14:textId="77777777" w:rsidR="009A3A92" w:rsidRPr="003C7B2A" w:rsidRDefault="009A3A92" w:rsidP="009A3A92">
      <w:pPr>
        <w:keepNext/>
        <w:keepLines/>
        <w:overflowPunct w:val="0"/>
        <w:autoSpaceDE w:val="0"/>
        <w:autoSpaceDN w:val="0"/>
        <w:adjustRightInd w:val="0"/>
        <w:spacing w:before="180"/>
        <w:ind w:left="1134" w:hanging="1134"/>
        <w:textAlignment w:val="baseline"/>
        <w:outlineLvl w:val="1"/>
        <w:rPr>
          <w:ins w:id="113" w:author="Jason  Graham" w:date="2026-01-16T09:43:00Z" w16du:dateUtc="2026-01-16T14:43:00Z"/>
          <w:rFonts w:ascii="Arial" w:hAnsi="Arial"/>
          <w:sz w:val="32"/>
          <w:lang w:eastAsia="zh-CN"/>
        </w:rPr>
      </w:pPr>
      <w:bookmarkStart w:id="114" w:name="_Toc22544810"/>
      <w:bookmarkStart w:id="115" w:name="_Toc26877450"/>
      <w:bookmarkStart w:id="116" w:name="_Toc145421614"/>
      <w:ins w:id="117" w:author="Jason  Graham" w:date="2026-01-16T09:43:00Z" w16du:dateUtc="2026-01-16T14:43:00Z">
        <w:r w:rsidRPr="003C7B2A">
          <w:rPr>
            <w:rFonts w:ascii="Arial" w:hAnsi="Arial"/>
            <w:sz w:val="32"/>
          </w:rPr>
          <w:t>4.2</w:t>
        </w:r>
        <w:r w:rsidRPr="003C7B2A">
          <w:rPr>
            <w:rFonts w:ascii="Arial" w:hAnsi="Arial"/>
            <w:sz w:val="32"/>
          </w:rPr>
          <w:tab/>
        </w:r>
        <w:r>
          <w:rPr>
            <w:rFonts w:ascii="Arial" w:hAnsi="Arial"/>
            <w:sz w:val="32"/>
          </w:rPr>
          <w:t>S</w:t>
        </w:r>
        <w:r w:rsidRPr="003C7B2A">
          <w:rPr>
            <w:rFonts w:ascii="Arial" w:hAnsi="Arial"/>
            <w:sz w:val="32"/>
          </w:rPr>
          <w:t>ecurity functional requirements and related test cases</w:t>
        </w:r>
        <w:r>
          <w:rPr>
            <w:rFonts w:ascii="Arial" w:hAnsi="Arial"/>
            <w:sz w:val="32"/>
          </w:rPr>
          <w:t xml:space="preserve"> specific to LI functions</w:t>
        </w:r>
        <w:bookmarkEnd w:id="114"/>
        <w:bookmarkEnd w:id="115"/>
        <w:bookmarkEnd w:id="116"/>
      </w:ins>
    </w:p>
    <w:p w14:paraId="465C1B96" w14:textId="77777777" w:rsidR="009A3A92" w:rsidRPr="003C7B2A" w:rsidRDefault="009A3A92" w:rsidP="009A3A92">
      <w:pPr>
        <w:keepNext/>
        <w:keepLines/>
        <w:overflowPunct w:val="0"/>
        <w:autoSpaceDE w:val="0"/>
        <w:autoSpaceDN w:val="0"/>
        <w:adjustRightInd w:val="0"/>
        <w:spacing w:before="120"/>
        <w:ind w:left="1134" w:hanging="1134"/>
        <w:textAlignment w:val="baseline"/>
        <w:outlineLvl w:val="2"/>
        <w:rPr>
          <w:ins w:id="118" w:author="Jason  Graham" w:date="2026-01-16T09:43:00Z" w16du:dateUtc="2026-01-16T14:43:00Z"/>
          <w:rFonts w:ascii="Arial" w:hAnsi="Arial"/>
          <w:sz w:val="28"/>
        </w:rPr>
      </w:pPr>
      <w:bookmarkStart w:id="119" w:name="_Toc22544380"/>
      <w:bookmarkStart w:id="120" w:name="_Toc22544811"/>
      <w:bookmarkStart w:id="121" w:name="_Toc26877451"/>
      <w:bookmarkStart w:id="122" w:name="_Toc145421615"/>
      <w:ins w:id="123" w:author="Jason  Graham" w:date="2026-01-16T09:43:00Z" w16du:dateUtc="2026-01-16T14:43:00Z">
        <w:r w:rsidRPr="003C7B2A">
          <w:rPr>
            <w:rFonts w:ascii="Arial" w:hAnsi="Arial"/>
            <w:sz w:val="28"/>
          </w:rPr>
          <w:t>4.2.1</w:t>
        </w:r>
        <w:r w:rsidRPr="003C7B2A">
          <w:rPr>
            <w:rFonts w:ascii="Arial" w:hAnsi="Arial"/>
            <w:sz w:val="28"/>
          </w:rPr>
          <w:tab/>
          <w:t>Introduction</w:t>
        </w:r>
        <w:bookmarkEnd w:id="119"/>
        <w:bookmarkEnd w:id="120"/>
        <w:bookmarkEnd w:id="121"/>
        <w:bookmarkEnd w:id="122"/>
      </w:ins>
    </w:p>
    <w:p w14:paraId="569B1325" w14:textId="77777777" w:rsidR="009A3A92" w:rsidRDefault="009A3A92" w:rsidP="009A3A92">
      <w:pPr>
        <w:overflowPunct w:val="0"/>
        <w:autoSpaceDE w:val="0"/>
        <w:autoSpaceDN w:val="0"/>
        <w:adjustRightInd w:val="0"/>
        <w:textAlignment w:val="baseline"/>
        <w:rPr>
          <w:ins w:id="124" w:author="Jason  Graham" w:date="2026-01-16T09:43:00Z" w16du:dateUtc="2026-01-16T14:43:00Z"/>
        </w:rPr>
      </w:pPr>
      <w:ins w:id="125" w:author="Jason  Graham" w:date="2026-01-16T09:43:00Z" w16du:dateUtc="2026-01-16T14:43:00Z">
        <w:r w:rsidRPr="003C7B2A">
          <w:t xml:space="preserve">The present clause describes the security functional requirements and the corresponding test cases for </w:t>
        </w:r>
        <w:r>
          <w:t>LI functions</w:t>
        </w:r>
        <w:r w:rsidRPr="003C7B2A">
          <w:t>. The proposed security requirements are classified in two groups:</w:t>
        </w:r>
      </w:ins>
    </w:p>
    <w:p w14:paraId="163A617D" w14:textId="77777777" w:rsidR="009A3A92" w:rsidRPr="003C7B2A" w:rsidRDefault="009A3A92">
      <w:pPr>
        <w:pStyle w:val="B1"/>
        <w:rPr>
          <w:ins w:id="126" w:author="Jason  Graham" w:date="2026-01-16T09:43:00Z" w16du:dateUtc="2026-01-16T14:43:00Z"/>
        </w:rPr>
        <w:pPrChange w:id="127" w:author="Jason  Graham" w:date="2026-01-16T09:51:00Z" w16du:dateUtc="2026-01-16T14:51:00Z">
          <w:pPr>
            <w:overflowPunct w:val="0"/>
            <w:autoSpaceDE w:val="0"/>
            <w:autoSpaceDN w:val="0"/>
            <w:adjustRightInd w:val="0"/>
            <w:ind w:left="568" w:hanging="284"/>
            <w:textAlignment w:val="baseline"/>
          </w:pPr>
        </w:pPrChange>
      </w:pPr>
      <w:ins w:id="128" w:author="Jason  Graham" w:date="2026-01-16T09:43:00Z" w16du:dateUtc="2026-01-16T14:43:00Z">
        <w:r w:rsidRPr="003C7B2A">
          <w:t>-</w:t>
        </w:r>
        <w:r w:rsidRPr="003C7B2A">
          <w:tab/>
          <w:t>Security functional requirements derived from TS 33.501 [2] and detailed in clause 4.2.2.</w:t>
        </w:r>
      </w:ins>
    </w:p>
    <w:p w14:paraId="58BAB33A" w14:textId="77777777" w:rsidR="009A3A92" w:rsidRPr="003C7B2A" w:rsidRDefault="009A3A92">
      <w:pPr>
        <w:pStyle w:val="B1"/>
        <w:rPr>
          <w:ins w:id="129" w:author="Jason  Graham" w:date="2026-01-16T09:43:00Z" w16du:dateUtc="2026-01-16T14:43:00Z"/>
        </w:rPr>
        <w:pPrChange w:id="130" w:author="Jason  Graham" w:date="2026-01-16T09:51:00Z" w16du:dateUtc="2026-01-16T14:51:00Z">
          <w:pPr>
            <w:overflowPunct w:val="0"/>
            <w:autoSpaceDE w:val="0"/>
            <w:autoSpaceDN w:val="0"/>
            <w:adjustRightInd w:val="0"/>
            <w:ind w:left="568" w:hanging="284"/>
            <w:textAlignment w:val="baseline"/>
          </w:pPr>
        </w:pPrChange>
      </w:pPr>
      <w:ins w:id="131" w:author="Jason  Graham" w:date="2026-01-16T09:43:00Z" w16du:dateUtc="2026-01-16T14:43:00Z">
        <w:r w:rsidRPr="003C7B2A">
          <w:t>-</w:t>
        </w:r>
        <w:r w:rsidRPr="003C7B2A">
          <w:tab/>
          <w:t xml:space="preserve">General security functional requirements which include requirements not already addressed in TS 33.501 [2] but whose support is also </w:t>
        </w:r>
        <w:r>
          <w:t>necessary</w:t>
        </w:r>
        <w:r w:rsidRPr="003C7B2A">
          <w:t xml:space="preserve"> to ensure that </w:t>
        </w:r>
        <w:r>
          <w:t>the LI function</w:t>
        </w:r>
        <w:r w:rsidRPr="003C7B2A">
          <w:t xml:space="preserve"> conforms to a common security baseline detailed in clause 4.2.3.</w:t>
        </w:r>
      </w:ins>
    </w:p>
    <w:p w14:paraId="0D7AA877" w14:textId="77777777" w:rsidR="009A3A92" w:rsidRPr="003C7B2A" w:rsidRDefault="009A3A92" w:rsidP="009A3A92">
      <w:pPr>
        <w:keepNext/>
        <w:keepLines/>
        <w:overflowPunct w:val="0"/>
        <w:autoSpaceDE w:val="0"/>
        <w:autoSpaceDN w:val="0"/>
        <w:adjustRightInd w:val="0"/>
        <w:spacing w:before="120"/>
        <w:ind w:left="1134" w:hanging="1134"/>
        <w:textAlignment w:val="baseline"/>
        <w:outlineLvl w:val="2"/>
        <w:rPr>
          <w:ins w:id="132" w:author="Jason  Graham" w:date="2026-01-16T09:43:00Z" w16du:dateUtc="2026-01-16T14:43:00Z"/>
          <w:rFonts w:ascii="Arial" w:hAnsi="Arial"/>
          <w:sz w:val="28"/>
        </w:rPr>
      </w:pPr>
      <w:ins w:id="133" w:author="Jason  Graham" w:date="2026-01-16T09:43:00Z" w16du:dateUtc="2026-01-16T14:43:00Z">
        <w:r w:rsidRPr="003C7B2A">
          <w:rPr>
            <w:rFonts w:ascii="Arial" w:hAnsi="Arial"/>
            <w:sz w:val="28"/>
          </w:rPr>
          <w:t>4.2.2</w:t>
        </w:r>
        <w:r w:rsidRPr="003C7B2A">
          <w:rPr>
            <w:rFonts w:ascii="Arial" w:hAnsi="Arial"/>
            <w:sz w:val="28"/>
          </w:rPr>
          <w:tab/>
          <w:t xml:space="preserve">Security functional requirements on </w:t>
        </w:r>
        <w:r>
          <w:rPr>
            <w:rFonts w:ascii="Arial" w:hAnsi="Arial"/>
            <w:sz w:val="28"/>
          </w:rPr>
          <w:t>LI functions</w:t>
        </w:r>
        <w:r w:rsidRPr="003C7B2A">
          <w:rPr>
            <w:rFonts w:ascii="Arial" w:hAnsi="Arial"/>
            <w:sz w:val="28"/>
          </w:rPr>
          <w:t xml:space="preserve"> deriving from 3GPP specifications and related test cases</w:t>
        </w:r>
      </w:ins>
    </w:p>
    <w:p w14:paraId="359DA264" w14:textId="77777777" w:rsidR="009A3A92" w:rsidRPr="003C7B2A" w:rsidRDefault="009A3A92" w:rsidP="009A3A92">
      <w:pPr>
        <w:keepNext/>
        <w:keepLines/>
        <w:overflowPunct w:val="0"/>
        <w:autoSpaceDE w:val="0"/>
        <w:autoSpaceDN w:val="0"/>
        <w:adjustRightInd w:val="0"/>
        <w:spacing w:before="120"/>
        <w:ind w:left="1418" w:hanging="1418"/>
        <w:textAlignment w:val="baseline"/>
        <w:outlineLvl w:val="3"/>
        <w:rPr>
          <w:ins w:id="134" w:author="Jason  Graham" w:date="2026-01-16T09:43:00Z" w16du:dateUtc="2026-01-16T14:43:00Z"/>
          <w:rFonts w:ascii="Arial" w:eastAsia="SimSun" w:hAnsi="Arial"/>
        </w:rPr>
      </w:pPr>
      <w:bookmarkStart w:id="135" w:name="_Toc145421617"/>
      <w:ins w:id="136" w:author="Jason  Graham" w:date="2026-01-16T09:43:00Z" w16du:dateUtc="2026-01-16T14:43:00Z">
        <w:r w:rsidRPr="003C7B2A">
          <w:rPr>
            <w:rFonts w:ascii="Arial" w:eastAsia="SimSun" w:hAnsi="Arial"/>
          </w:rPr>
          <w:t>4.2.2.0</w:t>
        </w:r>
        <w:r w:rsidRPr="003C7B2A">
          <w:rPr>
            <w:rFonts w:ascii="Arial" w:eastAsia="SimSun" w:hAnsi="Arial"/>
          </w:rPr>
          <w:tab/>
          <w:t>General</w:t>
        </w:r>
        <w:bookmarkEnd w:id="135"/>
      </w:ins>
    </w:p>
    <w:p w14:paraId="7B6BA2E7" w14:textId="77777777" w:rsidR="009A3A92" w:rsidRDefault="009A3A92" w:rsidP="009A3A92">
      <w:pPr>
        <w:overflowPunct w:val="0"/>
        <w:autoSpaceDE w:val="0"/>
        <w:autoSpaceDN w:val="0"/>
        <w:adjustRightInd w:val="0"/>
        <w:textAlignment w:val="baseline"/>
        <w:rPr>
          <w:ins w:id="137" w:author="Jason  Graham" w:date="2026-01-16T09:43:00Z" w16du:dateUtc="2026-01-16T14:43:00Z"/>
        </w:rPr>
      </w:pPr>
      <w:ins w:id="138" w:author="Jason  Graham" w:date="2026-01-16T09:43:00Z" w16du:dateUtc="2026-01-16T14:43:00Z">
        <w:r w:rsidRPr="003C7B2A">
          <w:t xml:space="preserve">The general approach in </w:t>
        </w:r>
        <w:r>
          <w:t>TS 33.117 [2]</w:t>
        </w:r>
        <w:r w:rsidRPr="003C7B2A">
          <w:t xml:space="preserve"> clause 4.2.2.1 appl</w:t>
        </w:r>
        <w:r>
          <w:t>ies</w:t>
        </w:r>
        <w:r w:rsidRPr="003C7B2A">
          <w:t xml:space="preserve"> to </w:t>
        </w:r>
        <w:r>
          <w:t xml:space="preserve">LI functions. The relevant requirements and test cases for the product class of the NF in which the LI function is embedded also apply. Unless otherwise specified, the requirements and test cases in TS 33.117 [2] clause </w:t>
        </w:r>
        <w:r>
          <w:lastRenderedPageBreak/>
          <w:t>4.2.2.2 related to SBA / SBI do not apply to the LI function but apply to the NF in which the LI function is embedded, where relevant.</w:t>
        </w:r>
      </w:ins>
    </w:p>
    <w:p w14:paraId="6B556A2E" w14:textId="77777777" w:rsidR="009A3A92" w:rsidRPr="00012FC1" w:rsidRDefault="009A3A92" w:rsidP="009A3A92">
      <w:pPr>
        <w:keepNext/>
        <w:keepLines/>
        <w:overflowPunct w:val="0"/>
        <w:autoSpaceDE w:val="0"/>
        <w:autoSpaceDN w:val="0"/>
        <w:adjustRightInd w:val="0"/>
        <w:spacing w:before="120"/>
        <w:ind w:left="1418" w:hanging="1418"/>
        <w:textAlignment w:val="baseline"/>
        <w:outlineLvl w:val="3"/>
        <w:rPr>
          <w:ins w:id="139" w:author="Jason  Graham" w:date="2026-01-16T09:43:00Z" w16du:dateUtc="2026-01-16T14:43:00Z"/>
          <w:rFonts w:ascii="Arial" w:hAnsi="Arial"/>
          <w:lang w:eastAsia="ja-JP"/>
        </w:rPr>
      </w:pPr>
      <w:bookmarkStart w:id="140" w:name="_Toc21335327"/>
      <w:bookmarkStart w:id="141" w:name="_Toc26877697"/>
      <w:bookmarkStart w:id="142" w:name="_Toc137647996"/>
      <w:ins w:id="143" w:author="Jason  Graham" w:date="2026-01-16T09:43:00Z" w16du:dateUtc="2026-01-16T14:43:00Z">
        <w:r w:rsidRPr="00012FC1">
          <w:rPr>
            <w:rFonts w:ascii="Arial" w:hAnsi="Arial"/>
            <w:lang w:eastAsia="ja-JP"/>
          </w:rPr>
          <w:t>4.2.2.1</w:t>
        </w:r>
        <w:r w:rsidRPr="00012FC1">
          <w:rPr>
            <w:rFonts w:ascii="Arial" w:hAnsi="Arial"/>
            <w:b/>
            <w:lang w:eastAsia="ja-JP"/>
          </w:rPr>
          <w:tab/>
        </w:r>
        <w:bookmarkEnd w:id="140"/>
        <w:bookmarkEnd w:id="141"/>
        <w:bookmarkEnd w:id="142"/>
        <w:r>
          <w:rPr>
            <w:rFonts w:ascii="Arial" w:hAnsi="Arial"/>
          </w:rPr>
          <w:t>&lt; template test for security functional test &gt;</w:t>
        </w:r>
      </w:ins>
    </w:p>
    <w:p w14:paraId="46D76710" w14:textId="77777777" w:rsidR="009A3A92" w:rsidRPr="00012FC1" w:rsidRDefault="009A3A92" w:rsidP="009A3A92">
      <w:pPr>
        <w:overflowPunct w:val="0"/>
        <w:autoSpaceDE w:val="0"/>
        <w:autoSpaceDN w:val="0"/>
        <w:adjustRightInd w:val="0"/>
        <w:textAlignment w:val="baseline"/>
        <w:rPr>
          <w:ins w:id="144" w:author="Jason  Graham" w:date="2026-01-16T09:43:00Z" w16du:dateUtc="2026-01-16T14:43:00Z"/>
          <w:strike/>
        </w:rPr>
      </w:pPr>
      <w:ins w:id="145" w:author="Jason  Graham" w:date="2026-01-16T09:43:00Z" w16du:dateUtc="2026-01-16T14:43:00Z">
        <w:r w:rsidRPr="00012FC1">
          <w:rPr>
            <w:i/>
          </w:rPr>
          <w:t>Requirement Name:</w:t>
        </w:r>
        <w:r w:rsidRPr="00012FC1">
          <w:t xml:space="preserve"> </w:t>
        </w:r>
        <w:r>
          <w:t xml:space="preserve">e.g. </w:t>
        </w:r>
        <w:r w:rsidRPr="00012FC1">
          <w:t xml:space="preserve">Confidentiality </w:t>
        </w:r>
        <w:r w:rsidRPr="00012FC1">
          <w:rPr>
            <w:lang w:eastAsia="ja-JP"/>
          </w:rPr>
          <w:t>protection of user data transported over N3 interface.</w:t>
        </w:r>
      </w:ins>
    </w:p>
    <w:p w14:paraId="5099B07F" w14:textId="77777777" w:rsidR="009A3A92" w:rsidRPr="00012FC1" w:rsidRDefault="009A3A92" w:rsidP="009A3A92">
      <w:pPr>
        <w:overflowPunct w:val="0"/>
        <w:autoSpaceDE w:val="0"/>
        <w:autoSpaceDN w:val="0"/>
        <w:adjustRightInd w:val="0"/>
        <w:textAlignment w:val="baseline"/>
        <w:rPr>
          <w:ins w:id="146" w:author="Jason  Graham" w:date="2026-01-16T09:43:00Z" w16du:dateUtc="2026-01-16T14:43:00Z"/>
          <w:i/>
          <w:lang w:eastAsia="zh-CN"/>
        </w:rPr>
      </w:pPr>
      <w:ins w:id="147" w:author="Jason  Graham" w:date="2026-01-16T09:43:00Z" w16du:dateUtc="2026-01-16T14:43:00Z">
        <w:r w:rsidRPr="00012FC1">
          <w:rPr>
            <w:i/>
          </w:rPr>
          <w:t xml:space="preserve">Requirement Reference: </w:t>
        </w:r>
        <w:r>
          <w:rPr>
            <w:i/>
          </w:rPr>
          <w:t xml:space="preserve">e.g. </w:t>
        </w:r>
        <w:r w:rsidRPr="00012FC1">
          <w:rPr>
            <w:i/>
          </w:rPr>
          <w:t>TS 33.501 [2]</w:t>
        </w:r>
        <w:r w:rsidRPr="00012FC1">
          <w:rPr>
            <w:rFonts w:hint="eastAsia"/>
            <w:i/>
            <w:lang w:eastAsia="zh-CN"/>
          </w:rPr>
          <w:t>,</w:t>
        </w:r>
        <w:r w:rsidRPr="00012FC1">
          <w:rPr>
            <w:i/>
            <w:lang w:eastAsia="zh-CN"/>
          </w:rPr>
          <w:t xml:space="preserve"> Clause </w:t>
        </w:r>
        <w:r>
          <w:rPr>
            <w:i/>
            <w:lang w:eastAsia="zh-CN"/>
          </w:rPr>
          <w:t>x.y, TS 33.126 [5] clause x.y</w:t>
        </w:r>
      </w:ins>
    </w:p>
    <w:p w14:paraId="3314D041" w14:textId="77777777" w:rsidR="009A3A92" w:rsidRDefault="009A3A92" w:rsidP="009A3A92">
      <w:pPr>
        <w:overflowPunct w:val="0"/>
        <w:autoSpaceDE w:val="0"/>
        <w:autoSpaceDN w:val="0"/>
        <w:adjustRightInd w:val="0"/>
        <w:textAlignment w:val="baseline"/>
        <w:rPr>
          <w:ins w:id="148" w:author="Jason  Graham" w:date="2026-01-16T09:43:00Z" w16du:dateUtc="2026-01-16T14:43:00Z"/>
        </w:rPr>
      </w:pPr>
      <w:ins w:id="149" w:author="Jason  Graham" w:date="2026-01-16T09:43:00Z" w16du:dateUtc="2026-01-16T14:43:00Z">
        <w:r w:rsidRPr="00012FC1">
          <w:rPr>
            <w:i/>
          </w:rPr>
          <w:t>Requirement Description:</w:t>
        </w:r>
        <w:r w:rsidRPr="00012FC1">
          <w:t xml:space="preserve"> </w:t>
        </w:r>
        <w:r>
          <w:t xml:space="preserve">e.g. </w:t>
        </w:r>
        <w:r w:rsidRPr="00012FC1">
          <w:t>The transported user data between gNB and UPF is confidentiality protected as specified in TS 33.501 [2], clause 9.3.</w:t>
        </w:r>
      </w:ins>
    </w:p>
    <w:p w14:paraId="40861878" w14:textId="77777777" w:rsidR="009A3A92" w:rsidRPr="00012FC1" w:rsidRDefault="009A3A92" w:rsidP="009A3A92">
      <w:pPr>
        <w:overflowPunct w:val="0"/>
        <w:autoSpaceDE w:val="0"/>
        <w:autoSpaceDN w:val="0"/>
        <w:adjustRightInd w:val="0"/>
        <w:textAlignment w:val="baseline"/>
        <w:rPr>
          <w:ins w:id="150" w:author="Jason  Graham" w:date="2026-01-16T09:43:00Z" w16du:dateUtc="2026-01-16T14:43:00Z"/>
        </w:rPr>
      </w:pPr>
      <w:ins w:id="151" w:author="Jason  Graham" w:date="2026-01-16T09:43:00Z" w16du:dateUtc="2026-01-16T14:43:00Z">
        <w:r w:rsidRPr="00012FC1">
          <w:rPr>
            <w:i/>
          </w:rPr>
          <w:t>Threat Reference</w:t>
        </w:r>
        <w:r w:rsidRPr="00012FC1">
          <w:t xml:space="preserve">: </w:t>
        </w:r>
        <w:r>
          <w:t xml:space="preserve">e.g. </w:t>
        </w:r>
        <w:r w:rsidRPr="00012FC1">
          <w:t>TR 33.926 [7], Clause L.2.2, "No protection or weak protection for user plane data ".</w:t>
        </w:r>
      </w:ins>
    </w:p>
    <w:p w14:paraId="736578AD" w14:textId="77777777" w:rsidR="009A3A92" w:rsidRDefault="009A3A92" w:rsidP="009A3A92">
      <w:pPr>
        <w:overflowPunct w:val="0"/>
        <w:autoSpaceDE w:val="0"/>
        <w:autoSpaceDN w:val="0"/>
        <w:adjustRightInd w:val="0"/>
        <w:textAlignment w:val="baseline"/>
        <w:rPr>
          <w:ins w:id="152" w:author="Jason  Graham" w:date="2026-01-16T09:43:00Z" w16du:dateUtc="2026-01-16T14:43:00Z"/>
          <w:b/>
        </w:rPr>
      </w:pPr>
      <w:ins w:id="153" w:author="Jason  Graham" w:date="2026-01-16T09:43:00Z" w16du:dateUtc="2026-01-16T14:43:00Z">
        <w:r w:rsidRPr="00012FC1">
          <w:rPr>
            <w:b/>
          </w:rPr>
          <w:t>TEST CASE:</w:t>
        </w:r>
      </w:ins>
    </w:p>
    <w:p w14:paraId="16D370D2" w14:textId="77777777" w:rsidR="009A3A92" w:rsidRPr="00012FC1" w:rsidRDefault="009A3A92" w:rsidP="009A3A92">
      <w:pPr>
        <w:overflowPunct w:val="0"/>
        <w:autoSpaceDE w:val="0"/>
        <w:autoSpaceDN w:val="0"/>
        <w:adjustRightInd w:val="0"/>
        <w:textAlignment w:val="baseline"/>
        <w:rPr>
          <w:ins w:id="154" w:author="Jason  Graham" w:date="2026-01-16T09:43:00Z" w16du:dateUtc="2026-01-16T14:43:00Z"/>
          <w:b/>
        </w:rPr>
      </w:pPr>
      <w:ins w:id="155" w:author="Jason  Graham" w:date="2026-01-16T09:43:00Z" w16du:dateUtc="2026-01-16T14:43:00Z">
        <w:r w:rsidRPr="00012FC1">
          <w:rPr>
            <w:b/>
          </w:rPr>
          <w:t xml:space="preserve">Test Name: </w:t>
        </w:r>
        <w:r w:rsidRPr="00012FC1">
          <w:t>TC_</w:t>
        </w:r>
        <w:r>
          <w:t>LI_XYZ</w:t>
        </w:r>
      </w:ins>
    </w:p>
    <w:p w14:paraId="489BF863" w14:textId="77777777" w:rsidR="009A3A92" w:rsidRDefault="009A3A92" w:rsidP="009A3A92">
      <w:pPr>
        <w:overflowPunct w:val="0"/>
        <w:autoSpaceDE w:val="0"/>
        <w:autoSpaceDN w:val="0"/>
        <w:adjustRightInd w:val="0"/>
        <w:textAlignment w:val="baseline"/>
        <w:rPr>
          <w:ins w:id="156" w:author="Jason  Graham" w:date="2026-01-16T09:43:00Z" w16du:dateUtc="2026-01-16T14:43:00Z"/>
          <w:b/>
        </w:rPr>
      </w:pPr>
      <w:ins w:id="157" w:author="Jason  Graham" w:date="2026-01-16T09:43:00Z" w16du:dateUtc="2026-01-16T14:43:00Z">
        <w:r w:rsidRPr="00012FC1">
          <w:rPr>
            <w:b/>
          </w:rPr>
          <w:t>Purpose:</w:t>
        </w:r>
      </w:ins>
    </w:p>
    <w:p w14:paraId="2294CE79" w14:textId="77777777" w:rsidR="009A3A92" w:rsidRPr="00012FC1" w:rsidRDefault="009A3A92" w:rsidP="009A3A92">
      <w:pPr>
        <w:overflowPunct w:val="0"/>
        <w:autoSpaceDE w:val="0"/>
        <w:autoSpaceDN w:val="0"/>
        <w:adjustRightInd w:val="0"/>
        <w:textAlignment w:val="baseline"/>
        <w:rPr>
          <w:ins w:id="158" w:author="Jason  Graham" w:date="2026-01-16T09:43:00Z" w16du:dateUtc="2026-01-16T14:43:00Z"/>
        </w:rPr>
      </w:pPr>
      <w:ins w:id="159" w:author="Jason  Graham" w:date="2026-01-16T09:43:00Z" w16du:dateUtc="2026-01-16T14:43:00Z">
        <w:r>
          <w:t xml:space="preserve">e.g. </w:t>
        </w:r>
        <w:r w:rsidRPr="00012FC1">
          <w:t>Verify that the transported user data between gNB and UPF are confidentiality protected over N3 interface.</w:t>
        </w:r>
      </w:ins>
    </w:p>
    <w:p w14:paraId="41C1CFFF" w14:textId="77777777" w:rsidR="009A3A92" w:rsidRPr="00012FC1" w:rsidRDefault="009A3A92" w:rsidP="009A3A92">
      <w:pPr>
        <w:keepNext/>
        <w:keepLines/>
        <w:overflowPunct w:val="0"/>
        <w:autoSpaceDE w:val="0"/>
        <w:autoSpaceDN w:val="0"/>
        <w:adjustRightInd w:val="0"/>
        <w:spacing w:before="180"/>
        <w:textAlignment w:val="baseline"/>
        <w:rPr>
          <w:ins w:id="160" w:author="Jason  Graham" w:date="2026-01-16T09:43:00Z" w16du:dateUtc="2026-01-16T14:43:00Z"/>
          <w:b/>
          <w:lang w:eastAsia="zh-CN"/>
        </w:rPr>
      </w:pPr>
      <w:ins w:id="161" w:author="Jason  Graham" w:date="2026-01-16T09:43:00Z" w16du:dateUtc="2026-01-16T14:43:00Z">
        <w:r w:rsidRPr="00012FC1">
          <w:rPr>
            <w:b/>
            <w:lang w:eastAsia="zh-CN"/>
          </w:rPr>
          <w:t>Procedure and execution steps:</w:t>
        </w:r>
      </w:ins>
    </w:p>
    <w:p w14:paraId="435553E3" w14:textId="77777777" w:rsidR="009A3A92" w:rsidRDefault="009A3A92" w:rsidP="009A3A92">
      <w:pPr>
        <w:overflowPunct w:val="0"/>
        <w:autoSpaceDE w:val="0"/>
        <w:autoSpaceDN w:val="0"/>
        <w:adjustRightInd w:val="0"/>
        <w:textAlignment w:val="baseline"/>
        <w:rPr>
          <w:ins w:id="162" w:author="Jason  Graham" w:date="2026-01-16T09:43:00Z" w16du:dateUtc="2026-01-16T14:43:00Z"/>
          <w:b/>
        </w:rPr>
      </w:pPr>
      <w:ins w:id="163" w:author="Jason  Graham" w:date="2026-01-16T09:43:00Z" w16du:dateUtc="2026-01-16T14:43:00Z">
        <w:r w:rsidRPr="00012FC1">
          <w:rPr>
            <w:b/>
          </w:rPr>
          <w:t>Pre-Condition:</w:t>
        </w:r>
      </w:ins>
    </w:p>
    <w:p w14:paraId="3B7FF4AC" w14:textId="77777777" w:rsidR="009A3A92" w:rsidRPr="00012FC1" w:rsidRDefault="009A3A92">
      <w:pPr>
        <w:pStyle w:val="B1"/>
        <w:rPr>
          <w:ins w:id="164" w:author="Jason  Graham" w:date="2026-01-16T09:43:00Z" w16du:dateUtc="2026-01-16T14:43:00Z"/>
          <w:rFonts w:eastAsia="MS Mincho"/>
          <w:lang w:eastAsia="ja-JP"/>
        </w:rPr>
        <w:pPrChange w:id="165" w:author="Jason  Graham" w:date="2026-01-16T09:51:00Z" w16du:dateUtc="2026-01-16T14:51:00Z">
          <w:pPr>
            <w:overflowPunct w:val="0"/>
            <w:autoSpaceDE w:val="0"/>
            <w:autoSpaceDN w:val="0"/>
            <w:adjustRightInd w:val="0"/>
            <w:ind w:left="568" w:hanging="284"/>
            <w:textAlignment w:val="baseline"/>
          </w:pPr>
        </w:pPrChange>
      </w:pPr>
      <w:ins w:id="166" w:author="Jason  Graham" w:date="2026-01-16T09:43:00Z" w16du:dateUtc="2026-01-16T14:43:00Z">
        <w:r w:rsidRPr="00012FC1">
          <w:rPr>
            <w:rFonts w:eastAsia="MS Mincho"/>
            <w:lang w:eastAsia="ja-JP"/>
          </w:rPr>
          <w:t>-</w:t>
        </w:r>
        <w:r w:rsidRPr="00012FC1">
          <w:rPr>
            <w:rFonts w:eastAsia="MS Mincho"/>
            <w:lang w:eastAsia="ja-JP"/>
          </w:rPr>
          <w:tab/>
        </w:r>
        <w:r>
          <w:rPr>
            <w:rFonts w:eastAsia="MS Mincho"/>
            <w:lang w:eastAsia="ja-JP"/>
          </w:rPr>
          <w:t xml:space="preserve">e.g. </w:t>
        </w:r>
        <w:r w:rsidRPr="00012FC1">
          <w:rPr>
            <w:rFonts w:eastAsia="MS Mincho"/>
            <w:lang w:eastAsia="ja-JP"/>
          </w:rPr>
          <w:t>UPF network product is connected in simulated/real network environment.</w:t>
        </w:r>
      </w:ins>
    </w:p>
    <w:p w14:paraId="36DA2FB8" w14:textId="77777777" w:rsidR="009A3A92" w:rsidRPr="00012FC1" w:rsidRDefault="009A3A92">
      <w:pPr>
        <w:pStyle w:val="B1"/>
        <w:rPr>
          <w:ins w:id="167" w:author="Jason  Graham" w:date="2026-01-16T09:43:00Z" w16du:dateUtc="2026-01-16T14:43:00Z"/>
          <w:rFonts w:eastAsia="MS Mincho"/>
          <w:lang w:eastAsia="ja-JP"/>
        </w:rPr>
        <w:pPrChange w:id="168" w:author="Jason  Graham" w:date="2026-01-16T09:51:00Z" w16du:dateUtc="2026-01-16T14:51:00Z">
          <w:pPr>
            <w:overflowPunct w:val="0"/>
            <w:autoSpaceDE w:val="0"/>
            <w:autoSpaceDN w:val="0"/>
            <w:adjustRightInd w:val="0"/>
            <w:ind w:left="568" w:hanging="284"/>
            <w:textAlignment w:val="baseline"/>
          </w:pPr>
        </w:pPrChange>
      </w:pPr>
      <w:ins w:id="169" w:author="Jason  Graham" w:date="2026-01-16T09:43:00Z" w16du:dateUtc="2026-01-16T14:43:00Z">
        <w:r w:rsidRPr="00012FC1">
          <w:rPr>
            <w:rFonts w:eastAsia="MS Mincho"/>
            <w:lang w:eastAsia="ja-JP"/>
          </w:rPr>
          <w:t>-</w:t>
        </w:r>
        <w:r w:rsidRPr="00012FC1">
          <w:rPr>
            <w:rFonts w:eastAsia="MS Mincho"/>
            <w:lang w:eastAsia="ja-JP"/>
          </w:rPr>
          <w:tab/>
        </w:r>
        <w:r>
          <w:rPr>
            <w:rFonts w:eastAsia="MS Mincho"/>
            <w:lang w:eastAsia="ja-JP"/>
          </w:rPr>
          <w:t xml:space="preserve">e.g. </w:t>
        </w:r>
        <w:r w:rsidRPr="00012FC1">
          <w:rPr>
            <w:rFonts w:eastAsia="MS Mincho"/>
            <w:lang w:eastAsia="ja-JP"/>
          </w:rPr>
          <w:t>The tunnel mode IPsec ESP and IKE certificate authentication is implemented.</w:t>
        </w:r>
      </w:ins>
    </w:p>
    <w:p w14:paraId="6B657963" w14:textId="77777777" w:rsidR="009A3A92" w:rsidRPr="00012FC1" w:rsidRDefault="009A3A92">
      <w:pPr>
        <w:pStyle w:val="B1"/>
        <w:rPr>
          <w:ins w:id="170" w:author="Jason  Graham" w:date="2026-01-16T09:43:00Z" w16du:dateUtc="2026-01-16T14:43:00Z"/>
          <w:rFonts w:eastAsia="MS Mincho"/>
          <w:lang w:eastAsia="ja-JP"/>
        </w:rPr>
        <w:pPrChange w:id="171" w:author="Jason  Graham" w:date="2026-01-16T09:51:00Z" w16du:dateUtc="2026-01-16T14:51:00Z">
          <w:pPr>
            <w:overflowPunct w:val="0"/>
            <w:autoSpaceDE w:val="0"/>
            <w:autoSpaceDN w:val="0"/>
            <w:adjustRightInd w:val="0"/>
            <w:ind w:left="568" w:hanging="284"/>
            <w:textAlignment w:val="baseline"/>
          </w:pPr>
        </w:pPrChange>
      </w:pPr>
      <w:ins w:id="172" w:author="Jason  Graham" w:date="2026-01-16T09:43:00Z" w16du:dateUtc="2026-01-16T14:43:00Z">
        <w:r w:rsidRPr="00012FC1">
          <w:rPr>
            <w:rFonts w:eastAsia="MS Mincho"/>
            <w:lang w:eastAsia="ja-JP"/>
          </w:rPr>
          <w:t>-</w:t>
        </w:r>
        <w:r w:rsidRPr="00012FC1">
          <w:rPr>
            <w:rFonts w:eastAsia="MS Mincho"/>
            <w:lang w:eastAsia="ja-JP"/>
          </w:rPr>
          <w:tab/>
        </w:r>
        <w:r>
          <w:rPr>
            <w:rFonts w:eastAsia="MS Mincho"/>
            <w:lang w:eastAsia="ja-JP"/>
          </w:rPr>
          <w:t xml:space="preserve">e.g. </w:t>
        </w:r>
        <w:r w:rsidRPr="00012FC1">
          <w:rPr>
            <w:rFonts w:eastAsia="MS Mincho"/>
            <w:lang w:eastAsia="ja-JP"/>
          </w:rPr>
          <w:t>Tester shall have knowledge of the security parameters of tunnel for decrypting the ESP packets.</w:t>
        </w:r>
      </w:ins>
    </w:p>
    <w:p w14:paraId="2EEEB91C" w14:textId="77777777" w:rsidR="009A3A92" w:rsidRDefault="009A3A92">
      <w:pPr>
        <w:pStyle w:val="B1"/>
        <w:rPr>
          <w:ins w:id="173" w:author="Jason  Graham" w:date="2026-01-16T09:43:00Z" w16du:dateUtc="2026-01-16T14:43:00Z"/>
          <w:rFonts w:eastAsia="MS Mincho"/>
          <w:lang w:eastAsia="ja-JP"/>
        </w:rPr>
        <w:pPrChange w:id="174" w:author="Jason  Graham" w:date="2026-01-16T09:51:00Z" w16du:dateUtc="2026-01-16T14:51:00Z">
          <w:pPr>
            <w:overflowPunct w:val="0"/>
            <w:autoSpaceDE w:val="0"/>
            <w:autoSpaceDN w:val="0"/>
            <w:adjustRightInd w:val="0"/>
            <w:ind w:left="568" w:hanging="284"/>
            <w:textAlignment w:val="baseline"/>
          </w:pPr>
        </w:pPrChange>
      </w:pPr>
      <w:ins w:id="175" w:author="Jason  Graham" w:date="2026-01-16T09:43:00Z" w16du:dateUtc="2026-01-16T14:43:00Z">
        <w:r w:rsidRPr="00012FC1">
          <w:rPr>
            <w:rFonts w:eastAsia="MS Mincho"/>
            <w:lang w:eastAsia="ja-JP"/>
          </w:rPr>
          <w:t>-</w:t>
        </w:r>
        <w:r w:rsidRPr="00012FC1">
          <w:rPr>
            <w:rFonts w:eastAsia="MS Mincho"/>
            <w:lang w:eastAsia="ja-JP"/>
          </w:rPr>
          <w:tab/>
        </w:r>
        <w:r>
          <w:rPr>
            <w:rFonts w:eastAsia="MS Mincho"/>
            <w:lang w:eastAsia="ja-JP"/>
          </w:rPr>
          <w:t xml:space="preserve">e.g. </w:t>
        </w:r>
        <w:r w:rsidRPr="00012FC1">
          <w:rPr>
            <w:rFonts w:eastAsia="MS Mincho"/>
            <w:lang w:eastAsia="ja-JP"/>
          </w:rPr>
          <w:t>Tester shall have access to the N3 interface between gNB and UPF.</w:t>
        </w:r>
      </w:ins>
    </w:p>
    <w:p w14:paraId="1740419D" w14:textId="77777777" w:rsidR="009A3A92" w:rsidRPr="00012FC1" w:rsidRDefault="009A3A92">
      <w:pPr>
        <w:pStyle w:val="B1"/>
        <w:rPr>
          <w:ins w:id="176" w:author="Jason  Graham" w:date="2026-01-16T09:43:00Z" w16du:dateUtc="2026-01-16T14:43:00Z"/>
          <w:rFonts w:eastAsia="MS Mincho"/>
          <w:lang w:eastAsia="ja-JP"/>
        </w:rPr>
        <w:pPrChange w:id="177" w:author="Jason  Graham" w:date="2026-01-16T09:51:00Z" w16du:dateUtc="2026-01-16T14:51:00Z">
          <w:pPr>
            <w:overflowPunct w:val="0"/>
            <w:autoSpaceDE w:val="0"/>
            <w:autoSpaceDN w:val="0"/>
            <w:adjustRightInd w:val="0"/>
            <w:ind w:left="568" w:hanging="284"/>
            <w:textAlignment w:val="baseline"/>
          </w:pPr>
        </w:pPrChange>
      </w:pPr>
      <w:ins w:id="178" w:author="Jason  Graham" w:date="2026-01-16T09:43:00Z" w16du:dateUtc="2026-01-16T14:43:00Z">
        <w:r w:rsidRPr="00012FC1">
          <w:rPr>
            <w:rFonts w:eastAsia="MS Mincho"/>
            <w:lang w:eastAsia="ja-JP"/>
          </w:rPr>
          <w:t>-</w:t>
        </w:r>
        <w:r w:rsidRPr="00012FC1">
          <w:rPr>
            <w:rFonts w:eastAsia="MS Mincho"/>
            <w:lang w:eastAsia="ja-JP"/>
          </w:rPr>
          <w:tab/>
        </w:r>
        <w:r>
          <w:rPr>
            <w:rFonts w:eastAsia="MS Mincho"/>
            <w:lang w:eastAsia="ja-JP"/>
          </w:rPr>
          <w:t xml:space="preserve">e.g. </w:t>
        </w:r>
        <w:r w:rsidRPr="00012FC1">
          <w:rPr>
            <w:rFonts w:eastAsia="MS Mincho"/>
            <w:lang w:eastAsia="ja-JP"/>
          </w:rPr>
          <w:t>Tester shall have knowledge of the confidentiality algorithm and confidentiality protection keys used for encrypting the encapsulated payload.</w:t>
        </w:r>
      </w:ins>
    </w:p>
    <w:p w14:paraId="1721E0BB" w14:textId="77777777" w:rsidR="009A3A92" w:rsidRDefault="009A3A92" w:rsidP="009A3A92">
      <w:pPr>
        <w:overflowPunct w:val="0"/>
        <w:autoSpaceDE w:val="0"/>
        <w:autoSpaceDN w:val="0"/>
        <w:adjustRightInd w:val="0"/>
        <w:textAlignment w:val="baseline"/>
        <w:rPr>
          <w:ins w:id="179" w:author="Jason  Graham" w:date="2026-01-16T09:43:00Z" w16du:dateUtc="2026-01-16T14:43:00Z"/>
          <w:b/>
        </w:rPr>
      </w:pPr>
      <w:ins w:id="180" w:author="Jason  Graham" w:date="2026-01-16T09:43:00Z" w16du:dateUtc="2026-01-16T14:43:00Z">
        <w:r w:rsidRPr="00012FC1">
          <w:rPr>
            <w:b/>
          </w:rPr>
          <w:t>Execution Steps:</w:t>
        </w:r>
      </w:ins>
    </w:p>
    <w:p w14:paraId="09B71E5C" w14:textId="77777777" w:rsidR="009A3A92" w:rsidRPr="00012FC1" w:rsidRDefault="009A3A92" w:rsidP="009A3A92">
      <w:pPr>
        <w:overflowPunct w:val="0"/>
        <w:autoSpaceDE w:val="0"/>
        <w:autoSpaceDN w:val="0"/>
        <w:adjustRightInd w:val="0"/>
        <w:textAlignment w:val="baseline"/>
        <w:rPr>
          <w:ins w:id="181" w:author="Jason  Graham" w:date="2026-01-16T09:43:00Z" w16du:dateUtc="2026-01-16T14:43:00Z"/>
        </w:rPr>
      </w:pPr>
      <w:ins w:id="182" w:author="Jason  Graham" w:date="2026-01-16T09:43:00Z" w16du:dateUtc="2026-01-16T14:43:00Z">
        <w:r>
          <w:t xml:space="preserve">e.g. </w:t>
        </w:r>
        <w:r w:rsidRPr="00012FC1">
          <w:t>The requirement mentioned in this clause is tested in accordance with the procedure mentioned in clause 4.2.3.2.4 of TS </w:t>
        </w:r>
        <w:r>
          <w:t>33.117 [2]</w:t>
        </w:r>
        <w:r w:rsidRPr="00012FC1">
          <w:t>.</w:t>
        </w:r>
      </w:ins>
    </w:p>
    <w:p w14:paraId="51145A48" w14:textId="77777777" w:rsidR="009A3A92" w:rsidRPr="00012FC1" w:rsidRDefault="009A3A92" w:rsidP="009A3A92">
      <w:pPr>
        <w:overflowPunct w:val="0"/>
        <w:autoSpaceDE w:val="0"/>
        <w:autoSpaceDN w:val="0"/>
        <w:adjustRightInd w:val="0"/>
        <w:textAlignment w:val="baseline"/>
        <w:rPr>
          <w:ins w:id="183" w:author="Jason  Graham" w:date="2026-01-16T09:43:00Z" w16du:dateUtc="2026-01-16T14:43:00Z"/>
          <w:b/>
        </w:rPr>
      </w:pPr>
      <w:ins w:id="184" w:author="Jason  Graham" w:date="2026-01-16T09:43:00Z" w16du:dateUtc="2026-01-16T14:43:00Z">
        <w:r w:rsidRPr="00012FC1">
          <w:rPr>
            <w:b/>
          </w:rPr>
          <w:t>Expected Results:</w:t>
        </w:r>
      </w:ins>
    </w:p>
    <w:p w14:paraId="14D8521A" w14:textId="77777777" w:rsidR="009A3A92" w:rsidRPr="00012FC1" w:rsidRDefault="009A3A92" w:rsidP="009A3A92">
      <w:pPr>
        <w:overflowPunct w:val="0"/>
        <w:autoSpaceDE w:val="0"/>
        <w:autoSpaceDN w:val="0"/>
        <w:adjustRightInd w:val="0"/>
        <w:textAlignment w:val="baseline"/>
        <w:rPr>
          <w:ins w:id="185" w:author="Jason  Graham" w:date="2026-01-16T09:43:00Z" w16du:dateUtc="2026-01-16T14:43:00Z"/>
        </w:rPr>
      </w:pPr>
      <w:ins w:id="186" w:author="Jason  Graham" w:date="2026-01-16T09:43:00Z" w16du:dateUtc="2026-01-16T14:43:00Z">
        <w:r>
          <w:t xml:space="preserve">e.g. </w:t>
        </w:r>
        <w:r w:rsidRPr="00012FC1">
          <w:t>The user data transported between gNB and UPF is confidentiality protected.</w:t>
        </w:r>
      </w:ins>
    </w:p>
    <w:p w14:paraId="49D27009" w14:textId="77777777" w:rsidR="009A3A92" w:rsidRPr="00012FC1" w:rsidRDefault="009A3A92" w:rsidP="009A3A92">
      <w:pPr>
        <w:overflowPunct w:val="0"/>
        <w:autoSpaceDE w:val="0"/>
        <w:autoSpaceDN w:val="0"/>
        <w:adjustRightInd w:val="0"/>
        <w:textAlignment w:val="baseline"/>
        <w:rPr>
          <w:ins w:id="187" w:author="Jason  Graham" w:date="2026-01-16T09:43:00Z" w16du:dateUtc="2026-01-16T14:43:00Z"/>
          <w:b/>
        </w:rPr>
      </w:pPr>
      <w:ins w:id="188" w:author="Jason  Graham" w:date="2026-01-16T09:43:00Z" w16du:dateUtc="2026-01-16T14:43:00Z">
        <w:r w:rsidRPr="00012FC1">
          <w:rPr>
            <w:b/>
          </w:rPr>
          <w:t>Expected format of evidence:</w:t>
        </w:r>
      </w:ins>
    </w:p>
    <w:p w14:paraId="2920D2C7" w14:textId="77777777" w:rsidR="009A3A92" w:rsidRDefault="009A3A92" w:rsidP="009A3A92">
      <w:pPr>
        <w:overflowPunct w:val="0"/>
        <w:autoSpaceDE w:val="0"/>
        <w:autoSpaceDN w:val="0"/>
        <w:adjustRightInd w:val="0"/>
        <w:textAlignment w:val="baseline"/>
        <w:rPr>
          <w:ins w:id="189" w:author="Jason  Graham" w:date="2026-01-16T09:43:00Z" w16du:dateUtc="2026-01-16T14:43:00Z"/>
        </w:rPr>
      </w:pPr>
      <w:ins w:id="190" w:author="Jason  Graham" w:date="2026-01-16T09:43:00Z" w16du:dateUtc="2026-01-16T14:43:00Z">
        <w:r>
          <w:t xml:space="preserve">e.g. </w:t>
        </w:r>
        <w:r w:rsidRPr="00012FC1">
          <w:t>Evidence suitable for the interface, e.g., evidence can be presented in the form of screenshot/screen-capture.</w:t>
        </w:r>
      </w:ins>
    </w:p>
    <w:p w14:paraId="6B42D709" w14:textId="77777777" w:rsidR="009A3A92" w:rsidRDefault="009A3A92" w:rsidP="009A3A92">
      <w:pPr>
        <w:pStyle w:val="Heading4"/>
        <w:rPr>
          <w:ins w:id="191" w:author="Jason  Graham" w:date="2026-01-16T09:43:00Z" w16du:dateUtc="2026-01-16T14:43:00Z"/>
        </w:rPr>
      </w:pPr>
      <w:bookmarkStart w:id="192" w:name="_Toc19542362"/>
      <w:bookmarkStart w:id="193" w:name="_Toc35348364"/>
      <w:bookmarkStart w:id="194" w:name="_Toc187937464"/>
      <w:ins w:id="195" w:author="Jason  Graham" w:date="2026-01-16T09:43:00Z" w16du:dateUtc="2026-01-16T14:43:00Z">
        <w:r w:rsidRPr="00907F75">
          <w:t>4</w:t>
        </w:r>
        <w:r w:rsidRPr="00FD4A4B">
          <w:t>.2.2.</w:t>
        </w:r>
        <w:r w:rsidRPr="00280948">
          <w:t>2</w:t>
        </w:r>
        <w:r w:rsidRPr="00FD4A4B">
          <w:tab/>
        </w:r>
        <w:r w:rsidRPr="007C1459">
          <w:t xml:space="preserve">Security functional requirements on LI functions deriving from 3GPP specifications and related test cases </w:t>
        </w:r>
        <w:r w:rsidRPr="00FD4A4B">
          <w:t xml:space="preserve">– general </w:t>
        </w:r>
        <w:r>
          <w:t>interface aspects</w:t>
        </w:r>
        <w:bookmarkEnd w:id="192"/>
        <w:bookmarkEnd w:id="193"/>
        <w:bookmarkEnd w:id="194"/>
      </w:ins>
    </w:p>
    <w:p w14:paraId="7E405DB1" w14:textId="77777777" w:rsidR="009A3A92" w:rsidRPr="00FD4A4B" w:rsidRDefault="009A3A92" w:rsidP="009A3A92">
      <w:pPr>
        <w:pStyle w:val="Heading5"/>
        <w:rPr>
          <w:ins w:id="196" w:author="Jason  Graham" w:date="2026-01-16T09:43:00Z" w16du:dateUtc="2026-01-16T14:43:00Z"/>
        </w:rPr>
      </w:pPr>
      <w:bookmarkStart w:id="197" w:name="_Toc19542363"/>
      <w:bookmarkStart w:id="198" w:name="_Toc35348365"/>
      <w:bookmarkStart w:id="199" w:name="_Toc187937465"/>
      <w:ins w:id="200" w:author="Jason  Graham" w:date="2026-01-16T09:43:00Z" w16du:dateUtc="2026-01-16T14:43:00Z">
        <w:r w:rsidRPr="00907F75">
          <w:t>4</w:t>
        </w:r>
        <w:r w:rsidRPr="00FD4A4B">
          <w:t>.2.2.</w:t>
        </w:r>
        <w:r w:rsidRPr="00280948">
          <w:t>2</w:t>
        </w:r>
        <w:r>
          <w:t>.1</w:t>
        </w:r>
        <w:r w:rsidRPr="00FD4A4B">
          <w:tab/>
        </w:r>
        <w:r>
          <w:t>Introduction</w:t>
        </w:r>
        <w:bookmarkEnd w:id="197"/>
        <w:bookmarkEnd w:id="198"/>
        <w:bookmarkEnd w:id="199"/>
      </w:ins>
    </w:p>
    <w:p w14:paraId="06573F06" w14:textId="77777777" w:rsidR="009A3A92" w:rsidRDefault="009A3A92" w:rsidP="009A3A92">
      <w:pPr>
        <w:rPr>
          <w:ins w:id="201" w:author="Jason  Graham" w:date="2026-01-16T09:43:00Z" w16du:dateUtc="2026-01-16T14:43:00Z"/>
        </w:rPr>
      </w:pPr>
      <w:ins w:id="202" w:author="Jason  Graham" w:date="2026-01-16T09:43:00Z" w16du:dateUtc="2026-01-16T14:43:00Z">
        <w:r w:rsidRPr="00FD4A4B">
          <w:t xml:space="preserve">The </w:t>
        </w:r>
        <w:r>
          <w:t>purpose of the sub-</w:t>
        </w:r>
        <w:r w:rsidRPr="00FD4A4B">
          <w:t>clause</w:t>
        </w:r>
        <w:r>
          <w:t>s in 4.2.2</w:t>
        </w:r>
        <w:r>
          <w:rPr>
            <w:rFonts w:hint="eastAsia"/>
            <w:lang w:eastAsia="zh-CN"/>
          </w:rPr>
          <w:t>.</w:t>
        </w:r>
        <w:r>
          <w:t>2</w:t>
        </w:r>
        <w:r w:rsidRPr="00FD4A4B">
          <w:t xml:space="preserve"> </w:t>
        </w:r>
        <w:r>
          <w:t xml:space="preserve">is to identify and </w:t>
        </w:r>
        <w:r w:rsidRPr="00FD4A4B">
          <w:t xml:space="preserve">describe the general </w:t>
        </w:r>
        <w:r>
          <w:t>baseline</w:t>
        </w:r>
        <w:r w:rsidRPr="00FD4A4B">
          <w:t xml:space="preserve"> requirements</w:t>
        </w:r>
        <w:r>
          <w:t xml:space="preserve"> </w:t>
        </w:r>
        <w:r w:rsidRPr="009F4D45">
          <w:t xml:space="preserve">from </w:t>
        </w:r>
        <w:r>
          <w:t>the interfaces in the LI architecture</w:t>
        </w:r>
        <w:r w:rsidRPr="00791FB4">
          <w:t xml:space="preserve"> </w:t>
        </w:r>
        <w:r w:rsidRPr="00FD4A4B">
          <w:t>and the corresponding test cases</w:t>
        </w:r>
        <w:r>
          <w:t>.</w:t>
        </w:r>
        <w:r w:rsidRPr="00FD4A4B">
          <w:t xml:space="preserve"> </w:t>
        </w:r>
        <w:r>
          <w:t xml:space="preserve">The </w:t>
        </w:r>
        <w:r w:rsidRPr="00FD4A4B">
          <w:t xml:space="preserve">general </w:t>
        </w:r>
        <w:r>
          <w:t>baseline</w:t>
        </w:r>
        <w:r w:rsidRPr="00FD4A4B">
          <w:t xml:space="preserve"> requirements</w:t>
        </w:r>
        <w:r>
          <w:t xml:space="preserve"> are applicable to all LI functions within the LI system </w:t>
        </w:r>
        <w:r w:rsidRPr="00FD4A4B">
          <w:t>independent of a specific network product class.</w:t>
        </w:r>
      </w:ins>
    </w:p>
    <w:p w14:paraId="5C19760F" w14:textId="77777777" w:rsidR="009A3A92" w:rsidRDefault="009A3A92" w:rsidP="009A3A92">
      <w:pPr>
        <w:pStyle w:val="Heading5"/>
        <w:rPr>
          <w:ins w:id="203" w:author="Jason  Graham" w:date="2026-01-16T09:43:00Z" w16du:dateUtc="2026-01-16T14:43:00Z"/>
        </w:rPr>
      </w:pPr>
      <w:bookmarkStart w:id="204" w:name="_Toc19542364"/>
      <w:bookmarkStart w:id="205" w:name="_Toc35348366"/>
      <w:bookmarkStart w:id="206" w:name="_Toc187937466"/>
      <w:ins w:id="207" w:author="Jason  Graham" w:date="2026-01-16T09:43:00Z" w16du:dateUtc="2026-01-16T14:43:00Z">
        <w:r w:rsidRPr="00907F75">
          <w:t>4</w:t>
        </w:r>
        <w:r w:rsidRPr="00FD4A4B">
          <w:t>.2.2.</w:t>
        </w:r>
        <w:r w:rsidRPr="00280948">
          <w:t>2</w:t>
        </w:r>
        <w:r>
          <w:t>.2</w:t>
        </w:r>
        <w:r w:rsidRPr="00FD4A4B">
          <w:tab/>
        </w:r>
        <w:r w:rsidRPr="003B1DCD">
          <w:t>Protection at the transport layer</w:t>
        </w:r>
        <w:bookmarkEnd w:id="204"/>
        <w:bookmarkEnd w:id="205"/>
        <w:bookmarkEnd w:id="206"/>
      </w:ins>
    </w:p>
    <w:p w14:paraId="57D31615" w14:textId="77777777" w:rsidR="009A3A92" w:rsidRPr="00D051F1" w:rsidRDefault="009A3A92" w:rsidP="009A3A92">
      <w:pPr>
        <w:rPr>
          <w:ins w:id="208" w:author="Jason  Graham" w:date="2026-01-16T09:43:00Z" w16du:dateUtc="2026-01-16T14:43:00Z"/>
        </w:rPr>
      </w:pPr>
      <w:ins w:id="209" w:author="Jason  Graham" w:date="2026-01-16T09:43:00Z" w16du:dateUtc="2026-01-16T14:43:00Z">
        <w:r>
          <w:rPr>
            <w:lang w:val="en-GB"/>
          </w:rPr>
          <w:t>Editor’s Note: Rewrite test from TS 33.129-2 4.2.2.2, 4.2.2.3, and 4.2.2.4 to apply to non-X1.</w:t>
        </w:r>
      </w:ins>
    </w:p>
    <w:p w14:paraId="58030E67" w14:textId="77777777" w:rsidR="009A3A92" w:rsidRPr="008317A4" w:rsidRDefault="009A3A92" w:rsidP="009A3A92">
      <w:pPr>
        <w:pStyle w:val="Heading5"/>
        <w:rPr>
          <w:ins w:id="210" w:author="Jason  Graham" w:date="2026-01-16T09:43:00Z" w16du:dateUtc="2026-01-16T14:43:00Z"/>
        </w:rPr>
      </w:pPr>
      <w:bookmarkStart w:id="211" w:name="_Toc19542365"/>
      <w:bookmarkStart w:id="212" w:name="_Toc35348367"/>
      <w:bookmarkStart w:id="213" w:name="_Toc187937467"/>
      <w:ins w:id="214" w:author="Jason  Graham" w:date="2026-01-16T09:43:00Z" w16du:dateUtc="2026-01-16T14:43:00Z">
        <w:r w:rsidRPr="008317A4">
          <w:t>4.2.</w:t>
        </w:r>
        <w:r>
          <w:t>2</w:t>
        </w:r>
        <w:r w:rsidRPr="008317A4">
          <w:t>.</w:t>
        </w:r>
        <w:r w:rsidRPr="00280948">
          <w:t>2</w:t>
        </w:r>
        <w:r>
          <w:t>.3</w:t>
        </w:r>
        <w:r w:rsidRPr="008317A4">
          <w:tab/>
          <w:t>Authorization of NF service access</w:t>
        </w:r>
        <w:bookmarkEnd w:id="211"/>
        <w:bookmarkEnd w:id="212"/>
        <w:bookmarkEnd w:id="213"/>
      </w:ins>
    </w:p>
    <w:p w14:paraId="084C590B" w14:textId="77777777" w:rsidR="009A3A92" w:rsidRDefault="009A3A92" w:rsidP="009A3A92">
      <w:pPr>
        <w:rPr>
          <w:ins w:id="215" w:author="Jason  Graham" w:date="2026-01-16T09:43:00Z" w16du:dateUtc="2026-01-16T14:43:00Z"/>
        </w:rPr>
      </w:pPr>
      <w:ins w:id="216" w:author="Jason  Graham" w:date="2026-01-16T09:43:00Z" w16du:dateUtc="2026-01-16T14:43:00Z">
        <w:r>
          <w:t>Editor’s Note: Move TS 33.129-2 4.2.2-4.2.9 here?</w:t>
        </w:r>
      </w:ins>
    </w:p>
    <w:p w14:paraId="7400A361" w14:textId="77777777" w:rsidR="009A3A92" w:rsidRDefault="009A3A92" w:rsidP="009A3A92">
      <w:pPr>
        <w:keepNext/>
        <w:keepLines/>
        <w:overflowPunct w:val="0"/>
        <w:autoSpaceDE w:val="0"/>
        <w:autoSpaceDN w:val="0"/>
        <w:adjustRightInd w:val="0"/>
        <w:spacing w:before="120"/>
        <w:ind w:left="1418" w:hanging="1418"/>
        <w:textAlignment w:val="baseline"/>
        <w:outlineLvl w:val="3"/>
        <w:rPr>
          <w:ins w:id="217" w:author="Jason  Graham" w:date="2026-01-16T09:43:00Z" w16du:dateUtc="2026-01-16T14:43:00Z"/>
          <w:rFonts w:ascii="Arial" w:hAnsi="Arial"/>
        </w:rPr>
      </w:pPr>
      <w:bookmarkStart w:id="218" w:name="_Toc21335333"/>
      <w:bookmarkStart w:id="219" w:name="_Toc26877703"/>
      <w:bookmarkStart w:id="220" w:name="_Toc137648004"/>
      <w:ins w:id="221" w:author="Jason  Graham" w:date="2026-01-16T09:43:00Z" w16du:dateUtc="2026-01-16T14:43:00Z">
        <w:r>
          <w:rPr>
            <w:rFonts w:ascii="Arial" w:hAnsi="Arial"/>
          </w:rPr>
          <w:lastRenderedPageBreak/>
          <w:t>4.2.2.3</w:t>
        </w:r>
        <w:r>
          <w:rPr>
            <w:rFonts w:ascii="Arial" w:hAnsi="Arial"/>
          </w:rPr>
          <w:tab/>
          <w:t>Credential affinity</w:t>
        </w:r>
      </w:ins>
    </w:p>
    <w:p w14:paraId="5788BCC5" w14:textId="77777777" w:rsidR="009A3A92" w:rsidRDefault="009A3A92" w:rsidP="009A3A92">
      <w:pPr>
        <w:keepNext/>
        <w:keepLines/>
        <w:overflowPunct w:val="0"/>
        <w:autoSpaceDE w:val="0"/>
        <w:autoSpaceDN w:val="0"/>
        <w:adjustRightInd w:val="0"/>
        <w:spacing w:before="120"/>
        <w:ind w:left="1418" w:hanging="1418"/>
        <w:textAlignment w:val="baseline"/>
        <w:outlineLvl w:val="3"/>
        <w:rPr>
          <w:ins w:id="222" w:author="Jason  Graham" w:date="2026-01-16T09:43:00Z" w16du:dateUtc="2026-01-16T14:43:00Z"/>
          <w:rFonts w:ascii="Arial" w:hAnsi="Arial"/>
        </w:rPr>
      </w:pPr>
      <w:ins w:id="223" w:author="Jason  Graham" w:date="2026-01-16T09:43:00Z" w16du:dateUtc="2026-01-16T14:43:00Z">
        <w:r>
          <w:rPr>
            <w:rFonts w:ascii="Arial" w:hAnsi="Arial"/>
          </w:rPr>
          <w:t>4.2.2.4</w:t>
        </w:r>
        <w:r>
          <w:rPr>
            <w:rFonts w:ascii="Arial" w:hAnsi="Arial"/>
          </w:rPr>
          <w:tab/>
          <w:t>Credential expiry</w:t>
        </w:r>
      </w:ins>
    </w:p>
    <w:p w14:paraId="33BEA736" w14:textId="77777777" w:rsidR="009A3A92" w:rsidRDefault="009A3A92" w:rsidP="009A3A92">
      <w:pPr>
        <w:keepNext/>
        <w:keepLines/>
        <w:overflowPunct w:val="0"/>
        <w:autoSpaceDE w:val="0"/>
        <w:autoSpaceDN w:val="0"/>
        <w:adjustRightInd w:val="0"/>
        <w:spacing w:before="120"/>
        <w:ind w:left="1418" w:hanging="1418"/>
        <w:textAlignment w:val="baseline"/>
        <w:outlineLvl w:val="3"/>
        <w:rPr>
          <w:ins w:id="224" w:author="Jason  Graham" w:date="2026-01-16T09:43:00Z" w16du:dateUtc="2026-01-16T14:43:00Z"/>
          <w:rFonts w:ascii="Arial" w:hAnsi="Arial"/>
        </w:rPr>
      </w:pPr>
      <w:ins w:id="225" w:author="Jason  Graham" w:date="2026-01-16T09:43:00Z" w16du:dateUtc="2026-01-16T14:43:00Z">
        <w:r>
          <w:rPr>
            <w:rFonts w:ascii="Arial" w:hAnsi="Arial"/>
          </w:rPr>
          <w:t>4.2.2.5</w:t>
        </w:r>
        <w:r>
          <w:rPr>
            <w:rFonts w:ascii="Arial" w:hAnsi="Arial"/>
          </w:rPr>
          <w:tab/>
          <w:t>Credential chain of trust</w:t>
        </w:r>
      </w:ins>
    </w:p>
    <w:p w14:paraId="34218DB2" w14:textId="77777777" w:rsidR="009A3A92" w:rsidRDefault="009A3A92" w:rsidP="009A3A92">
      <w:pPr>
        <w:keepNext/>
        <w:keepLines/>
        <w:overflowPunct w:val="0"/>
        <w:autoSpaceDE w:val="0"/>
        <w:autoSpaceDN w:val="0"/>
        <w:adjustRightInd w:val="0"/>
        <w:spacing w:before="120"/>
        <w:ind w:left="1418" w:hanging="1418"/>
        <w:textAlignment w:val="baseline"/>
        <w:outlineLvl w:val="3"/>
        <w:rPr>
          <w:ins w:id="226" w:author="Jason  Graham" w:date="2026-01-16T09:43:00Z" w16du:dateUtc="2026-01-16T14:43:00Z"/>
          <w:rFonts w:ascii="Arial" w:hAnsi="Arial"/>
        </w:rPr>
      </w:pPr>
      <w:ins w:id="227" w:author="Jason  Graham" w:date="2026-01-16T09:43:00Z" w16du:dateUtc="2026-01-16T14:43:00Z">
        <w:r>
          <w:rPr>
            <w:rFonts w:ascii="Arial" w:hAnsi="Arial"/>
          </w:rPr>
          <w:t>4.2.2.6</w:t>
        </w:r>
        <w:r>
          <w:rPr>
            <w:rFonts w:ascii="Arial" w:hAnsi="Arial"/>
          </w:rPr>
          <w:tab/>
          <w:t>Credential binding</w:t>
        </w:r>
      </w:ins>
    </w:p>
    <w:p w14:paraId="0645BFA8" w14:textId="77777777" w:rsidR="009A3A92" w:rsidRDefault="009A3A92" w:rsidP="009A3A92">
      <w:pPr>
        <w:keepNext/>
        <w:keepLines/>
        <w:overflowPunct w:val="0"/>
        <w:autoSpaceDE w:val="0"/>
        <w:autoSpaceDN w:val="0"/>
        <w:adjustRightInd w:val="0"/>
        <w:spacing w:before="120"/>
        <w:ind w:left="1418" w:hanging="1418"/>
        <w:textAlignment w:val="baseline"/>
        <w:outlineLvl w:val="3"/>
        <w:rPr>
          <w:ins w:id="228" w:author="Jason  Graham" w:date="2026-01-16T09:43:00Z" w16du:dateUtc="2026-01-16T14:43:00Z"/>
          <w:rFonts w:ascii="Arial" w:hAnsi="Arial"/>
        </w:rPr>
      </w:pPr>
      <w:ins w:id="229" w:author="Jason  Graham" w:date="2026-01-16T09:43:00Z" w16du:dateUtc="2026-01-16T14:43:00Z">
        <w:r>
          <w:rPr>
            <w:rFonts w:ascii="Arial" w:hAnsi="Arial"/>
          </w:rPr>
          <w:t>4.2.2.7</w:t>
        </w:r>
        <w:r>
          <w:rPr>
            <w:rFonts w:ascii="Arial" w:hAnsi="Arial"/>
          </w:rPr>
          <w:tab/>
          <w:t>Element of LI binding</w:t>
        </w:r>
      </w:ins>
    </w:p>
    <w:p w14:paraId="3CD64947" w14:textId="77777777" w:rsidR="009A3A92" w:rsidRPr="00952CB1" w:rsidRDefault="009A3A92" w:rsidP="009A3A92">
      <w:pPr>
        <w:keepNext/>
        <w:keepLines/>
        <w:overflowPunct w:val="0"/>
        <w:autoSpaceDE w:val="0"/>
        <w:autoSpaceDN w:val="0"/>
        <w:adjustRightInd w:val="0"/>
        <w:spacing w:before="120"/>
        <w:ind w:left="1134" w:hanging="1134"/>
        <w:textAlignment w:val="baseline"/>
        <w:outlineLvl w:val="2"/>
        <w:rPr>
          <w:ins w:id="230" w:author="Jason  Graham" w:date="2026-01-16T09:43:00Z" w16du:dateUtc="2026-01-16T14:43:00Z"/>
          <w:rFonts w:ascii="Arial" w:hAnsi="Arial"/>
          <w:sz w:val="28"/>
          <w:lang w:eastAsia="zh-CN"/>
        </w:rPr>
      </w:pPr>
      <w:ins w:id="231" w:author="Jason  Graham" w:date="2026-01-16T09:43:00Z" w16du:dateUtc="2026-01-16T14:43:00Z">
        <w:r w:rsidRPr="00952CB1">
          <w:rPr>
            <w:rFonts w:ascii="Arial" w:hAnsi="Arial" w:hint="eastAsia"/>
            <w:sz w:val="28"/>
            <w:lang w:eastAsia="zh-CN"/>
          </w:rPr>
          <w:t>4</w:t>
        </w:r>
        <w:r w:rsidRPr="00952CB1">
          <w:rPr>
            <w:rFonts w:ascii="Arial" w:hAnsi="Arial"/>
            <w:sz w:val="28"/>
            <w:lang w:eastAsia="zh-CN"/>
          </w:rPr>
          <w:t>.2.3</w:t>
        </w:r>
        <w:r w:rsidRPr="00952CB1">
          <w:rPr>
            <w:rFonts w:ascii="Arial" w:hAnsi="Arial"/>
            <w:sz w:val="28"/>
            <w:lang w:eastAsia="zh-CN"/>
          </w:rPr>
          <w:tab/>
          <w:t>Technical baseline</w:t>
        </w:r>
        <w:bookmarkEnd w:id="218"/>
        <w:bookmarkEnd w:id="219"/>
        <w:bookmarkEnd w:id="220"/>
      </w:ins>
    </w:p>
    <w:p w14:paraId="03C5F9F2" w14:textId="77777777" w:rsidR="009A3A92" w:rsidRPr="00952CB1" w:rsidRDefault="009A3A92" w:rsidP="009A3A92">
      <w:pPr>
        <w:keepNext/>
        <w:keepLines/>
        <w:overflowPunct w:val="0"/>
        <w:autoSpaceDE w:val="0"/>
        <w:autoSpaceDN w:val="0"/>
        <w:adjustRightInd w:val="0"/>
        <w:spacing w:before="120"/>
        <w:ind w:left="1418" w:hanging="1418"/>
        <w:textAlignment w:val="baseline"/>
        <w:outlineLvl w:val="3"/>
        <w:rPr>
          <w:ins w:id="232" w:author="Jason  Graham" w:date="2026-01-16T09:43:00Z" w16du:dateUtc="2026-01-16T14:43:00Z"/>
          <w:rFonts w:ascii="Arial" w:hAnsi="Arial"/>
        </w:rPr>
      </w:pPr>
      <w:bookmarkStart w:id="233" w:name="_Toc21335334"/>
      <w:bookmarkStart w:id="234" w:name="_Toc26877704"/>
      <w:bookmarkStart w:id="235" w:name="_Toc137648005"/>
      <w:ins w:id="236" w:author="Jason  Graham" w:date="2026-01-16T09:43:00Z" w16du:dateUtc="2026-01-16T14:43:00Z">
        <w:r w:rsidRPr="00952CB1">
          <w:rPr>
            <w:rFonts w:ascii="Arial" w:hAnsi="Arial"/>
          </w:rPr>
          <w:t>4.2.3.1</w:t>
        </w:r>
        <w:r w:rsidRPr="00952CB1">
          <w:rPr>
            <w:rFonts w:ascii="Arial" w:hAnsi="Arial"/>
          </w:rPr>
          <w:tab/>
          <w:t>Introduction</w:t>
        </w:r>
        <w:bookmarkEnd w:id="233"/>
        <w:bookmarkEnd w:id="234"/>
        <w:bookmarkEnd w:id="235"/>
      </w:ins>
    </w:p>
    <w:p w14:paraId="5D126186" w14:textId="77777777" w:rsidR="009A3A92" w:rsidRPr="00952CB1" w:rsidRDefault="009A3A92" w:rsidP="009A3A92">
      <w:pPr>
        <w:overflowPunct w:val="0"/>
        <w:autoSpaceDE w:val="0"/>
        <w:autoSpaceDN w:val="0"/>
        <w:adjustRightInd w:val="0"/>
        <w:textAlignment w:val="baseline"/>
        <w:rPr>
          <w:ins w:id="237" w:author="Jason  Graham" w:date="2026-01-16T09:43:00Z" w16du:dateUtc="2026-01-16T14:43:00Z"/>
        </w:rPr>
      </w:pPr>
      <w:ins w:id="238" w:author="Jason  Graham" w:date="2026-01-16T09:43:00Z" w16du:dateUtc="2026-01-16T14:43:00Z">
        <w:r w:rsidRPr="00952CB1">
          <w:t>The present clause provides baseline technical requirements.</w:t>
        </w:r>
      </w:ins>
    </w:p>
    <w:p w14:paraId="25343CC1" w14:textId="77777777" w:rsidR="009A3A92" w:rsidRPr="00952CB1" w:rsidRDefault="009A3A92" w:rsidP="009A3A92">
      <w:pPr>
        <w:overflowPunct w:val="0"/>
        <w:autoSpaceDE w:val="0"/>
        <w:autoSpaceDN w:val="0"/>
        <w:adjustRightInd w:val="0"/>
        <w:spacing w:before="120"/>
        <w:ind w:left="1418" w:hanging="1418"/>
        <w:textAlignment w:val="baseline"/>
        <w:outlineLvl w:val="3"/>
        <w:rPr>
          <w:ins w:id="239" w:author="Jason  Graham" w:date="2026-01-16T09:43:00Z" w16du:dateUtc="2026-01-16T14:43:00Z"/>
          <w:rFonts w:ascii="Arial" w:hAnsi="Arial"/>
        </w:rPr>
      </w:pPr>
      <w:bookmarkStart w:id="240" w:name="_Toc21335335"/>
      <w:bookmarkStart w:id="241" w:name="_Toc26877705"/>
      <w:bookmarkStart w:id="242" w:name="_Toc137648006"/>
      <w:ins w:id="243" w:author="Jason  Graham" w:date="2026-01-16T09:43:00Z" w16du:dateUtc="2026-01-16T14:43:00Z">
        <w:r w:rsidRPr="00952CB1">
          <w:rPr>
            <w:rFonts w:ascii="Arial" w:hAnsi="Arial"/>
          </w:rPr>
          <w:t>4.2.3.2</w:t>
        </w:r>
        <w:r w:rsidRPr="00952CB1">
          <w:rPr>
            <w:rFonts w:ascii="Arial" w:hAnsi="Arial"/>
          </w:rPr>
          <w:tab/>
          <w:t>Protecting</w:t>
        </w:r>
        <w:r w:rsidRPr="00952CB1">
          <w:rPr>
            <w:rFonts w:ascii="Arial" w:hAnsi="Arial"/>
            <w:spacing w:val="-12"/>
          </w:rPr>
          <w:t xml:space="preserve"> </w:t>
        </w:r>
        <w:r w:rsidRPr="00952CB1">
          <w:rPr>
            <w:rFonts w:ascii="Arial" w:hAnsi="Arial"/>
          </w:rPr>
          <w:t>data</w:t>
        </w:r>
        <w:r w:rsidRPr="00952CB1">
          <w:rPr>
            <w:rFonts w:ascii="Arial" w:hAnsi="Arial"/>
            <w:spacing w:val="-5"/>
          </w:rPr>
          <w:t xml:space="preserve"> </w:t>
        </w:r>
        <w:r w:rsidRPr="00952CB1">
          <w:rPr>
            <w:rFonts w:ascii="Arial" w:hAnsi="Arial"/>
          </w:rPr>
          <w:t>and</w:t>
        </w:r>
        <w:r w:rsidRPr="00952CB1">
          <w:rPr>
            <w:rFonts w:ascii="Arial" w:hAnsi="Arial"/>
            <w:spacing w:val="-4"/>
          </w:rPr>
          <w:t xml:space="preserve"> </w:t>
        </w:r>
        <w:r w:rsidRPr="00952CB1">
          <w:rPr>
            <w:rFonts w:ascii="Arial" w:hAnsi="Arial"/>
          </w:rPr>
          <w:t>information</w:t>
        </w:r>
        <w:bookmarkEnd w:id="240"/>
        <w:bookmarkEnd w:id="241"/>
        <w:bookmarkEnd w:id="242"/>
      </w:ins>
    </w:p>
    <w:p w14:paraId="600B813E" w14:textId="77777777" w:rsidR="009A3A92" w:rsidRDefault="009A3A92" w:rsidP="009A3A92">
      <w:pPr>
        <w:keepNext/>
        <w:keepLines/>
        <w:overflowPunct w:val="0"/>
        <w:autoSpaceDE w:val="0"/>
        <w:autoSpaceDN w:val="0"/>
        <w:adjustRightInd w:val="0"/>
        <w:spacing w:before="120"/>
        <w:ind w:left="1701" w:hanging="1701"/>
        <w:textAlignment w:val="baseline"/>
        <w:outlineLvl w:val="4"/>
        <w:rPr>
          <w:ins w:id="244" w:author="Jason  Graham" w:date="2026-01-16T09:43:00Z" w16du:dateUtc="2026-01-16T14:43:00Z"/>
          <w:rFonts w:ascii="Arial" w:hAnsi="Arial"/>
          <w:sz w:val="22"/>
        </w:rPr>
      </w:pPr>
      <w:bookmarkStart w:id="245" w:name="_Toc21335336"/>
      <w:bookmarkStart w:id="246" w:name="_Toc26877706"/>
      <w:bookmarkStart w:id="247" w:name="_Toc137648007"/>
      <w:ins w:id="248" w:author="Jason  Graham" w:date="2026-01-16T09:43:00Z" w16du:dateUtc="2026-01-16T14:43:00Z">
        <w:r w:rsidRPr="00952CB1">
          <w:rPr>
            <w:rFonts w:ascii="Arial" w:hAnsi="Arial"/>
            <w:sz w:val="22"/>
          </w:rPr>
          <w:t>4.2.3.2.1</w:t>
        </w:r>
        <w:r w:rsidRPr="00952CB1">
          <w:rPr>
            <w:rFonts w:ascii="Arial" w:hAnsi="Arial"/>
            <w:sz w:val="22"/>
          </w:rPr>
          <w:tab/>
          <w:t>Protecting</w:t>
        </w:r>
        <w:r w:rsidRPr="00952CB1">
          <w:rPr>
            <w:rFonts w:ascii="Arial" w:hAnsi="Arial"/>
            <w:spacing w:val="-12"/>
            <w:sz w:val="22"/>
          </w:rPr>
          <w:t xml:space="preserve"> </w:t>
        </w:r>
        <w:r w:rsidRPr="00952CB1">
          <w:rPr>
            <w:rFonts w:ascii="Arial" w:hAnsi="Arial"/>
            <w:sz w:val="22"/>
          </w:rPr>
          <w:t>data</w:t>
        </w:r>
        <w:r w:rsidRPr="00952CB1">
          <w:rPr>
            <w:rFonts w:ascii="Arial" w:hAnsi="Arial"/>
            <w:spacing w:val="-5"/>
            <w:sz w:val="22"/>
          </w:rPr>
          <w:t xml:space="preserve"> </w:t>
        </w:r>
        <w:r w:rsidRPr="00952CB1">
          <w:rPr>
            <w:rFonts w:ascii="Arial" w:hAnsi="Arial"/>
            <w:sz w:val="22"/>
          </w:rPr>
          <w:t>and</w:t>
        </w:r>
        <w:r w:rsidRPr="00952CB1">
          <w:rPr>
            <w:rFonts w:ascii="Arial" w:hAnsi="Arial"/>
            <w:spacing w:val="-4"/>
            <w:sz w:val="22"/>
          </w:rPr>
          <w:t xml:space="preserve"> </w:t>
        </w:r>
        <w:r w:rsidRPr="00952CB1">
          <w:rPr>
            <w:rFonts w:ascii="Arial" w:hAnsi="Arial"/>
            <w:sz w:val="22"/>
          </w:rPr>
          <w:t>information – general</w:t>
        </w:r>
        <w:bookmarkEnd w:id="245"/>
        <w:bookmarkEnd w:id="246"/>
        <w:bookmarkEnd w:id="247"/>
      </w:ins>
    </w:p>
    <w:p w14:paraId="346A0C27" w14:textId="77777777" w:rsidR="009A3A92" w:rsidRPr="0089623C" w:rsidRDefault="009A3A92" w:rsidP="009A3A92">
      <w:pPr>
        <w:keepNext/>
        <w:keepLines/>
        <w:overflowPunct w:val="0"/>
        <w:autoSpaceDE w:val="0"/>
        <w:autoSpaceDN w:val="0"/>
        <w:adjustRightInd w:val="0"/>
        <w:spacing w:before="120"/>
        <w:ind w:left="1985" w:hanging="1985"/>
        <w:textAlignment w:val="baseline"/>
        <w:outlineLvl w:val="5"/>
        <w:rPr>
          <w:ins w:id="249" w:author="Jason  Graham" w:date="2026-01-16T09:43:00Z" w16du:dateUtc="2026-01-16T14:43:00Z"/>
          <w:rFonts w:ascii="Arial" w:eastAsia="MS Mincho" w:hAnsi="Arial"/>
        </w:rPr>
      </w:pPr>
      <w:bookmarkStart w:id="250" w:name="_Toc187937511"/>
      <w:bookmarkStart w:id="251" w:name="_CR4_2_4_1_2_1"/>
      <w:ins w:id="252" w:author="Jason  Graham" w:date="2026-01-16T09:43:00Z" w16du:dateUtc="2026-01-16T14:43:00Z">
        <w:r w:rsidRPr="0089623C">
          <w:rPr>
            <w:rFonts w:ascii="Arial" w:eastAsia="MS Mincho" w:hAnsi="Arial"/>
          </w:rPr>
          <w:t>4.2.</w:t>
        </w:r>
        <w:r>
          <w:rPr>
            <w:rFonts w:ascii="Arial" w:eastAsia="MS Mincho" w:hAnsi="Arial"/>
          </w:rPr>
          <w:t>3</w:t>
        </w:r>
        <w:r w:rsidRPr="0089623C">
          <w:rPr>
            <w:rFonts w:ascii="Arial" w:eastAsia="MS Mincho" w:hAnsi="Arial"/>
          </w:rPr>
          <w:t>.</w:t>
        </w:r>
        <w:r>
          <w:rPr>
            <w:rFonts w:ascii="Arial" w:eastAsia="MS Mincho" w:hAnsi="Arial"/>
          </w:rPr>
          <w:t>2</w:t>
        </w:r>
        <w:r w:rsidRPr="0089623C">
          <w:rPr>
            <w:rFonts w:ascii="Arial" w:eastAsia="MS Mincho" w:hAnsi="Arial"/>
          </w:rPr>
          <w:t>.</w:t>
        </w:r>
        <w:r>
          <w:rPr>
            <w:rFonts w:ascii="Arial" w:eastAsia="MS Mincho" w:hAnsi="Arial"/>
          </w:rPr>
          <w:t>1</w:t>
        </w:r>
        <w:r w:rsidRPr="0089623C">
          <w:rPr>
            <w:rFonts w:ascii="Arial" w:eastAsia="MS Mincho" w:hAnsi="Arial"/>
          </w:rPr>
          <w:t>.</w:t>
        </w:r>
        <w:r>
          <w:rPr>
            <w:rFonts w:ascii="Arial" w:eastAsia="MS Mincho" w:hAnsi="Arial"/>
          </w:rPr>
          <w:t>0</w:t>
        </w:r>
        <w:r w:rsidRPr="0089623C">
          <w:rPr>
            <w:rFonts w:ascii="Arial" w:eastAsia="MS Mincho" w:hAnsi="Arial"/>
          </w:rPr>
          <w:tab/>
        </w:r>
        <w:bookmarkEnd w:id="250"/>
        <w:r>
          <w:rPr>
            <w:rFonts w:ascii="Arial" w:eastAsia="MS Mincho" w:hAnsi="Arial"/>
          </w:rPr>
          <w:t>Introduction</w:t>
        </w:r>
      </w:ins>
    </w:p>
    <w:bookmarkEnd w:id="251"/>
    <w:p w14:paraId="63610BD5" w14:textId="77777777" w:rsidR="009A3A92" w:rsidRDefault="009A3A92" w:rsidP="009A3A92">
      <w:pPr>
        <w:overflowPunct w:val="0"/>
        <w:autoSpaceDE w:val="0"/>
        <w:autoSpaceDN w:val="0"/>
        <w:adjustRightInd w:val="0"/>
        <w:textAlignment w:val="baseline"/>
        <w:rPr>
          <w:ins w:id="253" w:author="Jason  Graham" w:date="2026-01-16T09:43:00Z" w16du:dateUtc="2026-01-16T14:43:00Z"/>
          <w:rFonts w:eastAsia="MS Mincho"/>
        </w:rPr>
      </w:pPr>
      <w:ins w:id="254" w:author="Jason  Graham" w:date="2026-01-16T09:43:00Z" w16du:dateUtc="2026-01-16T14:43:00Z">
        <w:r>
          <w:rPr>
            <w:color w:val="000000"/>
          </w:rPr>
          <w:t xml:space="preserve">The tests listed in </w:t>
        </w:r>
        <w:r w:rsidRPr="00952CB1">
          <w:rPr>
            <w:color w:val="000000"/>
          </w:rPr>
          <w:t xml:space="preserve">clause </w:t>
        </w:r>
        <w:r w:rsidRPr="00952CB1">
          <w:rPr>
            <w:rFonts w:hint="eastAsia"/>
            <w:color w:val="000000"/>
          </w:rPr>
          <w:t>4</w:t>
        </w:r>
        <w:r w:rsidRPr="00952CB1">
          <w:rPr>
            <w:color w:val="000000"/>
          </w:rPr>
          <w:t>.</w:t>
        </w:r>
        <w:r w:rsidRPr="00952CB1">
          <w:rPr>
            <w:rFonts w:hint="eastAsia"/>
            <w:color w:val="000000"/>
            <w:lang w:eastAsia="zh-CN"/>
          </w:rPr>
          <w:t>2</w:t>
        </w:r>
        <w:r w:rsidRPr="00952CB1">
          <w:rPr>
            <w:color w:val="000000"/>
          </w:rPr>
          <w:t>.3</w:t>
        </w:r>
        <w:r>
          <w:rPr>
            <w:color w:val="000000"/>
            <w:lang w:eastAsia="zh-CN"/>
          </w:rPr>
          <w:t>.2.1</w:t>
        </w:r>
        <w:r w:rsidRPr="00952CB1">
          <w:rPr>
            <w:color w:val="000000"/>
          </w:rPr>
          <w:t xml:space="preserve"> of TS </w:t>
        </w:r>
        <w:r>
          <w:rPr>
            <w:color w:val="000000"/>
          </w:rPr>
          <w:t>33.117 [2] shall be applied with the additions and clarifications included in the following sub-clauses.</w:t>
        </w:r>
      </w:ins>
    </w:p>
    <w:p w14:paraId="1D0FD827" w14:textId="77777777" w:rsidR="009A3A92" w:rsidRPr="0089623C" w:rsidRDefault="009A3A92" w:rsidP="009A3A92">
      <w:pPr>
        <w:keepNext/>
        <w:keepLines/>
        <w:overflowPunct w:val="0"/>
        <w:autoSpaceDE w:val="0"/>
        <w:autoSpaceDN w:val="0"/>
        <w:adjustRightInd w:val="0"/>
        <w:spacing w:before="120"/>
        <w:ind w:left="1985" w:hanging="1985"/>
        <w:textAlignment w:val="baseline"/>
        <w:outlineLvl w:val="5"/>
        <w:rPr>
          <w:ins w:id="255" w:author="Jason  Graham" w:date="2026-01-16T09:43:00Z" w16du:dateUtc="2026-01-16T14:43:00Z"/>
          <w:rFonts w:ascii="Arial" w:eastAsia="MS Mincho" w:hAnsi="Arial"/>
        </w:rPr>
      </w:pPr>
      <w:ins w:id="256" w:author="Jason  Graham" w:date="2026-01-16T09:43:00Z" w16du:dateUtc="2026-01-16T14:43:00Z">
        <w:r w:rsidRPr="0089623C">
          <w:rPr>
            <w:rFonts w:ascii="Arial" w:eastAsia="MS Mincho" w:hAnsi="Arial"/>
          </w:rPr>
          <w:t>4.2.</w:t>
        </w:r>
        <w:r>
          <w:rPr>
            <w:rFonts w:ascii="Arial" w:eastAsia="MS Mincho" w:hAnsi="Arial"/>
          </w:rPr>
          <w:t>3</w:t>
        </w:r>
        <w:r w:rsidRPr="0089623C">
          <w:rPr>
            <w:rFonts w:ascii="Arial" w:eastAsia="MS Mincho" w:hAnsi="Arial"/>
          </w:rPr>
          <w:t>.</w:t>
        </w:r>
        <w:r>
          <w:rPr>
            <w:rFonts w:ascii="Arial" w:eastAsia="MS Mincho" w:hAnsi="Arial"/>
          </w:rPr>
          <w:t>2</w:t>
        </w:r>
        <w:r w:rsidRPr="0089623C">
          <w:rPr>
            <w:rFonts w:ascii="Arial" w:eastAsia="MS Mincho" w:hAnsi="Arial"/>
          </w:rPr>
          <w:t>.</w:t>
        </w:r>
        <w:r>
          <w:rPr>
            <w:rFonts w:ascii="Arial" w:eastAsia="MS Mincho" w:hAnsi="Arial"/>
          </w:rPr>
          <w:t>1</w:t>
        </w:r>
        <w:r w:rsidRPr="0089623C">
          <w:rPr>
            <w:rFonts w:ascii="Arial" w:eastAsia="MS Mincho" w:hAnsi="Arial"/>
          </w:rPr>
          <w:t>.</w:t>
        </w:r>
        <w:r>
          <w:rPr>
            <w:rFonts w:ascii="Arial" w:eastAsia="MS Mincho" w:hAnsi="Arial"/>
          </w:rPr>
          <w:t>1</w:t>
        </w:r>
        <w:r w:rsidRPr="0089623C">
          <w:rPr>
            <w:rFonts w:ascii="Arial" w:eastAsia="MS Mincho" w:hAnsi="Arial"/>
          </w:rPr>
          <w:tab/>
        </w:r>
        <w:r>
          <w:rPr>
            <w:rFonts w:ascii="Arial" w:eastAsia="MS Mincho" w:hAnsi="Arial"/>
          </w:rPr>
          <w:t>A crypto inventory exists</w:t>
        </w:r>
      </w:ins>
    </w:p>
    <w:p w14:paraId="03E4079E" w14:textId="77777777" w:rsidR="009A3A92" w:rsidRDefault="009A3A92" w:rsidP="009A3A92">
      <w:pPr>
        <w:rPr>
          <w:ins w:id="257" w:author="Jason  Graham" w:date="2026-01-16T09:43:00Z" w16du:dateUtc="2026-01-16T14:43:00Z"/>
        </w:rPr>
      </w:pPr>
      <w:ins w:id="258" w:author="Jason  Graham" w:date="2026-01-16T09:43:00Z" w16du:dateUtc="2026-01-16T14:43:00Z">
        <w:r w:rsidRPr="00544291">
          <w:rPr>
            <w:i/>
            <w:iCs/>
          </w:rPr>
          <w:t>Requirement Name:</w:t>
        </w:r>
        <w:r>
          <w:t xml:space="preserve"> Standard Cryptographic Primitives</w:t>
        </w:r>
      </w:ins>
    </w:p>
    <w:p w14:paraId="5E04FBC2" w14:textId="77777777" w:rsidR="009A3A92" w:rsidRDefault="009A3A92" w:rsidP="009A3A92">
      <w:pPr>
        <w:rPr>
          <w:ins w:id="259" w:author="Jason  Graham" w:date="2026-01-16T09:43:00Z" w16du:dateUtc="2026-01-16T14:43:00Z"/>
        </w:rPr>
      </w:pPr>
      <w:ins w:id="260" w:author="Jason  Graham" w:date="2026-01-16T09:43:00Z" w16du:dateUtc="2026-01-16T14:43:00Z">
        <w:r w:rsidRPr="00544291">
          <w:rPr>
            <w:i/>
            <w:iCs/>
          </w:rPr>
          <w:t xml:space="preserve">Requirement </w:t>
        </w:r>
        <w:r>
          <w:rPr>
            <w:i/>
            <w:iCs/>
          </w:rPr>
          <w:t>Reference: TBD</w:t>
        </w:r>
      </w:ins>
    </w:p>
    <w:p w14:paraId="003B26A2" w14:textId="77777777" w:rsidR="009A3A92" w:rsidRDefault="009A3A92" w:rsidP="009A3A92">
      <w:pPr>
        <w:rPr>
          <w:ins w:id="261" w:author="Jason  Graham" w:date="2026-01-16T09:43:00Z" w16du:dateUtc="2026-01-16T14:43:00Z"/>
        </w:rPr>
      </w:pPr>
      <w:ins w:id="262" w:author="Jason  Graham" w:date="2026-01-16T09:43:00Z" w16du:dateUtc="2026-01-16T14:43:00Z">
        <w:r w:rsidRPr="00544291">
          <w:rPr>
            <w:i/>
            <w:iCs/>
          </w:rPr>
          <w:t>Requirement Description</w:t>
        </w:r>
        <w:r>
          <w:t xml:space="preserve">: </w:t>
        </w:r>
        <w:r w:rsidRPr="00C87C1E">
          <w:t xml:space="preserve">Only standardized cryptographic algorithms and primitives published by accredited organizations </w:t>
        </w:r>
        <w:r>
          <w:t>shall</w:t>
        </w:r>
        <w:r w:rsidRPr="00C87C1E">
          <w:t xml:space="preserve"> be used.</w:t>
        </w:r>
      </w:ins>
    </w:p>
    <w:p w14:paraId="7845D091" w14:textId="77777777" w:rsidR="009A3A92" w:rsidRDefault="009A3A92" w:rsidP="009A3A92">
      <w:pPr>
        <w:pStyle w:val="B1"/>
        <w:ind w:left="0" w:firstLine="0"/>
        <w:rPr>
          <w:ins w:id="263" w:author="Jason  Graham" w:date="2026-01-16T09:43:00Z" w16du:dateUtc="2026-01-16T14:43:00Z"/>
          <w:i/>
        </w:rPr>
      </w:pPr>
      <w:ins w:id="264" w:author="Jason  Graham" w:date="2026-01-16T09:43:00Z" w16du:dateUtc="2026-01-16T14:43:00Z">
        <w:r w:rsidRPr="00BC1C03">
          <w:rPr>
            <w:i/>
          </w:rPr>
          <w:t xml:space="preserve">References: </w:t>
        </w:r>
      </w:ins>
    </w:p>
    <w:p w14:paraId="295F41F7" w14:textId="77777777" w:rsidR="009A3A92" w:rsidRPr="007276E9" w:rsidRDefault="009A3A92" w:rsidP="009A3A92">
      <w:pPr>
        <w:pStyle w:val="B1"/>
        <w:ind w:left="288" w:firstLine="0"/>
        <w:rPr>
          <w:ins w:id="265" w:author="Jason  Graham" w:date="2026-01-16T09:43:00Z" w16du:dateUtc="2026-01-16T14:43:00Z"/>
          <w:b/>
          <w:bCs/>
          <w:iCs/>
        </w:rPr>
      </w:pPr>
      <w:ins w:id="266" w:author="Jason  Graham" w:date="2026-01-16T09:43:00Z" w16du:dateUtc="2026-01-16T14:43:00Z">
        <w:r w:rsidRPr="007276E9">
          <w:rPr>
            <w:b/>
            <w:bCs/>
            <w:iCs/>
          </w:rPr>
          <w:t>Asset refer</w:t>
        </w:r>
        <w:r>
          <w:rPr>
            <w:b/>
            <w:bCs/>
            <w:iCs/>
          </w:rPr>
          <w:t>e</w:t>
        </w:r>
        <w:r w:rsidRPr="007276E9">
          <w:rPr>
            <w:b/>
            <w:bCs/>
            <w:iCs/>
          </w:rPr>
          <w:t>nce:</w:t>
        </w:r>
        <w:r>
          <w:rPr>
            <w:b/>
            <w:bCs/>
            <w:iCs/>
          </w:rPr>
          <w:t xml:space="preserve"> </w:t>
        </w:r>
        <w:r>
          <w:rPr>
            <w:b/>
            <w:bCs/>
            <w:iCs/>
          </w:rPr>
          <w:tab/>
        </w:r>
        <w:r>
          <w:rPr>
            <w:b/>
            <w:bCs/>
            <w:iCs/>
          </w:rPr>
          <w:tab/>
        </w:r>
        <w:r>
          <w:rPr>
            <w:iCs/>
          </w:rPr>
          <w:t>AS-LI-FUNCTION</w:t>
        </w:r>
      </w:ins>
    </w:p>
    <w:p w14:paraId="46726930" w14:textId="77777777" w:rsidR="009A3A92" w:rsidRPr="007276E9" w:rsidRDefault="009A3A92" w:rsidP="009A3A92">
      <w:pPr>
        <w:pStyle w:val="B1"/>
        <w:ind w:left="288" w:firstLine="0"/>
        <w:rPr>
          <w:ins w:id="267" w:author="Jason  Graham" w:date="2026-01-16T09:43:00Z" w16du:dateUtc="2026-01-16T14:43:00Z"/>
          <w:b/>
          <w:bCs/>
          <w:iCs/>
        </w:rPr>
      </w:pPr>
      <w:ins w:id="268" w:author="Jason  Graham" w:date="2026-01-16T09:43:00Z" w16du:dateUtc="2026-01-16T14:43:00Z">
        <w:r w:rsidRPr="007276E9">
          <w:rPr>
            <w:b/>
            <w:bCs/>
            <w:iCs/>
          </w:rPr>
          <w:t>Attacker reference:</w:t>
        </w:r>
        <w:r>
          <w:rPr>
            <w:b/>
            <w:bCs/>
            <w:iCs/>
          </w:rPr>
          <w:t xml:space="preserve"> </w:t>
        </w:r>
        <w:r>
          <w:rPr>
            <w:b/>
            <w:bCs/>
            <w:iCs/>
          </w:rPr>
          <w:tab/>
        </w:r>
        <w:r>
          <w:rPr>
            <w:iCs/>
          </w:rPr>
          <w:t>TBD</w:t>
        </w:r>
      </w:ins>
    </w:p>
    <w:p w14:paraId="2E3A22B7" w14:textId="77777777" w:rsidR="009A3A92" w:rsidRDefault="009A3A92" w:rsidP="009A3A92">
      <w:pPr>
        <w:pStyle w:val="B1"/>
        <w:ind w:left="288" w:firstLine="0"/>
        <w:rPr>
          <w:ins w:id="269" w:author="Jason  Graham" w:date="2026-01-16T09:43:00Z" w16du:dateUtc="2026-01-16T14:43:00Z"/>
          <w:iCs/>
        </w:rPr>
      </w:pPr>
      <w:ins w:id="270" w:author="Jason  Graham" w:date="2026-01-16T09:43:00Z" w16du:dateUtc="2026-01-16T14:43:00Z">
        <w:r w:rsidRPr="007276E9">
          <w:rPr>
            <w:b/>
            <w:bCs/>
            <w:iCs/>
          </w:rPr>
          <w:t>Threat reference:</w:t>
        </w:r>
        <w:r>
          <w:rPr>
            <w:b/>
            <w:bCs/>
            <w:iCs/>
          </w:rPr>
          <w:t xml:space="preserve"> </w:t>
        </w:r>
        <w:r>
          <w:rPr>
            <w:b/>
            <w:bCs/>
            <w:iCs/>
          </w:rPr>
          <w:tab/>
        </w:r>
        <w:r>
          <w:rPr>
            <w:b/>
            <w:bCs/>
            <w:iCs/>
          </w:rPr>
          <w:tab/>
        </w:r>
        <w:r>
          <w:rPr>
            <w:iCs/>
          </w:rPr>
          <w:t>TBD</w:t>
        </w:r>
      </w:ins>
    </w:p>
    <w:p w14:paraId="07529CE0" w14:textId="77777777" w:rsidR="009A3A92" w:rsidRDefault="009A3A92" w:rsidP="009A3A92">
      <w:pPr>
        <w:pStyle w:val="B1"/>
        <w:ind w:left="288" w:firstLine="0"/>
        <w:rPr>
          <w:ins w:id="271" w:author="Jason  Graham" w:date="2026-01-16T09:43:00Z" w16du:dateUtc="2026-01-16T14:43:00Z"/>
          <w:iCs/>
        </w:rPr>
      </w:pPr>
    </w:p>
    <w:p w14:paraId="0759016A" w14:textId="77777777" w:rsidR="009A3A92" w:rsidRDefault="009A3A92" w:rsidP="009A3A92">
      <w:pPr>
        <w:pStyle w:val="B1"/>
        <w:ind w:left="0" w:firstLine="0"/>
        <w:rPr>
          <w:ins w:id="272" w:author="Jason  Graham" w:date="2026-01-16T09:43:00Z" w16du:dateUtc="2026-01-16T14:43:00Z"/>
        </w:rPr>
      </w:pPr>
      <w:ins w:id="273" w:author="Jason  Graham" w:date="2026-01-16T09:43:00Z" w16du:dateUtc="2026-01-16T14:43:00Z">
        <w:r w:rsidRPr="00FD4A4B">
          <w:rPr>
            <w:i/>
          </w:rPr>
          <w:t>Test case</w:t>
        </w:r>
        <w:r w:rsidRPr="00FD4A4B">
          <w:t xml:space="preserve">: </w:t>
        </w:r>
      </w:ins>
    </w:p>
    <w:p w14:paraId="7C97F048" w14:textId="77777777" w:rsidR="009A3A92" w:rsidRDefault="009A3A92" w:rsidP="009A3A92">
      <w:pPr>
        <w:rPr>
          <w:ins w:id="274" w:author="Jason  Graham" w:date="2026-01-16T09:43:00Z" w16du:dateUtc="2026-01-16T14:43:00Z"/>
        </w:rPr>
      </w:pPr>
      <w:ins w:id="275" w:author="Jason  Graham" w:date="2026-01-16T09:43:00Z" w16du:dateUtc="2026-01-16T14:43:00Z">
        <w:r w:rsidRPr="007B43EC">
          <w:rPr>
            <w:b/>
            <w:bCs/>
          </w:rPr>
          <w:t>Test Name / ID:</w:t>
        </w:r>
        <w:r>
          <w:t xml:space="preserve"> TC_LI_COMMON_STANDARDIZED_CRYPTO_ALGORITHMS</w:t>
        </w:r>
      </w:ins>
    </w:p>
    <w:p w14:paraId="6BEA03DF" w14:textId="77777777" w:rsidR="009A3A92" w:rsidRDefault="009A3A92" w:rsidP="009A3A92">
      <w:pPr>
        <w:rPr>
          <w:ins w:id="276" w:author="Jason  Graham" w:date="2026-01-16T09:43:00Z" w16du:dateUtc="2026-01-16T14:43:00Z"/>
        </w:rPr>
      </w:pPr>
      <w:ins w:id="277" w:author="Jason  Graham" w:date="2026-01-16T09:43:00Z" w16du:dateUtc="2026-01-16T14:43:00Z">
        <w:r w:rsidRPr="00F90C3D">
          <w:rPr>
            <w:b/>
            <w:bCs/>
          </w:rPr>
          <w:t>Purpose</w:t>
        </w:r>
        <w:r>
          <w:t>:</w:t>
        </w:r>
      </w:ins>
    </w:p>
    <w:p w14:paraId="0BA37CD3" w14:textId="77777777" w:rsidR="009A3A92" w:rsidRDefault="009A3A92" w:rsidP="009A3A92">
      <w:pPr>
        <w:rPr>
          <w:ins w:id="278" w:author="Jason  Graham" w:date="2026-01-16T09:43:00Z" w16du:dateUtc="2026-01-16T14:43:00Z"/>
        </w:rPr>
      </w:pPr>
      <w:ins w:id="279" w:author="Jason  Graham" w:date="2026-01-16T09:43:00Z" w16du:dateUtc="2026-01-16T14:43:00Z">
        <w:r w:rsidRPr="005B74E2">
          <w:rPr>
            <w:highlight w:val="yellow"/>
          </w:rPr>
          <w:t>Editor's Note: re-write to reduce scope to mere inventory to allow discovery, making sure we include hardware accelerators.  Also, ensure sufficient crypto agility to remove newly broken algorithms, including to cover quantum future-proofing.</w:t>
        </w:r>
      </w:ins>
    </w:p>
    <w:p w14:paraId="19F8530B" w14:textId="77777777" w:rsidR="009A3A92" w:rsidRDefault="009A3A92" w:rsidP="009A3A92">
      <w:pPr>
        <w:rPr>
          <w:ins w:id="280" w:author="Jason  Graham" w:date="2026-01-16T09:43:00Z" w16du:dateUtc="2026-01-16T14:43:00Z"/>
        </w:rPr>
      </w:pPr>
    </w:p>
    <w:p w14:paraId="66967CCC" w14:textId="77777777" w:rsidR="009A3A92" w:rsidRDefault="009A3A92" w:rsidP="009A3A92">
      <w:pPr>
        <w:rPr>
          <w:ins w:id="281" w:author="Jason  Graham" w:date="2026-01-16T09:43:00Z" w16du:dateUtc="2026-01-16T14:43:00Z"/>
        </w:rPr>
      </w:pPr>
      <w:ins w:id="282" w:author="Jason  Graham" w:date="2026-01-16T09:43:00Z" w16du:dateUtc="2026-01-16T14:43:00Z">
        <w:r w:rsidRPr="00C87C1E">
          <w:t xml:space="preserve">All cryptographic algorithms, primitives, protocols, and parameters used in </w:t>
        </w:r>
        <w:r>
          <w:t>the PUT</w:t>
        </w:r>
        <w:r w:rsidRPr="00C87C1E">
          <w:t xml:space="preserve"> </w:t>
        </w:r>
        <w:r>
          <w:t>shall</w:t>
        </w:r>
        <w:r w:rsidRPr="00C87C1E">
          <w:t xml:space="preserve"> conform to standards published by accredited bodies (e.g., ETSI, SOGIS, NIST, ISO/IEC, IETF</w:t>
        </w:r>
        <w:r>
          <w:t>, BSI</w:t>
        </w:r>
        <w:r w:rsidRPr="00C87C1E">
          <w:t xml:space="preserve">). Any deviation </w:t>
        </w:r>
        <w:r>
          <w:t>shall</w:t>
        </w:r>
        <w:r w:rsidRPr="00C87C1E">
          <w:t xml:space="preserve"> be </w:t>
        </w:r>
        <w:r>
          <w:t>itemized and justified.</w:t>
        </w:r>
      </w:ins>
    </w:p>
    <w:p w14:paraId="363E99F7" w14:textId="77777777" w:rsidR="009A3A92" w:rsidRDefault="009A3A92" w:rsidP="009A3A92">
      <w:pPr>
        <w:rPr>
          <w:ins w:id="283" w:author="Jason  Graham" w:date="2026-01-16T09:43:00Z" w16du:dateUtc="2026-01-16T14:43:00Z"/>
        </w:rPr>
      </w:pPr>
      <w:ins w:id="284" w:author="Jason  Graham" w:date="2026-01-16T09:43:00Z" w16du:dateUtc="2026-01-16T14:43:00Z">
        <w:r w:rsidRPr="00F90C3D">
          <w:rPr>
            <w:b/>
            <w:bCs/>
          </w:rPr>
          <w:t>Pre-Conditions</w:t>
        </w:r>
        <w:r>
          <w:t>:</w:t>
        </w:r>
      </w:ins>
    </w:p>
    <w:p w14:paraId="1AA57C3D" w14:textId="77777777" w:rsidR="009A3A92" w:rsidRPr="00876E7A" w:rsidRDefault="009A3A92" w:rsidP="009A3A92">
      <w:pPr>
        <w:ind w:left="720" w:hanging="360"/>
        <w:rPr>
          <w:ins w:id="285" w:author="Jason  Graham" w:date="2026-01-16T09:43:00Z" w16du:dateUtc="2026-01-16T14:43:00Z"/>
        </w:rPr>
      </w:pPr>
      <w:ins w:id="286" w:author="Jason  Graham" w:date="2026-01-16T09:43:00Z" w16du:dateUtc="2026-01-16T14:43:00Z">
        <w:r w:rsidRPr="00876E7A">
          <w:t>1.</w:t>
        </w:r>
        <w:r w:rsidRPr="00876E7A">
          <w:tab/>
          <w:t>Approved cryptographic policy/whitelist (algorithms, modes, curves, key sizes, digests, KDFs/MACs</w:t>
        </w:r>
        <w:r>
          <w:t xml:space="preserve"> from </w:t>
        </w:r>
        <w:r w:rsidRPr="00C87C1E">
          <w:t>e.g., ETSI, SOGIS, NIST, ISO/IEC, IETF</w:t>
        </w:r>
        <w:r>
          <w:t>, BSI) is available.</w:t>
        </w:r>
      </w:ins>
    </w:p>
    <w:p w14:paraId="599BEC07" w14:textId="77777777" w:rsidR="009A3A92" w:rsidRPr="00876E7A" w:rsidRDefault="009A3A92" w:rsidP="009A3A92">
      <w:pPr>
        <w:ind w:left="720" w:hanging="360"/>
        <w:rPr>
          <w:ins w:id="287" w:author="Jason  Graham" w:date="2026-01-16T09:43:00Z" w16du:dateUtc="2026-01-16T14:43:00Z"/>
        </w:rPr>
      </w:pPr>
      <w:ins w:id="288" w:author="Jason  Graham" w:date="2026-01-16T09:43:00Z" w16du:dateUtc="2026-01-16T14:43:00Z">
        <w:r w:rsidRPr="00876E7A">
          <w:t>2.</w:t>
        </w:r>
        <w:r w:rsidRPr="00876E7A">
          <w:tab/>
          <w:t>Inventory of crypto dependencies (libs, HSMs, protocol stacks)</w:t>
        </w:r>
        <w:r>
          <w:t xml:space="preserve"> is available.</w:t>
        </w:r>
      </w:ins>
    </w:p>
    <w:p w14:paraId="4DBAA767" w14:textId="77777777" w:rsidR="009A3A92" w:rsidRPr="00876E7A" w:rsidRDefault="009A3A92" w:rsidP="009A3A92">
      <w:pPr>
        <w:ind w:left="720" w:hanging="360"/>
        <w:rPr>
          <w:ins w:id="289" w:author="Jason  Graham" w:date="2026-01-16T09:43:00Z" w16du:dateUtc="2026-01-16T14:43:00Z"/>
        </w:rPr>
      </w:pPr>
      <w:ins w:id="290" w:author="Jason  Graham" w:date="2026-01-16T09:43:00Z" w16du:dateUtc="2026-01-16T14:43:00Z">
        <w:r w:rsidRPr="00876E7A">
          <w:t>3.</w:t>
        </w:r>
        <w:r w:rsidRPr="00876E7A">
          <w:tab/>
          <w:t>Access to code/configs/binaries and running services</w:t>
        </w:r>
        <w:r>
          <w:t xml:space="preserve"> exists</w:t>
        </w:r>
        <w:r w:rsidRPr="00876E7A">
          <w:t>.</w:t>
        </w:r>
      </w:ins>
    </w:p>
    <w:p w14:paraId="0CB4F29D" w14:textId="77777777" w:rsidR="009A3A92" w:rsidRPr="00F90C3D" w:rsidRDefault="009A3A92" w:rsidP="009A3A92">
      <w:pPr>
        <w:rPr>
          <w:ins w:id="291" w:author="Jason  Graham" w:date="2026-01-16T09:43:00Z" w16du:dateUtc="2026-01-16T14:43:00Z"/>
          <w:b/>
          <w:bCs/>
        </w:rPr>
      </w:pPr>
      <w:ins w:id="292" w:author="Jason  Graham" w:date="2026-01-16T09:43:00Z" w16du:dateUtc="2026-01-16T14:43:00Z">
        <w:r w:rsidRPr="00F90C3D">
          <w:rPr>
            <w:b/>
            <w:bCs/>
          </w:rPr>
          <w:t>Execution Steps:</w:t>
        </w:r>
      </w:ins>
    </w:p>
    <w:p w14:paraId="14CC1C7F" w14:textId="77777777" w:rsidR="009A3A92" w:rsidRPr="00876E7A" w:rsidRDefault="009A3A92" w:rsidP="009A3A92">
      <w:pPr>
        <w:ind w:left="720" w:hanging="360"/>
        <w:rPr>
          <w:ins w:id="293" w:author="Jason  Graham" w:date="2026-01-16T09:43:00Z" w16du:dateUtc="2026-01-16T14:43:00Z"/>
        </w:rPr>
      </w:pPr>
      <w:ins w:id="294" w:author="Jason  Graham" w:date="2026-01-16T09:43:00Z" w16du:dateUtc="2026-01-16T14:43:00Z">
        <w:r w:rsidRPr="00876E7A">
          <w:t>1.</w:t>
        </w:r>
        <w:r w:rsidRPr="00876E7A">
          <w:tab/>
          <w:t>Extract crypto usages from code/configs/binaries (static analysis, grep, library settings).</w:t>
        </w:r>
      </w:ins>
    </w:p>
    <w:p w14:paraId="756DF519" w14:textId="77777777" w:rsidR="009A3A92" w:rsidRPr="00876E7A" w:rsidRDefault="009A3A92" w:rsidP="009A3A92">
      <w:pPr>
        <w:ind w:left="720" w:hanging="360"/>
        <w:rPr>
          <w:ins w:id="295" w:author="Jason  Graham" w:date="2026-01-16T09:43:00Z" w16du:dateUtc="2026-01-16T14:43:00Z"/>
        </w:rPr>
      </w:pPr>
      <w:ins w:id="296" w:author="Jason  Graham" w:date="2026-01-16T09:43:00Z" w16du:dateUtc="2026-01-16T14:43:00Z">
        <w:r w:rsidRPr="00876E7A">
          <w:t>2.</w:t>
        </w:r>
        <w:r w:rsidRPr="00876E7A">
          <w:tab/>
          <w:t>Enumerate supported/negotiated ciphers on network services (e.g., testssl.sh, nmap --script ssl-enum-ciphers).</w:t>
        </w:r>
      </w:ins>
    </w:p>
    <w:p w14:paraId="1660AC6E" w14:textId="77777777" w:rsidR="009A3A92" w:rsidRPr="00876E7A" w:rsidRDefault="009A3A92" w:rsidP="009A3A92">
      <w:pPr>
        <w:ind w:left="720" w:hanging="360"/>
        <w:rPr>
          <w:ins w:id="297" w:author="Jason  Graham" w:date="2026-01-16T09:43:00Z" w16du:dateUtc="2026-01-16T14:43:00Z"/>
        </w:rPr>
      </w:pPr>
      <w:ins w:id="298" w:author="Jason  Graham" w:date="2026-01-16T09:43:00Z" w16du:dateUtc="2026-01-16T14:43:00Z">
        <w:r w:rsidRPr="00876E7A">
          <w:t>3.</w:t>
        </w:r>
        <w:r w:rsidRPr="00876E7A">
          <w:tab/>
          <w:t>Compare against the whitelist and accredited standards.</w:t>
        </w:r>
      </w:ins>
    </w:p>
    <w:p w14:paraId="15C3C49E" w14:textId="77777777" w:rsidR="009A3A92" w:rsidRPr="00876E7A" w:rsidRDefault="009A3A92" w:rsidP="009A3A92">
      <w:pPr>
        <w:ind w:left="720" w:hanging="360"/>
        <w:rPr>
          <w:ins w:id="299" w:author="Jason  Graham" w:date="2026-01-16T09:43:00Z" w16du:dateUtc="2026-01-16T14:43:00Z"/>
        </w:rPr>
      </w:pPr>
      <w:ins w:id="300" w:author="Jason  Graham" w:date="2026-01-16T09:43:00Z" w16du:dateUtc="2026-01-16T14:43:00Z">
        <w:r w:rsidRPr="00876E7A">
          <w:t>4.</w:t>
        </w:r>
        <w:r w:rsidRPr="00876E7A">
          <w:tab/>
        </w:r>
        <w:r w:rsidRPr="00786336">
          <w:rPr>
            <w:b/>
            <w:bCs/>
          </w:rPr>
          <w:t>Negative:</w:t>
        </w:r>
        <w:r w:rsidRPr="00876E7A">
          <w:t xml:space="preserve"> attempt to enable a disallowed algorithm/mode (e.g., RC4, MD5, SHA-1 signatures, 3DES, RSA-1024) and confirm the pipeline or config hardening blocks it.</w:t>
        </w:r>
      </w:ins>
    </w:p>
    <w:p w14:paraId="125A8DE9" w14:textId="77777777" w:rsidR="009A3A92" w:rsidRPr="00F90C3D" w:rsidRDefault="009A3A92" w:rsidP="009A3A92">
      <w:pPr>
        <w:rPr>
          <w:ins w:id="301" w:author="Jason  Graham" w:date="2026-01-16T09:43:00Z" w16du:dateUtc="2026-01-16T14:43:00Z"/>
          <w:b/>
          <w:bCs/>
        </w:rPr>
      </w:pPr>
      <w:ins w:id="302" w:author="Jason  Graham" w:date="2026-01-16T09:43:00Z" w16du:dateUtc="2026-01-16T14:43:00Z">
        <w:r w:rsidRPr="00F90C3D">
          <w:rPr>
            <w:b/>
            <w:bCs/>
          </w:rPr>
          <w:t>Expected Results:</w:t>
        </w:r>
      </w:ins>
    </w:p>
    <w:p w14:paraId="3702D313" w14:textId="77777777" w:rsidR="009A3A92" w:rsidRPr="00876E7A" w:rsidRDefault="009A3A92" w:rsidP="009A3A92">
      <w:pPr>
        <w:ind w:left="720" w:hanging="360"/>
        <w:rPr>
          <w:ins w:id="303" w:author="Jason  Graham" w:date="2026-01-16T09:43:00Z" w16du:dateUtc="2026-01-16T14:43:00Z"/>
        </w:rPr>
      </w:pPr>
      <w:ins w:id="304" w:author="Jason  Graham" w:date="2026-01-16T09:43:00Z" w16du:dateUtc="2026-01-16T14:43:00Z">
        <w:r w:rsidRPr="00876E7A">
          <w:lastRenderedPageBreak/>
          <w:t>1.</w:t>
        </w:r>
        <w:r w:rsidRPr="00876E7A">
          <w:tab/>
          <w:t xml:space="preserve">Only approved algorithms are present/negotiable; deprecated/non-standard options </w:t>
        </w:r>
        <w:r>
          <w:t xml:space="preserve">are </w:t>
        </w:r>
        <w:r w:rsidRPr="00876E7A">
          <w:t>disabled.</w:t>
        </w:r>
      </w:ins>
    </w:p>
    <w:p w14:paraId="026858EC" w14:textId="77777777" w:rsidR="009A3A92" w:rsidRPr="00876E7A" w:rsidRDefault="009A3A92" w:rsidP="009A3A92">
      <w:pPr>
        <w:ind w:left="720" w:hanging="360"/>
        <w:rPr>
          <w:ins w:id="305" w:author="Jason  Graham" w:date="2026-01-16T09:43:00Z" w16du:dateUtc="2026-01-16T14:43:00Z"/>
        </w:rPr>
      </w:pPr>
      <w:ins w:id="306" w:author="Jason  Graham" w:date="2026-01-16T09:43:00Z" w16du:dateUtc="2026-01-16T14:43:00Z">
        <w:r w:rsidRPr="00876E7A">
          <w:t>2.</w:t>
        </w:r>
        <w:r w:rsidRPr="00876E7A">
          <w:tab/>
          <w:t>Attempts to enable disallowed crypto are rejected by C</w:t>
        </w:r>
        <w:r>
          <w:t xml:space="preserve">ontinuous </w:t>
        </w:r>
        <w:r w:rsidRPr="00876E7A">
          <w:t>I</w:t>
        </w:r>
        <w:r>
          <w:t>ntegration</w:t>
        </w:r>
        <w:r w:rsidRPr="00876E7A">
          <w:t>/policy or runtime controls.</w:t>
        </w:r>
      </w:ins>
    </w:p>
    <w:p w14:paraId="7828011D" w14:textId="77777777" w:rsidR="009A3A92" w:rsidRPr="00F90C3D" w:rsidRDefault="009A3A92" w:rsidP="009A3A92">
      <w:pPr>
        <w:rPr>
          <w:ins w:id="307" w:author="Jason  Graham" w:date="2026-01-16T09:43:00Z" w16du:dateUtc="2026-01-16T14:43:00Z"/>
          <w:b/>
          <w:bCs/>
        </w:rPr>
      </w:pPr>
      <w:ins w:id="308" w:author="Jason  Graham" w:date="2026-01-16T09:43:00Z" w16du:dateUtc="2026-01-16T14:43:00Z">
        <w:r w:rsidRPr="00F90C3D">
          <w:rPr>
            <w:b/>
            <w:bCs/>
          </w:rPr>
          <w:t>Expected Evidence:</w:t>
        </w:r>
      </w:ins>
    </w:p>
    <w:p w14:paraId="31BFBC43" w14:textId="77777777" w:rsidR="009A3A92" w:rsidRDefault="009A3A92" w:rsidP="009A3A92">
      <w:pPr>
        <w:ind w:left="720" w:hanging="360"/>
        <w:rPr>
          <w:ins w:id="309" w:author="Jason  Graham" w:date="2026-01-16T09:43:00Z" w16du:dateUtc="2026-01-16T14:43:00Z"/>
        </w:rPr>
      </w:pPr>
      <w:ins w:id="310" w:author="Jason  Graham" w:date="2026-01-16T09:43:00Z" w16du:dateUtc="2026-01-16T14:43:00Z">
        <w:r>
          <w:t>1.</w:t>
        </w:r>
        <w:r>
          <w:tab/>
          <w:t>List of accreditation bodies and standards used</w:t>
        </w:r>
      </w:ins>
    </w:p>
    <w:p w14:paraId="23A61129" w14:textId="77777777" w:rsidR="009A3A92" w:rsidRPr="00876E7A" w:rsidRDefault="009A3A92" w:rsidP="009A3A92">
      <w:pPr>
        <w:ind w:left="720" w:hanging="360"/>
        <w:rPr>
          <w:ins w:id="311" w:author="Jason  Graham" w:date="2026-01-16T09:43:00Z" w16du:dateUtc="2026-01-16T14:43:00Z"/>
        </w:rPr>
      </w:pPr>
      <w:ins w:id="312" w:author="Jason  Graham" w:date="2026-01-16T09:43:00Z" w16du:dateUtc="2026-01-16T14:43:00Z">
        <w:r w:rsidRPr="00876E7A">
          <w:t>2.</w:t>
        </w:r>
        <w:r w:rsidRPr="00876E7A">
          <w:tab/>
          <w:t>Whitelist policy + mapping table.</w:t>
        </w:r>
      </w:ins>
    </w:p>
    <w:p w14:paraId="34ED1BED" w14:textId="77777777" w:rsidR="009A3A92" w:rsidRPr="00876E7A" w:rsidRDefault="009A3A92" w:rsidP="009A3A92">
      <w:pPr>
        <w:ind w:left="720" w:hanging="360"/>
        <w:rPr>
          <w:ins w:id="313" w:author="Jason  Graham" w:date="2026-01-16T09:43:00Z" w16du:dateUtc="2026-01-16T14:43:00Z"/>
        </w:rPr>
      </w:pPr>
      <w:ins w:id="314" w:author="Jason  Graham" w:date="2026-01-16T09:43:00Z" w16du:dateUtc="2026-01-16T14:43:00Z">
        <w:r w:rsidRPr="00876E7A">
          <w:t>3.</w:t>
        </w:r>
        <w:r w:rsidRPr="00876E7A">
          <w:tab/>
          <w:t>Scanner outputs and config snippets showing allowed sets.</w:t>
        </w:r>
      </w:ins>
    </w:p>
    <w:p w14:paraId="07551843" w14:textId="77777777" w:rsidR="009A3A92" w:rsidRPr="00876E7A" w:rsidRDefault="009A3A92" w:rsidP="009A3A92">
      <w:pPr>
        <w:ind w:left="720" w:hanging="360"/>
        <w:rPr>
          <w:ins w:id="315" w:author="Jason  Graham" w:date="2026-01-16T09:43:00Z" w16du:dateUtc="2026-01-16T14:43:00Z"/>
        </w:rPr>
      </w:pPr>
      <w:ins w:id="316" w:author="Jason  Graham" w:date="2026-01-16T09:43:00Z" w16du:dateUtc="2026-01-16T14:43:00Z">
        <w:r w:rsidRPr="00876E7A">
          <w:t>4.</w:t>
        </w:r>
        <w:r w:rsidRPr="00876E7A">
          <w:tab/>
        </w:r>
        <w:r>
          <w:t>L</w:t>
        </w:r>
        <w:r w:rsidRPr="00876E7A">
          <w:t>ogs showing rejection of disallowed algorithms.</w:t>
        </w:r>
      </w:ins>
    </w:p>
    <w:p w14:paraId="6690688D" w14:textId="77777777" w:rsidR="009A3A92" w:rsidRPr="0089623C" w:rsidRDefault="009A3A92" w:rsidP="009A3A92">
      <w:pPr>
        <w:keepNext/>
        <w:keepLines/>
        <w:overflowPunct w:val="0"/>
        <w:autoSpaceDE w:val="0"/>
        <w:autoSpaceDN w:val="0"/>
        <w:adjustRightInd w:val="0"/>
        <w:spacing w:before="120"/>
        <w:ind w:left="1985" w:hanging="1985"/>
        <w:textAlignment w:val="baseline"/>
        <w:outlineLvl w:val="5"/>
        <w:rPr>
          <w:ins w:id="317" w:author="Jason  Graham" w:date="2026-01-16T09:43:00Z" w16du:dateUtc="2026-01-16T14:43:00Z"/>
          <w:rFonts w:ascii="Arial" w:eastAsia="MS Mincho" w:hAnsi="Arial"/>
        </w:rPr>
      </w:pPr>
      <w:ins w:id="318" w:author="Jason  Graham" w:date="2026-01-16T09:43:00Z" w16du:dateUtc="2026-01-16T14:43:00Z">
        <w:r w:rsidRPr="0089623C">
          <w:rPr>
            <w:rFonts w:ascii="Arial" w:eastAsia="MS Mincho" w:hAnsi="Arial"/>
          </w:rPr>
          <w:t>4.2.</w:t>
        </w:r>
        <w:r>
          <w:rPr>
            <w:rFonts w:ascii="Arial" w:eastAsia="MS Mincho" w:hAnsi="Arial"/>
          </w:rPr>
          <w:t>3</w:t>
        </w:r>
        <w:r w:rsidRPr="0089623C">
          <w:rPr>
            <w:rFonts w:ascii="Arial" w:eastAsia="MS Mincho" w:hAnsi="Arial"/>
          </w:rPr>
          <w:t>.</w:t>
        </w:r>
        <w:r>
          <w:rPr>
            <w:rFonts w:ascii="Arial" w:eastAsia="MS Mincho" w:hAnsi="Arial"/>
          </w:rPr>
          <w:t>2</w:t>
        </w:r>
        <w:r w:rsidRPr="0089623C">
          <w:rPr>
            <w:rFonts w:ascii="Arial" w:eastAsia="MS Mincho" w:hAnsi="Arial"/>
          </w:rPr>
          <w:t>.</w:t>
        </w:r>
        <w:r>
          <w:rPr>
            <w:rFonts w:ascii="Arial" w:eastAsia="MS Mincho" w:hAnsi="Arial"/>
          </w:rPr>
          <w:t>1</w:t>
        </w:r>
        <w:r w:rsidRPr="0089623C">
          <w:rPr>
            <w:rFonts w:ascii="Arial" w:eastAsia="MS Mincho" w:hAnsi="Arial"/>
          </w:rPr>
          <w:t>.</w:t>
        </w:r>
        <w:r>
          <w:rPr>
            <w:rFonts w:ascii="Arial" w:eastAsia="MS Mincho" w:hAnsi="Arial"/>
          </w:rPr>
          <w:t>2</w:t>
        </w:r>
        <w:r w:rsidRPr="0089623C">
          <w:rPr>
            <w:rFonts w:ascii="Arial" w:eastAsia="MS Mincho" w:hAnsi="Arial"/>
          </w:rPr>
          <w:tab/>
        </w:r>
        <w:r>
          <w:rPr>
            <w:rFonts w:ascii="Arial" w:eastAsia="MS Mincho" w:hAnsi="Arial"/>
          </w:rPr>
          <w:t>Replaceable crypto modules</w:t>
        </w:r>
      </w:ins>
    </w:p>
    <w:p w14:paraId="4D07DB7D" w14:textId="77777777" w:rsidR="009A3A92" w:rsidRDefault="009A3A92" w:rsidP="009A3A92">
      <w:pPr>
        <w:rPr>
          <w:ins w:id="319" w:author="Jason  Graham" w:date="2026-01-16T09:43:00Z" w16du:dateUtc="2026-01-16T14:43:00Z"/>
          <w:lang w:val="en-GB"/>
        </w:rPr>
      </w:pPr>
      <w:ins w:id="320" w:author="Jason  Graham" w:date="2026-01-16T09:43:00Z" w16du:dateUtc="2026-01-16T14:43:00Z">
        <w:r w:rsidRPr="00A47C99">
          <w:rPr>
            <w:highlight w:val="yellow"/>
            <w:lang w:val="en-GB"/>
          </w:rPr>
          <w:t>Editor’s Note: candidate for tweaking. Perhaps too strict?  Perhaps TS 102 232 and TS 33.128 should be enhanced to require this modularity.</w:t>
        </w:r>
      </w:ins>
    </w:p>
    <w:p w14:paraId="417C2453" w14:textId="77777777" w:rsidR="009A3A92" w:rsidRPr="00B266A3" w:rsidRDefault="009A3A92" w:rsidP="009A3A92">
      <w:pPr>
        <w:rPr>
          <w:ins w:id="321" w:author="Jason  Graham" w:date="2026-01-16T09:43:00Z" w16du:dateUtc="2026-01-16T14:43:00Z"/>
        </w:rPr>
      </w:pPr>
    </w:p>
    <w:p w14:paraId="528A5CCB" w14:textId="77777777" w:rsidR="009A3A92" w:rsidRDefault="009A3A92" w:rsidP="009A3A92">
      <w:pPr>
        <w:rPr>
          <w:ins w:id="322" w:author="Jason  Graham" w:date="2026-01-16T09:43:00Z" w16du:dateUtc="2026-01-16T14:43:00Z"/>
        </w:rPr>
      </w:pPr>
      <w:ins w:id="323" w:author="Jason  Graham" w:date="2026-01-16T09:43:00Z" w16du:dateUtc="2026-01-16T14:43:00Z">
        <w:r w:rsidRPr="00F2395A">
          <w:rPr>
            <w:i/>
            <w:iCs/>
          </w:rPr>
          <w:t xml:space="preserve">Requirement Name: </w:t>
        </w:r>
        <w:r w:rsidRPr="00F2395A">
          <w:t>Modular Cryptographic Implementations</w:t>
        </w:r>
      </w:ins>
    </w:p>
    <w:p w14:paraId="2116AD04" w14:textId="77777777" w:rsidR="009A3A92" w:rsidRDefault="009A3A92" w:rsidP="009A3A92">
      <w:pPr>
        <w:rPr>
          <w:ins w:id="324" w:author="Jason  Graham" w:date="2026-01-16T09:43:00Z" w16du:dateUtc="2026-01-16T14:43:00Z"/>
        </w:rPr>
      </w:pPr>
      <w:ins w:id="325" w:author="Jason  Graham" w:date="2026-01-16T09:43:00Z" w16du:dateUtc="2026-01-16T14:43:00Z">
        <w:r w:rsidRPr="00F2395A">
          <w:rPr>
            <w:i/>
            <w:iCs/>
          </w:rPr>
          <w:t>Requirement Reference:</w:t>
        </w:r>
        <w:r w:rsidRPr="00F2395A">
          <w:t xml:space="preserve"> </w:t>
        </w:r>
        <w:r>
          <w:t>TBD</w:t>
        </w:r>
      </w:ins>
    </w:p>
    <w:p w14:paraId="7DF8410D" w14:textId="77777777" w:rsidR="009A3A92" w:rsidRDefault="009A3A92" w:rsidP="009A3A92">
      <w:pPr>
        <w:rPr>
          <w:ins w:id="326" w:author="Jason  Graham" w:date="2026-01-16T09:43:00Z" w16du:dateUtc="2026-01-16T14:43:00Z"/>
        </w:rPr>
      </w:pPr>
      <w:ins w:id="327" w:author="Jason  Graham" w:date="2026-01-16T09:43:00Z" w16du:dateUtc="2026-01-16T14:43:00Z">
        <w:r w:rsidRPr="00F2395A">
          <w:rPr>
            <w:i/>
            <w:iCs/>
          </w:rPr>
          <w:t>Requirement Description:</w:t>
        </w:r>
        <w:r w:rsidRPr="00F2395A">
          <w:t xml:space="preserve"> Cryptographic methods must be implemented in replaceable modules. Static implementations are prohibited, as they hinder corrections, replacements, and upgrades in the event of security incidents, evolving threats (e.g., quantum computing), or changing performance requirements. Implementations must allow seamless substitution of algorithms and provide sufficient hardware resources to support stronger cryptographic methods.</w:t>
        </w:r>
      </w:ins>
    </w:p>
    <w:p w14:paraId="37E47E51" w14:textId="77777777" w:rsidR="009A3A92" w:rsidRDefault="009A3A92" w:rsidP="009A3A92">
      <w:pPr>
        <w:pStyle w:val="B1"/>
        <w:ind w:left="0" w:firstLine="0"/>
        <w:rPr>
          <w:ins w:id="328" w:author="Jason  Graham" w:date="2026-01-16T09:43:00Z" w16du:dateUtc="2026-01-16T14:43:00Z"/>
          <w:i/>
        </w:rPr>
      </w:pPr>
      <w:ins w:id="329" w:author="Jason  Graham" w:date="2026-01-16T09:43:00Z" w16du:dateUtc="2026-01-16T14:43:00Z">
        <w:r w:rsidRPr="00BC1C03">
          <w:rPr>
            <w:i/>
          </w:rPr>
          <w:t xml:space="preserve">References: </w:t>
        </w:r>
      </w:ins>
    </w:p>
    <w:p w14:paraId="53CEC729" w14:textId="77777777" w:rsidR="009A3A92" w:rsidRPr="007276E9" w:rsidRDefault="009A3A92" w:rsidP="009A3A92">
      <w:pPr>
        <w:pStyle w:val="B1"/>
        <w:ind w:left="288" w:firstLine="0"/>
        <w:rPr>
          <w:ins w:id="330" w:author="Jason  Graham" w:date="2026-01-16T09:43:00Z" w16du:dateUtc="2026-01-16T14:43:00Z"/>
          <w:b/>
          <w:bCs/>
          <w:iCs/>
        </w:rPr>
      </w:pPr>
      <w:ins w:id="331" w:author="Jason  Graham" w:date="2026-01-16T09:43:00Z" w16du:dateUtc="2026-01-16T14:43:00Z">
        <w:r w:rsidRPr="007276E9">
          <w:rPr>
            <w:b/>
            <w:bCs/>
            <w:iCs/>
          </w:rPr>
          <w:t>Asset refer</w:t>
        </w:r>
        <w:r>
          <w:rPr>
            <w:b/>
            <w:bCs/>
            <w:iCs/>
          </w:rPr>
          <w:t>e</w:t>
        </w:r>
        <w:r w:rsidRPr="007276E9">
          <w:rPr>
            <w:b/>
            <w:bCs/>
            <w:iCs/>
          </w:rPr>
          <w:t>nce:</w:t>
        </w:r>
        <w:r>
          <w:rPr>
            <w:b/>
            <w:bCs/>
            <w:iCs/>
          </w:rPr>
          <w:t xml:space="preserve"> </w:t>
        </w:r>
        <w:r>
          <w:rPr>
            <w:b/>
            <w:bCs/>
            <w:iCs/>
          </w:rPr>
          <w:tab/>
        </w:r>
        <w:r>
          <w:rPr>
            <w:b/>
            <w:bCs/>
            <w:iCs/>
          </w:rPr>
          <w:tab/>
        </w:r>
        <w:r>
          <w:rPr>
            <w:iCs/>
          </w:rPr>
          <w:t>AS-LI-FUNCTION</w:t>
        </w:r>
      </w:ins>
    </w:p>
    <w:p w14:paraId="3EBB52A7" w14:textId="77777777" w:rsidR="009A3A92" w:rsidRPr="007276E9" w:rsidRDefault="009A3A92" w:rsidP="009A3A92">
      <w:pPr>
        <w:pStyle w:val="B1"/>
        <w:ind w:left="288" w:firstLine="0"/>
        <w:rPr>
          <w:ins w:id="332" w:author="Jason  Graham" w:date="2026-01-16T09:43:00Z" w16du:dateUtc="2026-01-16T14:43:00Z"/>
          <w:b/>
          <w:bCs/>
          <w:iCs/>
        </w:rPr>
      </w:pPr>
      <w:ins w:id="333" w:author="Jason  Graham" w:date="2026-01-16T09:43:00Z" w16du:dateUtc="2026-01-16T14:43:00Z">
        <w:r w:rsidRPr="007276E9">
          <w:rPr>
            <w:b/>
            <w:bCs/>
            <w:iCs/>
          </w:rPr>
          <w:t>Attacker reference:</w:t>
        </w:r>
        <w:r>
          <w:rPr>
            <w:b/>
            <w:bCs/>
            <w:iCs/>
          </w:rPr>
          <w:t xml:space="preserve"> </w:t>
        </w:r>
        <w:r>
          <w:rPr>
            <w:b/>
            <w:bCs/>
            <w:iCs/>
          </w:rPr>
          <w:tab/>
        </w:r>
        <w:r>
          <w:rPr>
            <w:iCs/>
          </w:rPr>
          <w:t>TBD</w:t>
        </w:r>
      </w:ins>
    </w:p>
    <w:p w14:paraId="335E9394" w14:textId="77777777" w:rsidR="009A3A92" w:rsidRDefault="009A3A92" w:rsidP="009A3A92">
      <w:pPr>
        <w:pStyle w:val="B1"/>
        <w:ind w:left="288" w:firstLine="0"/>
        <w:rPr>
          <w:ins w:id="334" w:author="Jason  Graham" w:date="2026-01-16T09:43:00Z" w16du:dateUtc="2026-01-16T14:43:00Z"/>
          <w:iCs/>
        </w:rPr>
      </w:pPr>
      <w:ins w:id="335" w:author="Jason  Graham" w:date="2026-01-16T09:43:00Z" w16du:dateUtc="2026-01-16T14:43:00Z">
        <w:r w:rsidRPr="007276E9">
          <w:rPr>
            <w:b/>
            <w:bCs/>
            <w:iCs/>
          </w:rPr>
          <w:t>Threat reference:</w:t>
        </w:r>
        <w:r>
          <w:rPr>
            <w:b/>
            <w:bCs/>
            <w:iCs/>
          </w:rPr>
          <w:t xml:space="preserve"> </w:t>
        </w:r>
        <w:r>
          <w:rPr>
            <w:b/>
            <w:bCs/>
            <w:iCs/>
          </w:rPr>
          <w:tab/>
        </w:r>
        <w:r>
          <w:rPr>
            <w:b/>
            <w:bCs/>
            <w:iCs/>
          </w:rPr>
          <w:tab/>
        </w:r>
        <w:r>
          <w:rPr>
            <w:iCs/>
          </w:rPr>
          <w:t>TBD</w:t>
        </w:r>
      </w:ins>
    </w:p>
    <w:p w14:paraId="4E507679" w14:textId="77777777" w:rsidR="009A3A92" w:rsidRDefault="009A3A92" w:rsidP="009A3A92">
      <w:pPr>
        <w:pStyle w:val="B1"/>
        <w:ind w:left="288" w:firstLine="0"/>
        <w:rPr>
          <w:ins w:id="336" w:author="Jason  Graham" w:date="2026-01-16T09:43:00Z" w16du:dateUtc="2026-01-16T14:43:00Z"/>
          <w:iCs/>
        </w:rPr>
      </w:pPr>
    </w:p>
    <w:p w14:paraId="7FDDD466" w14:textId="77777777" w:rsidR="009A3A92" w:rsidRDefault="009A3A92" w:rsidP="009A3A92">
      <w:pPr>
        <w:rPr>
          <w:ins w:id="337" w:author="Jason  Graham" w:date="2026-01-16T09:43:00Z" w16du:dateUtc="2026-01-16T14:43:00Z"/>
          <w:i/>
          <w:iCs/>
        </w:rPr>
      </w:pPr>
      <w:ins w:id="338" w:author="Jason  Graham" w:date="2026-01-16T09:43:00Z" w16du:dateUtc="2026-01-16T14:43:00Z">
        <w:r w:rsidRPr="00F2395A">
          <w:rPr>
            <w:i/>
            <w:iCs/>
          </w:rPr>
          <w:t>Test Case:</w:t>
        </w:r>
      </w:ins>
    </w:p>
    <w:p w14:paraId="7C2A4217" w14:textId="77777777" w:rsidR="009A3A92" w:rsidRDefault="009A3A92" w:rsidP="009A3A92">
      <w:pPr>
        <w:rPr>
          <w:ins w:id="339" w:author="Jason  Graham" w:date="2026-01-16T09:43:00Z" w16du:dateUtc="2026-01-16T14:43:00Z"/>
        </w:rPr>
      </w:pPr>
      <w:ins w:id="340" w:author="Jason  Graham" w:date="2026-01-16T09:43:00Z" w16du:dateUtc="2026-01-16T14:43:00Z">
        <w:r w:rsidRPr="00F2395A">
          <w:rPr>
            <w:b/>
            <w:bCs/>
          </w:rPr>
          <w:t>Test Name / ID:</w:t>
        </w:r>
        <w:r w:rsidRPr="00F2395A">
          <w:t xml:space="preserve"> TC_LI_COMMON_REPLACEABLE_CRYPTO_MODULES</w:t>
        </w:r>
      </w:ins>
    </w:p>
    <w:p w14:paraId="7C366211" w14:textId="77777777" w:rsidR="009A3A92" w:rsidRDefault="009A3A92" w:rsidP="009A3A92">
      <w:pPr>
        <w:rPr>
          <w:ins w:id="341" w:author="Jason  Graham" w:date="2026-01-16T09:43:00Z" w16du:dateUtc="2026-01-16T14:43:00Z"/>
          <w:b/>
          <w:bCs/>
        </w:rPr>
      </w:pPr>
      <w:ins w:id="342" w:author="Jason  Graham" w:date="2026-01-16T09:43:00Z" w16du:dateUtc="2026-01-16T14:43:00Z">
        <w:r w:rsidRPr="00F2395A">
          <w:rPr>
            <w:b/>
            <w:bCs/>
          </w:rPr>
          <w:t>Purpose:</w:t>
        </w:r>
      </w:ins>
    </w:p>
    <w:p w14:paraId="4D5D0DCD" w14:textId="77777777" w:rsidR="009A3A92" w:rsidRPr="00F2395A" w:rsidRDefault="009A3A92" w:rsidP="009A3A92">
      <w:pPr>
        <w:rPr>
          <w:ins w:id="343" w:author="Jason  Graham" w:date="2026-01-16T09:43:00Z" w16du:dateUtc="2026-01-16T14:43:00Z"/>
        </w:rPr>
      </w:pPr>
      <w:ins w:id="344" w:author="Jason  Graham" w:date="2026-01-16T09:43:00Z" w16du:dateUtc="2026-01-16T14:43:00Z">
        <w:r w:rsidRPr="00F2395A">
          <w:t>Verify that cryptographic methods are implemented in modular, replaceable components such that algorithms, key lengths, or libraries can be substituted without requiring major redesign or system downtime.</w:t>
        </w:r>
      </w:ins>
    </w:p>
    <w:p w14:paraId="05E75368" w14:textId="77777777" w:rsidR="009A3A92" w:rsidRPr="00F2395A" w:rsidRDefault="009A3A92" w:rsidP="009A3A92">
      <w:pPr>
        <w:rPr>
          <w:ins w:id="345" w:author="Jason  Graham" w:date="2026-01-16T09:43:00Z" w16du:dateUtc="2026-01-16T14:43:00Z"/>
        </w:rPr>
      </w:pPr>
      <w:ins w:id="346" w:author="Jason  Graham" w:date="2026-01-16T09:43:00Z" w16du:dateUtc="2026-01-16T14:43:00Z">
        <w:r w:rsidRPr="00F2395A">
          <w:rPr>
            <w:b/>
            <w:bCs/>
          </w:rPr>
          <w:t>Pre-Conditions:</w:t>
        </w:r>
      </w:ins>
    </w:p>
    <w:p w14:paraId="16777FC5" w14:textId="77777777" w:rsidR="009A3A92" w:rsidRPr="00F2395A" w:rsidRDefault="009A3A92" w:rsidP="009A3A92">
      <w:pPr>
        <w:tabs>
          <w:tab w:val="left" w:pos="720"/>
        </w:tabs>
        <w:ind w:left="720" w:hanging="360"/>
        <w:rPr>
          <w:ins w:id="347" w:author="Jason  Graham" w:date="2026-01-16T09:43:00Z" w16du:dateUtc="2026-01-16T14:43:00Z"/>
        </w:rPr>
      </w:pPr>
      <w:ins w:id="348" w:author="Jason  Graham" w:date="2026-01-16T09:43:00Z" w16du:dateUtc="2026-01-16T14:43:00Z">
        <w:r w:rsidRPr="00F2395A">
          <w:t>1.</w:t>
        </w:r>
        <w:r w:rsidRPr="00F2395A">
          <w:tab/>
          <w:t>System architecture documentation describing cryptographic module boundaries is available.</w:t>
        </w:r>
      </w:ins>
    </w:p>
    <w:p w14:paraId="016D6AE2" w14:textId="77777777" w:rsidR="009A3A92" w:rsidRPr="00F2395A" w:rsidRDefault="009A3A92" w:rsidP="009A3A92">
      <w:pPr>
        <w:tabs>
          <w:tab w:val="left" w:pos="720"/>
        </w:tabs>
        <w:ind w:left="720" w:hanging="360"/>
        <w:rPr>
          <w:ins w:id="349" w:author="Jason  Graham" w:date="2026-01-16T09:43:00Z" w16du:dateUtc="2026-01-16T14:43:00Z"/>
        </w:rPr>
      </w:pPr>
      <w:ins w:id="350" w:author="Jason  Graham" w:date="2026-01-16T09:43:00Z" w16du:dateUtc="2026-01-16T14:43:00Z">
        <w:r w:rsidRPr="00F2395A">
          <w:t>2.</w:t>
        </w:r>
        <w:r w:rsidRPr="00F2395A">
          <w:tab/>
          <w:t>Inventory of cryptographic libraries and their integration points is available.</w:t>
        </w:r>
      </w:ins>
    </w:p>
    <w:p w14:paraId="5DAA0A0F" w14:textId="77777777" w:rsidR="009A3A92" w:rsidRDefault="009A3A92" w:rsidP="009A3A92">
      <w:pPr>
        <w:tabs>
          <w:tab w:val="left" w:pos="720"/>
        </w:tabs>
        <w:ind w:left="720" w:hanging="360"/>
        <w:rPr>
          <w:ins w:id="351" w:author="Jason  Graham" w:date="2026-01-16T09:43:00Z" w16du:dateUtc="2026-01-16T14:43:00Z"/>
        </w:rPr>
      </w:pPr>
      <w:ins w:id="352" w:author="Jason  Graham" w:date="2026-01-16T09:43:00Z" w16du:dateUtc="2026-01-16T14:43:00Z">
        <w:r>
          <w:t>3.</w:t>
        </w:r>
        <w:r>
          <w:tab/>
        </w:r>
        <w:r w:rsidRPr="00F2395A">
          <w:t>Test environment with ability to swap crypto libraries/configurations is set up.</w:t>
        </w:r>
      </w:ins>
    </w:p>
    <w:p w14:paraId="5F50D6DD" w14:textId="77777777" w:rsidR="009A3A92" w:rsidRPr="00F2395A" w:rsidRDefault="009A3A92" w:rsidP="009A3A92">
      <w:pPr>
        <w:ind w:left="360"/>
        <w:rPr>
          <w:ins w:id="353" w:author="Jason  Graham" w:date="2026-01-16T09:43:00Z" w16du:dateUtc="2026-01-16T14:43:00Z"/>
        </w:rPr>
      </w:pPr>
    </w:p>
    <w:p w14:paraId="3B4FB36D" w14:textId="77777777" w:rsidR="009A3A92" w:rsidRPr="00F2395A" w:rsidRDefault="009A3A92" w:rsidP="009A3A92">
      <w:pPr>
        <w:rPr>
          <w:ins w:id="354" w:author="Jason  Graham" w:date="2026-01-16T09:43:00Z" w16du:dateUtc="2026-01-16T14:43:00Z"/>
        </w:rPr>
      </w:pPr>
      <w:ins w:id="355" w:author="Jason  Graham" w:date="2026-01-16T09:43:00Z" w16du:dateUtc="2026-01-16T14:43:00Z">
        <w:r w:rsidRPr="00F2395A">
          <w:rPr>
            <w:b/>
            <w:bCs/>
          </w:rPr>
          <w:t>Execution Steps:</w:t>
        </w:r>
      </w:ins>
    </w:p>
    <w:p w14:paraId="7BA33FF3" w14:textId="77777777" w:rsidR="009A3A92" w:rsidRPr="00F2395A" w:rsidRDefault="009A3A92" w:rsidP="009A3A92">
      <w:pPr>
        <w:tabs>
          <w:tab w:val="left" w:pos="720"/>
        </w:tabs>
        <w:ind w:left="720" w:hanging="360"/>
        <w:rPr>
          <w:ins w:id="356" w:author="Jason  Graham" w:date="2026-01-16T09:43:00Z" w16du:dateUtc="2026-01-16T14:43:00Z"/>
        </w:rPr>
      </w:pPr>
      <w:ins w:id="357" w:author="Jason  Graham" w:date="2026-01-16T09:43:00Z" w16du:dateUtc="2026-01-16T14:43:00Z">
        <w:r w:rsidRPr="00F2395A">
          <w:t>1.</w:t>
        </w:r>
        <w:r w:rsidRPr="00F2395A">
          <w:tab/>
          <w:t>Inspect software design and code for modular integration of cryptographic functions (e.g., plugin, API, or dynamic linking approach).</w:t>
        </w:r>
      </w:ins>
    </w:p>
    <w:p w14:paraId="40D947EF" w14:textId="77777777" w:rsidR="009A3A92" w:rsidRPr="00F2395A" w:rsidRDefault="009A3A92" w:rsidP="009A3A92">
      <w:pPr>
        <w:tabs>
          <w:tab w:val="left" w:pos="720"/>
        </w:tabs>
        <w:ind w:left="720" w:hanging="360"/>
        <w:rPr>
          <w:ins w:id="358" w:author="Jason  Graham" w:date="2026-01-16T09:43:00Z" w16du:dateUtc="2026-01-16T14:43:00Z"/>
        </w:rPr>
      </w:pPr>
      <w:ins w:id="359" w:author="Jason  Graham" w:date="2026-01-16T09:43:00Z" w16du:dateUtc="2026-01-16T14:43:00Z">
        <w:r w:rsidRPr="00F2395A">
          <w:t>2.</w:t>
        </w:r>
        <w:r w:rsidRPr="00F2395A">
          <w:tab/>
          <w:t>Attempt replacement of an existing crypto library with an alternative approved one (e.g., replace OpenSSL with GnuTLS, or update a library version).</w:t>
        </w:r>
      </w:ins>
    </w:p>
    <w:p w14:paraId="6AA98300" w14:textId="77777777" w:rsidR="009A3A92" w:rsidRPr="00F2395A" w:rsidRDefault="009A3A92" w:rsidP="009A3A92">
      <w:pPr>
        <w:tabs>
          <w:tab w:val="left" w:pos="720"/>
        </w:tabs>
        <w:ind w:left="720" w:hanging="360"/>
        <w:rPr>
          <w:ins w:id="360" w:author="Jason  Graham" w:date="2026-01-16T09:43:00Z" w16du:dateUtc="2026-01-16T14:43:00Z"/>
        </w:rPr>
      </w:pPr>
      <w:ins w:id="361" w:author="Jason  Graham" w:date="2026-01-16T09:43:00Z" w16du:dateUtc="2026-01-16T14:43:00Z">
        <w:r w:rsidRPr="00F2395A">
          <w:t>3.</w:t>
        </w:r>
        <w:r w:rsidRPr="00F2395A">
          <w:tab/>
          <w:t>Validate system operation with substituted algorithm or key length.</w:t>
        </w:r>
      </w:ins>
    </w:p>
    <w:p w14:paraId="0413756A" w14:textId="77777777" w:rsidR="009A3A92" w:rsidRDefault="009A3A92" w:rsidP="009A3A92">
      <w:pPr>
        <w:tabs>
          <w:tab w:val="left" w:pos="720"/>
        </w:tabs>
        <w:ind w:left="720" w:hanging="360"/>
        <w:rPr>
          <w:ins w:id="362" w:author="Jason  Graham" w:date="2026-01-16T09:43:00Z" w16du:dateUtc="2026-01-16T14:43:00Z"/>
        </w:rPr>
      </w:pPr>
      <w:ins w:id="363" w:author="Jason  Graham" w:date="2026-01-16T09:43:00Z" w16du:dateUtc="2026-01-16T14:43:00Z">
        <w:r>
          <w:t>4.</w:t>
        </w:r>
        <w:r>
          <w:tab/>
        </w:r>
        <w:r w:rsidRPr="009338E3">
          <w:rPr>
            <w:b/>
            <w:bCs/>
          </w:rPr>
          <w:t>Negative</w:t>
        </w:r>
        <w:r w:rsidRPr="00F2395A">
          <w:t>: attempt to hard-code or statically link crypto algorithm implementations and verify that this is detected and flagged.</w:t>
        </w:r>
      </w:ins>
    </w:p>
    <w:p w14:paraId="798C11E3" w14:textId="77777777" w:rsidR="009A3A92" w:rsidRPr="00F2395A" w:rsidRDefault="009A3A92" w:rsidP="009A3A92">
      <w:pPr>
        <w:ind w:left="360"/>
        <w:rPr>
          <w:ins w:id="364" w:author="Jason  Graham" w:date="2026-01-16T09:43:00Z" w16du:dateUtc="2026-01-16T14:43:00Z"/>
        </w:rPr>
      </w:pPr>
    </w:p>
    <w:p w14:paraId="0D971C04" w14:textId="77777777" w:rsidR="009A3A92" w:rsidRPr="00F2395A" w:rsidRDefault="009A3A92" w:rsidP="009A3A92">
      <w:pPr>
        <w:rPr>
          <w:ins w:id="365" w:author="Jason  Graham" w:date="2026-01-16T09:43:00Z" w16du:dateUtc="2026-01-16T14:43:00Z"/>
        </w:rPr>
      </w:pPr>
      <w:ins w:id="366" w:author="Jason  Graham" w:date="2026-01-16T09:43:00Z" w16du:dateUtc="2026-01-16T14:43:00Z">
        <w:r w:rsidRPr="00F2395A">
          <w:rPr>
            <w:b/>
            <w:bCs/>
          </w:rPr>
          <w:t>Expected Results:</w:t>
        </w:r>
      </w:ins>
    </w:p>
    <w:p w14:paraId="791A8451" w14:textId="77777777" w:rsidR="009A3A92" w:rsidRPr="00F2395A" w:rsidRDefault="009A3A92" w:rsidP="009A3A92">
      <w:pPr>
        <w:tabs>
          <w:tab w:val="left" w:pos="720"/>
        </w:tabs>
        <w:ind w:left="720" w:hanging="360"/>
        <w:rPr>
          <w:ins w:id="367" w:author="Jason  Graham" w:date="2026-01-16T09:43:00Z" w16du:dateUtc="2026-01-16T14:43:00Z"/>
        </w:rPr>
      </w:pPr>
      <w:ins w:id="368" w:author="Jason  Graham" w:date="2026-01-16T09:43:00Z" w16du:dateUtc="2026-01-16T14:43:00Z">
        <w:r w:rsidRPr="00F2395A">
          <w:t>1.</w:t>
        </w:r>
        <w:r w:rsidRPr="00F2395A">
          <w:tab/>
          <w:t>Cryptographic functions are implemented as replaceable modules (dynamic, configurable, or API-based).</w:t>
        </w:r>
      </w:ins>
    </w:p>
    <w:p w14:paraId="0953007B" w14:textId="77777777" w:rsidR="009A3A92" w:rsidRPr="00F2395A" w:rsidRDefault="009A3A92" w:rsidP="009A3A92">
      <w:pPr>
        <w:tabs>
          <w:tab w:val="left" w:pos="720"/>
        </w:tabs>
        <w:ind w:left="720" w:hanging="360"/>
        <w:rPr>
          <w:ins w:id="369" w:author="Jason  Graham" w:date="2026-01-16T09:43:00Z" w16du:dateUtc="2026-01-16T14:43:00Z"/>
        </w:rPr>
      </w:pPr>
      <w:ins w:id="370" w:author="Jason  Graham" w:date="2026-01-16T09:43:00Z" w16du:dateUtc="2026-01-16T14:43:00Z">
        <w:r w:rsidRPr="00F2395A">
          <w:t>2.</w:t>
        </w:r>
        <w:r w:rsidRPr="00F2395A">
          <w:tab/>
          <w:t>System continues to operate correctly after replacing an algorithm or library.</w:t>
        </w:r>
      </w:ins>
    </w:p>
    <w:p w14:paraId="50461545" w14:textId="77777777" w:rsidR="009A3A92" w:rsidRPr="00F2395A" w:rsidRDefault="009A3A92" w:rsidP="009A3A92">
      <w:pPr>
        <w:tabs>
          <w:tab w:val="left" w:pos="720"/>
        </w:tabs>
        <w:ind w:left="720" w:hanging="360"/>
        <w:rPr>
          <w:ins w:id="371" w:author="Jason  Graham" w:date="2026-01-16T09:43:00Z" w16du:dateUtc="2026-01-16T14:43:00Z"/>
        </w:rPr>
      </w:pPr>
      <w:ins w:id="372" w:author="Jason  Graham" w:date="2026-01-16T09:43:00Z" w16du:dateUtc="2026-01-16T14:43:00Z">
        <w:r w:rsidRPr="00F2395A">
          <w:lastRenderedPageBreak/>
          <w:t>3.</w:t>
        </w:r>
        <w:r w:rsidRPr="00F2395A">
          <w:tab/>
          <w:t>Statically embedded or hard-coded cryptographic implementations are absent or flagged as non-compliant.</w:t>
        </w:r>
      </w:ins>
    </w:p>
    <w:p w14:paraId="2BAAE6D0" w14:textId="77777777" w:rsidR="009A3A92" w:rsidRDefault="009A3A92" w:rsidP="009A3A92">
      <w:pPr>
        <w:tabs>
          <w:tab w:val="left" w:pos="720"/>
        </w:tabs>
        <w:ind w:left="720" w:hanging="360"/>
        <w:rPr>
          <w:ins w:id="373" w:author="Jason  Graham" w:date="2026-01-16T09:43:00Z" w16du:dateUtc="2026-01-16T14:43:00Z"/>
        </w:rPr>
      </w:pPr>
      <w:ins w:id="374" w:author="Jason  Graham" w:date="2026-01-16T09:43:00Z" w16du:dateUtc="2026-01-16T14:43:00Z">
        <w:r>
          <w:t>4.</w:t>
        </w:r>
        <w:r>
          <w:tab/>
        </w:r>
        <w:r w:rsidRPr="00F2395A">
          <w:t>Hardware resources (e.g., CPU, HSM, accelerator capacity) are sufficient to handle stronger crypto algorithms when required.</w:t>
        </w:r>
      </w:ins>
    </w:p>
    <w:p w14:paraId="56657EDF" w14:textId="77777777" w:rsidR="009A3A92" w:rsidRPr="00F2395A" w:rsidRDefault="009A3A92" w:rsidP="009A3A92">
      <w:pPr>
        <w:ind w:left="360"/>
        <w:rPr>
          <w:ins w:id="375" w:author="Jason  Graham" w:date="2026-01-16T09:43:00Z" w16du:dateUtc="2026-01-16T14:43:00Z"/>
        </w:rPr>
      </w:pPr>
    </w:p>
    <w:p w14:paraId="0EC10B87" w14:textId="77777777" w:rsidR="009A3A92" w:rsidRPr="00F2395A" w:rsidRDefault="009A3A92" w:rsidP="009A3A92">
      <w:pPr>
        <w:rPr>
          <w:ins w:id="376" w:author="Jason  Graham" w:date="2026-01-16T09:43:00Z" w16du:dateUtc="2026-01-16T14:43:00Z"/>
        </w:rPr>
      </w:pPr>
      <w:ins w:id="377" w:author="Jason  Graham" w:date="2026-01-16T09:43:00Z" w16du:dateUtc="2026-01-16T14:43:00Z">
        <w:r w:rsidRPr="00F2395A">
          <w:rPr>
            <w:b/>
            <w:bCs/>
          </w:rPr>
          <w:t>Expected Evidence:</w:t>
        </w:r>
      </w:ins>
    </w:p>
    <w:p w14:paraId="1EE3FDB5" w14:textId="77777777" w:rsidR="009A3A92" w:rsidRPr="00F2395A" w:rsidRDefault="009A3A92" w:rsidP="009A3A92">
      <w:pPr>
        <w:tabs>
          <w:tab w:val="left" w:pos="720"/>
        </w:tabs>
        <w:ind w:left="720" w:hanging="360"/>
        <w:rPr>
          <w:ins w:id="378" w:author="Jason  Graham" w:date="2026-01-16T09:43:00Z" w16du:dateUtc="2026-01-16T14:43:00Z"/>
        </w:rPr>
      </w:pPr>
      <w:ins w:id="379" w:author="Jason  Graham" w:date="2026-01-16T09:43:00Z" w16du:dateUtc="2026-01-16T14:43:00Z">
        <w:r w:rsidRPr="00F2395A">
          <w:t>1.</w:t>
        </w:r>
        <w:r w:rsidRPr="00F2395A">
          <w:tab/>
          <w:t>Architecture documentation showing modular crypto design.</w:t>
        </w:r>
      </w:ins>
    </w:p>
    <w:p w14:paraId="2B88BD0E" w14:textId="77777777" w:rsidR="009A3A92" w:rsidRPr="00F2395A" w:rsidRDefault="009A3A92" w:rsidP="009A3A92">
      <w:pPr>
        <w:tabs>
          <w:tab w:val="left" w:pos="720"/>
        </w:tabs>
        <w:ind w:left="720" w:hanging="360"/>
        <w:rPr>
          <w:ins w:id="380" w:author="Jason  Graham" w:date="2026-01-16T09:43:00Z" w16du:dateUtc="2026-01-16T14:43:00Z"/>
        </w:rPr>
      </w:pPr>
      <w:ins w:id="381" w:author="Jason  Graham" w:date="2026-01-16T09:43:00Z" w16du:dateUtc="2026-01-16T14:43:00Z">
        <w:r w:rsidRPr="00F2395A">
          <w:t>2.</w:t>
        </w:r>
        <w:r w:rsidRPr="00F2395A">
          <w:tab/>
          <w:t>Test logs or CI outputs demonstrating successful swap of crypto libraries/algorithms.</w:t>
        </w:r>
      </w:ins>
    </w:p>
    <w:p w14:paraId="37C993AF" w14:textId="77777777" w:rsidR="009A3A92" w:rsidRPr="00F2395A" w:rsidRDefault="009A3A92" w:rsidP="009A3A92">
      <w:pPr>
        <w:tabs>
          <w:tab w:val="left" w:pos="720"/>
        </w:tabs>
        <w:ind w:left="720" w:hanging="360"/>
        <w:rPr>
          <w:ins w:id="382" w:author="Jason  Graham" w:date="2026-01-16T09:43:00Z" w16du:dateUtc="2026-01-16T14:43:00Z"/>
        </w:rPr>
      </w:pPr>
      <w:ins w:id="383" w:author="Jason  Graham" w:date="2026-01-16T09:43:00Z" w16du:dateUtc="2026-01-16T14:43:00Z">
        <w:r w:rsidRPr="00F2395A">
          <w:t>3.</w:t>
        </w:r>
        <w:r w:rsidRPr="00F2395A">
          <w:tab/>
          <w:t>Configuration or build scripts showing dynamic linking or pluggable crypto modules.</w:t>
        </w:r>
      </w:ins>
    </w:p>
    <w:p w14:paraId="4B3372FF" w14:textId="77777777" w:rsidR="009A3A92" w:rsidRPr="00F2395A" w:rsidRDefault="009A3A92" w:rsidP="009A3A92">
      <w:pPr>
        <w:tabs>
          <w:tab w:val="left" w:pos="720"/>
        </w:tabs>
        <w:ind w:left="720" w:hanging="360"/>
        <w:rPr>
          <w:ins w:id="384" w:author="Jason  Graham" w:date="2026-01-16T09:43:00Z" w16du:dateUtc="2026-01-16T14:43:00Z"/>
        </w:rPr>
      </w:pPr>
      <w:ins w:id="385" w:author="Jason  Graham" w:date="2026-01-16T09:43:00Z" w16du:dateUtc="2026-01-16T14:43:00Z">
        <w:r w:rsidRPr="00F2395A">
          <w:t>4.</w:t>
        </w:r>
        <w:r w:rsidRPr="00F2395A">
          <w:tab/>
          <w:t>Negative test evidence showing static or hard-coded crypto is rejected.</w:t>
        </w:r>
      </w:ins>
    </w:p>
    <w:p w14:paraId="0FCF72FC" w14:textId="77777777" w:rsidR="009A3A92" w:rsidRPr="00D54460" w:rsidRDefault="009A3A92" w:rsidP="009A3A92">
      <w:pPr>
        <w:keepNext/>
        <w:keepLines/>
        <w:overflowPunct w:val="0"/>
        <w:autoSpaceDE w:val="0"/>
        <w:autoSpaceDN w:val="0"/>
        <w:adjustRightInd w:val="0"/>
        <w:spacing w:before="120"/>
        <w:ind w:left="1985" w:hanging="1985"/>
        <w:textAlignment w:val="baseline"/>
        <w:outlineLvl w:val="5"/>
        <w:rPr>
          <w:ins w:id="386" w:author="Jason  Graham" w:date="2026-01-16T09:43:00Z" w16du:dateUtc="2026-01-16T14:43:00Z"/>
          <w:rFonts w:ascii="Arial" w:eastAsia="MS Mincho" w:hAnsi="Arial"/>
        </w:rPr>
      </w:pPr>
      <w:ins w:id="387" w:author="Jason  Graham" w:date="2026-01-16T09:43:00Z" w16du:dateUtc="2026-01-16T14:43:00Z">
        <w:r w:rsidRPr="0089623C">
          <w:rPr>
            <w:rFonts w:ascii="Arial" w:eastAsia="MS Mincho" w:hAnsi="Arial"/>
          </w:rPr>
          <w:t>4.2.</w:t>
        </w:r>
        <w:r>
          <w:rPr>
            <w:rFonts w:ascii="Arial" w:eastAsia="MS Mincho" w:hAnsi="Arial"/>
          </w:rPr>
          <w:t>3</w:t>
        </w:r>
        <w:r w:rsidRPr="0089623C">
          <w:rPr>
            <w:rFonts w:ascii="Arial" w:eastAsia="MS Mincho" w:hAnsi="Arial"/>
          </w:rPr>
          <w:t>.</w:t>
        </w:r>
        <w:r>
          <w:rPr>
            <w:rFonts w:ascii="Arial" w:eastAsia="MS Mincho" w:hAnsi="Arial"/>
          </w:rPr>
          <w:t>2</w:t>
        </w:r>
        <w:r w:rsidRPr="0089623C">
          <w:rPr>
            <w:rFonts w:ascii="Arial" w:eastAsia="MS Mincho" w:hAnsi="Arial"/>
          </w:rPr>
          <w:t>.</w:t>
        </w:r>
        <w:r>
          <w:rPr>
            <w:rFonts w:ascii="Arial" w:eastAsia="MS Mincho" w:hAnsi="Arial"/>
          </w:rPr>
          <w:t>1</w:t>
        </w:r>
        <w:r w:rsidRPr="0089623C">
          <w:rPr>
            <w:rFonts w:ascii="Arial" w:eastAsia="MS Mincho" w:hAnsi="Arial"/>
          </w:rPr>
          <w:t>.</w:t>
        </w:r>
        <w:r>
          <w:rPr>
            <w:rFonts w:ascii="Arial" w:eastAsia="MS Mincho" w:hAnsi="Arial"/>
          </w:rPr>
          <w:t>3</w:t>
        </w:r>
        <w:r w:rsidRPr="0089623C">
          <w:rPr>
            <w:rFonts w:ascii="Arial" w:eastAsia="MS Mincho" w:hAnsi="Arial"/>
          </w:rPr>
          <w:tab/>
        </w:r>
        <w:r>
          <w:rPr>
            <w:rFonts w:ascii="Arial" w:eastAsia="MS Mincho" w:hAnsi="Arial"/>
          </w:rPr>
          <w:t>Replaceable crypto methods</w:t>
        </w:r>
      </w:ins>
    </w:p>
    <w:p w14:paraId="247AF8ED" w14:textId="77777777" w:rsidR="009A3A92" w:rsidRDefault="009A3A92" w:rsidP="009A3A92">
      <w:pPr>
        <w:rPr>
          <w:ins w:id="388" w:author="Jason  Graham" w:date="2026-01-16T09:43:00Z" w16du:dateUtc="2026-01-16T14:43:00Z"/>
          <w:lang w:val="en-GB"/>
        </w:rPr>
      </w:pPr>
      <w:bookmarkStart w:id="389" w:name="_Toc21335337"/>
      <w:bookmarkStart w:id="390" w:name="_Toc26877707"/>
      <w:bookmarkStart w:id="391" w:name="_Toc137648008"/>
      <w:ins w:id="392" w:author="Jason  Graham" w:date="2026-01-16T09:43:00Z" w16du:dateUtc="2026-01-16T14:43:00Z">
        <w:r w:rsidRPr="00A47C99">
          <w:rPr>
            <w:highlight w:val="yellow"/>
            <w:lang w:val="en-GB"/>
          </w:rPr>
          <w:t>Editor’s Note: candidate for tweaking. Perhaps too strict?  Perhaps TS 102 232 and TS 33.128 should be enhanced to require this modularity.</w:t>
        </w:r>
      </w:ins>
    </w:p>
    <w:p w14:paraId="1CAC6B99" w14:textId="77777777" w:rsidR="009A3A92" w:rsidRPr="00B266A3" w:rsidRDefault="009A3A92" w:rsidP="009A3A92">
      <w:pPr>
        <w:rPr>
          <w:ins w:id="393" w:author="Jason  Graham" w:date="2026-01-16T09:43:00Z" w16du:dateUtc="2026-01-16T14:43:00Z"/>
        </w:rPr>
      </w:pPr>
    </w:p>
    <w:p w14:paraId="1DA89BB5" w14:textId="77777777" w:rsidR="009A3A92" w:rsidRDefault="009A3A92" w:rsidP="009A3A92">
      <w:pPr>
        <w:rPr>
          <w:ins w:id="394" w:author="Jason  Graham" w:date="2026-01-16T09:43:00Z" w16du:dateUtc="2026-01-16T14:43:00Z"/>
        </w:rPr>
      </w:pPr>
      <w:ins w:id="395" w:author="Jason  Graham" w:date="2026-01-16T09:43:00Z" w16du:dateUtc="2026-01-16T14:43:00Z">
        <w:r w:rsidRPr="00F2395A">
          <w:rPr>
            <w:i/>
            <w:iCs/>
          </w:rPr>
          <w:t>Requirement Name:</w:t>
        </w:r>
        <w:r w:rsidRPr="00F2395A">
          <w:t xml:space="preserve"> Configurable Cryptographic Methods</w:t>
        </w:r>
      </w:ins>
    </w:p>
    <w:p w14:paraId="686A4166" w14:textId="77777777" w:rsidR="009A3A92" w:rsidRDefault="009A3A92" w:rsidP="009A3A92">
      <w:pPr>
        <w:rPr>
          <w:ins w:id="396" w:author="Jason  Graham" w:date="2026-01-16T09:43:00Z" w16du:dateUtc="2026-01-16T14:43:00Z"/>
        </w:rPr>
      </w:pPr>
      <w:ins w:id="397" w:author="Jason  Graham" w:date="2026-01-16T09:43:00Z" w16du:dateUtc="2026-01-16T14:43:00Z">
        <w:r w:rsidRPr="00F2395A">
          <w:rPr>
            <w:i/>
            <w:iCs/>
          </w:rPr>
          <w:t>Requirement Reference:</w:t>
        </w:r>
        <w:r w:rsidRPr="00F2395A">
          <w:t xml:space="preserve"> </w:t>
        </w:r>
        <w:r>
          <w:t>TBD</w:t>
        </w:r>
      </w:ins>
    </w:p>
    <w:p w14:paraId="4F5BCD4E" w14:textId="77777777" w:rsidR="009A3A92" w:rsidRDefault="009A3A92" w:rsidP="009A3A92">
      <w:pPr>
        <w:rPr>
          <w:ins w:id="398" w:author="Jason  Graham" w:date="2026-01-16T09:43:00Z" w16du:dateUtc="2026-01-16T14:43:00Z"/>
        </w:rPr>
      </w:pPr>
      <w:ins w:id="399" w:author="Jason  Graham" w:date="2026-01-16T09:43:00Z" w16du:dateUtc="2026-01-16T14:43:00Z">
        <w:r w:rsidRPr="00F2395A">
          <w:rPr>
            <w:i/>
            <w:iCs/>
          </w:rPr>
          <w:t>Requirement Description:</w:t>
        </w:r>
        <w:r w:rsidRPr="00F2395A">
          <w:t xml:space="preserve"> Applications must support configuration of cryptographic methods and provide functions to exchange encryption algorithms. Deactivation and modification capabilities (e.g., cipher suite adjustments) must be built during development. Functions to exchange encryption algorithms (re-encryption) apply only to persistent data storage, not to transport encryption. This enables substitution of broken schemes due to new attacks or future computing architectures.</w:t>
        </w:r>
      </w:ins>
    </w:p>
    <w:p w14:paraId="0FE00EB8" w14:textId="77777777" w:rsidR="009A3A92" w:rsidRDefault="009A3A92" w:rsidP="009A3A92">
      <w:pPr>
        <w:pStyle w:val="B1"/>
        <w:ind w:left="0" w:firstLine="0"/>
        <w:rPr>
          <w:ins w:id="400" w:author="Jason  Graham" w:date="2026-01-16T09:43:00Z" w16du:dateUtc="2026-01-16T14:43:00Z"/>
          <w:i/>
        </w:rPr>
      </w:pPr>
      <w:ins w:id="401" w:author="Jason  Graham" w:date="2026-01-16T09:43:00Z" w16du:dateUtc="2026-01-16T14:43:00Z">
        <w:r w:rsidRPr="00BC1C03">
          <w:rPr>
            <w:i/>
          </w:rPr>
          <w:t xml:space="preserve">References: </w:t>
        </w:r>
      </w:ins>
    </w:p>
    <w:p w14:paraId="21A1531B" w14:textId="77777777" w:rsidR="009A3A92" w:rsidRPr="007276E9" w:rsidRDefault="009A3A92" w:rsidP="009A3A92">
      <w:pPr>
        <w:pStyle w:val="B1"/>
        <w:ind w:left="288" w:firstLine="0"/>
        <w:rPr>
          <w:ins w:id="402" w:author="Jason  Graham" w:date="2026-01-16T09:43:00Z" w16du:dateUtc="2026-01-16T14:43:00Z"/>
          <w:b/>
          <w:bCs/>
          <w:iCs/>
        </w:rPr>
      </w:pPr>
      <w:ins w:id="403" w:author="Jason  Graham" w:date="2026-01-16T09:43:00Z" w16du:dateUtc="2026-01-16T14:43:00Z">
        <w:r w:rsidRPr="007276E9">
          <w:rPr>
            <w:b/>
            <w:bCs/>
            <w:iCs/>
          </w:rPr>
          <w:t>Asset refer</w:t>
        </w:r>
        <w:r>
          <w:rPr>
            <w:b/>
            <w:bCs/>
            <w:iCs/>
          </w:rPr>
          <w:t>e</w:t>
        </w:r>
        <w:r w:rsidRPr="007276E9">
          <w:rPr>
            <w:b/>
            <w:bCs/>
            <w:iCs/>
          </w:rPr>
          <w:t>nce:</w:t>
        </w:r>
        <w:r>
          <w:rPr>
            <w:b/>
            <w:bCs/>
            <w:iCs/>
          </w:rPr>
          <w:t xml:space="preserve"> </w:t>
        </w:r>
        <w:r>
          <w:rPr>
            <w:b/>
            <w:bCs/>
            <w:iCs/>
          </w:rPr>
          <w:tab/>
        </w:r>
        <w:r>
          <w:rPr>
            <w:b/>
            <w:bCs/>
            <w:iCs/>
          </w:rPr>
          <w:tab/>
        </w:r>
        <w:r>
          <w:rPr>
            <w:iCs/>
          </w:rPr>
          <w:t>AS-LI-FUNCTION</w:t>
        </w:r>
      </w:ins>
    </w:p>
    <w:p w14:paraId="44FDF75E" w14:textId="77777777" w:rsidR="009A3A92" w:rsidRPr="007276E9" w:rsidRDefault="009A3A92" w:rsidP="009A3A92">
      <w:pPr>
        <w:pStyle w:val="B1"/>
        <w:ind w:left="288" w:firstLine="0"/>
        <w:rPr>
          <w:ins w:id="404" w:author="Jason  Graham" w:date="2026-01-16T09:43:00Z" w16du:dateUtc="2026-01-16T14:43:00Z"/>
          <w:b/>
          <w:bCs/>
          <w:iCs/>
        </w:rPr>
      </w:pPr>
      <w:ins w:id="405" w:author="Jason  Graham" w:date="2026-01-16T09:43:00Z" w16du:dateUtc="2026-01-16T14:43:00Z">
        <w:r w:rsidRPr="007276E9">
          <w:rPr>
            <w:b/>
            <w:bCs/>
            <w:iCs/>
          </w:rPr>
          <w:t>Attacker reference:</w:t>
        </w:r>
        <w:r>
          <w:rPr>
            <w:b/>
            <w:bCs/>
            <w:iCs/>
          </w:rPr>
          <w:t xml:space="preserve"> </w:t>
        </w:r>
        <w:r>
          <w:rPr>
            <w:b/>
            <w:bCs/>
            <w:iCs/>
          </w:rPr>
          <w:tab/>
        </w:r>
        <w:r>
          <w:rPr>
            <w:iCs/>
          </w:rPr>
          <w:t>TBD</w:t>
        </w:r>
      </w:ins>
    </w:p>
    <w:p w14:paraId="5E07B2B4" w14:textId="77777777" w:rsidR="009A3A92" w:rsidRDefault="009A3A92" w:rsidP="009A3A92">
      <w:pPr>
        <w:pStyle w:val="B1"/>
        <w:ind w:left="288" w:firstLine="0"/>
        <w:rPr>
          <w:ins w:id="406" w:author="Jason  Graham" w:date="2026-01-16T09:43:00Z" w16du:dateUtc="2026-01-16T14:43:00Z"/>
          <w:iCs/>
        </w:rPr>
      </w:pPr>
      <w:ins w:id="407" w:author="Jason  Graham" w:date="2026-01-16T09:43:00Z" w16du:dateUtc="2026-01-16T14:43:00Z">
        <w:r w:rsidRPr="007276E9">
          <w:rPr>
            <w:b/>
            <w:bCs/>
            <w:iCs/>
          </w:rPr>
          <w:t>Threat reference:</w:t>
        </w:r>
        <w:r>
          <w:rPr>
            <w:b/>
            <w:bCs/>
            <w:iCs/>
          </w:rPr>
          <w:t xml:space="preserve"> </w:t>
        </w:r>
        <w:r>
          <w:rPr>
            <w:b/>
            <w:bCs/>
            <w:iCs/>
          </w:rPr>
          <w:tab/>
        </w:r>
        <w:r>
          <w:rPr>
            <w:b/>
            <w:bCs/>
            <w:iCs/>
          </w:rPr>
          <w:tab/>
        </w:r>
        <w:r>
          <w:rPr>
            <w:iCs/>
          </w:rPr>
          <w:t>TBD</w:t>
        </w:r>
      </w:ins>
    </w:p>
    <w:p w14:paraId="685F9042" w14:textId="77777777" w:rsidR="009A3A92" w:rsidRPr="00F2395A" w:rsidRDefault="009A3A92" w:rsidP="009A3A92">
      <w:pPr>
        <w:pStyle w:val="B1"/>
        <w:ind w:left="288" w:firstLine="0"/>
        <w:rPr>
          <w:ins w:id="408" w:author="Jason  Graham" w:date="2026-01-16T09:43:00Z" w16du:dateUtc="2026-01-16T14:43:00Z"/>
          <w:iCs/>
        </w:rPr>
      </w:pPr>
    </w:p>
    <w:p w14:paraId="352E3142" w14:textId="77777777" w:rsidR="009A3A92" w:rsidRDefault="009A3A92" w:rsidP="009A3A92">
      <w:pPr>
        <w:rPr>
          <w:ins w:id="409" w:author="Jason  Graham" w:date="2026-01-16T09:43:00Z" w16du:dateUtc="2026-01-16T14:43:00Z"/>
          <w:i/>
        </w:rPr>
      </w:pPr>
      <w:ins w:id="410" w:author="Jason  Graham" w:date="2026-01-16T09:43:00Z" w16du:dateUtc="2026-01-16T14:43:00Z">
        <w:r w:rsidRPr="00F2395A">
          <w:rPr>
            <w:i/>
          </w:rPr>
          <w:t>Test Case:</w:t>
        </w:r>
      </w:ins>
    </w:p>
    <w:p w14:paraId="48247F6D" w14:textId="77777777" w:rsidR="009A3A92" w:rsidRDefault="009A3A92" w:rsidP="009A3A92">
      <w:pPr>
        <w:rPr>
          <w:ins w:id="411" w:author="Jason  Graham" w:date="2026-01-16T09:43:00Z" w16du:dateUtc="2026-01-16T14:43:00Z"/>
        </w:rPr>
      </w:pPr>
      <w:ins w:id="412" w:author="Jason  Graham" w:date="2026-01-16T09:43:00Z" w16du:dateUtc="2026-01-16T14:43:00Z">
        <w:r w:rsidRPr="00F2395A">
          <w:rPr>
            <w:b/>
            <w:bCs/>
          </w:rPr>
          <w:t>Test Name / ID:</w:t>
        </w:r>
        <w:r w:rsidRPr="00F2395A">
          <w:t xml:space="preserve"> TC_LI_COMMON_CONFIGURABLE_CRYPTO</w:t>
        </w:r>
        <w:r>
          <w:t>_METHODS</w:t>
        </w:r>
      </w:ins>
    </w:p>
    <w:p w14:paraId="3B395941" w14:textId="77777777" w:rsidR="009A3A92" w:rsidRDefault="009A3A92" w:rsidP="009A3A92">
      <w:pPr>
        <w:rPr>
          <w:ins w:id="413" w:author="Jason  Graham" w:date="2026-01-16T09:43:00Z" w16du:dateUtc="2026-01-16T14:43:00Z"/>
          <w:b/>
          <w:bCs/>
        </w:rPr>
      </w:pPr>
      <w:ins w:id="414" w:author="Jason  Graham" w:date="2026-01-16T09:43:00Z" w16du:dateUtc="2026-01-16T14:43:00Z">
        <w:r w:rsidRPr="00F2395A">
          <w:rPr>
            <w:b/>
            <w:bCs/>
          </w:rPr>
          <w:t>Purpose:</w:t>
        </w:r>
      </w:ins>
    </w:p>
    <w:p w14:paraId="2221F898" w14:textId="77777777" w:rsidR="009A3A92" w:rsidRPr="00F2395A" w:rsidRDefault="009A3A92" w:rsidP="009A3A92">
      <w:pPr>
        <w:rPr>
          <w:ins w:id="415" w:author="Jason  Graham" w:date="2026-01-16T09:43:00Z" w16du:dateUtc="2026-01-16T14:43:00Z"/>
        </w:rPr>
      </w:pPr>
      <w:ins w:id="416" w:author="Jason  Graham" w:date="2026-01-16T09:43:00Z" w16du:dateUtc="2026-01-16T14:43:00Z">
        <w:r w:rsidRPr="00F2395A">
          <w:t>Verify that cryptographic methods are configurable and that applications can exchange encryption algorithms for persistent data storage. Ensure that cipher suite modification and algorithm substitution functions are implemented and usable.</w:t>
        </w:r>
      </w:ins>
    </w:p>
    <w:p w14:paraId="0C4A9ADD" w14:textId="77777777" w:rsidR="009A3A92" w:rsidRPr="00F2395A" w:rsidRDefault="009A3A92" w:rsidP="009A3A92">
      <w:pPr>
        <w:rPr>
          <w:ins w:id="417" w:author="Jason  Graham" w:date="2026-01-16T09:43:00Z" w16du:dateUtc="2026-01-16T14:43:00Z"/>
        </w:rPr>
      </w:pPr>
      <w:ins w:id="418" w:author="Jason  Graham" w:date="2026-01-16T09:43:00Z" w16du:dateUtc="2026-01-16T14:43:00Z">
        <w:r w:rsidRPr="00F2395A">
          <w:rPr>
            <w:b/>
            <w:bCs/>
          </w:rPr>
          <w:t>Pre-Conditions:</w:t>
        </w:r>
      </w:ins>
    </w:p>
    <w:p w14:paraId="2523DA3E" w14:textId="77777777" w:rsidR="009A3A92" w:rsidRPr="00F2395A" w:rsidRDefault="009A3A92" w:rsidP="009A3A92">
      <w:pPr>
        <w:tabs>
          <w:tab w:val="left" w:pos="720"/>
        </w:tabs>
        <w:ind w:left="720" w:hanging="360"/>
        <w:rPr>
          <w:ins w:id="419" w:author="Jason  Graham" w:date="2026-01-16T09:43:00Z" w16du:dateUtc="2026-01-16T14:43:00Z"/>
        </w:rPr>
      </w:pPr>
      <w:ins w:id="420" w:author="Jason  Graham" w:date="2026-01-16T09:43:00Z" w16du:dateUtc="2026-01-16T14:43:00Z">
        <w:r w:rsidRPr="00F2395A">
          <w:t>1.</w:t>
        </w:r>
        <w:r w:rsidRPr="00F2395A">
          <w:tab/>
          <w:t>Documentation of configurable crypto parameters and supported cipher suites is available.</w:t>
        </w:r>
      </w:ins>
    </w:p>
    <w:p w14:paraId="6B783AB6" w14:textId="77777777" w:rsidR="009A3A92" w:rsidRPr="00F2395A" w:rsidRDefault="009A3A92" w:rsidP="009A3A92">
      <w:pPr>
        <w:tabs>
          <w:tab w:val="left" w:pos="720"/>
        </w:tabs>
        <w:ind w:left="720" w:hanging="360"/>
        <w:rPr>
          <w:ins w:id="421" w:author="Jason  Graham" w:date="2026-01-16T09:43:00Z" w16du:dateUtc="2026-01-16T14:43:00Z"/>
        </w:rPr>
      </w:pPr>
      <w:ins w:id="422" w:author="Jason  Graham" w:date="2026-01-16T09:43:00Z" w16du:dateUtc="2026-01-16T14:43:00Z">
        <w:r w:rsidRPr="00F2395A">
          <w:t>2.</w:t>
        </w:r>
        <w:r w:rsidRPr="00F2395A">
          <w:tab/>
          <w:t>Test data sets in persistent storage encrypted with an initial algorithm (e.g., AES-128-CBC) are prepared.</w:t>
        </w:r>
      </w:ins>
    </w:p>
    <w:p w14:paraId="7E714F2D" w14:textId="77777777" w:rsidR="009A3A92" w:rsidRDefault="009A3A92" w:rsidP="009A3A92">
      <w:pPr>
        <w:tabs>
          <w:tab w:val="left" w:pos="720"/>
        </w:tabs>
        <w:ind w:left="720" w:hanging="360"/>
        <w:rPr>
          <w:ins w:id="423" w:author="Jason  Graham" w:date="2026-01-16T09:43:00Z" w16du:dateUtc="2026-01-16T14:43:00Z"/>
        </w:rPr>
      </w:pPr>
      <w:ins w:id="424" w:author="Jason  Graham" w:date="2026-01-16T09:43:00Z" w16du:dateUtc="2026-01-16T14:43:00Z">
        <w:r>
          <w:t>3.</w:t>
        </w:r>
        <w:r>
          <w:tab/>
        </w:r>
        <w:r w:rsidRPr="00F2395A">
          <w:t>Administrative access to application configuration and key management is available.</w:t>
        </w:r>
      </w:ins>
    </w:p>
    <w:p w14:paraId="5BF76350" w14:textId="77777777" w:rsidR="009A3A92" w:rsidRPr="00F2395A" w:rsidRDefault="009A3A92" w:rsidP="009A3A92">
      <w:pPr>
        <w:ind w:left="360"/>
        <w:rPr>
          <w:ins w:id="425" w:author="Jason  Graham" w:date="2026-01-16T09:43:00Z" w16du:dateUtc="2026-01-16T14:43:00Z"/>
        </w:rPr>
      </w:pPr>
    </w:p>
    <w:p w14:paraId="3CA9D88B" w14:textId="77777777" w:rsidR="009A3A92" w:rsidRPr="00F2395A" w:rsidRDefault="009A3A92" w:rsidP="009A3A92">
      <w:pPr>
        <w:rPr>
          <w:ins w:id="426" w:author="Jason  Graham" w:date="2026-01-16T09:43:00Z" w16du:dateUtc="2026-01-16T14:43:00Z"/>
        </w:rPr>
      </w:pPr>
      <w:ins w:id="427" w:author="Jason  Graham" w:date="2026-01-16T09:43:00Z" w16du:dateUtc="2026-01-16T14:43:00Z">
        <w:r w:rsidRPr="00F2395A">
          <w:rPr>
            <w:b/>
            <w:bCs/>
          </w:rPr>
          <w:t>Execution Steps:</w:t>
        </w:r>
      </w:ins>
    </w:p>
    <w:p w14:paraId="5AE51639" w14:textId="77777777" w:rsidR="009A3A92" w:rsidRPr="00F2395A" w:rsidRDefault="009A3A92" w:rsidP="009A3A92">
      <w:pPr>
        <w:tabs>
          <w:tab w:val="left" w:pos="720"/>
        </w:tabs>
        <w:ind w:left="720" w:hanging="360"/>
        <w:rPr>
          <w:ins w:id="428" w:author="Jason  Graham" w:date="2026-01-16T09:43:00Z" w16du:dateUtc="2026-01-16T14:43:00Z"/>
        </w:rPr>
      </w:pPr>
      <w:ins w:id="429" w:author="Jason  Graham" w:date="2026-01-16T09:43:00Z" w16du:dateUtc="2026-01-16T14:43:00Z">
        <w:r w:rsidRPr="00F2395A">
          <w:t>1.</w:t>
        </w:r>
        <w:r w:rsidRPr="00F2395A">
          <w:tab/>
          <w:t>Inspect code/configuration interfaces for crypto parameterization (cipher suites, key lengths, modes).</w:t>
        </w:r>
      </w:ins>
    </w:p>
    <w:p w14:paraId="21927EB9" w14:textId="77777777" w:rsidR="009A3A92" w:rsidRPr="00F2395A" w:rsidRDefault="009A3A92" w:rsidP="009A3A92">
      <w:pPr>
        <w:tabs>
          <w:tab w:val="left" w:pos="720"/>
        </w:tabs>
        <w:ind w:left="720" w:hanging="360"/>
        <w:rPr>
          <w:ins w:id="430" w:author="Jason  Graham" w:date="2026-01-16T09:43:00Z" w16du:dateUtc="2026-01-16T14:43:00Z"/>
        </w:rPr>
      </w:pPr>
      <w:ins w:id="431" w:author="Jason  Graham" w:date="2026-01-16T09:43:00Z" w16du:dateUtc="2026-01-16T14:43:00Z">
        <w:r w:rsidRPr="00F2395A">
          <w:t>2.</w:t>
        </w:r>
        <w:r w:rsidRPr="00F2395A">
          <w:tab/>
          <w:t>Modify crypto configuration to deactivate or change cipher suites (e.g., remove AES-128-CBC, enable AES-256-GCM).</w:t>
        </w:r>
      </w:ins>
    </w:p>
    <w:p w14:paraId="0C1435E8" w14:textId="77777777" w:rsidR="009A3A92" w:rsidRPr="00F2395A" w:rsidRDefault="009A3A92" w:rsidP="009A3A92">
      <w:pPr>
        <w:tabs>
          <w:tab w:val="left" w:pos="720"/>
        </w:tabs>
        <w:ind w:left="720" w:hanging="360"/>
        <w:rPr>
          <w:ins w:id="432" w:author="Jason  Graham" w:date="2026-01-16T09:43:00Z" w16du:dateUtc="2026-01-16T14:43:00Z"/>
        </w:rPr>
      </w:pPr>
      <w:ins w:id="433" w:author="Jason  Graham" w:date="2026-01-16T09:43:00Z" w16du:dateUtc="2026-01-16T14:43:00Z">
        <w:r w:rsidRPr="00F2395A">
          <w:t>3.</w:t>
        </w:r>
        <w:r w:rsidRPr="00F2395A">
          <w:tab/>
          <w:t>Perform re-encryption of stored data from one algorithm to another.</w:t>
        </w:r>
      </w:ins>
    </w:p>
    <w:p w14:paraId="7E64CFAE" w14:textId="77777777" w:rsidR="009A3A92" w:rsidRPr="00F2395A" w:rsidRDefault="009A3A92" w:rsidP="009A3A92">
      <w:pPr>
        <w:tabs>
          <w:tab w:val="left" w:pos="720"/>
        </w:tabs>
        <w:ind w:left="720" w:hanging="360"/>
        <w:rPr>
          <w:ins w:id="434" w:author="Jason  Graham" w:date="2026-01-16T09:43:00Z" w16du:dateUtc="2026-01-16T14:43:00Z"/>
        </w:rPr>
      </w:pPr>
      <w:ins w:id="435" w:author="Jason  Graham" w:date="2026-01-16T09:43:00Z" w16du:dateUtc="2026-01-16T14:43:00Z">
        <w:r w:rsidRPr="00F2395A">
          <w:t>4.</w:t>
        </w:r>
        <w:r w:rsidRPr="00F2395A">
          <w:tab/>
          <w:t>Verify that transport encryption (e.g., TLS sessions) does not expose runtime re-encryption functions.</w:t>
        </w:r>
      </w:ins>
    </w:p>
    <w:p w14:paraId="7C805492" w14:textId="77777777" w:rsidR="009A3A92" w:rsidRDefault="009A3A92" w:rsidP="009A3A92">
      <w:pPr>
        <w:tabs>
          <w:tab w:val="left" w:pos="720"/>
        </w:tabs>
        <w:ind w:left="720" w:hanging="360"/>
        <w:rPr>
          <w:ins w:id="436" w:author="Jason  Graham" w:date="2026-01-16T09:43:00Z" w16du:dateUtc="2026-01-16T14:43:00Z"/>
        </w:rPr>
      </w:pPr>
      <w:ins w:id="437" w:author="Jason  Graham" w:date="2026-01-16T09:43:00Z" w16du:dateUtc="2026-01-16T14:43:00Z">
        <w:r>
          <w:t>5.</w:t>
        </w:r>
        <w:r>
          <w:tab/>
        </w:r>
        <w:r w:rsidRPr="009338E3">
          <w:rPr>
            <w:b/>
            <w:bCs/>
          </w:rPr>
          <w:t>Negative</w:t>
        </w:r>
        <w:r w:rsidRPr="00F2395A">
          <w:t>: attempt re-encryption of transport sessions and confirm it is unsupported.</w:t>
        </w:r>
      </w:ins>
    </w:p>
    <w:p w14:paraId="623969BC" w14:textId="77777777" w:rsidR="009A3A92" w:rsidRPr="00F2395A" w:rsidRDefault="009A3A92" w:rsidP="009A3A92">
      <w:pPr>
        <w:ind w:left="360"/>
        <w:rPr>
          <w:ins w:id="438" w:author="Jason  Graham" w:date="2026-01-16T09:43:00Z" w16du:dateUtc="2026-01-16T14:43:00Z"/>
        </w:rPr>
      </w:pPr>
    </w:p>
    <w:p w14:paraId="4F9A4583" w14:textId="77777777" w:rsidR="009A3A92" w:rsidRPr="00F2395A" w:rsidRDefault="009A3A92" w:rsidP="009A3A92">
      <w:pPr>
        <w:rPr>
          <w:ins w:id="439" w:author="Jason  Graham" w:date="2026-01-16T09:43:00Z" w16du:dateUtc="2026-01-16T14:43:00Z"/>
        </w:rPr>
      </w:pPr>
      <w:ins w:id="440" w:author="Jason  Graham" w:date="2026-01-16T09:43:00Z" w16du:dateUtc="2026-01-16T14:43:00Z">
        <w:r w:rsidRPr="00F2395A">
          <w:rPr>
            <w:b/>
            <w:bCs/>
          </w:rPr>
          <w:t>Expected Results:</w:t>
        </w:r>
      </w:ins>
    </w:p>
    <w:p w14:paraId="6C6981DD" w14:textId="77777777" w:rsidR="009A3A92" w:rsidRPr="00F2395A" w:rsidRDefault="009A3A92" w:rsidP="009A3A92">
      <w:pPr>
        <w:tabs>
          <w:tab w:val="left" w:pos="720"/>
        </w:tabs>
        <w:ind w:left="720" w:hanging="360"/>
        <w:rPr>
          <w:ins w:id="441" w:author="Jason  Graham" w:date="2026-01-16T09:43:00Z" w16du:dateUtc="2026-01-16T14:43:00Z"/>
        </w:rPr>
      </w:pPr>
      <w:ins w:id="442" w:author="Jason  Graham" w:date="2026-01-16T09:43:00Z" w16du:dateUtc="2026-01-16T14:43:00Z">
        <w:r w:rsidRPr="00F2395A">
          <w:t>1.</w:t>
        </w:r>
        <w:r w:rsidRPr="00F2395A">
          <w:tab/>
          <w:t>Application supports enabling/disabling and modification of cryptographic methods at configuration level.</w:t>
        </w:r>
      </w:ins>
    </w:p>
    <w:p w14:paraId="26A7DBDF" w14:textId="77777777" w:rsidR="009A3A92" w:rsidRPr="00F2395A" w:rsidRDefault="009A3A92" w:rsidP="009A3A92">
      <w:pPr>
        <w:tabs>
          <w:tab w:val="left" w:pos="720"/>
        </w:tabs>
        <w:ind w:left="720" w:hanging="360"/>
        <w:rPr>
          <w:ins w:id="443" w:author="Jason  Graham" w:date="2026-01-16T09:43:00Z" w16du:dateUtc="2026-01-16T14:43:00Z"/>
        </w:rPr>
      </w:pPr>
      <w:ins w:id="444" w:author="Jason  Graham" w:date="2026-01-16T09:43:00Z" w16du:dateUtc="2026-01-16T14:43:00Z">
        <w:r w:rsidRPr="00F2395A">
          <w:lastRenderedPageBreak/>
          <w:t>2.</w:t>
        </w:r>
        <w:r w:rsidRPr="00F2395A">
          <w:tab/>
          <w:t>Re-encryption of persistent data from one algorithm to another is successful.</w:t>
        </w:r>
      </w:ins>
    </w:p>
    <w:p w14:paraId="10AAB2BC" w14:textId="77777777" w:rsidR="009A3A92" w:rsidRPr="00F2395A" w:rsidRDefault="009A3A92" w:rsidP="009A3A92">
      <w:pPr>
        <w:tabs>
          <w:tab w:val="left" w:pos="720"/>
        </w:tabs>
        <w:ind w:left="720" w:hanging="360"/>
        <w:rPr>
          <w:ins w:id="445" w:author="Jason  Graham" w:date="2026-01-16T09:43:00Z" w16du:dateUtc="2026-01-16T14:43:00Z"/>
        </w:rPr>
      </w:pPr>
      <w:ins w:id="446" w:author="Jason  Graham" w:date="2026-01-16T09:43:00Z" w16du:dateUtc="2026-01-16T14:43:00Z">
        <w:r w:rsidRPr="00F2395A">
          <w:t>3.</w:t>
        </w:r>
        <w:r w:rsidRPr="00F2395A">
          <w:tab/>
          <w:t>Transport encryption is not subject to runtime re-encryption functions.</w:t>
        </w:r>
      </w:ins>
    </w:p>
    <w:p w14:paraId="7F979D07" w14:textId="77777777" w:rsidR="009A3A92" w:rsidRDefault="009A3A92" w:rsidP="009A3A92">
      <w:pPr>
        <w:tabs>
          <w:tab w:val="left" w:pos="720"/>
        </w:tabs>
        <w:ind w:left="720" w:hanging="360"/>
        <w:rPr>
          <w:ins w:id="447" w:author="Jason  Graham" w:date="2026-01-16T09:43:00Z" w16du:dateUtc="2026-01-16T14:43:00Z"/>
        </w:rPr>
      </w:pPr>
      <w:ins w:id="448" w:author="Jason  Graham" w:date="2026-01-16T09:43:00Z" w16du:dateUtc="2026-01-16T14:43:00Z">
        <w:r>
          <w:t>4.</w:t>
        </w:r>
        <w:r>
          <w:tab/>
        </w:r>
        <w:r w:rsidRPr="00F2395A">
          <w:t>Attempts to re-encrypt transport sessions are rejected.</w:t>
        </w:r>
      </w:ins>
    </w:p>
    <w:p w14:paraId="7670015D" w14:textId="77777777" w:rsidR="009A3A92" w:rsidRPr="00F2395A" w:rsidRDefault="009A3A92" w:rsidP="009A3A92">
      <w:pPr>
        <w:ind w:left="360"/>
        <w:rPr>
          <w:ins w:id="449" w:author="Jason  Graham" w:date="2026-01-16T09:43:00Z" w16du:dateUtc="2026-01-16T14:43:00Z"/>
        </w:rPr>
      </w:pPr>
    </w:p>
    <w:p w14:paraId="41F1354F" w14:textId="77777777" w:rsidR="009A3A92" w:rsidRPr="00F2395A" w:rsidRDefault="009A3A92" w:rsidP="009A3A92">
      <w:pPr>
        <w:rPr>
          <w:ins w:id="450" w:author="Jason  Graham" w:date="2026-01-16T09:43:00Z" w16du:dateUtc="2026-01-16T14:43:00Z"/>
        </w:rPr>
      </w:pPr>
      <w:ins w:id="451" w:author="Jason  Graham" w:date="2026-01-16T09:43:00Z" w16du:dateUtc="2026-01-16T14:43:00Z">
        <w:r w:rsidRPr="00F2395A">
          <w:rPr>
            <w:b/>
            <w:bCs/>
          </w:rPr>
          <w:t>Expected Evidence:</w:t>
        </w:r>
      </w:ins>
    </w:p>
    <w:p w14:paraId="5D970086" w14:textId="77777777" w:rsidR="009A3A92" w:rsidRPr="00F2395A" w:rsidRDefault="009A3A92" w:rsidP="009A3A92">
      <w:pPr>
        <w:tabs>
          <w:tab w:val="left" w:pos="720"/>
        </w:tabs>
        <w:ind w:left="720" w:hanging="360"/>
        <w:rPr>
          <w:ins w:id="452" w:author="Jason  Graham" w:date="2026-01-16T09:43:00Z" w16du:dateUtc="2026-01-16T14:43:00Z"/>
        </w:rPr>
      </w:pPr>
      <w:ins w:id="453" w:author="Jason  Graham" w:date="2026-01-16T09:43:00Z" w16du:dateUtc="2026-01-16T14:43:00Z">
        <w:r w:rsidRPr="00F2395A">
          <w:t>1.</w:t>
        </w:r>
        <w:r w:rsidRPr="00F2395A">
          <w:tab/>
          <w:t>Configuration documentation and sample settings for cryptographic method changes.</w:t>
        </w:r>
      </w:ins>
    </w:p>
    <w:p w14:paraId="04FBF2F2" w14:textId="77777777" w:rsidR="009A3A92" w:rsidRPr="00F2395A" w:rsidRDefault="009A3A92" w:rsidP="009A3A92">
      <w:pPr>
        <w:tabs>
          <w:tab w:val="left" w:pos="720"/>
        </w:tabs>
        <w:ind w:left="720" w:hanging="360"/>
        <w:rPr>
          <w:ins w:id="454" w:author="Jason  Graham" w:date="2026-01-16T09:43:00Z" w16du:dateUtc="2026-01-16T14:43:00Z"/>
        </w:rPr>
      </w:pPr>
      <w:ins w:id="455" w:author="Jason  Graham" w:date="2026-01-16T09:43:00Z" w16du:dateUtc="2026-01-16T14:43:00Z">
        <w:r w:rsidRPr="00F2395A">
          <w:t>2.</w:t>
        </w:r>
        <w:r w:rsidRPr="00F2395A">
          <w:tab/>
          <w:t>Test logs showing cipher suite modification and successful re-encryption of persistent data.</w:t>
        </w:r>
      </w:ins>
    </w:p>
    <w:p w14:paraId="50A3CE5B" w14:textId="77777777" w:rsidR="009A3A92" w:rsidRPr="00F2395A" w:rsidRDefault="009A3A92" w:rsidP="009A3A92">
      <w:pPr>
        <w:tabs>
          <w:tab w:val="left" w:pos="720"/>
        </w:tabs>
        <w:ind w:left="720" w:hanging="360"/>
        <w:rPr>
          <w:ins w:id="456" w:author="Jason  Graham" w:date="2026-01-16T09:43:00Z" w16du:dateUtc="2026-01-16T14:43:00Z"/>
        </w:rPr>
      </w:pPr>
      <w:ins w:id="457" w:author="Jason  Graham" w:date="2026-01-16T09:43:00Z" w16du:dateUtc="2026-01-16T14:43:00Z">
        <w:r w:rsidRPr="00F2395A">
          <w:t>3.</w:t>
        </w:r>
        <w:r w:rsidRPr="00F2395A">
          <w:tab/>
          <w:t>Screenshots/configuration outputs verifying AES-128-CBC replaced with AES-256-GCM (or equivalent).</w:t>
        </w:r>
      </w:ins>
    </w:p>
    <w:p w14:paraId="37306BD9" w14:textId="77777777" w:rsidR="009A3A92" w:rsidRPr="00F2395A" w:rsidRDefault="009A3A92" w:rsidP="009A3A92">
      <w:pPr>
        <w:tabs>
          <w:tab w:val="left" w:pos="720"/>
        </w:tabs>
        <w:ind w:left="720" w:hanging="360"/>
        <w:rPr>
          <w:ins w:id="458" w:author="Jason  Graham" w:date="2026-01-16T09:43:00Z" w16du:dateUtc="2026-01-16T14:43:00Z"/>
        </w:rPr>
      </w:pPr>
      <w:ins w:id="459" w:author="Jason  Graham" w:date="2026-01-16T09:43:00Z" w16du:dateUtc="2026-01-16T14:43:00Z">
        <w:r w:rsidRPr="00F2395A">
          <w:t>4.</w:t>
        </w:r>
        <w:r w:rsidRPr="00F2395A">
          <w:tab/>
          <w:t>Negative test results confirming re-encryption of transport encryption is blocked.</w:t>
        </w:r>
      </w:ins>
    </w:p>
    <w:p w14:paraId="57A64829" w14:textId="77777777" w:rsidR="009A3A92" w:rsidRPr="00952CB1" w:rsidRDefault="009A3A92" w:rsidP="009A3A92">
      <w:pPr>
        <w:keepNext/>
        <w:keepLines/>
        <w:overflowPunct w:val="0"/>
        <w:autoSpaceDE w:val="0"/>
        <w:autoSpaceDN w:val="0"/>
        <w:adjustRightInd w:val="0"/>
        <w:spacing w:before="120"/>
        <w:ind w:left="1701" w:hanging="1701"/>
        <w:textAlignment w:val="baseline"/>
        <w:outlineLvl w:val="4"/>
        <w:rPr>
          <w:ins w:id="460" w:author="Jason  Graham" w:date="2026-01-16T09:43:00Z" w16du:dateUtc="2026-01-16T14:43:00Z"/>
          <w:rFonts w:ascii="Arial" w:hAnsi="Arial"/>
          <w:sz w:val="22"/>
        </w:rPr>
      </w:pPr>
      <w:ins w:id="461" w:author="Jason  Graham" w:date="2026-01-16T09:43:00Z" w16du:dateUtc="2026-01-16T14:43:00Z">
        <w:r w:rsidRPr="00952CB1">
          <w:rPr>
            <w:rFonts w:ascii="Arial" w:hAnsi="Arial"/>
            <w:sz w:val="22"/>
          </w:rPr>
          <w:t>4.2.3.2.2</w:t>
        </w:r>
        <w:r w:rsidRPr="00952CB1">
          <w:rPr>
            <w:rFonts w:ascii="Arial" w:hAnsi="Arial"/>
            <w:sz w:val="22"/>
          </w:rPr>
          <w:tab/>
          <w:t>Protecting</w:t>
        </w:r>
        <w:r w:rsidRPr="00952CB1">
          <w:rPr>
            <w:rFonts w:ascii="Arial" w:hAnsi="Arial"/>
            <w:spacing w:val="-12"/>
            <w:sz w:val="22"/>
          </w:rPr>
          <w:t xml:space="preserve"> </w:t>
        </w:r>
        <w:r w:rsidRPr="00952CB1">
          <w:rPr>
            <w:rFonts w:ascii="Arial" w:hAnsi="Arial"/>
            <w:sz w:val="22"/>
          </w:rPr>
          <w:t>data</w:t>
        </w:r>
        <w:r w:rsidRPr="00952CB1">
          <w:rPr>
            <w:rFonts w:ascii="Arial" w:hAnsi="Arial"/>
            <w:spacing w:val="-5"/>
            <w:sz w:val="22"/>
          </w:rPr>
          <w:t xml:space="preserve"> </w:t>
        </w:r>
        <w:r w:rsidRPr="00952CB1">
          <w:rPr>
            <w:rFonts w:ascii="Arial" w:hAnsi="Arial"/>
            <w:sz w:val="22"/>
          </w:rPr>
          <w:t>and</w:t>
        </w:r>
        <w:r w:rsidRPr="00952CB1">
          <w:rPr>
            <w:rFonts w:ascii="Arial" w:hAnsi="Arial"/>
            <w:spacing w:val="-4"/>
            <w:sz w:val="22"/>
          </w:rPr>
          <w:t xml:space="preserve"> </w:t>
        </w:r>
        <w:r w:rsidRPr="00952CB1">
          <w:rPr>
            <w:rFonts w:ascii="Arial" w:hAnsi="Arial"/>
            <w:sz w:val="22"/>
          </w:rPr>
          <w:t xml:space="preserve">information – </w:t>
        </w:r>
        <w:bookmarkStart w:id="462" w:name="EDM_Bookmark_"/>
        <w:r w:rsidRPr="00952CB1">
          <w:rPr>
            <w:rFonts w:ascii="Arial" w:hAnsi="Arial"/>
            <w:sz w:val="22"/>
          </w:rPr>
          <w:t>unauthorized</w:t>
        </w:r>
        <w:bookmarkEnd w:id="462"/>
        <w:r w:rsidRPr="00952CB1">
          <w:rPr>
            <w:rFonts w:ascii="Arial" w:hAnsi="Arial"/>
            <w:sz w:val="22"/>
          </w:rPr>
          <w:t xml:space="preserve"> viewing</w:t>
        </w:r>
        <w:bookmarkEnd w:id="389"/>
        <w:bookmarkEnd w:id="390"/>
        <w:bookmarkEnd w:id="391"/>
      </w:ins>
    </w:p>
    <w:p w14:paraId="212B2F0E" w14:textId="77777777" w:rsidR="009A3A92" w:rsidRPr="0089623C" w:rsidRDefault="009A3A92" w:rsidP="009A3A92">
      <w:pPr>
        <w:keepNext/>
        <w:keepLines/>
        <w:overflowPunct w:val="0"/>
        <w:autoSpaceDE w:val="0"/>
        <w:autoSpaceDN w:val="0"/>
        <w:adjustRightInd w:val="0"/>
        <w:spacing w:before="120"/>
        <w:ind w:left="1985" w:hanging="1985"/>
        <w:textAlignment w:val="baseline"/>
        <w:outlineLvl w:val="5"/>
        <w:rPr>
          <w:ins w:id="463" w:author="Jason  Graham" w:date="2026-01-16T09:43:00Z" w16du:dateUtc="2026-01-16T14:43:00Z"/>
          <w:rFonts w:ascii="Arial" w:eastAsia="MS Mincho" w:hAnsi="Arial"/>
        </w:rPr>
      </w:pPr>
      <w:ins w:id="464" w:author="Jason  Graham" w:date="2026-01-16T09:43:00Z" w16du:dateUtc="2026-01-16T14:43:00Z">
        <w:r w:rsidRPr="0089623C">
          <w:rPr>
            <w:rFonts w:ascii="Arial" w:eastAsia="MS Mincho" w:hAnsi="Arial"/>
          </w:rPr>
          <w:t>4.2.</w:t>
        </w:r>
        <w:r>
          <w:rPr>
            <w:rFonts w:ascii="Arial" w:eastAsia="MS Mincho" w:hAnsi="Arial"/>
          </w:rPr>
          <w:t>3.2</w:t>
        </w:r>
        <w:r w:rsidRPr="0089623C">
          <w:rPr>
            <w:rFonts w:ascii="Arial" w:eastAsia="MS Mincho" w:hAnsi="Arial"/>
          </w:rPr>
          <w:t>.2.</w:t>
        </w:r>
        <w:r>
          <w:rPr>
            <w:rFonts w:ascii="Arial" w:eastAsia="MS Mincho" w:hAnsi="Arial"/>
          </w:rPr>
          <w:t>0</w:t>
        </w:r>
        <w:r w:rsidRPr="0089623C">
          <w:rPr>
            <w:rFonts w:ascii="Arial" w:eastAsia="MS Mincho" w:hAnsi="Arial"/>
          </w:rPr>
          <w:tab/>
        </w:r>
        <w:r>
          <w:rPr>
            <w:rFonts w:ascii="Arial" w:eastAsia="MS Mincho" w:hAnsi="Arial"/>
          </w:rPr>
          <w:t>Introduction</w:t>
        </w:r>
      </w:ins>
    </w:p>
    <w:p w14:paraId="10B8DD9E" w14:textId="77777777" w:rsidR="009A3A92" w:rsidRDefault="009A3A92" w:rsidP="009A3A92">
      <w:pPr>
        <w:overflowPunct w:val="0"/>
        <w:autoSpaceDE w:val="0"/>
        <w:autoSpaceDN w:val="0"/>
        <w:adjustRightInd w:val="0"/>
        <w:textAlignment w:val="baseline"/>
        <w:rPr>
          <w:ins w:id="465" w:author="Jason  Graham" w:date="2026-01-16T09:43:00Z" w16du:dateUtc="2026-01-16T14:43:00Z"/>
          <w:rFonts w:eastAsia="MS Mincho"/>
        </w:rPr>
      </w:pPr>
      <w:ins w:id="466" w:author="Jason  Graham" w:date="2026-01-16T09:43:00Z" w16du:dateUtc="2026-01-16T14:43:00Z">
        <w:r>
          <w:rPr>
            <w:color w:val="000000"/>
          </w:rPr>
          <w:t xml:space="preserve">The tests listed in </w:t>
        </w:r>
        <w:r w:rsidRPr="00952CB1">
          <w:rPr>
            <w:color w:val="000000"/>
          </w:rPr>
          <w:t xml:space="preserve">clause </w:t>
        </w:r>
        <w:r w:rsidRPr="00952CB1">
          <w:rPr>
            <w:rFonts w:hint="eastAsia"/>
            <w:color w:val="000000"/>
          </w:rPr>
          <w:t>4</w:t>
        </w:r>
        <w:r w:rsidRPr="00952CB1">
          <w:rPr>
            <w:color w:val="000000"/>
          </w:rPr>
          <w:t>.</w:t>
        </w:r>
        <w:r w:rsidRPr="00952CB1">
          <w:rPr>
            <w:rFonts w:hint="eastAsia"/>
            <w:color w:val="000000"/>
            <w:lang w:eastAsia="zh-CN"/>
          </w:rPr>
          <w:t>2</w:t>
        </w:r>
        <w:r w:rsidRPr="00952CB1">
          <w:rPr>
            <w:color w:val="000000"/>
          </w:rPr>
          <w:t>.3</w:t>
        </w:r>
        <w:r>
          <w:rPr>
            <w:color w:val="000000"/>
            <w:lang w:eastAsia="zh-CN"/>
          </w:rPr>
          <w:t>.2.2</w:t>
        </w:r>
        <w:r w:rsidRPr="00952CB1">
          <w:rPr>
            <w:color w:val="000000"/>
          </w:rPr>
          <w:t xml:space="preserve"> of TS </w:t>
        </w:r>
        <w:r>
          <w:rPr>
            <w:color w:val="000000"/>
          </w:rPr>
          <w:t>33.117 [2] shall be applied with the additions and clarifications included in the following sub-clauses.</w:t>
        </w:r>
      </w:ins>
    </w:p>
    <w:p w14:paraId="1F1AAC59" w14:textId="77777777" w:rsidR="009A3A92" w:rsidRDefault="009A3A92" w:rsidP="009A3A92">
      <w:pPr>
        <w:overflowPunct w:val="0"/>
        <w:autoSpaceDE w:val="0"/>
        <w:autoSpaceDN w:val="0"/>
        <w:adjustRightInd w:val="0"/>
        <w:textAlignment w:val="baseline"/>
        <w:rPr>
          <w:ins w:id="467" w:author="Jason  Graham" w:date="2026-01-16T09:43:00Z" w16du:dateUtc="2026-01-16T14:43:00Z"/>
          <w:color w:val="000000"/>
        </w:rPr>
      </w:pPr>
      <w:ins w:id="468" w:author="Jason  Graham" w:date="2026-01-16T09:43:00Z" w16du:dateUtc="2026-01-16T14:43:00Z">
        <w:r w:rsidRPr="00E510AE">
          <w:rPr>
            <w:color w:val="000000"/>
            <w:highlight w:val="yellow"/>
          </w:rPr>
          <w:t>Editor’s note: It is unclear if these belong here as these seem to be more applicable to NE-embedded.</w:t>
        </w:r>
      </w:ins>
    </w:p>
    <w:p w14:paraId="5D52A3C7" w14:textId="77777777" w:rsidR="009A3A92" w:rsidRDefault="009A3A92" w:rsidP="009A3A92">
      <w:pPr>
        <w:keepNext/>
        <w:keepLines/>
        <w:overflowPunct w:val="0"/>
        <w:autoSpaceDE w:val="0"/>
        <w:autoSpaceDN w:val="0"/>
        <w:adjustRightInd w:val="0"/>
        <w:spacing w:before="120"/>
        <w:ind w:left="1985" w:hanging="1985"/>
        <w:textAlignment w:val="baseline"/>
        <w:outlineLvl w:val="5"/>
        <w:rPr>
          <w:ins w:id="469" w:author="Jason  Graham" w:date="2026-01-16T09:43:00Z" w16du:dateUtc="2026-01-16T14:43:00Z"/>
          <w:rFonts w:ascii="Arial" w:eastAsia="MS Mincho" w:hAnsi="Arial"/>
        </w:rPr>
      </w:pPr>
      <w:ins w:id="470" w:author="Jason  Graham" w:date="2026-01-16T09:43:00Z" w16du:dateUtc="2026-01-16T14:43:00Z">
        <w:r w:rsidRPr="0089623C">
          <w:rPr>
            <w:rFonts w:ascii="Arial" w:eastAsia="MS Mincho" w:hAnsi="Arial"/>
          </w:rPr>
          <w:t>4.2.</w:t>
        </w:r>
        <w:r>
          <w:rPr>
            <w:rFonts w:ascii="Arial" w:eastAsia="MS Mincho" w:hAnsi="Arial"/>
          </w:rPr>
          <w:t>3.2.2.1</w:t>
        </w:r>
        <w:r w:rsidRPr="0089623C">
          <w:rPr>
            <w:rFonts w:ascii="Arial" w:eastAsia="MS Mincho" w:hAnsi="Arial"/>
          </w:rPr>
          <w:tab/>
        </w:r>
        <w:r>
          <w:rPr>
            <w:rFonts w:ascii="Arial" w:eastAsia="MS Mincho" w:hAnsi="Arial"/>
          </w:rPr>
          <w:t>General-purpose logs must not contain LI data</w:t>
        </w:r>
      </w:ins>
    </w:p>
    <w:p w14:paraId="4661F424" w14:textId="77777777" w:rsidR="009A3A92" w:rsidRDefault="009A3A92" w:rsidP="009A3A92">
      <w:pPr>
        <w:rPr>
          <w:ins w:id="471" w:author="Jason  Graham" w:date="2026-01-16T09:43:00Z" w16du:dateUtc="2026-01-16T14:43:00Z"/>
        </w:rPr>
      </w:pPr>
      <w:ins w:id="472" w:author="Jason  Graham" w:date="2026-01-16T09:43:00Z" w16du:dateUtc="2026-01-16T14:43:00Z">
        <w:r w:rsidRPr="00F2395A">
          <w:rPr>
            <w:i/>
            <w:iCs/>
          </w:rPr>
          <w:t>Requirement Name:</w:t>
        </w:r>
        <w:r w:rsidRPr="00F2395A">
          <w:t xml:space="preserve"> </w:t>
        </w:r>
        <w:r>
          <w:t>Confidentiality of LI Identifiers</w:t>
        </w:r>
      </w:ins>
    </w:p>
    <w:p w14:paraId="36DFE3AB" w14:textId="77777777" w:rsidR="009A3A92" w:rsidRDefault="009A3A92" w:rsidP="009A3A92">
      <w:pPr>
        <w:rPr>
          <w:ins w:id="473" w:author="Jason  Graham" w:date="2026-01-16T09:43:00Z" w16du:dateUtc="2026-01-16T14:43:00Z"/>
        </w:rPr>
      </w:pPr>
      <w:ins w:id="474" w:author="Jason  Graham" w:date="2026-01-16T09:43:00Z" w16du:dateUtc="2026-01-16T14:43:00Z">
        <w:r w:rsidRPr="00F2395A">
          <w:rPr>
            <w:i/>
            <w:iCs/>
          </w:rPr>
          <w:t>Requirement Reference:</w:t>
        </w:r>
        <w:r w:rsidRPr="00F2395A">
          <w:t xml:space="preserve"> </w:t>
        </w:r>
        <w:r>
          <w:t xml:space="preserve">TS 33.126: </w:t>
        </w:r>
        <w:r w:rsidRPr="002060D3">
          <w:rPr>
            <w:bCs/>
            <w:i/>
            <w:iCs/>
            <w:lang w:val="en-GB"/>
          </w:rPr>
          <w:t>R6.6 - 30</w:t>
        </w:r>
        <w:r w:rsidRPr="002060D3">
          <w:rPr>
            <w:bCs/>
            <w:i/>
            <w:iCs/>
            <w:lang w:val="en-GB"/>
          </w:rPr>
          <w:tab/>
          <w:t>Undetectability by Non-Authorized Parties</w:t>
        </w:r>
      </w:ins>
    </w:p>
    <w:p w14:paraId="462DE1C0" w14:textId="77777777" w:rsidR="009A3A92" w:rsidRPr="001E38B3" w:rsidRDefault="009A3A92" w:rsidP="009A3A92">
      <w:pPr>
        <w:rPr>
          <w:ins w:id="475" w:author="Jason  Graham" w:date="2026-01-16T09:43:00Z" w16du:dateUtc="2026-01-16T14:43:00Z"/>
        </w:rPr>
      </w:pPr>
      <w:ins w:id="476" w:author="Jason  Graham" w:date="2026-01-16T09:43:00Z" w16du:dateUtc="2026-01-16T14:43:00Z">
        <w:r w:rsidRPr="00F2395A">
          <w:rPr>
            <w:i/>
            <w:iCs/>
          </w:rPr>
          <w:t>Requirement Description:</w:t>
        </w:r>
        <w:r w:rsidRPr="0010423C">
          <w:t xml:space="preserve"> </w:t>
        </w:r>
        <w:r w:rsidRPr="002C1220">
          <w:t xml:space="preserve">General-purpose logs must not contain Lawful Interception (LI) identifiers or other sensitive LI information. Only LI-protected audit logs, </w:t>
        </w:r>
        <w:r>
          <w:t xml:space="preserve">only </w:t>
        </w:r>
        <w:r w:rsidRPr="002C1220">
          <w:t>accessible to LI-cleared personnel, may contain such details</w:t>
        </w:r>
        <w:r>
          <w:t xml:space="preserve">. </w:t>
        </w:r>
      </w:ins>
    </w:p>
    <w:p w14:paraId="693A594A" w14:textId="77777777" w:rsidR="009A3A92" w:rsidRDefault="009A3A92" w:rsidP="009A3A92">
      <w:pPr>
        <w:rPr>
          <w:ins w:id="477" w:author="Jason  Graham" w:date="2026-01-16T09:43:00Z" w16du:dateUtc="2026-01-16T14:43:00Z"/>
        </w:rPr>
      </w:pPr>
    </w:p>
    <w:p w14:paraId="7E806437" w14:textId="77777777" w:rsidR="009A3A92" w:rsidRDefault="009A3A92" w:rsidP="009A3A92">
      <w:pPr>
        <w:pStyle w:val="B1"/>
        <w:ind w:left="0" w:firstLine="0"/>
        <w:rPr>
          <w:ins w:id="478" w:author="Jason  Graham" w:date="2026-01-16T09:43:00Z" w16du:dateUtc="2026-01-16T14:43:00Z"/>
          <w:i/>
        </w:rPr>
      </w:pPr>
      <w:ins w:id="479" w:author="Jason  Graham" w:date="2026-01-16T09:43:00Z" w16du:dateUtc="2026-01-16T14:43:00Z">
        <w:r w:rsidRPr="00BC1C03">
          <w:rPr>
            <w:i/>
          </w:rPr>
          <w:t xml:space="preserve">References: </w:t>
        </w:r>
      </w:ins>
    </w:p>
    <w:p w14:paraId="1E91873F" w14:textId="77777777" w:rsidR="009A3A92" w:rsidRPr="007276E9" w:rsidRDefault="009A3A92" w:rsidP="009A3A92">
      <w:pPr>
        <w:pStyle w:val="B1"/>
        <w:ind w:left="288" w:firstLine="0"/>
        <w:rPr>
          <w:ins w:id="480" w:author="Jason  Graham" w:date="2026-01-16T09:43:00Z" w16du:dateUtc="2026-01-16T14:43:00Z"/>
          <w:b/>
          <w:bCs/>
          <w:iCs/>
        </w:rPr>
      </w:pPr>
      <w:ins w:id="481" w:author="Jason  Graham" w:date="2026-01-16T09:43:00Z" w16du:dateUtc="2026-01-16T14:43:00Z">
        <w:r w:rsidRPr="007276E9">
          <w:rPr>
            <w:b/>
            <w:bCs/>
            <w:iCs/>
          </w:rPr>
          <w:t>Asset refer</w:t>
        </w:r>
        <w:r>
          <w:rPr>
            <w:b/>
            <w:bCs/>
            <w:iCs/>
          </w:rPr>
          <w:t>e</w:t>
        </w:r>
        <w:r w:rsidRPr="007276E9">
          <w:rPr>
            <w:b/>
            <w:bCs/>
            <w:iCs/>
          </w:rPr>
          <w:t>nce:</w:t>
        </w:r>
        <w:r>
          <w:rPr>
            <w:b/>
            <w:bCs/>
            <w:iCs/>
          </w:rPr>
          <w:t xml:space="preserve"> </w:t>
        </w:r>
        <w:r>
          <w:rPr>
            <w:b/>
            <w:bCs/>
            <w:iCs/>
          </w:rPr>
          <w:tab/>
        </w:r>
        <w:r>
          <w:rPr>
            <w:b/>
            <w:bCs/>
            <w:iCs/>
          </w:rPr>
          <w:tab/>
        </w:r>
        <w:r>
          <w:rPr>
            <w:iCs/>
          </w:rPr>
          <w:t>AS-LI-FUNCTION</w:t>
        </w:r>
      </w:ins>
    </w:p>
    <w:p w14:paraId="4FFE39B4" w14:textId="77777777" w:rsidR="009A3A92" w:rsidRPr="007276E9" w:rsidRDefault="009A3A92" w:rsidP="009A3A92">
      <w:pPr>
        <w:pStyle w:val="B1"/>
        <w:ind w:left="288" w:firstLine="0"/>
        <w:rPr>
          <w:ins w:id="482" w:author="Jason  Graham" w:date="2026-01-16T09:43:00Z" w16du:dateUtc="2026-01-16T14:43:00Z"/>
          <w:b/>
          <w:bCs/>
          <w:iCs/>
        </w:rPr>
      </w:pPr>
      <w:ins w:id="483" w:author="Jason  Graham" w:date="2026-01-16T09:43:00Z" w16du:dateUtc="2026-01-16T14:43:00Z">
        <w:r w:rsidRPr="007276E9">
          <w:rPr>
            <w:b/>
            <w:bCs/>
            <w:iCs/>
          </w:rPr>
          <w:t>Attacker reference:</w:t>
        </w:r>
        <w:r>
          <w:rPr>
            <w:b/>
            <w:bCs/>
            <w:iCs/>
          </w:rPr>
          <w:t xml:space="preserve"> </w:t>
        </w:r>
        <w:r>
          <w:rPr>
            <w:b/>
            <w:bCs/>
            <w:iCs/>
          </w:rPr>
          <w:tab/>
        </w:r>
        <w:r>
          <w:t>AT-INTERNAL</w:t>
        </w:r>
      </w:ins>
    </w:p>
    <w:p w14:paraId="66F8829C" w14:textId="77777777" w:rsidR="009A3A92" w:rsidRDefault="009A3A92" w:rsidP="009A3A92">
      <w:pPr>
        <w:pStyle w:val="B1"/>
        <w:ind w:left="288" w:firstLine="0"/>
        <w:rPr>
          <w:ins w:id="484" w:author="Jason  Graham" w:date="2026-01-16T09:43:00Z" w16du:dateUtc="2026-01-16T14:43:00Z"/>
          <w:iCs/>
        </w:rPr>
      </w:pPr>
      <w:ins w:id="485" w:author="Jason  Graham" w:date="2026-01-16T09:43:00Z" w16du:dateUtc="2026-01-16T14:43:00Z">
        <w:r w:rsidRPr="007276E9">
          <w:rPr>
            <w:b/>
            <w:bCs/>
            <w:iCs/>
          </w:rPr>
          <w:t>Threat reference:</w:t>
        </w:r>
        <w:r>
          <w:rPr>
            <w:b/>
            <w:bCs/>
            <w:iCs/>
          </w:rPr>
          <w:t xml:space="preserve"> </w:t>
        </w:r>
        <w:r>
          <w:rPr>
            <w:b/>
            <w:bCs/>
            <w:iCs/>
          </w:rPr>
          <w:tab/>
        </w:r>
        <w:r>
          <w:rPr>
            <w:b/>
            <w:bCs/>
            <w:iCs/>
          </w:rPr>
          <w:tab/>
        </w:r>
        <w:r>
          <w:t>T-LOG</w:t>
        </w:r>
      </w:ins>
    </w:p>
    <w:p w14:paraId="66B77ACE" w14:textId="77777777" w:rsidR="009A3A92" w:rsidRPr="00F2395A" w:rsidRDefault="009A3A92" w:rsidP="009A3A92">
      <w:pPr>
        <w:pStyle w:val="B1"/>
        <w:ind w:left="288" w:firstLine="0"/>
        <w:rPr>
          <w:ins w:id="486" w:author="Jason  Graham" w:date="2026-01-16T09:43:00Z" w16du:dateUtc="2026-01-16T14:43:00Z"/>
          <w:iCs/>
        </w:rPr>
      </w:pPr>
    </w:p>
    <w:p w14:paraId="27EF0C66" w14:textId="77777777" w:rsidR="009A3A92" w:rsidRDefault="009A3A92" w:rsidP="009A3A92">
      <w:pPr>
        <w:rPr>
          <w:ins w:id="487" w:author="Jason  Graham" w:date="2026-01-16T09:43:00Z" w16du:dateUtc="2026-01-16T14:43:00Z"/>
          <w:i/>
        </w:rPr>
      </w:pPr>
      <w:ins w:id="488" w:author="Jason  Graham" w:date="2026-01-16T09:43:00Z" w16du:dateUtc="2026-01-16T14:43:00Z">
        <w:r w:rsidRPr="00F2395A">
          <w:rPr>
            <w:i/>
          </w:rPr>
          <w:t>Test Case:</w:t>
        </w:r>
      </w:ins>
    </w:p>
    <w:p w14:paraId="18BB7D8C" w14:textId="77777777" w:rsidR="009A3A92" w:rsidRDefault="009A3A92" w:rsidP="009A3A92">
      <w:pPr>
        <w:rPr>
          <w:ins w:id="489" w:author="Jason  Graham" w:date="2026-01-16T09:43:00Z" w16du:dateUtc="2026-01-16T14:43:00Z"/>
        </w:rPr>
      </w:pPr>
      <w:ins w:id="490" w:author="Jason  Graham" w:date="2026-01-16T09:43:00Z" w16du:dateUtc="2026-01-16T14:43:00Z">
        <w:r w:rsidRPr="00F2395A">
          <w:rPr>
            <w:b/>
            <w:bCs/>
          </w:rPr>
          <w:t>Test Name / ID:</w:t>
        </w:r>
        <w:r w:rsidRPr="00F2395A">
          <w:t xml:space="preserve"> </w:t>
        </w:r>
        <w:r w:rsidRPr="002C1220">
          <w:t>TC_LI_LOG_IDENTIFIER_LEAK</w:t>
        </w:r>
        <w:r>
          <w:t>_PROVISIONING</w:t>
        </w:r>
      </w:ins>
    </w:p>
    <w:p w14:paraId="6BCC2B30" w14:textId="77777777" w:rsidR="009A3A92" w:rsidRDefault="009A3A92" w:rsidP="009A3A92">
      <w:pPr>
        <w:rPr>
          <w:ins w:id="491" w:author="Jason  Graham" w:date="2026-01-16T09:43:00Z" w16du:dateUtc="2026-01-16T14:43:00Z"/>
          <w:b/>
          <w:bCs/>
        </w:rPr>
      </w:pPr>
      <w:ins w:id="492" w:author="Jason  Graham" w:date="2026-01-16T09:43:00Z" w16du:dateUtc="2026-01-16T14:43:00Z">
        <w:r w:rsidRPr="00F2395A">
          <w:rPr>
            <w:b/>
            <w:bCs/>
          </w:rPr>
          <w:t>Purpose:</w:t>
        </w:r>
      </w:ins>
    </w:p>
    <w:p w14:paraId="12A1CDA5" w14:textId="77777777" w:rsidR="009A3A92" w:rsidRPr="00F2395A" w:rsidRDefault="009A3A92" w:rsidP="009A3A92">
      <w:pPr>
        <w:rPr>
          <w:ins w:id="493" w:author="Jason  Graham" w:date="2026-01-16T09:43:00Z" w16du:dateUtc="2026-01-16T14:43:00Z"/>
        </w:rPr>
      </w:pPr>
      <w:ins w:id="494" w:author="Jason  Graham" w:date="2026-01-16T09:43:00Z" w16du:dateUtc="2026-01-16T14:43:00Z">
        <w:r w:rsidRPr="002C1220">
          <w:t xml:space="preserve">Validate that LI identifiers and LI-specific events are not written </w:t>
        </w:r>
        <w:r>
          <w:t xml:space="preserve">during provisioning activities </w:t>
        </w:r>
        <w:r w:rsidRPr="002C1220">
          <w:t>to general-purpose system or application logs accessible by non-LI-authorized administrators</w:t>
        </w:r>
        <w:r w:rsidRPr="00F2395A">
          <w:t>.</w:t>
        </w:r>
      </w:ins>
    </w:p>
    <w:p w14:paraId="645AFA7F" w14:textId="77777777" w:rsidR="009A3A92" w:rsidRPr="00F2395A" w:rsidRDefault="009A3A92" w:rsidP="009A3A92">
      <w:pPr>
        <w:rPr>
          <w:ins w:id="495" w:author="Jason  Graham" w:date="2026-01-16T09:43:00Z" w16du:dateUtc="2026-01-16T14:43:00Z"/>
        </w:rPr>
      </w:pPr>
      <w:ins w:id="496" w:author="Jason  Graham" w:date="2026-01-16T09:43:00Z" w16du:dateUtc="2026-01-16T14:43:00Z">
        <w:r w:rsidRPr="00F2395A">
          <w:rPr>
            <w:b/>
            <w:bCs/>
          </w:rPr>
          <w:t>Pre-Conditions:</w:t>
        </w:r>
      </w:ins>
    </w:p>
    <w:p w14:paraId="1148C5E3" w14:textId="77777777" w:rsidR="009A3A92" w:rsidRPr="00876045" w:rsidRDefault="009A3A92" w:rsidP="009A3A92">
      <w:pPr>
        <w:tabs>
          <w:tab w:val="left" w:pos="720"/>
        </w:tabs>
        <w:ind w:left="720" w:hanging="360"/>
        <w:rPr>
          <w:ins w:id="497" w:author="Jason  Graham" w:date="2026-01-16T09:43:00Z" w16du:dateUtc="2026-01-16T14:43:00Z"/>
        </w:rPr>
      </w:pPr>
      <w:ins w:id="498" w:author="Jason  Graham" w:date="2026-01-16T09:43:00Z" w16du:dateUtc="2026-01-16T14:43:00Z">
        <w:r w:rsidRPr="00876045">
          <w:t>1.</w:t>
        </w:r>
        <w:r w:rsidRPr="00876045">
          <w:tab/>
          <w:t>LI functionality is activated and operational in the system under test.</w:t>
        </w:r>
      </w:ins>
    </w:p>
    <w:p w14:paraId="2FDC5096" w14:textId="77777777" w:rsidR="009A3A92" w:rsidRPr="00876045" w:rsidRDefault="009A3A92" w:rsidP="009A3A92">
      <w:pPr>
        <w:tabs>
          <w:tab w:val="left" w:pos="720"/>
        </w:tabs>
        <w:ind w:left="720" w:hanging="360"/>
        <w:rPr>
          <w:ins w:id="499" w:author="Jason  Graham" w:date="2026-01-16T09:43:00Z" w16du:dateUtc="2026-01-16T14:43:00Z"/>
        </w:rPr>
      </w:pPr>
      <w:ins w:id="500" w:author="Jason  Graham" w:date="2026-01-16T09:43:00Z" w16du:dateUtc="2026-01-16T14:43:00Z">
        <w:r w:rsidRPr="00876045">
          <w:t>2.</w:t>
        </w:r>
        <w:r w:rsidRPr="00876045">
          <w:tab/>
          <w:t>A general-purpose logging subsystem (e.g., syslog, journald, or vendor-specific log service) is enabled.</w:t>
        </w:r>
      </w:ins>
    </w:p>
    <w:p w14:paraId="320C4A08" w14:textId="77777777" w:rsidR="009A3A92" w:rsidRPr="00876045" w:rsidRDefault="009A3A92" w:rsidP="009A3A92">
      <w:pPr>
        <w:tabs>
          <w:tab w:val="left" w:pos="720"/>
        </w:tabs>
        <w:ind w:left="720" w:hanging="360"/>
        <w:rPr>
          <w:ins w:id="501" w:author="Jason  Graham" w:date="2026-01-16T09:43:00Z" w16du:dateUtc="2026-01-16T14:43:00Z"/>
        </w:rPr>
      </w:pPr>
      <w:ins w:id="502" w:author="Jason  Graham" w:date="2026-01-16T09:43:00Z" w16du:dateUtc="2026-01-16T14:43:00Z">
        <w:r w:rsidRPr="00876045">
          <w:t>3.</w:t>
        </w:r>
        <w:r w:rsidRPr="00876045">
          <w:tab/>
          <w:t>A test operator has LI clearance and can initiate LI operations.</w:t>
        </w:r>
      </w:ins>
    </w:p>
    <w:p w14:paraId="1C80EFF2" w14:textId="77777777" w:rsidR="009A3A92" w:rsidRPr="0010423C" w:rsidRDefault="009A3A92" w:rsidP="009A3A92">
      <w:pPr>
        <w:tabs>
          <w:tab w:val="left" w:pos="720"/>
        </w:tabs>
        <w:ind w:left="720" w:hanging="360"/>
        <w:rPr>
          <w:ins w:id="503" w:author="Jason  Graham" w:date="2026-01-16T09:43:00Z" w16du:dateUtc="2026-01-16T14:43:00Z"/>
        </w:rPr>
      </w:pPr>
      <w:ins w:id="504" w:author="Jason  Graham" w:date="2026-01-16T09:43:00Z" w16du:dateUtc="2026-01-16T14:43:00Z">
        <w:r w:rsidRPr="0010423C">
          <w:t>4.</w:t>
        </w:r>
        <w:r w:rsidRPr="0010423C">
          <w:tab/>
        </w:r>
        <w:r w:rsidRPr="00876045">
          <w:t>A test operator has administrator-level access to general-purpose logs but no LI clearance (to simulate risk exposure).</w:t>
        </w:r>
      </w:ins>
    </w:p>
    <w:p w14:paraId="1981E4FE" w14:textId="77777777" w:rsidR="009A3A92" w:rsidRPr="00F2395A" w:rsidRDefault="009A3A92" w:rsidP="009A3A92">
      <w:pPr>
        <w:ind w:left="360"/>
        <w:rPr>
          <w:ins w:id="505" w:author="Jason  Graham" w:date="2026-01-16T09:43:00Z" w16du:dateUtc="2026-01-16T14:43:00Z"/>
        </w:rPr>
      </w:pPr>
    </w:p>
    <w:p w14:paraId="273AA217" w14:textId="77777777" w:rsidR="009A3A92" w:rsidRPr="00F2395A" w:rsidRDefault="009A3A92" w:rsidP="009A3A92">
      <w:pPr>
        <w:rPr>
          <w:ins w:id="506" w:author="Jason  Graham" w:date="2026-01-16T09:43:00Z" w16du:dateUtc="2026-01-16T14:43:00Z"/>
        </w:rPr>
      </w:pPr>
      <w:ins w:id="507" w:author="Jason  Graham" w:date="2026-01-16T09:43:00Z" w16du:dateUtc="2026-01-16T14:43:00Z">
        <w:r w:rsidRPr="00F2395A">
          <w:rPr>
            <w:b/>
            <w:bCs/>
          </w:rPr>
          <w:t>Execution Steps:</w:t>
        </w:r>
      </w:ins>
    </w:p>
    <w:p w14:paraId="0F692094" w14:textId="77777777" w:rsidR="009A3A92" w:rsidRPr="00876045" w:rsidRDefault="009A3A92" w:rsidP="009A3A92">
      <w:pPr>
        <w:tabs>
          <w:tab w:val="left" w:pos="720"/>
        </w:tabs>
        <w:ind w:left="720" w:hanging="360"/>
        <w:rPr>
          <w:ins w:id="508" w:author="Jason  Graham" w:date="2026-01-16T09:43:00Z" w16du:dateUtc="2026-01-16T14:43:00Z"/>
        </w:rPr>
      </w:pPr>
      <w:ins w:id="509" w:author="Jason  Graham" w:date="2026-01-16T09:43:00Z" w16du:dateUtc="2026-01-16T14:43:00Z">
        <w:r w:rsidRPr="00876045">
          <w:t>1.</w:t>
        </w:r>
        <w:r w:rsidRPr="00876045">
          <w:tab/>
          <w:t>Initiate an LI session (e.g., activate an intercept, provision target identifiers).</w:t>
        </w:r>
      </w:ins>
    </w:p>
    <w:p w14:paraId="4F138789" w14:textId="77777777" w:rsidR="009A3A92" w:rsidRPr="00876045" w:rsidRDefault="009A3A92" w:rsidP="009A3A92">
      <w:pPr>
        <w:tabs>
          <w:tab w:val="left" w:pos="720"/>
        </w:tabs>
        <w:ind w:left="720" w:hanging="360"/>
        <w:rPr>
          <w:ins w:id="510" w:author="Jason  Graham" w:date="2026-01-16T09:43:00Z" w16du:dateUtc="2026-01-16T14:43:00Z"/>
        </w:rPr>
      </w:pPr>
      <w:ins w:id="511" w:author="Jason  Graham" w:date="2026-01-16T09:43:00Z" w16du:dateUtc="2026-01-16T14:43:00Z">
        <w:r w:rsidRPr="00876045">
          <w:t>2.</w:t>
        </w:r>
        <w:r w:rsidRPr="00876045">
          <w:tab/>
          <w:t>Trigger LI-related events likely to produce logs (e.g., provisioning errors, interface restarts).</w:t>
        </w:r>
      </w:ins>
    </w:p>
    <w:p w14:paraId="3B436E55" w14:textId="77777777" w:rsidR="009A3A92" w:rsidRPr="00876045" w:rsidRDefault="009A3A92" w:rsidP="009A3A92">
      <w:pPr>
        <w:tabs>
          <w:tab w:val="left" w:pos="720"/>
        </w:tabs>
        <w:ind w:left="720" w:hanging="360"/>
        <w:rPr>
          <w:ins w:id="512" w:author="Jason  Graham" w:date="2026-01-16T09:43:00Z" w16du:dateUtc="2026-01-16T14:43:00Z"/>
        </w:rPr>
      </w:pPr>
      <w:ins w:id="513" w:author="Jason  Graham" w:date="2026-01-16T09:43:00Z" w16du:dateUtc="2026-01-16T14:43:00Z">
        <w:r w:rsidRPr="00876045">
          <w:t>3.</w:t>
        </w:r>
        <w:r w:rsidRPr="00876045">
          <w:tab/>
          <w:t>Collect all general-purpose logs from the system during and after LI operations.</w:t>
        </w:r>
      </w:ins>
    </w:p>
    <w:p w14:paraId="24EC8B5F" w14:textId="77777777" w:rsidR="009A3A92" w:rsidRPr="00876045" w:rsidRDefault="009A3A92" w:rsidP="009A3A92">
      <w:pPr>
        <w:tabs>
          <w:tab w:val="left" w:pos="720"/>
        </w:tabs>
        <w:ind w:left="720" w:hanging="360"/>
        <w:rPr>
          <w:ins w:id="514" w:author="Jason  Graham" w:date="2026-01-16T09:43:00Z" w16du:dateUtc="2026-01-16T14:43:00Z"/>
        </w:rPr>
      </w:pPr>
      <w:ins w:id="515" w:author="Jason  Graham" w:date="2026-01-16T09:43:00Z" w16du:dateUtc="2026-01-16T14:43:00Z">
        <w:r w:rsidRPr="00876045">
          <w:t>4.</w:t>
        </w:r>
        <w:r w:rsidRPr="00876045">
          <w:tab/>
          <w:t>Inspect logs for presence of LI identifiers (e.g., IMSI, MSISDN, warrant ID, intercept ID).</w:t>
        </w:r>
      </w:ins>
    </w:p>
    <w:p w14:paraId="21AB82D8" w14:textId="77777777" w:rsidR="009A3A92" w:rsidRPr="007B7086" w:rsidRDefault="009A3A92" w:rsidP="009A3A92">
      <w:pPr>
        <w:tabs>
          <w:tab w:val="left" w:pos="720"/>
        </w:tabs>
        <w:ind w:left="720" w:hanging="360"/>
        <w:rPr>
          <w:ins w:id="516" w:author="Jason  Graham" w:date="2026-01-16T09:43:00Z" w16du:dateUtc="2026-01-16T14:43:00Z"/>
        </w:rPr>
      </w:pPr>
      <w:ins w:id="517" w:author="Jason  Graham" w:date="2026-01-16T09:43:00Z" w16du:dateUtc="2026-01-16T14:43:00Z">
        <w:r w:rsidRPr="007B7086">
          <w:t>5.</w:t>
        </w:r>
        <w:r w:rsidRPr="007B7086">
          <w:tab/>
        </w:r>
        <w:r w:rsidRPr="00876045">
          <w:t>Repeat under different conditions (normal activation, error cases, reconfiguration).</w:t>
        </w:r>
      </w:ins>
    </w:p>
    <w:p w14:paraId="4BC76F4F" w14:textId="77777777" w:rsidR="009A3A92" w:rsidRPr="00F2395A" w:rsidRDefault="009A3A92" w:rsidP="009A3A92">
      <w:pPr>
        <w:ind w:left="360"/>
        <w:rPr>
          <w:ins w:id="518" w:author="Jason  Graham" w:date="2026-01-16T09:43:00Z" w16du:dateUtc="2026-01-16T14:43:00Z"/>
        </w:rPr>
      </w:pPr>
    </w:p>
    <w:p w14:paraId="3D06178B" w14:textId="77777777" w:rsidR="009A3A92" w:rsidRPr="00F2395A" w:rsidRDefault="009A3A92" w:rsidP="009A3A92">
      <w:pPr>
        <w:rPr>
          <w:ins w:id="519" w:author="Jason  Graham" w:date="2026-01-16T09:43:00Z" w16du:dateUtc="2026-01-16T14:43:00Z"/>
        </w:rPr>
      </w:pPr>
      <w:ins w:id="520" w:author="Jason  Graham" w:date="2026-01-16T09:43:00Z" w16du:dateUtc="2026-01-16T14:43:00Z">
        <w:r w:rsidRPr="00F2395A">
          <w:rPr>
            <w:b/>
            <w:bCs/>
          </w:rPr>
          <w:t>Expected Results:</w:t>
        </w:r>
      </w:ins>
    </w:p>
    <w:p w14:paraId="2DC21447" w14:textId="77777777" w:rsidR="009A3A92" w:rsidRPr="00876045" w:rsidRDefault="009A3A92" w:rsidP="009A3A92">
      <w:pPr>
        <w:tabs>
          <w:tab w:val="left" w:pos="720"/>
        </w:tabs>
        <w:ind w:left="720" w:hanging="360"/>
        <w:rPr>
          <w:ins w:id="521" w:author="Jason  Graham" w:date="2026-01-16T09:43:00Z" w16du:dateUtc="2026-01-16T14:43:00Z"/>
        </w:rPr>
      </w:pPr>
      <w:ins w:id="522" w:author="Jason  Graham" w:date="2026-01-16T09:43:00Z" w16du:dateUtc="2026-01-16T14:43:00Z">
        <w:r w:rsidRPr="00876045">
          <w:t>1.</w:t>
        </w:r>
        <w:r w:rsidRPr="00876045">
          <w:tab/>
          <w:t>General-purpose logs contain no LI identifiers or warrant information.</w:t>
        </w:r>
      </w:ins>
    </w:p>
    <w:p w14:paraId="0990A709" w14:textId="77777777" w:rsidR="009A3A92" w:rsidRPr="00876045" w:rsidRDefault="009A3A92" w:rsidP="009A3A92">
      <w:pPr>
        <w:tabs>
          <w:tab w:val="left" w:pos="720"/>
        </w:tabs>
        <w:ind w:left="720" w:hanging="360"/>
        <w:rPr>
          <w:ins w:id="523" w:author="Jason  Graham" w:date="2026-01-16T09:43:00Z" w16du:dateUtc="2026-01-16T14:43:00Z"/>
        </w:rPr>
      </w:pPr>
      <w:ins w:id="524" w:author="Jason  Graham" w:date="2026-01-16T09:43:00Z" w16du:dateUtc="2026-01-16T14:43:00Z">
        <w:r w:rsidRPr="00876045">
          <w:lastRenderedPageBreak/>
          <w:t>2.</w:t>
        </w:r>
        <w:r w:rsidRPr="00876045">
          <w:tab/>
          <w:t>LI events in general-purpose logs, if present, are limited to non-sensitive metadata (e.g., “LI subsystem error” without identifiers).</w:t>
        </w:r>
      </w:ins>
    </w:p>
    <w:p w14:paraId="0D64C370" w14:textId="77777777" w:rsidR="009A3A92" w:rsidRPr="00682A30" w:rsidRDefault="009A3A92" w:rsidP="009A3A92">
      <w:pPr>
        <w:tabs>
          <w:tab w:val="left" w:pos="720"/>
        </w:tabs>
        <w:ind w:left="720" w:hanging="360"/>
        <w:rPr>
          <w:ins w:id="525" w:author="Jason  Graham" w:date="2026-01-16T09:43:00Z" w16du:dateUtc="2026-01-16T14:43:00Z"/>
        </w:rPr>
      </w:pPr>
      <w:ins w:id="526" w:author="Jason  Graham" w:date="2026-01-16T09:43:00Z" w16du:dateUtc="2026-01-16T14:43:00Z">
        <w:r w:rsidRPr="00682A30">
          <w:t>3.</w:t>
        </w:r>
        <w:r w:rsidRPr="00682A30">
          <w:tab/>
        </w:r>
        <w:r w:rsidRPr="00876045">
          <w:t>Detailed LI logs with identifiers are only recorded in LI-protected audit logs, accessible to LI-cleared personnel.</w:t>
        </w:r>
      </w:ins>
    </w:p>
    <w:p w14:paraId="6DAA57E2" w14:textId="77777777" w:rsidR="009A3A92" w:rsidRPr="00F2395A" w:rsidRDefault="009A3A92" w:rsidP="009A3A92">
      <w:pPr>
        <w:ind w:left="360"/>
        <w:rPr>
          <w:ins w:id="527" w:author="Jason  Graham" w:date="2026-01-16T09:43:00Z" w16du:dateUtc="2026-01-16T14:43:00Z"/>
        </w:rPr>
      </w:pPr>
    </w:p>
    <w:p w14:paraId="3AFA5BC8" w14:textId="77777777" w:rsidR="009A3A92" w:rsidRPr="00F2395A" w:rsidRDefault="009A3A92" w:rsidP="009A3A92">
      <w:pPr>
        <w:rPr>
          <w:ins w:id="528" w:author="Jason  Graham" w:date="2026-01-16T09:43:00Z" w16du:dateUtc="2026-01-16T14:43:00Z"/>
        </w:rPr>
      </w:pPr>
      <w:ins w:id="529" w:author="Jason  Graham" w:date="2026-01-16T09:43:00Z" w16du:dateUtc="2026-01-16T14:43:00Z">
        <w:r w:rsidRPr="00F2395A">
          <w:rPr>
            <w:b/>
            <w:bCs/>
          </w:rPr>
          <w:t>Expected Evidence:</w:t>
        </w:r>
      </w:ins>
    </w:p>
    <w:p w14:paraId="319FEA0A" w14:textId="77777777" w:rsidR="009A3A92" w:rsidRPr="00876045" w:rsidRDefault="009A3A92" w:rsidP="009A3A92">
      <w:pPr>
        <w:tabs>
          <w:tab w:val="left" w:pos="720"/>
        </w:tabs>
        <w:ind w:left="720" w:hanging="360"/>
        <w:rPr>
          <w:ins w:id="530" w:author="Jason  Graham" w:date="2026-01-16T09:43:00Z" w16du:dateUtc="2026-01-16T14:43:00Z"/>
        </w:rPr>
      </w:pPr>
      <w:ins w:id="531" w:author="Jason  Graham" w:date="2026-01-16T09:43:00Z" w16du:dateUtc="2026-01-16T14:43:00Z">
        <w:r w:rsidRPr="00876045">
          <w:t>1.</w:t>
        </w:r>
        <w:r w:rsidRPr="00876045">
          <w:tab/>
          <w:t>Copy of collected general-purpose logs during LI activity.</w:t>
        </w:r>
      </w:ins>
    </w:p>
    <w:p w14:paraId="5EE24810" w14:textId="77777777" w:rsidR="009A3A92" w:rsidRPr="00876045" w:rsidRDefault="009A3A92" w:rsidP="009A3A92">
      <w:pPr>
        <w:tabs>
          <w:tab w:val="left" w:pos="720"/>
        </w:tabs>
        <w:ind w:left="720" w:hanging="360"/>
        <w:rPr>
          <w:ins w:id="532" w:author="Jason  Graham" w:date="2026-01-16T09:43:00Z" w16du:dateUtc="2026-01-16T14:43:00Z"/>
        </w:rPr>
      </w:pPr>
      <w:ins w:id="533" w:author="Jason  Graham" w:date="2026-01-16T09:43:00Z" w16du:dateUtc="2026-01-16T14:43:00Z">
        <w:r w:rsidRPr="00876045">
          <w:t>2.</w:t>
        </w:r>
        <w:r w:rsidRPr="00876045">
          <w:tab/>
          <w:t>Annotated inspection showing absence of LI identifiers.</w:t>
        </w:r>
      </w:ins>
    </w:p>
    <w:p w14:paraId="29F38420" w14:textId="77777777" w:rsidR="009A3A92" w:rsidRPr="00876045" w:rsidRDefault="009A3A92" w:rsidP="009A3A92">
      <w:pPr>
        <w:tabs>
          <w:tab w:val="left" w:pos="720"/>
        </w:tabs>
        <w:ind w:left="720" w:hanging="360"/>
        <w:rPr>
          <w:ins w:id="534" w:author="Jason  Graham" w:date="2026-01-16T09:43:00Z" w16du:dateUtc="2026-01-16T14:43:00Z"/>
        </w:rPr>
      </w:pPr>
      <w:ins w:id="535" w:author="Jason  Graham" w:date="2026-01-16T09:43:00Z" w16du:dateUtc="2026-01-16T14:43:00Z">
        <w:r w:rsidRPr="00876045">
          <w:t>3.</w:t>
        </w:r>
        <w:r w:rsidRPr="00876045">
          <w:tab/>
          <w:t>Copy of LI-protected logs confirming that identifiers are only stored in the restricted audit facility.</w:t>
        </w:r>
      </w:ins>
    </w:p>
    <w:p w14:paraId="7E209231" w14:textId="77777777" w:rsidR="009A3A92" w:rsidRPr="00682A30" w:rsidRDefault="009A3A92" w:rsidP="009A3A92">
      <w:pPr>
        <w:tabs>
          <w:tab w:val="left" w:pos="720"/>
        </w:tabs>
        <w:ind w:left="720" w:hanging="360"/>
        <w:rPr>
          <w:ins w:id="536" w:author="Jason  Graham" w:date="2026-01-16T09:43:00Z" w16du:dateUtc="2026-01-16T14:43:00Z"/>
        </w:rPr>
      </w:pPr>
      <w:ins w:id="537" w:author="Jason  Graham" w:date="2026-01-16T09:43:00Z" w16du:dateUtc="2026-01-16T14:43:00Z">
        <w:r w:rsidRPr="00682A30">
          <w:t>4.</w:t>
        </w:r>
        <w:r w:rsidRPr="00682A30">
          <w:tab/>
        </w:r>
        <w:r w:rsidRPr="00876045">
          <w:t>Plain-language conclusion affirming compliance.</w:t>
        </w:r>
      </w:ins>
    </w:p>
    <w:p w14:paraId="42956872" w14:textId="77777777" w:rsidR="009A3A92" w:rsidRDefault="009A3A92" w:rsidP="009A3A92">
      <w:pPr>
        <w:keepNext/>
        <w:keepLines/>
        <w:overflowPunct w:val="0"/>
        <w:autoSpaceDE w:val="0"/>
        <w:autoSpaceDN w:val="0"/>
        <w:adjustRightInd w:val="0"/>
        <w:spacing w:before="120"/>
        <w:ind w:left="1985" w:hanging="1985"/>
        <w:textAlignment w:val="baseline"/>
        <w:outlineLvl w:val="5"/>
        <w:rPr>
          <w:ins w:id="538" w:author="Jason  Graham" w:date="2026-01-16T09:43:00Z" w16du:dateUtc="2026-01-16T14:43:00Z"/>
          <w:rFonts w:ascii="Arial" w:eastAsia="MS Mincho" w:hAnsi="Arial"/>
        </w:rPr>
      </w:pPr>
      <w:ins w:id="539" w:author="Jason  Graham" w:date="2026-01-16T09:43:00Z" w16du:dateUtc="2026-01-16T14:43:00Z">
        <w:r w:rsidRPr="0089623C">
          <w:rPr>
            <w:rFonts w:ascii="Arial" w:eastAsia="MS Mincho" w:hAnsi="Arial"/>
          </w:rPr>
          <w:t>4.2.</w:t>
        </w:r>
        <w:r>
          <w:rPr>
            <w:rFonts w:ascii="Arial" w:eastAsia="MS Mincho" w:hAnsi="Arial"/>
          </w:rPr>
          <w:t>3.2.2.2</w:t>
        </w:r>
        <w:r w:rsidRPr="0089623C">
          <w:rPr>
            <w:rFonts w:ascii="Arial" w:eastAsia="MS Mincho" w:hAnsi="Arial"/>
          </w:rPr>
          <w:tab/>
        </w:r>
        <w:r>
          <w:rPr>
            <w:rFonts w:ascii="Arial" w:eastAsia="MS Mincho" w:hAnsi="Arial"/>
          </w:rPr>
          <w:t>General-purpose logs must not contain LI data (comms?)</w:t>
        </w:r>
      </w:ins>
    </w:p>
    <w:p w14:paraId="78D4C6FC" w14:textId="77777777" w:rsidR="009A3A92" w:rsidRDefault="009A3A92" w:rsidP="009A3A92">
      <w:pPr>
        <w:rPr>
          <w:ins w:id="540" w:author="Jason  Graham" w:date="2026-01-16T09:43:00Z" w16du:dateUtc="2026-01-16T14:43:00Z"/>
        </w:rPr>
      </w:pPr>
      <w:ins w:id="541" w:author="Jason  Graham" w:date="2026-01-16T09:43:00Z" w16du:dateUtc="2026-01-16T14:43:00Z">
        <w:r w:rsidRPr="00F2395A">
          <w:rPr>
            <w:i/>
            <w:iCs/>
          </w:rPr>
          <w:t>Requirement Name:</w:t>
        </w:r>
        <w:r w:rsidRPr="00F2395A">
          <w:t xml:space="preserve"> </w:t>
        </w:r>
        <w:r>
          <w:t>Confidentiality of LI Identifiers</w:t>
        </w:r>
      </w:ins>
    </w:p>
    <w:p w14:paraId="15E2AF21" w14:textId="77777777" w:rsidR="009A3A92" w:rsidRDefault="009A3A92" w:rsidP="009A3A92">
      <w:pPr>
        <w:rPr>
          <w:ins w:id="542" w:author="Jason  Graham" w:date="2026-01-16T09:43:00Z" w16du:dateUtc="2026-01-16T14:43:00Z"/>
        </w:rPr>
      </w:pPr>
      <w:ins w:id="543" w:author="Jason  Graham" w:date="2026-01-16T09:43:00Z" w16du:dateUtc="2026-01-16T14:43:00Z">
        <w:r w:rsidRPr="00F2395A">
          <w:rPr>
            <w:i/>
            <w:iCs/>
          </w:rPr>
          <w:t>Requirement Reference:</w:t>
        </w:r>
        <w:r w:rsidRPr="00F2395A">
          <w:t xml:space="preserve"> </w:t>
        </w:r>
        <w:r>
          <w:t xml:space="preserve">TS 33.126: </w:t>
        </w:r>
        <w:r w:rsidRPr="002060D3">
          <w:rPr>
            <w:bCs/>
            <w:i/>
            <w:iCs/>
            <w:lang w:val="en-GB"/>
          </w:rPr>
          <w:t>R6.6 - 30</w:t>
        </w:r>
        <w:r w:rsidRPr="002060D3">
          <w:rPr>
            <w:bCs/>
            <w:i/>
            <w:iCs/>
            <w:lang w:val="en-GB"/>
          </w:rPr>
          <w:tab/>
          <w:t>Undetectability by Non-Authorized Parties</w:t>
        </w:r>
      </w:ins>
    </w:p>
    <w:p w14:paraId="346548F3" w14:textId="77777777" w:rsidR="009A3A92" w:rsidRPr="001E38B3" w:rsidRDefault="009A3A92" w:rsidP="009A3A92">
      <w:pPr>
        <w:rPr>
          <w:ins w:id="544" w:author="Jason  Graham" w:date="2026-01-16T09:43:00Z" w16du:dateUtc="2026-01-16T14:43:00Z"/>
        </w:rPr>
      </w:pPr>
      <w:ins w:id="545" w:author="Jason  Graham" w:date="2026-01-16T09:43:00Z" w16du:dateUtc="2026-01-16T14:43:00Z">
        <w:r w:rsidRPr="00F2395A">
          <w:rPr>
            <w:i/>
            <w:iCs/>
          </w:rPr>
          <w:t>Requirement Description:</w:t>
        </w:r>
        <w:r w:rsidRPr="0010423C">
          <w:t xml:space="preserve"> </w:t>
        </w:r>
        <w:r w:rsidRPr="002C1220">
          <w:t xml:space="preserve">General-purpose logs must not contain sensitive LI information. Only LI-protected audit logs, </w:t>
        </w:r>
        <w:r>
          <w:t xml:space="preserve">only </w:t>
        </w:r>
        <w:r w:rsidRPr="002C1220">
          <w:t>accessible to LI-cleared personnel, may contain such details</w:t>
        </w:r>
        <w:r>
          <w:t xml:space="preserve">. </w:t>
        </w:r>
        <w:r w:rsidRPr="00876045">
          <w:t>When identifiers of intercepted targets appear in general-purpose logs (e.g., as part of routine signaling or service activity), no additional information shall indicate that the subscriber is subject to Lawful Interception.</w:t>
        </w:r>
      </w:ins>
    </w:p>
    <w:p w14:paraId="2CAC6274" w14:textId="77777777" w:rsidR="009A3A92" w:rsidRDefault="009A3A92" w:rsidP="009A3A92">
      <w:pPr>
        <w:rPr>
          <w:ins w:id="546" w:author="Jason  Graham" w:date="2026-01-16T09:43:00Z" w16du:dateUtc="2026-01-16T14:43:00Z"/>
        </w:rPr>
      </w:pPr>
    </w:p>
    <w:p w14:paraId="6C49BD40" w14:textId="77777777" w:rsidR="009A3A92" w:rsidRDefault="009A3A92" w:rsidP="009A3A92">
      <w:pPr>
        <w:pStyle w:val="B1"/>
        <w:ind w:left="0" w:firstLine="0"/>
        <w:rPr>
          <w:ins w:id="547" w:author="Jason  Graham" w:date="2026-01-16T09:43:00Z" w16du:dateUtc="2026-01-16T14:43:00Z"/>
          <w:i/>
        </w:rPr>
      </w:pPr>
      <w:ins w:id="548" w:author="Jason  Graham" w:date="2026-01-16T09:43:00Z" w16du:dateUtc="2026-01-16T14:43:00Z">
        <w:r w:rsidRPr="00BC1C03">
          <w:rPr>
            <w:i/>
          </w:rPr>
          <w:t xml:space="preserve">References: </w:t>
        </w:r>
      </w:ins>
    </w:p>
    <w:p w14:paraId="63EE3A88" w14:textId="77777777" w:rsidR="009A3A92" w:rsidRPr="007276E9" w:rsidRDefault="009A3A92" w:rsidP="009A3A92">
      <w:pPr>
        <w:pStyle w:val="B1"/>
        <w:ind w:left="288" w:firstLine="0"/>
        <w:rPr>
          <w:ins w:id="549" w:author="Jason  Graham" w:date="2026-01-16T09:43:00Z" w16du:dateUtc="2026-01-16T14:43:00Z"/>
          <w:b/>
          <w:bCs/>
          <w:iCs/>
        </w:rPr>
      </w:pPr>
      <w:ins w:id="550" w:author="Jason  Graham" w:date="2026-01-16T09:43:00Z" w16du:dateUtc="2026-01-16T14:43:00Z">
        <w:r w:rsidRPr="007276E9">
          <w:rPr>
            <w:b/>
            <w:bCs/>
            <w:iCs/>
          </w:rPr>
          <w:t>Asset refer</w:t>
        </w:r>
        <w:r>
          <w:rPr>
            <w:b/>
            <w:bCs/>
            <w:iCs/>
          </w:rPr>
          <w:t>e</w:t>
        </w:r>
        <w:r w:rsidRPr="007276E9">
          <w:rPr>
            <w:b/>
            <w:bCs/>
            <w:iCs/>
          </w:rPr>
          <w:t>nce:</w:t>
        </w:r>
        <w:r>
          <w:rPr>
            <w:b/>
            <w:bCs/>
            <w:iCs/>
          </w:rPr>
          <w:t xml:space="preserve"> </w:t>
        </w:r>
        <w:r>
          <w:rPr>
            <w:b/>
            <w:bCs/>
            <w:iCs/>
          </w:rPr>
          <w:tab/>
        </w:r>
        <w:r>
          <w:rPr>
            <w:b/>
            <w:bCs/>
            <w:iCs/>
          </w:rPr>
          <w:tab/>
        </w:r>
        <w:r>
          <w:rPr>
            <w:iCs/>
          </w:rPr>
          <w:t>AS-LI-FUNCTION</w:t>
        </w:r>
      </w:ins>
    </w:p>
    <w:p w14:paraId="45485E07" w14:textId="77777777" w:rsidR="009A3A92" w:rsidRPr="007276E9" w:rsidRDefault="009A3A92" w:rsidP="009A3A92">
      <w:pPr>
        <w:pStyle w:val="B1"/>
        <w:ind w:left="288" w:firstLine="0"/>
        <w:rPr>
          <w:ins w:id="551" w:author="Jason  Graham" w:date="2026-01-16T09:43:00Z" w16du:dateUtc="2026-01-16T14:43:00Z"/>
          <w:b/>
          <w:bCs/>
          <w:iCs/>
        </w:rPr>
      </w:pPr>
      <w:ins w:id="552" w:author="Jason  Graham" w:date="2026-01-16T09:43:00Z" w16du:dateUtc="2026-01-16T14:43:00Z">
        <w:r w:rsidRPr="007276E9">
          <w:rPr>
            <w:b/>
            <w:bCs/>
            <w:iCs/>
          </w:rPr>
          <w:t>Attacker reference:</w:t>
        </w:r>
        <w:r>
          <w:rPr>
            <w:b/>
            <w:bCs/>
            <w:iCs/>
          </w:rPr>
          <w:t xml:space="preserve"> </w:t>
        </w:r>
        <w:r>
          <w:rPr>
            <w:b/>
            <w:bCs/>
            <w:iCs/>
          </w:rPr>
          <w:tab/>
        </w:r>
        <w:r>
          <w:t>AT-INTERNAL</w:t>
        </w:r>
      </w:ins>
    </w:p>
    <w:p w14:paraId="044C1E98" w14:textId="77777777" w:rsidR="009A3A92" w:rsidRDefault="009A3A92" w:rsidP="009A3A92">
      <w:pPr>
        <w:pStyle w:val="B1"/>
        <w:ind w:left="288" w:firstLine="0"/>
        <w:rPr>
          <w:ins w:id="553" w:author="Jason  Graham" w:date="2026-01-16T09:43:00Z" w16du:dateUtc="2026-01-16T14:43:00Z"/>
          <w:iCs/>
        </w:rPr>
      </w:pPr>
      <w:ins w:id="554" w:author="Jason  Graham" w:date="2026-01-16T09:43:00Z" w16du:dateUtc="2026-01-16T14:43:00Z">
        <w:r w:rsidRPr="007276E9">
          <w:rPr>
            <w:b/>
            <w:bCs/>
            <w:iCs/>
          </w:rPr>
          <w:t>Threat reference:</w:t>
        </w:r>
        <w:r>
          <w:rPr>
            <w:b/>
            <w:bCs/>
            <w:iCs/>
          </w:rPr>
          <w:t xml:space="preserve"> </w:t>
        </w:r>
        <w:r>
          <w:rPr>
            <w:b/>
            <w:bCs/>
            <w:iCs/>
          </w:rPr>
          <w:tab/>
        </w:r>
        <w:r>
          <w:rPr>
            <w:b/>
            <w:bCs/>
            <w:iCs/>
          </w:rPr>
          <w:tab/>
        </w:r>
        <w:r>
          <w:t>T-LOG</w:t>
        </w:r>
      </w:ins>
    </w:p>
    <w:p w14:paraId="773E5DD8" w14:textId="77777777" w:rsidR="009A3A92" w:rsidRPr="00F2395A" w:rsidRDefault="009A3A92" w:rsidP="009A3A92">
      <w:pPr>
        <w:pStyle w:val="B1"/>
        <w:ind w:left="288" w:firstLine="0"/>
        <w:rPr>
          <w:ins w:id="555" w:author="Jason  Graham" w:date="2026-01-16T09:43:00Z" w16du:dateUtc="2026-01-16T14:43:00Z"/>
          <w:iCs/>
        </w:rPr>
      </w:pPr>
    </w:p>
    <w:p w14:paraId="2EA32340" w14:textId="77777777" w:rsidR="009A3A92" w:rsidRDefault="009A3A92" w:rsidP="009A3A92">
      <w:pPr>
        <w:rPr>
          <w:ins w:id="556" w:author="Jason  Graham" w:date="2026-01-16T09:43:00Z" w16du:dateUtc="2026-01-16T14:43:00Z"/>
          <w:i/>
        </w:rPr>
      </w:pPr>
      <w:ins w:id="557" w:author="Jason  Graham" w:date="2026-01-16T09:43:00Z" w16du:dateUtc="2026-01-16T14:43:00Z">
        <w:r w:rsidRPr="00F2395A">
          <w:rPr>
            <w:i/>
          </w:rPr>
          <w:t>Test Case:</w:t>
        </w:r>
      </w:ins>
    </w:p>
    <w:p w14:paraId="438C2AC9" w14:textId="77777777" w:rsidR="009A3A92" w:rsidRDefault="009A3A92" w:rsidP="009A3A92">
      <w:pPr>
        <w:rPr>
          <w:ins w:id="558" w:author="Jason  Graham" w:date="2026-01-16T09:43:00Z" w16du:dateUtc="2026-01-16T14:43:00Z"/>
        </w:rPr>
      </w:pPr>
      <w:ins w:id="559" w:author="Jason  Graham" w:date="2026-01-16T09:43:00Z" w16du:dateUtc="2026-01-16T14:43:00Z">
        <w:r w:rsidRPr="00F2395A">
          <w:rPr>
            <w:b/>
            <w:bCs/>
          </w:rPr>
          <w:t>Test Name / ID:</w:t>
        </w:r>
        <w:r w:rsidRPr="00F2395A">
          <w:t xml:space="preserve"> </w:t>
        </w:r>
        <w:r w:rsidRPr="002C1220">
          <w:t>TC_LI_LOG_IDENTIFIER_LEAK</w:t>
        </w:r>
        <w:r>
          <w:t>_RUN_TIME</w:t>
        </w:r>
      </w:ins>
    </w:p>
    <w:p w14:paraId="7352475E" w14:textId="77777777" w:rsidR="009A3A92" w:rsidRDefault="009A3A92" w:rsidP="009A3A92">
      <w:pPr>
        <w:rPr>
          <w:ins w:id="560" w:author="Jason  Graham" w:date="2026-01-16T09:43:00Z" w16du:dateUtc="2026-01-16T14:43:00Z"/>
          <w:b/>
          <w:bCs/>
        </w:rPr>
      </w:pPr>
      <w:ins w:id="561" w:author="Jason  Graham" w:date="2026-01-16T09:43:00Z" w16du:dateUtc="2026-01-16T14:43:00Z">
        <w:r w:rsidRPr="00F2395A">
          <w:rPr>
            <w:b/>
            <w:bCs/>
          </w:rPr>
          <w:t>Purpose:</w:t>
        </w:r>
      </w:ins>
    </w:p>
    <w:p w14:paraId="3688E5FF" w14:textId="77777777" w:rsidR="009A3A92" w:rsidRPr="00F2395A" w:rsidRDefault="009A3A92" w:rsidP="009A3A92">
      <w:pPr>
        <w:rPr>
          <w:ins w:id="562" w:author="Jason  Graham" w:date="2026-01-16T09:43:00Z" w16du:dateUtc="2026-01-16T14:43:00Z"/>
        </w:rPr>
      </w:pPr>
      <w:ins w:id="563" w:author="Jason  Graham" w:date="2026-01-16T09:43:00Z" w16du:dateUtc="2026-01-16T14:43:00Z">
        <w:r w:rsidRPr="00876045">
          <w:t xml:space="preserve">Validate that general-purpose logs, while </w:t>
        </w:r>
        <w:r>
          <w:t xml:space="preserve">possibly </w:t>
        </w:r>
        <w:r w:rsidRPr="00876045">
          <w:t>containing subscriber identifiers as part of normal service records, do not contain information or markers that reveal LI surveillance activity.</w:t>
        </w:r>
      </w:ins>
    </w:p>
    <w:p w14:paraId="3CEC436D" w14:textId="77777777" w:rsidR="009A3A92" w:rsidRPr="00F2395A" w:rsidRDefault="009A3A92" w:rsidP="009A3A92">
      <w:pPr>
        <w:rPr>
          <w:ins w:id="564" w:author="Jason  Graham" w:date="2026-01-16T09:43:00Z" w16du:dateUtc="2026-01-16T14:43:00Z"/>
        </w:rPr>
      </w:pPr>
      <w:ins w:id="565" w:author="Jason  Graham" w:date="2026-01-16T09:43:00Z" w16du:dateUtc="2026-01-16T14:43:00Z">
        <w:r w:rsidRPr="00F2395A">
          <w:rPr>
            <w:b/>
            <w:bCs/>
          </w:rPr>
          <w:t>Pre-Conditions:</w:t>
        </w:r>
      </w:ins>
    </w:p>
    <w:p w14:paraId="4EE373A1" w14:textId="77777777" w:rsidR="009A3A92" w:rsidRPr="007230BD" w:rsidRDefault="009A3A92" w:rsidP="009A3A92">
      <w:pPr>
        <w:tabs>
          <w:tab w:val="left" w:pos="720"/>
        </w:tabs>
        <w:ind w:left="720" w:hanging="360"/>
        <w:rPr>
          <w:ins w:id="566" w:author="Jason  Graham" w:date="2026-01-16T09:43:00Z" w16du:dateUtc="2026-01-16T14:43:00Z"/>
        </w:rPr>
      </w:pPr>
      <w:ins w:id="567" w:author="Jason  Graham" w:date="2026-01-16T09:43:00Z" w16du:dateUtc="2026-01-16T14:43:00Z">
        <w:r w:rsidRPr="007230BD">
          <w:t>1.</w:t>
        </w:r>
        <w:r w:rsidRPr="007230BD">
          <w:tab/>
          <w:t>LI provisioning is active for a target identifier in the system under test.</w:t>
        </w:r>
      </w:ins>
    </w:p>
    <w:p w14:paraId="06D7C8D3" w14:textId="77777777" w:rsidR="009A3A92" w:rsidRPr="007230BD" w:rsidRDefault="009A3A92" w:rsidP="009A3A92">
      <w:pPr>
        <w:tabs>
          <w:tab w:val="left" w:pos="720"/>
        </w:tabs>
        <w:ind w:left="720" w:hanging="360"/>
        <w:rPr>
          <w:ins w:id="568" w:author="Jason  Graham" w:date="2026-01-16T09:43:00Z" w16du:dateUtc="2026-01-16T14:43:00Z"/>
        </w:rPr>
      </w:pPr>
      <w:ins w:id="569" w:author="Jason  Graham" w:date="2026-01-16T09:43:00Z" w16du:dateUtc="2026-01-16T14:43:00Z">
        <w:r w:rsidRPr="007230BD">
          <w:t>2.</w:t>
        </w:r>
        <w:r w:rsidRPr="007230BD">
          <w:tab/>
          <w:t>General-purpose logging (e.g., network event logs, call detail records, session initiation logs) is enabled and accessible to administrators without LI clearance.</w:t>
        </w:r>
      </w:ins>
    </w:p>
    <w:p w14:paraId="1F3FF842" w14:textId="77777777" w:rsidR="009A3A92" w:rsidRPr="0010423C" w:rsidRDefault="009A3A92" w:rsidP="009A3A92">
      <w:pPr>
        <w:tabs>
          <w:tab w:val="left" w:pos="720"/>
        </w:tabs>
        <w:ind w:left="720" w:hanging="360"/>
        <w:rPr>
          <w:ins w:id="570" w:author="Jason  Graham" w:date="2026-01-16T09:43:00Z" w16du:dateUtc="2026-01-16T14:43:00Z"/>
        </w:rPr>
      </w:pPr>
      <w:ins w:id="571" w:author="Jason  Graham" w:date="2026-01-16T09:43:00Z" w16du:dateUtc="2026-01-16T14:43:00Z">
        <w:r w:rsidRPr="0010423C">
          <w:t>3.</w:t>
        </w:r>
        <w:r w:rsidRPr="0010423C">
          <w:tab/>
        </w:r>
        <w:r w:rsidRPr="007230BD">
          <w:t>The target subscriber initiates communication (e.g., call setup, session initiation, messaging).</w:t>
        </w:r>
      </w:ins>
    </w:p>
    <w:p w14:paraId="7423B8E4" w14:textId="77777777" w:rsidR="009A3A92" w:rsidRPr="00F2395A" w:rsidRDefault="009A3A92" w:rsidP="009A3A92">
      <w:pPr>
        <w:ind w:left="360"/>
        <w:rPr>
          <w:ins w:id="572" w:author="Jason  Graham" w:date="2026-01-16T09:43:00Z" w16du:dateUtc="2026-01-16T14:43:00Z"/>
        </w:rPr>
      </w:pPr>
    </w:p>
    <w:p w14:paraId="1978F685" w14:textId="77777777" w:rsidR="009A3A92" w:rsidRPr="00F2395A" w:rsidRDefault="009A3A92" w:rsidP="009A3A92">
      <w:pPr>
        <w:rPr>
          <w:ins w:id="573" w:author="Jason  Graham" w:date="2026-01-16T09:43:00Z" w16du:dateUtc="2026-01-16T14:43:00Z"/>
        </w:rPr>
      </w:pPr>
      <w:ins w:id="574" w:author="Jason  Graham" w:date="2026-01-16T09:43:00Z" w16du:dateUtc="2026-01-16T14:43:00Z">
        <w:r w:rsidRPr="00F2395A">
          <w:rPr>
            <w:b/>
            <w:bCs/>
          </w:rPr>
          <w:t>Execution Steps:</w:t>
        </w:r>
      </w:ins>
    </w:p>
    <w:p w14:paraId="5096112D" w14:textId="77777777" w:rsidR="009A3A92" w:rsidRPr="007230BD" w:rsidRDefault="009A3A92" w:rsidP="009A3A92">
      <w:pPr>
        <w:tabs>
          <w:tab w:val="left" w:pos="720"/>
        </w:tabs>
        <w:ind w:left="720" w:hanging="360"/>
        <w:rPr>
          <w:ins w:id="575" w:author="Jason  Graham" w:date="2026-01-16T09:43:00Z" w16du:dateUtc="2026-01-16T14:43:00Z"/>
        </w:rPr>
      </w:pPr>
      <w:ins w:id="576" w:author="Jason  Graham" w:date="2026-01-16T09:43:00Z" w16du:dateUtc="2026-01-16T14:43:00Z">
        <w:r w:rsidRPr="007230BD">
          <w:t>1.</w:t>
        </w:r>
        <w:r w:rsidRPr="007230BD">
          <w:tab/>
          <w:t>Provision a target identifier for interception in the LI system.</w:t>
        </w:r>
      </w:ins>
    </w:p>
    <w:p w14:paraId="281DC26B" w14:textId="77777777" w:rsidR="009A3A92" w:rsidRPr="007230BD" w:rsidRDefault="009A3A92" w:rsidP="009A3A92">
      <w:pPr>
        <w:tabs>
          <w:tab w:val="left" w:pos="720"/>
        </w:tabs>
        <w:ind w:left="720" w:hanging="360"/>
        <w:rPr>
          <w:ins w:id="577" w:author="Jason  Graham" w:date="2026-01-16T09:43:00Z" w16du:dateUtc="2026-01-16T14:43:00Z"/>
        </w:rPr>
      </w:pPr>
      <w:ins w:id="578" w:author="Jason  Graham" w:date="2026-01-16T09:43:00Z" w16du:dateUtc="2026-01-16T14:43:00Z">
        <w:r w:rsidRPr="007230BD">
          <w:t>2.</w:t>
        </w:r>
        <w:r w:rsidRPr="007230BD">
          <w:tab/>
          <w:t>Have the target subscriber initiate multiple communications (e.g., calls, sessions, messages).</w:t>
        </w:r>
      </w:ins>
    </w:p>
    <w:p w14:paraId="18B838E6" w14:textId="77777777" w:rsidR="009A3A92" w:rsidRPr="007230BD" w:rsidRDefault="009A3A92" w:rsidP="009A3A92">
      <w:pPr>
        <w:tabs>
          <w:tab w:val="left" w:pos="720"/>
        </w:tabs>
        <w:ind w:left="720" w:hanging="360"/>
        <w:rPr>
          <w:ins w:id="579" w:author="Jason  Graham" w:date="2026-01-16T09:43:00Z" w16du:dateUtc="2026-01-16T14:43:00Z"/>
        </w:rPr>
      </w:pPr>
      <w:ins w:id="580" w:author="Jason  Graham" w:date="2026-01-16T09:43:00Z" w16du:dateUtc="2026-01-16T14:43:00Z">
        <w:r w:rsidRPr="007230BD">
          <w:t>3.</w:t>
        </w:r>
        <w:r w:rsidRPr="007230BD">
          <w:tab/>
          <w:t>Collect general-purpose logs generated during these communications.</w:t>
        </w:r>
      </w:ins>
    </w:p>
    <w:p w14:paraId="6E6B819B" w14:textId="77777777" w:rsidR="009A3A92" w:rsidRPr="007230BD" w:rsidRDefault="009A3A92" w:rsidP="009A3A92">
      <w:pPr>
        <w:tabs>
          <w:tab w:val="left" w:pos="720"/>
        </w:tabs>
        <w:ind w:left="720" w:hanging="360"/>
        <w:rPr>
          <w:ins w:id="581" w:author="Jason  Graham" w:date="2026-01-16T09:43:00Z" w16du:dateUtc="2026-01-16T14:43:00Z"/>
        </w:rPr>
      </w:pPr>
      <w:ins w:id="582" w:author="Jason  Graham" w:date="2026-01-16T09:43:00Z" w16du:dateUtc="2026-01-16T14:43:00Z">
        <w:r w:rsidRPr="007230BD">
          <w:t>4.</w:t>
        </w:r>
        <w:r w:rsidRPr="007230BD">
          <w:tab/>
          <w:t>Inspect logs for signs of surveillance context, such as:</w:t>
        </w:r>
      </w:ins>
    </w:p>
    <w:p w14:paraId="2D57FE09" w14:textId="77777777" w:rsidR="009A3A92" w:rsidRPr="007230BD" w:rsidRDefault="009A3A92" w:rsidP="009A3A92">
      <w:pPr>
        <w:ind w:left="1440" w:hanging="360"/>
        <w:rPr>
          <w:ins w:id="583" w:author="Jason  Graham" w:date="2026-01-16T09:43:00Z" w16du:dateUtc="2026-01-16T14:43:00Z"/>
        </w:rPr>
      </w:pPr>
      <w:ins w:id="584" w:author="Jason  Graham" w:date="2026-01-16T09:43:00Z" w16du:dateUtc="2026-01-16T14:43:00Z">
        <w:r w:rsidRPr="007230BD">
          <w:t>a)</w:t>
        </w:r>
        <w:r w:rsidRPr="007230BD">
          <w:tab/>
          <w:t>Explicit LI-related flags, tags, or annotations.</w:t>
        </w:r>
      </w:ins>
    </w:p>
    <w:p w14:paraId="23B97A4F" w14:textId="77777777" w:rsidR="009A3A92" w:rsidRPr="007230BD" w:rsidRDefault="009A3A92" w:rsidP="009A3A92">
      <w:pPr>
        <w:ind w:left="1440" w:hanging="360"/>
        <w:rPr>
          <w:ins w:id="585" w:author="Jason  Graham" w:date="2026-01-16T09:43:00Z" w16du:dateUtc="2026-01-16T14:43:00Z"/>
        </w:rPr>
      </w:pPr>
      <w:ins w:id="586" w:author="Jason  Graham" w:date="2026-01-16T09:43:00Z" w16du:dateUtc="2026-01-16T14:43:00Z">
        <w:r w:rsidRPr="007230BD">
          <w:t>b)</w:t>
        </w:r>
        <w:r w:rsidRPr="007230BD">
          <w:tab/>
          <w:t>Error messages referencing LI functions.</w:t>
        </w:r>
      </w:ins>
    </w:p>
    <w:p w14:paraId="1D95F6C7" w14:textId="77777777" w:rsidR="009A3A92" w:rsidRPr="007230BD" w:rsidRDefault="009A3A92" w:rsidP="009A3A92">
      <w:pPr>
        <w:ind w:left="1440" w:hanging="360"/>
        <w:rPr>
          <w:ins w:id="587" w:author="Jason  Graham" w:date="2026-01-16T09:43:00Z" w16du:dateUtc="2026-01-16T14:43:00Z"/>
        </w:rPr>
      </w:pPr>
      <w:ins w:id="588" w:author="Jason  Graham" w:date="2026-01-16T09:43:00Z" w16du:dateUtc="2026-01-16T14:43:00Z">
        <w:r w:rsidRPr="007230BD">
          <w:t>c)</w:t>
        </w:r>
        <w:r w:rsidRPr="007230BD">
          <w:tab/>
          <w:t>Duplicated or anomalous log entries indicating redirection or duplication of traffic.</w:t>
        </w:r>
      </w:ins>
    </w:p>
    <w:p w14:paraId="1D28EE1C" w14:textId="77777777" w:rsidR="009A3A92" w:rsidRPr="007B7086" w:rsidRDefault="009A3A92" w:rsidP="009A3A92">
      <w:pPr>
        <w:tabs>
          <w:tab w:val="left" w:pos="720"/>
        </w:tabs>
        <w:ind w:left="720" w:hanging="360"/>
        <w:rPr>
          <w:ins w:id="589" w:author="Jason  Graham" w:date="2026-01-16T09:43:00Z" w16du:dateUtc="2026-01-16T14:43:00Z"/>
        </w:rPr>
      </w:pPr>
      <w:ins w:id="590" w:author="Jason  Graham" w:date="2026-01-16T09:43:00Z" w16du:dateUtc="2026-01-16T14:43:00Z">
        <w:r w:rsidRPr="007B7086">
          <w:t>5.</w:t>
        </w:r>
        <w:r w:rsidRPr="007B7086">
          <w:tab/>
        </w:r>
        <w:r w:rsidRPr="007230BD">
          <w:t>Compare log entries of intercepted subscriber activity with log entries of non-intercepted subscribers for consistency.</w:t>
        </w:r>
      </w:ins>
    </w:p>
    <w:p w14:paraId="46437C64" w14:textId="77777777" w:rsidR="009A3A92" w:rsidRPr="00F2395A" w:rsidRDefault="009A3A92" w:rsidP="009A3A92">
      <w:pPr>
        <w:ind w:left="360"/>
        <w:rPr>
          <w:ins w:id="591" w:author="Jason  Graham" w:date="2026-01-16T09:43:00Z" w16du:dateUtc="2026-01-16T14:43:00Z"/>
        </w:rPr>
      </w:pPr>
    </w:p>
    <w:p w14:paraId="2607E877" w14:textId="77777777" w:rsidR="009A3A92" w:rsidRPr="00F2395A" w:rsidRDefault="009A3A92" w:rsidP="009A3A92">
      <w:pPr>
        <w:rPr>
          <w:ins w:id="592" w:author="Jason  Graham" w:date="2026-01-16T09:43:00Z" w16du:dateUtc="2026-01-16T14:43:00Z"/>
        </w:rPr>
      </w:pPr>
      <w:ins w:id="593" w:author="Jason  Graham" w:date="2026-01-16T09:43:00Z" w16du:dateUtc="2026-01-16T14:43:00Z">
        <w:r w:rsidRPr="00F2395A">
          <w:rPr>
            <w:b/>
            <w:bCs/>
          </w:rPr>
          <w:t>Expected Results:</w:t>
        </w:r>
      </w:ins>
    </w:p>
    <w:p w14:paraId="186DD26F" w14:textId="77777777" w:rsidR="009A3A92" w:rsidRPr="00756877" w:rsidRDefault="009A3A92" w:rsidP="009A3A92">
      <w:pPr>
        <w:tabs>
          <w:tab w:val="left" w:pos="720"/>
        </w:tabs>
        <w:ind w:left="720" w:hanging="360"/>
        <w:rPr>
          <w:ins w:id="594" w:author="Jason  Graham" w:date="2026-01-16T09:43:00Z" w16du:dateUtc="2026-01-16T14:43:00Z"/>
        </w:rPr>
      </w:pPr>
      <w:ins w:id="595" w:author="Jason  Graham" w:date="2026-01-16T09:43:00Z" w16du:dateUtc="2026-01-16T14:43:00Z">
        <w:r w:rsidRPr="00756877">
          <w:t>1.</w:t>
        </w:r>
        <w:r w:rsidRPr="00756877">
          <w:tab/>
          <w:t>General-purpose logs contain only routine identifiers and service-related information (e.g., IMSI, MSISDN, session IDs).</w:t>
        </w:r>
      </w:ins>
    </w:p>
    <w:p w14:paraId="482E9E73" w14:textId="77777777" w:rsidR="009A3A92" w:rsidRPr="00756877" w:rsidRDefault="009A3A92" w:rsidP="009A3A92">
      <w:pPr>
        <w:tabs>
          <w:tab w:val="left" w:pos="720"/>
        </w:tabs>
        <w:ind w:left="720" w:hanging="360"/>
        <w:rPr>
          <w:ins w:id="596" w:author="Jason  Graham" w:date="2026-01-16T09:43:00Z" w16du:dateUtc="2026-01-16T14:43:00Z"/>
        </w:rPr>
      </w:pPr>
      <w:ins w:id="597" w:author="Jason  Graham" w:date="2026-01-16T09:43:00Z" w16du:dateUtc="2026-01-16T14:43:00Z">
        <w:r w:rsidRPr="00756877">
          <w:lastRenderedPageBreak/>
          <w:t>2.</w:t>
        </w:r>
        <w:r w:rsidRPr="00756877">
          <w:tab/>
          <w:t>No indication is present that the subscriber is under interception (no LI flags, tags, error codes, or</w:t>
        </w:r>
        <w:r>
          <w:t>, particularly,</w:t>
        </w:r>
        <w:r w:rsidRPr="00756877">
          <w:t xml:space="preserve"> duplicate entries).</w:t>
        </w:r>
      </w:ins>
    </w:p>
    <w:p w14:paraId="3F818F79" w14:textId="77777777" w:rsidR="009A3A92" w:rsidRPr="00756877" w:rsidRDefault="009A3A92" w:rsidP="009A3A92">
      <w:pPr>
        <w:tabs>
          <w:tab w:val="left" w:pos="720"/>
        </w:tabs>
        <w:ind w:left="720" w:hanging="360"/>
        <w:rPr>
          <w:ins w:id="598" w:author="Jason  Graham" w:date="2026-01-16T09:43:00Z" w16du:dateUtc="2026-01-16T14:43:00Z"/>
        </w:rPr>
      </w:pPr>
      <w:ins w:id="599" w:author="Jason  Graham" w:date="2026-01-16T09:43:00Z" w16du:dateUtc="2026-01-16T14:43:00Z">
        <w:r w:rsidRPr="00756877">
          <w:t>3.</w:t>
        </w:r>
        <w:r w:rsidRPr="00756877">
          <w:tab/>
          <w:t>Log patterns for intercepted subscribers are indistinguishable from non-intercepted subscribers.</w:t>
        </w:r>
      </w:ins>
    </w:p>
    <w:p w14:paraId="6869EBCC" w14:textId="77777777" w:rsidR="009A3A92" w:rsidRPr="00682A30" w:rsidRDefault="009A3A92" w:rsidP="009A3A92">
      <w:pPr>
        <w:tabs>
          <w:tab w:val="left" w:pos="720"/>
        </w:tabs>
        <w:ind w:left="720" w:hanging="360"/>
        <w:rPr>
          <w:ins w:id="600" w:author="Jason  Graham" w:date="2026-01-16T09:43:00Z" w16du:dateUtc="2026-01-16T14:43:00Z"/>
        </w:rPr>
      </w:pPr>
      <w:ins w:id="601" w:author="Jason  Graham" w:date="2026-01-16T09:43:00Z" w16du:dateUtc="2026-01-16T14:43:00Z">
        <w:r w:rsidRPr="00682A30">
          <w:t>4.</w:t>
        </w:r>
        <w:r w:rsidRPr="00682A30">
          <w:tab/>
        </w:r>
        <w:r w:rsidRPr="00756877">
          <w:t>Surveillance-related records are only present in LI-protected audit logs.</w:t>
        </w:r>
      </w:ins>
    </w:p>
    <w:p w14:paraId="4287DEF4" w14:textId="77777777" w:rsidR="009A3A92" w:rsidRPr="00F2395A" w:rsidRDefault="009A3A92" w:rsidP="009A3A92">
      <w:pPr>
        <w:ind w:left="360"/>
        <w:rPr>
          <w:ins w:id="602" w:author="Jason  Graham" w:date="2026-01-16T09:43:00Z" w16du:dateUtc="2026-01-16T14:43:00Z"/>
        </w:rPr>
      </w:pPr>
    </w:p>
    <w:p w14:paraId="71811B6B" w14:textId="77777777" w:rsidR="009A3A92" w:rsidRPr="00F2395A" w:rsidRDefault="009A3A92" w:rsidP="009A3A92">
      <w:pPr>
        <w:rPr>
          <w:ins w:id="603" w:author="Jason  Graham" w:date="2026-01-16T09:43:00Z" w16du:dateUtc="2026-01-16T14:43:00Z"/>
        </w:rPr>
      </w:pPr>
      <w:ins w:id="604" w:author="Jason  Graham" w:date="2026-01-16T09:43:00Z" w16du:dateUtc="2026-01-16T14:43:00Z">
        <w:r w:rsidRPr="00F2395A">
          <w:rPr>
            <w:b/>
            <w:bCs/>
          </w:rPr>
          <w:t>Expected Evidence:</w:t>
        </w:r>
      </w:ins>
    </w:p>
    <w:p w14:paraId="0105BD7A" w14:textId="77777777" w:rsidR="009A3A92" w:rsidRPr="00756877" w:rsidRDefault="009A3A92" w:rsidP="009A3A92">
      <w:pPr>
        <w:tabs>
          <w:tab w:val="left" w:pos="720"/>
        </w:tabs>
        <w:ind w:left="720" w:hanging="360"/>
        <w:rPr>
          <w:ins w:id="605" w:author="Jason  Graham" w:date="2026-01-16T09:43:00Z" w16du:dateUtc="2026-01-16T14:43:00Z"/>
        </w:rPr>
      </w:pPr>
      <w:ins w:id="606" w:author="Jason  Graham" w:date="2026-01-16T09:43:00Z" w16du:dateUtc="2026-01-16T14:43:00Z">
        <w:r w:rsidRPr="00756877">
          <w:t>1.</w:t>
        </w:r>
        <w:r w:rsidRPr="00756877">
          <w:tab/>
          <w:t>Copies of general-purpose logs showing intercepted and non-intercepted subscriber activities.</w:t>
        </w:r>
      </w:ins>
    </w:p>
    <w:p w14:paraId="5442B07C" w14:textId="77777777" w:rsidR="009A3A92" w:rsidRPr="00756877" w:rsidRDefault="009A3A92" w:rsidP="009A3A92">
      <w:pPr>
        <w:tabs>
          <w:tab w:val="left" w:pos="720"/>
        </w:tabs>
        <w:ind w:left="720" w:hanging="360"/>
        <w:rPr>
          <w:ins w:id="607" w:author="Jason  Graham" w:date="2026-01-16T09:43:00Z" w16du:dateUtc="2026-01-16T14:43:00Z"/>
        </w:rPr>
      </w:pPr>
      <w:ins w:id="608" w:author="Jason  Graham" w:date="2026-01-16T09:43:00Z" w16du:dateUtc="2026-01-16T14:43:00Z">
        <w:r w:rsidRPr="00756877">
          <w:t>2.</w:t>
        </w:r>
        <w:r w:rsidRPr="00756877">
          <w:tab/>
          <w:t>Annotated analysis demonstrating that intercepted subscriber logs do not reveal surveillance status.</w:t>
        </w:r>
      </w:ins>
    </w:p>
    <w:p w14:paraId="1D79639C" w14:textId="77777777" w:rsidR="009A3A92" w:rsidRPr="00756877" w:rsidRDefault="009A3A92" w:rsidP="009A3A92">
      <w:pPr>
        <w:tabs>
          <w:tab w:val="left" w:pos="720"/>
        </w:tabs>
        <w:ind w:left="720" w:hanging="360"/>
        <w:rPr>
          <w:ins w:id="609" w:author="Jason  Graham" w:date="2026-01-16T09:43:00Z" w16du:dateUtc="2026-01-16T14:43:00Z"/>
        </w:rPr>
      </w:pPr>
      <w:ins w:id="610" w:author="Jason  Graham" w:date="2026-01-16T09:43:00Z" w16du:dateUtc="2026-01-16T14:43:00Z">
        <w:r w:rsidRPr="00756877">
          <w:t>3.</w:t>
        </w:r>
        <w:r w:rsidRPr="00756877">
          <w:tab/>
          <w:t>Copy of LI-protected logs showing that surveillance records are confined to the restricted LI audit domain.</w:t>
        </w:r>
      </w:ins>
    </w:p>
    <w:p w14:paraId="54EF1F74" w14:textId="77777777" w:rsidR="009A3A92" w:rsidRPr="00682A30" w:rsidRDefault="009A3A92" w:rsidP="009A3A92">
      <w:pPr>
        <w:tabs>
          <w:tab w:val="left" w:pos="720"/>
        </w:tabs>
        <w:ind w:left="720" w:hanging="360"/>
        <w:rPr>
          <w:ins w:id="611" w:author="Jason  Graham" w:date="2026-01-16T09:43:00Z" w16du:dateUtc="2026-01-16T14:43:00Z"/>
        </w:rPr>
      </w:pPr>
      <w:ins w:id="612" w:author="Jason  Graham" w:date="2026-01-16T09:43:00Z" w16du:dateUtc="2026-01-16T14:43:00Z">
        <w:r w:rsidRPr="00682A30">
          <w:t>4.</w:t>
        </w:r>
        <w:r w:rsidRPr="00682A30">
          <w:tab/>
        </w:r>
        <w:r w:rsidRPr="00756877">
          <w:t>Plain-language conclusion confirming that LI activity remains undetectable in general-purpose logs.</w:t>
        </w:r>
      </w:ins>
    </w:p>
    <w:p w14:paraId="74967F6D" w14:textId="77777777" w:rsidR="009A3A92" w:rsidRDefault="009A3A92" w:rsidP="009A3A92">
      <w:pPr>
        <w:keepNext/>
        <w:keepLines/>
        <w:overflowPunct w:val="0"/>
        <w:autoSpaceDE w:val="0"/>
        <w:autoSpaceDN w:val="0"/>
        <w:adjustRightInd w:val="0"/>
        <w:spacing w:before="120"/>
        <w:ind w:left="1985" w:hanging="1985"/>
        <w:textAlignment w:val="baseline"/>
        <w:outlineLvl w:val="5"/>
        <w:rPr>
          <w:ins w:id="613" w:author="Jason  Graham" w:date="2026-01-16T09:43:00Z" w16du:dateUtc="2026-01-16T14:43:00Z"/>
          <w:rFonts w:ascii="Arial" w:eastAsia="MS Mincho" w:hAnsi="Arial"/>
        </w:rPr>
      </w:pPr>
      <w:ins w:id="614" w:author="Jason  Graham" w:date="2026-01-16T09:43:00Z" w16du:dateUtc="2026-01-16T14:43:00Z">
        <w:r w:rsidRPr="0089623C">
          <w:rPr>
            <w:rFonts w:ascii="Arial" w:eastAsia="MS Mincho" w:hAnsi="Arial"/>
          </w:rPr>
          <w:t>4.2.</w:t>
        </w:r>
        <w:r>
          <w:rPr>
            <w:rFonts w:ascii="Arial" w:eastAsia="MS Mincho" w:hAnsi="Arial"/>
          </w:rPr>
          <w:t>3.2.2.3</w:t>
        </w:r>
        <w:r w:rsidRPr="0089623C">
          <w:rPr>
            <w:rFonts w:ascii="Arial" w:eastAsia="MS Mincho" w:hAnsi="Arial"/>
          </w:rPr>
          <w:tab/>
        </w:r>
        <w:r>
          <w:rPr>
            <w:rFonts w:ascii="Arial" w:eastAsia="MS Mincho" w:hAnsi="Arial"/>
          </w:rPr>
          <w:t>LI logging is segregated from non-LI logging</w:t>
        </w:r>
      </w:ins>
    </w:p>
    <w:p w14:paraId="4CA37414" w14:textId="77777777" w:rsidR="009A3A92" w:rsidRDefault="009A3A92" w:rsidP="009A3A92">
      <w:pPr>
        <w:rPr>
          <w:ins w:id="615" w:author="Jason  Graham" w:date="2026-01-16T09:43:00Z" w16du:dateUtc="2026-01-16T14:43:00Z"/>
        </w:rPr>
      </w:pPr>
      <w:ins w:id="616" w:author="Jason  Graham" w:date="2026-01-16T09:43:00Z" w16du:dateUtc="2026-01-16T14:43:00Z">
        <w:r w:rsidRPr="00F2395A">
          <w:rPr>
            <w:i/>
            <w:iCs/>
          </w:rPr>
          <w:t>Requirement Name:</w:t>
        </w:r>
        <w:r w:rsidRPr="00F2395A">
          <w:t xml:space="preserve"> </w:t>
        </w:r>
        <w:r>
          <w:rPr>
            <w:color w:val="000000"/>
          </w:rPr>
          <w:t>Segregation of LI Logging</w:t>
        </w:r>
      </w:ins>
    </w:p>
    <w:p w14:paraId="35A90A4B" w14:textId="77777777" w:rsidR="009A3A92" w:rsidRDefault="009A3A92" w:rsidP="009A3A92">
      <w:pPr>
        <w:rPr>
          <w:ins w:id="617" w:author="Jason  Graham" w:date="2026-01-16T09:43:00Z" w16du:dateUtc="2026-01-16T14:43:00Z"/>
        </w:rPr>
      </w:pPr>
      <w:ins w:id="618" w:author="Jason  Graham" w:date="2026-01-16T09:43:00Z" w16du:dateUtc="2026-01-16T14:43:00Z">
        <w:r w:rsidRPr="00F2395A">
          <w:rPr>
            <w:i/>
            <w:iCs/>
          </w:rPr>
          <w:t>Requirement Reference:</w:t>
        </w:r>
        <w:r w:rsidRPr="00F2395A">
          <w:t xml:space="preserve"> </w:t>
        </w:r>
        <w:r>
          <w:t xml:space="preserve">TS 33.126: </w:t>
        </w:r>
        <w:r w:rsidRPr="002060D3">
          <w:rPr>
            <w:bCs/>
            <w:i/>
            <w:iCs/>
            <w:lang w:val="en-GB"/>
          </w:rPr>
          <w:t>R6.6 - 30</w:t>
        </w:r>
        <w:r w:rsidRPr="002060D3">
          <w:rPr>
            <w:bCs/>
            <w:i/>
            <w:iCs/>
            <w:lang w:val="en-GB"/>
          </w:rPr>
          <w:tab/>
          <w:t>Undetectability by Non-Authorized Parties</w:t>
        </w:r>
      </w:ins>
    </w:p>
    <w:p w14:paraId="30FCAFB8" w14:textId="77777777" w:rsidR="009A3A92" w:rsidRPr="001E38B3" w:rsidRDefault="009A3A92" w:rsidP="009A3A92">
      <w:pPr>
        <w:rPr>
          <w:ins w:id="619" w:author="Jason  Graham" w:date="2026-01-16T09:43:00Z" w16du:dateUtc="2026-01-16T14:43:00Z"/>
        </w:rPr>
      </w:pPr>
      <w:ins w:id="620" w:author="Jason  Graham" w:date="2026-01-16T09:43:00Z" w16du:dateUtc="2026-01-16T14:43:00Z">
        <w:r w:rsidRPr="00F2395A">
          <w:rPr>
            <w:i/>
            <w:iCs/>
          </w:rPr>
          <w:t>Requirement Description:</w:t>
        </w:r>
        <w:r w:rsidRPr="0010423C">
          <w:t xml:space="preserve"> </w:t>
        </w:r>
        <w:r>
          <w:rPr>
            <w:color w:val="000000"/>
          </w:rPr>
          <w:t>LI audit and operational logs must be segregated from all non-LI logging subsystems. Access to LI logs must be restricted to LI-cleared personnel only</w:t>
        </w:r>
        <w:r w:rsidRPr="00876045">
          <w:t>.</w:t>
        </w:r>
      </w:ins>
    </w:p>
    <w:p w14:paraId="68EE02D4" w14:textId="77777777" w:rsidR="009A3A92" w:rsidRDefault="009A3A92" w:rsidP="009A3A92">
      <w:pPr>
        <w:rPr>
          <w:ins w:id="621" w:author="Jason  Graham" w:date="2026-01-16T09:43:00Z" w16du:dateUtc="2026-01-16T14:43:00Z"/>
        </w:rPr>
      </w:pPr>
    </w:p>
    <w:p w14:paraId="0DEF68D1" w14:textId="77777777" w:rsidR="009A3A92" w:rsidRDefault="009A3A92" w:rsidP="009A3A92">
      <w:pPr>
        <w:pStyle w:val="B1"/>
        <w:ind w:left="0" w:firstLine="0"/>
        <w:rPr>
          <w:ins w:id="622" w:author="Jason  Graham" w:date="2026-01-16T09:43:00Z" w16du:dateUtc="2026-01-16T14:43:00Z"/>
          <w:i/>
        </w:rPr>
      </w:pPr>
      <w:ins w:id="623" w:author="Jason  Graham" w:date="2026-01-16T09:43:00Z" w16du:dateUtc="2026-01-16T14:43:00Z">
        <w:r w:rsidRPr="00BC1C03">
          <w:rPr>
            <w:i/>
          </w:rPr>
          <w:t xml:space="preserve">References: </w:t>
        </w:r>
      </w:ins>
    </w:p>
    <w:p w14:paraId="3494DFAF" w14:textId="77777777" w:rsidR="009A3A92" w:rsidRPr="007276E9" w:rsidRDefault="009A3A92" w:rsidP="009A3A92">
      <w:pPr>
        <w:pStyle w:val="B1"/>
        <w:ind w:left="288" w:firstLine="0"/>
        <w:rPr>
          <w:ins w:id="624" w:author="Jason  Graham" w:date="2026-01-16T09:43:00Z" w16du:dateUtc="2026-01-16T14:43:00Z"/>
          <w:b/>
          <w:bCs/>
          <w:iCs/>
        </w:rPr>
      </w:pPr>
      <w:ins w:id="625" w:author="Jason  Graham" w:date="2026-01-16T09:43:00Z" w16du:dateUtc="2026-01-16T14:43:00Z">
        <w:r w:rsidRPr="007276E9">
          <w:rPr>
            <w:b/>
            <w:bCs/>
            <w:iCs/>
          </w:rPr>
          <w:t>Asset refer</w:t>
        </w:r>
        <w:r>
          <w:rPr>
            <w:b/>
            <w:bCs/>
            <w:iCs/>
          </w:rPr>
          <w:t>e</w:t>
        </w:r>
        <w:r w:rsidRPr="007276E9">
          <w:rPr>
            <w:b/>
            <w:bCs/>
            <w:iCs/>
          </w:rPr>
          <w:t>nce:</w:t>
        </w:r>
        <w:r>
          <w:rPr>
            <w:b/>
            <w:bCs/>
            <w:iCs/>
          </w:rPr>
          <w:t xml:space="preserve"> </w:t>
        </w:r>
        <w:r>
          <w:rPr>
            <w:b/>
            <w:bCs/>
            <w:iCs/>
          </w:rPr>
          <w:tab/>
        </w:r>
        <w:r>
          <w:rPr>
            <w:b/>
            <w:bCs/>
            <w:iCs/>
          </w:rPr>
          <w:tab/>
        </w:r>
        <w:r>
          <w:rPr>
            <w:iCs/>
          </w:rPr>
          <w:t>AS-LI-FUNCTION</w:t>
        </w:r>
      </w:ins>
    </w:p>
    <w:p w14:paraId="4E561A89" w14:textId="77777777" w:rsidR="009A3A92" w:rsidRPr="007276E9" w:rsidRDefault="009A3A92" w:rsidP="009A3A92">
      <w:pPr>
        <w:pStyle w:val="B1"/>
        <w:ind w:left="288" w:firstLine="0"/>
        <w:rPr>
          <w:ins w:id="626" w:author="Jason  Graham" w:date="2026-01-16T09:43:00Z" w16du:dateUtc="2026-01-16T14:43:00Z"/>
          <w:b/>
          <w:bCs/>
          <w:iCs/>
        </w:rPr>
      </w:pPr>
      <w:ins w:id="627" w:author="Jason  Graham" w:date="2026-01-16T09:43:00Z" w16du:dateUtc="2026-01-16T14:43:00Z">
        <w:r w:rsidRPr="007276E9">
          <w:rPr>
            <w:b/>
            <w:bCs/>
            <w:iCs/>
          </w:rPr>
          <w:t>Attacker reference:</w:t>
        </w:r>
        <w:r>
          <w:rPr>
            <w:b/>
            <w:bCs/>
            <w:iCs/>
          </w:rPr>
          <w:t xml:space="preserve"> </w:t>
        </w:r>
        <w:r>
          <w:rPr>
            <w:b/>
            <w:bCs/>
            <w:iCs/>
          </w:rPr>
          <w:tab/>
        </w:r>
        <w:r>
          <w:t>AT-INTERNAL</w:t>
        </w:r>
      </w:ins>
    </w:p>
    <w:p w14:paraId="5844CB11" w14:textId="77777777" w:rsidR="009A3A92" w:rsidRDefault="009A3A92" w:rsidP="009A3A92">
      <w:pPr>
        <w:pStyle w:val="B1"/>
        <w:ind w:left="288" w:firstLine="0"/>
        <w:rPr>
          <w:ins w:id="628" w:author="Jason  Graham" w:date="2026-01-16T09:43:00Z" w16du:dateUtc="2026-01-16T14:43:00Z"/>
          <w:iCs/>
        </w:rPr>
      </w:pPr>
      <w:ins w:id="629" w:author="Jason  Graham" w:date="2026-01-16T09:43:00Z" w16du:dateUtc="2026-01-16T14:43:00Z">
        <w:r w:rsidRPr="007276E9">
          <w:rPr>
            <w:b/>
            <w:bCs/>
            <w:iCs/>
          </w:rPr>
          <w:t>Threat reference:</w:t>
        </w:r>
        <w:r>
          <w:rPr>
            <w:b/>
            <w:bCs/>
            <w:iCs/>
          </w:rPr>
          <w:t xml:space="preserve"> </w:t>
        </w:r>
        <w:r>
          <w:rPr>
            <w:b/>
            <w:bCs/>
            <w:iCs/>
          </w:rPr>
          <w:tab/>
        </w:r>
        <w:r>
          <w:rPr>
            <w:b/>
            <w:bCs/>
            <w:iCs/>
          </w:rPr>
          <w:tab/>
        </w:r>
        <w:r>
          <w:t>TBD</w:t>
        </w:r>
      </w:ins>
    </w:p>
    <w:p w14:paraId="622F2816" w14:textId="77777777" w:rsidR="009A3A92" w:rsidRPr="00F2395A" w:rsidRDefault="009A3A92" w:rsidP="009A3A92">
      <w:pPr>
        <w:pStyle w:val="B1"/>
        <w:ind w:left="288" w:firstLine="0"/>
        <w:rPr>
          <w:ins w:id="630" w:author="Jason  Graham" w:date="2026-01-16T09:43:00Z" w16du:dateUtc="2026-01-16T14:43:00Z"/>
          <w:iCs/>
        </w:rPr>
      </w:pPr>
    </w:p>
    <w:p w14:paraId="4621B6D3" w14:textId="77777777" w:rsidR="009A3A92" w:rsidRDefault="009A3A92" w:rsidP="009A3A92">
      <w:pPr>
        <w:rPr>
          <w:ins w:id="631" w:author="Jason  Graham" w:date="2026-01-16T09:43:00Z" w16du:dateUtc="2026-01-16T14:43:00Z"/>
          <w:i/>
        </w:rPr>
      </w:pPr>
      <w:ins w:id="632" w:author="Jason  Graham" w:date="2026-01-16T09:43:00Z" w16du:dateUtc="2026-01-16T14:43:00Z">
        <w:r w:rsidRPr="00F2395A">
          <w:rPr>
            <w:i/>
          </w:rPr>
          <w:t>Test Case:</w:t>
        </w:r>
      </w:ins>
    </w:p>
    <w:p w14:paraId="166F8689" w14:textId="77777777" w:rsidR="009A3A92" w:rsidRDefault="009A3A92" w:rsidP="009A3A92">
      <w:pPr>
        <w:rPr>
          <w:ins w:id="633" w:author="Jason  Graham" w:date="2026-01-16T09:43:00Z" w16du:dateUtc="2026-01-16T14:43:00Z"/>
        </w:rPr>
      </w:pPr>
      <w:ins w:id="634" w:author="Jason  Graham" w:date="2026-01-16T09:43:00Z" w16du:dateUtc="2026-01-16T14:43:00Z">
        <w:r w:rsidRPr="00F2395A">
          <w:rPr>
            <w:b/>
            <w:bCs/>
          </w:rPr>
          <w:t>Test Name / ID:</w:t>
        </w:r>
        <w:r w:rsidRPr="00F2395A">
          <w:t xml:space="preserve"> </w:t>
        </w:r>
        <w:r w:rsidRPr="002C1220">
          <w:t>TC_LI_LOG_</w:t>
        </w:r>
        <w:r>
          <w:t>SEGREGATION</w:t>
        </w:r>
      </w:ins>
    </w:p>
    <w:p w14:paraId="4F88ECFE" w14:textId="77777777" w:rsidR="009A3A92" w:rsidRDefault="009A3A92" w:rsidP="009A3A92">
      <w:pPr>
        <w:rPr>
          <w:ins w:id="635" w:author="Jason  Graham" w:date="2026-01-16T09:43:00Z" w16du:dateUtc="2026-01-16T14:43:00Z"/>
          <w:b/>
          <w:bCs/>
        </w:rPr>
      </w:pPr>
      <w:ins w:id="636" w:author="Jason  Graham" w:date="2026-01-16T09:43:00Z" w16du:dateUtc="2026-01-16T14:43:00Z">
        <w:r w:rsidRPr="00F2395A">
          <w:rPr>
            <w:b/>
            <w:bCs/>
          </w:rPr>
          <w:t>Purpose:</w:t>
        </w:r>
      </w:ins>
    </w:p>
    <w:p w14:paraId="52F8A117" w14:textId="77777777" w:rsidR="009A3A92" w:rsidRPr="00F2395A" w:rsidRDefault="009A3A92" w:rsidP="009A3A92">
      <w:pPr>
        <w:rPr>
          <w:ins w:id="637" w:author="Jason  Graham" w:date="2026-01-16T09:43:00Z" w16du:dateUtc="2026-01-16T14:43:00Z"/>
        </w:rPr>
      </w:pPr>
      <w:ins w:id="638" w:author="Jason  Graham" w:date="2026-01-16T09:43:00Z" w16du:dateUtc="2026-01-16T14:43:00Z">
        <w:r>
          <w:rPr>
            <w:color w:val="000000"/>
          </w:rPr>
          <w:t>Validate that the LI logging subsystem is logically and physically segregated from non-LI (general purpose) logs, ensuring that LI log data cannot be accessed through non-LI interfaces or roles</w:t>
        </w:r>
        <w:r w:rsidRPr="00876045">
          <w:t>.</w:t>
        </w:r>
      </w:ins>
    </w:p>
    <w:p w14:paraId="2748E0E0" w14:textId="77777777" w:rsidR="009A3A92" w:rsidRPr="00F2395A" w:rsidRDefault="009A3A92" w:rsidP="009A3A92">
      <w:pPr>
        <w:rPr>
          <w:ins w:id="639" w:author="Jason  Graham" w:date="2026-01-16T09:43:00Z" w16du:dateUtc="2026-01-16T14:43:00Z"/>
        </w:rPr>
      </w:pPr>
      <w:ins w:id="640" w:author="Jason  Graham" w:date="2026-01-16T09:43:00Z" w16du:dateUtc="2026-01-16T14:43:00Z">
        <w:r w:rsidRPr="00F2395A">
          <w:rPr>
            <w:b/>
            <w:bCs/>
          </w:rPr>
          <w:t>Pre-Conditions:</w:t>
        </w:r>
      </w:ins>
    </w:p>
    <w:p w14:paraId="31E7ABF8" w14:textId="77777777" w:rsidR="009A3A92" w:rsidRPr="00EF633E" w:rsidRDefault="009A3A92" w:rsidP="009A3A92">
      <w:pPr>
        <w:tabs>
          <w:tab w:val="left" w:pos="720"/>
        </w:tabs>
        <w:ind w:left="720" w:hanging="360"/>
        <w:rPr>
          <w:ins w:id="641" w:author="Jason  Graham" w:date="2026-01-16T09:43:00Z" w16du:dateUtc="2026-01-16T14:43:00Z"/>
        </w:rPr>
      </w:pPr>
      <w:ins w:id="642" w:author="Jason  Graham" w:date="2026-01-16T09:43:00Z" w16du:dateUtc="2026-01-16T14:43:00Z">
        <w:r w:rsidRPr="00EF633E">
          <w:t>1.</w:t>
        </w:r>
        <w:r w:rsidRPr="00EF633E">
          <w:tab/>
          <w:t>LI subsystem is deployed and active.</w:t>
        </w:r>
      </w:ins>
    </w:p>
    <w:p w14:paraId="1FBD2495" w14:textId="77777777" w:rsidR="009A3A92" w:rsidRPr="00EF633E" w:rsidRDefault="009A3A92" w:rsidP="009A3A92">
      <w:pPr>
        <w:tabs>
          <w:tab w:val="left" w:pos="720"/>
        </w:tabs>
        <w:ind w:left="720" w:hanging="360"/>
        <w:rPr>
          <w:ins w:id="643" w:author="Jason  Graham" w:date="2026-01-16T09:43:00Z" w16du:dateUtc="2026-01-16T14:43:00Z"/>
        </w:rPr>
      </w:pPr>
      <w:ins w:id="644" w:author="Jason  Graham" w:date="2026-01-16T09:43:00Z" w16du:dateUtc="2026-01-16T14:43:00Z">
        <w:r w:rsidRPr="00EF633E">
          <w:t>2.</w:t>
        </w:r>
        <w:r w:rsidRPr="00EF633E">
          <w:tab/>
          <w:t>General-purpose system logging (e.g., syslog, journald, platform management logs) is operational.</w:t>
        </w:r>
      </w:ins>
    </w:p>
    <w:p w14:paraId="363139A7" w14:textId="77777777" w:rsidR="009A3A92" w:rsidRPr="00EF633E" w:rsidRDefault="009A3A92" w:rsidP="009A3A92">
      <w:pPr>
        <w:tabs>
          <w:tab w:val="left" w:pos="720"/>
        </w:tabs>
        <w:ind w:left="720" w:hanging="360"/>
        <w:rPr>
          <w:ins w:id="645" w:author="Jason  Graham" w:date="2026-01-16T09:43:00Z" w16du:dateUtc="2026-01-16T14:43:00Z"/>
        </w:rPr>
      </w:pPr>
      <w:ins w:id="646" w:author="Jason  Graham" w:date="2026-01-16T09:43:00Z" w16du:dateUtc="2026-01-16T14:43:00Z">
        <w:r w:rsidRPr="00EF633E">
          <w:t>3.</w:t>
        </w:r>
        <w:r w:rsidRPr="00EF633E">
          <w:tab/>
          <w:t>LI-specific logging facility is configured and accessible only to LI-cleared roles.</w:t>
        </w:r>
      </w:ins>
    </w:p>
    <w:p w14:paraId="197D8720" w14:textId="77777777" w:rsidR="009A3A92" w:rsidRPr="00EF633E" w:rsidRDefault="009A3A92" w:rsidP="009A3A92">
      <w:pPr>
        <w:tabs>
          <w:tab w:val="left" w:pos="720"/>
        </w:tabs>
        <w:ind w:left="720" w:hanging="360"/>
        <w:rPr>
          <w:ins w:id="647" w:author="Jason  Graham" w:date="2026-01-16T09:43:00Z" w16du:dateUtc="2026-01-16T14:43:00Z"/>
        </w:rPr>
      </w:pPr>
      <w:ins w:id="648" w:author="Jason  Graham" w:date="2026-01-16T09:43:00Z" w16du:dateUtc="2026-01-16T14:43:00Z">
        <w:r w:rsidRPr="00EF633E">
          <w:t>4.</w:t>
        </w:r>
        <w:r w:rsidRPr="00EF633E">
          <w:tab/>
          <w:t>Test operators possess two distinct roles: one LI-cleared and one non-cleared administrative account.</w:t>
        </w:r>
      </w:ins>
    </w:p>
    <w:p w14:paraId="7FB586BA" w14:textId="77777777" w:rsidR="009A3A92" w:rsidRPr="00F2395A" w:rsidRDefault="009A3A92" w:rsidP="009A3A92">
      <w:pPr>
        <w:ind w:left="360"/>
        <w:rPr>
          <w:ins w:id="649" w:author="Jason  Graham" w:date="2026-01-16T09:43:00Z" w16du:dateUtc="2026-01-16T14:43:00Z"/>
        </w:rPr>
      </w:pPr>
    </w:p>
    <w:p w14:paraId="71FE7EEF" w14:textId="77777777" w:rsidR="009A3A92" w:rsidRPr="00F2395A" w:rsidRDefault="009A3A92" w:rsidP="009A3A92">
      <w:pPr>
        <w:rPr>
          <w:ins w:id="650" w:author="Jason  Graham" w:date="2026-01-16T09:43:00Z" w16du:dateUtc="2026-01-16T14:43:00Z"/>
        </w:rPr>
      </w:pPr>
      <w:ins w:id="651" w:author="Jason  Graham" w:date="2026-01-16T09:43:00Z" w16du:dateUtc="2026-01-16T14:43:00Z">
        <w:r w:rsidRPr="00F2395A">
          <w:rPr>
            <w:b/>
            <w:bCs/>
          </w:rPr>
          <w:t>Execution Steps:</w:t>
        </w:r>
      </w:ins>
    </w:p>
    <w:p w14:paraId="4B589048" w14:textId="77777777" w:rsidR="009A3A92" w:rsidRPr="00EF633E" w:rsidRDefault="009A3A92" w:rsidP="009A3A92">
      <w:pPr>
        <w:tabs>
          <w:tab w:val="left" w:pos="720"/>
        </w:tabs>
        <w:ind w:left="720" w:hanging="360"/>
        <w:rPr>
          <w:ins w:id="652" w:author="Jason  Graham" w:date="2026-01-16T09:43:00Z" w16du:dateUtc="2026-01-16T14:43:00Z"/>
        </w:rPr>
      </w:pPr>
      <w:ins w:id="653" w:author="Jason  Graham" w:date="2026-01-16T09:43:00Z" w16du:dateUtc="2026-01-16T14:43:00Z">
        <w:r w:rsidRPr="00EF633E">
          <w:t>1.</w:t>
        </w:r>
        <w:r w:rsidRPr="00EF633E">
          <w:tab/>
          <w:t>Generate LI-related events (e.g., provisioning, activation, LI delivery errors).</w:t>
        </w:r>
      </w:ins>
    </w:p>
    <w:p w14:paraId="1FA404EE" w14:textId="77777777" w:rsidR="009A3A92" w:rsidRPr="00EF633E" w:rsidRDefault="009A3A92" w:rsidP="009A3A92">
      <w:pPr>
        <w:tabs>
          <w:tab w:val="left" w:pos="720"/>
        </w:tabs>
        <w:ind w:left="720" w:hanging="360"/>
        <w:rPr>
          <w:ins w:id="654" w:author="Jason  Graham" w:date="2026-01-16T09:43:00Z" w16du:dateUtc="2026-01-16T14:43:00Z"/>
        </w:rPr>
      </w:pPr>
      <w:ins w:id="655" w:author="Jason  Graham" w:date="2026-01-16T09:43:00Z" w16du:dateUtc="2026-01-16T14:43:00Z">
        <w:r w:rsidRPr="00EF633E">
          <w:t>2.</w:t>
        </w:r>
        <w:r w:rsidRPr="00EF633E">
          <w:tab/>
          <w:t>Generate non-LI system events (e.g., user login, system health checks, configuration updates).</w:t>
        </w:r>
      </w:ins>
    </w:p>
    <w:p w14:paraId="725DF214" w14:textId="77777777" w:rsidR="009A3A92" w:rsidRPr="00EF633E" w:rsidRDefault="009A3A92" w:rsidP="009A3A92">
      <w:pPr>
        <w:tabs>
          <w:tab w:val="left" w:pos="720"/>
        </w:tabs>
        <w:ind w:left="720" w:hanging="360"/>
        <w:rPr>
          <w:ins w:id="656" w:author="Jason  Graham" w:date="2026-01-16T09:43:00Z" w16du:dateUtc="2026-01-16T14:43:00Z"/>
        </w:rPr>
      </w:pPr>
      <w:ins w:id="657" w:author="Jason  Graham" w:date="2026-01-16T09:43:00Z" w16du:dateUtc="2026-01-16T14:43:00Z">
        <w:r w:rsidRPr="00EF633E">
          <w:t>3.</w:t>
        </w:r>
        <w:r w:rsidRPr="00EF633E">
          <w:tab/>
          <w:t>Collect logs from both the LI logging subsystem and the general logging subsystem.</w:t>
        </w:r>
      </w:ins>
    </w:p>
    <w:p w14:paraId="191CDE62" w14:textId="77777777" w:rsidR="009A3A92" w:rsidRPr="00EF633E" w:rsidRDefault="009A3A92" w:rsidP="009A3A92">
      <w:pPr>
        <w:tabs>
          <w:tab w:val="left" w:pos="720"/>
        </w:tabs>
        <w:ind w:left="720" w:hanging="360"/>
        <w:rPr>
          <w:ins w:id="658" w:author="Jason  Graham" w:date="2026-01-16T09:43:00Z" w16du:dateUtc="2026-01-16T14:43:00Z"/>
        </w:rPr>
      </w:pPr>
      <w:ins w:id="659" w:author="Jason  Graham" w:date="2026-01-16T09:43:00Z" w16du:dateUtc="2026-01-16T14:43:00Z">
        <w:r w:rsidRPr="00EF633E">
          <w:t>4.</w:t>
        </w:r>
        <w:r w:rsidRPr="00EF633E">
          <w:tab/>
          <w:t>Attempt to access LI logs using the non-cleared administrator role.</w:t>
        </w:r>
      </w:ins>
    </w:p>
    <w:p w14:paraId="038C057C" w14:textId="77777777" w:rsidR="009A3A92" w:rsidRPr="00EF633E" w:rsidRDefault="009A3A92" w:rsidP="009A3A92">
      <w:pPr>
        <w:tabs>
          <w:tab w:val="left" w:pos="720"/>
        </w:tabs>
        <w:ind w:left="720" w:hanging="360"/>
        <w:rPr>
          <w:ins w:id="660" w:author="Jason  Graham" w:date="2026-01-16T09:43:00Z" w16du:dateUtc="2026-01-16T14:43:00Z"/>
        </w:rPr>
      </w:pPr>
      <w:ins w:id="661" w:author="Jason  Graham" w:date="2026-01-16T09:43:00Z" w16du:dateUtc="2026-01-16T14:43:00Z">
        <w:r w:rsidRPr="00EF633E">
          <w:t>5.</w:t>
        </w:r>
        <w:r w:rsidRPr="00EF633E">
          <w:tab/>
          <w:t>Verify log storage segregation (e.g., separate file paths, databases, log streams).</w:t>
        </w:r>
      </w:ins>
    </w:p>
    <w:p w14:paraId="2DBB1C26" w14:textId="77777777" w:rsidR="009A3A92" w:rsidRDefault="009A3A92" w:rsidP="009A3A92">
      <w:pPr>
        <w:tabs>
          <w:tab w:val="left" w:pos="720"/>
        </w:tabs>
        <w:ind w:left="720" w:hanging="360"/>
        <w:rPr>
          <w:ins w:id="662" w:author="Jason  Graham" w:date="2026-01-16T09:43:00Z" w16du:dateUtc="2026-01-16T14:43:00Z"/>
          <w:color w:val="000000"/>
        </w:rPr>
      </w:pPr>
      <w:ins w:id="663" w:author="Jason  Graham" w:date="2026-01-16T09:43:00Z" w16du:dateUtc="2026-01-16T14:43:00Z">
        <w:r>
          <w:rPr>
            <w:color w:val="000000"/>
          </w:rPr>
          <w:t>6.</w:t>
        </w:r>
        <w:r>
          <w:rPr>
            <w:color w:val="000000"/>
          </w:rPr>
          <w:tab/>
        </w:r>
        <w:r w:rsidRPr="00EF633E">
          <w:t>Inspect general logs for</w:t>
        </w:r>
        <w:r>
          <w:rPr>
            <w:color w:val="000000"/>
          </w:rPr>
          <w:t xml:space="preserve"> any LI log entries, references, or cross-linkages.</w:t>
        </w:r>
      </w:ins>
    </w:p>
    <w:p w14:paraId="7E3396D2" w14:textId="77777777" w:rsidR="009A3A92" w:rsidRPr="00F2395A" w:rsidRDefault="009A3A92" w:rsidP="009A3A92">
      <w:pPr>
        <w:ind w:left="360"/>
        <w:rPr>
          <w:ins w:id="664" w:author="Jason  Graham" w:date="2026-01-16T09:43:00Z" w16du:dateUtc="2026-01-16T14:43:00Z"/>
        </w:rPr>
      </w:pPr>
    </w:p>
    <w:p w14:paraId="1C2DFF43" w14:textId="77777777" w:rsidR="009A3A92" w:rsidRPr="00F2395A" w:rsidRDefault="009A3A92" w:rsidP="009A3A92">
      <w:pPr>
        <w:rPr>
          <w:ins w:id="665" w:author="Jason  Graham" w:date="2026-01-16T09:43:00Z" w16du:dateUtc="2026-01-16T14:43:00Z"/>
        </w:rPr>
      </w:pPr>
      <w:ins w:id="666" w:author="Jason  Graham" w:date="2026-01-16T09:43:00Z" w16du:dateUtc="2026-01-16T14:43:00Z">
        <w:r w:rsidRPr="00F2395A">
          <w:rPr>
            <w:b/>
            <w:bCs/>
          </w:rPr>
          <w:t>Expected Results:</w:t>
        </w:r>
      </w:ins>
    </w:p>
    <w:p w14:paraId="2BA66251" w14:textId="77777777" w:rsidR="009A3A92" w:rsidRPr="00EF633E" w:rsidRDefault="009A3A92" w:rsidP="009A3A92">
      <w:pPr>
        <w:tabs>
          <w:tab w:val="left" w:pos="720"/>
        </w:tabs>
        <w:ind w:left="720" w:hanging="360"/>
        <w:rPr>
          <w:ins w:id="667" w:author="Jason  Graham" w:date="2026-01-16T09:43:00Z" w16du:dateUtc="2026-01-16T14:43:00Z"/>
        </w:rPr>
      </w:pPr>
      <w:ins w:id="668" w:author="Jason  Graham" w:date="2026-01-16T09:43:00Z" w16du:dateUtc="2026-01-16T14:43:00Z">
        <w:r w:rsidRPr="00EF633E">
          <w:t>1.</w:t>
        </w:r>
        <w:r w:rsidRPr="00EF633E">
          <w:tab/>
          <w:t>LI log data is stored in a distinct, access-controlled subsystem.</w:t>
        </w:r>
      </w:ins>
    </w:p>
    <w:p w14:paraId="29168103" w14:textId="77777777" w:rsidR="009A3A92" w:rsidRPr="00EF633E" w:rsidRDefault="009A3A92" w:rsidP="009A3A92">
      <w:pPr>
        <w:tabs>
          <w:tab w:val="left" w:pos="720"/>
        </w:tabs>
        <w:ind w:left="720" w:hanging="360"/>
        <w:rPr>
          <w:ins w:id="669" w:author="Jason  Graham" w:date="2026-01-16T09:43:00Z" w16du:dateUtc="2026-01-16T14:43:00Z"/>
        </w:rPr>
      </w:pPr>
      <w:ins w:id="670" w:author="Jason  Graham" w:date="2026-01-16T09:43:00Z" w16du:dateUtc="2026-01-16T14:43:00Z">
        <w:r w:rsidRPr="00EF633E">
          <w:t>2.</w:t>
        </w:r>
        <w:r w:rsidRPr="00EF633E">
          <w:tab/>
          <w:t>LI logs are not visible through general log collectors, APIs, or management tools.</w:t>
        </w:r>
      </w:ins>
    </w:p>
    <w:p w14:paraId="5F6023C8" w14:textId="77777777" w:rsidR="009A3A92" w:rsidRPr="00EF633E" w:rsidRDefault="009A3A92" w:rsidP="009A3A92">
      <w:pPr>
        <w:tabs>
          <w:tab w:val="left" w:pos="720"/>
        </w:tabs>
        <w:ind w:left="720" w:hanging="360"/>
        <w:rPr>
          <w:ins w:id="671" w:author="Jason  Graham" w:date="2026-01-16T09:43:00Z" w16du:dateUtc="2026-01-16T14:43:00Z"/>
        </w:rPr>
      </w:pPr>
      <w:ins w:id="672" w:author="Jason  Graham" w:date="2026-01-16T09:43:00Z" w16du:dateUtc="2026-01-16T14:43:00Z">
        <w:r w:rsidRPr="00EF633E">
          <w:lastRenderedPageBreak/>
          <w:t>3.</w:t>
        </w:r>
        <w:r w:rsidRPr="00EF633E">
          <w:tab/>
          <w:t>Non-LI logs do not contain pointers, cross-references, or metadata revealing LI activity.</w:t>
        </w:r>
      </w:ins>
    </w:p>
    <w:p w14:paraId="0649ABBE" w14:textId="77777777" w:rsidR="009A3A92" w:rsidRDefault="009A3A92" w:rsidP="009A3A92">
      <w:pPr>
        <w:tabs>
          <w:tab w:val="left" w:pos="720"/>
        </w:tabs>
        <w:ind w:left="720" w:hanging="360"/>
        <w:rPr>
          <w:ins w:id="673" w:author="Jason  Graham" w:date="2026-01-16T09:43:00Z" w16du:dateUtc="2026-01-16T14:43:00Z"/>
          <w:color w:val="000000"/>
        </w:rPr>
      </w:pPr>
      <w:ins w:id="674" w:author="Jason  Graham" w:date="2026-01-16T09:43:00Z" w16du:dateUtc="2026-01-16T14:43:00Z">
        <w:r>
          <w:rPr>
            <w:color w:val="000000"/>
          </w:rPr>
          <w:t>4.</w:t>
        </w:r>
        <w:r>
          <w:rPr>
            <w:color w:val="000000"/>
          </w:rPr>
          <w:tab/>
        </w:r>
        <w:r w:rsidRPr="00EF633E">
          <w:t>Access attempts to LI logs by non-cleared</w:t>
        </w:r>
        <w:r>
          <w:rPr>
            <w:color w:val="000000"/>
          </w:rPr>
          <w:t xml:space="preserve"> roles are denied and auditable.</w:t>
        </w:r>
      </w:ins>
    </w:p>
    <w:p w14:paraId="534E43B5" w14:textId="77777777" w:rsidR="009A3A92" w:rsidRPr="00F2395A" w:rsidRDefault="009A3A92" w:rsidP="009A3A92">
      <w:pPr>
        <w:ind w:left="360"/>
        <w:rPr>
          <w:ins w:id="675" w:author="Jason  Graham" w:date="2026-01-16T09:43:00Z" w16du:dateUtc="2026-01-16T14:43:00Z"/>
        </w:rPr>
      </w:pPr>
    </w:p>
    <w:p w14:paraId="7C884C9E" w14:textId="77777777" w:rsidR="009A3A92" w:rsidRPr="00F2395A" w:rsidRDefault="009A3A92" w:rsidP="009A3A92">
      <w:pPr>
        <w:rPr>
          <w:ins w:id="676" w:author="Jason  Graham" w:date="2026-01-16T09:43:00Z" w16du:dateUtc="2026-01-16T14:43:00Z"/>
        </w:rPr>
      </w:pPr>
      <w:ins w:id="677" w:author="Jason  Graham" w:date="2026-01-16T09:43:00Z" w16du:dateUtc="2026-01-16T14:43:00Z">
        <w:r w:rsidRPr="00F2395A">
          <w:rPr>
            <w:b/>
            <w:bCs/>
          </w:rPr>
          <w:t>Expected Evidence:</w:t>
        </w:r>
      </w:ins>
    </w:p>
    <w:p w14:paraId="13F04FBF" w14:textId="77777777" w:rsidR="009A3A92" w:rsidRPr="00EF633E" w:rsidRDefault="009A3A92" w:rsidP="009A3A92">
      <w:pPr>
        <w:tabs>
          <w:tab w:val="left" w:pos="720"/>
        </w:tabs>
        <w:ind w:left="720" w:hanging="360"/>
        <w:rPr>
          <w:ins w:id="678" w:author="Jason  Graham" w:date="2026-01-16T09:43:00Z" w16du:dateUtc="2026-01-16T14:43:00Z"/>
        </w:rPr>
      </w:pPr>
      <w:ins w:id="679" w:author="Jason  Graham" w:date="2026-01-16T09:43:00Z" w16du:dateUtc="2026-01-16T14:43:00Z">
        <w:r w:rsidRPr="00EF633E">
          <w:t>1.</w:t>
        </w:r>
        <w:r w:rsidRPr="00EF633E">
          <w:tab/>
          <w:t>Copies of LI and non-LI log directories or service configuration showing segregation.</w:t>
        </w:r>
      </w:ins>
    </w:p>
    <w:p w14:paraId="05302017" w14:textId="77777777" w:rsidR="009A3A92" w:rsidRPr="00EF633E" w:rsidRDefault="009A3A92" w:rsidP="009A3A92">
      <w:pPr>
        <w:tabs>
          <w:tab w:val="left" w:pos="720"/>
        </w:tabs>
        <w:ind w:left="720" w:hanging="360"/>
        <w:rPr>
          <w:ins w:id="680" w:author="Jason  Graham" w:date="2026-01-16T09:43:00Z" w16du:dateUtc="2026-01-16T14:43:00Z"/>
        </w:rPr>
      </w:pPr>
      <w:ins w:id="681" w:author="Jason  Graham" w:date="2026-01-16T09:43:00Z" w16du:dateUtc="2026-01-16T14:43:00Z">
        <w:r w:rsidRPr="00EF633E">
          <w:t>2.</w:t>
        </w:r>
        <w:r w:rsidRPr="00EF633E">
          <w:tab/>
          <w:t>Access-control matrix demonstrating that only LI-cleared roles can access LI logs.</w:t>
        </w:r>
      </w:ins>
    </w:p>
    <w:p w14:paraId="224BD3B2" w14:textId="77777777" w:rsidR="009A3A92" w:rsidRPr="00EF633E" w:rsidRDefault="009A3A92" w:rsidP="009A3A92">
      <w:pPr>
        <w:tabs>
          <w:tab w:val="left" w:pos="720"/>
        </w:tabs>
        <w:ind w:left="720" w:hanging="360"/>
        <w:rPr>
          <w:ins w:id="682" w:author="Jason  Graham" w:date="2026-01-16T09:43:00Z" w16du:dateUtc="2026-01-16T14:43:00Z"/>
        </w:rPr>
      </w:pPr>
      <w:ins w:id="683" w:author="Jason  Graham" w:date="2026-01-16T09:43:00Z" w16du:dateUtc="2026-01-16T14:43:00Z">
        <w:r w:rsidRPr="00EF633E">
          <w:t>3.</w:t>
        </w:r>
        <w:r w:rsidRPr="00EF633E">
          <w:tab/>
          <w:t>Screen captures or outputs of denied access attempts from non-cleared accounts.</w:t>
        </w:r>
      </w:ins>
    </w:p>
    <w:p w14:paraId="52051620" w14:textId="77777777" w:rsidR="009A3A92" w:rsidRPr="00EF633E" w:rsidRDefault="009A3A92" w:rsidP="009A3A92">
      <w:pPr>
        <w:tabs>
          <w:tab w:val="left" w:pos="720"/>
        </w:tabs>
        <w:ind w:left="720" w:hanging="360"/>
        <w:rPr>
          <w:ins w:id="684" w:author="Jason  Graham" w:date="2026-01-16T09:43:00Z" w16du:dateUtc="2026-01-16T14:43:00Z"/>
        </w:rPr>
      </w:pPr>
      <w:ins w:id="685" w:author="Jason  Graham" w:date="2026-01-16T09:43:00Z" w16du:dateUtc="2026-01-16T14:43:00Z">
        <w:r w:rsidRPr="00EF633E">
          <w:t>4.</w:t>
        </w:r>
        <w:r w:rsidRPr="00EF633E">
          <w:tab/>
          <w:t>Plain-language conclusion confirming effective segregation of LI and non-LI logging domains.</w:t>
        </w:r>
      </w:ins>
    </w:p>
    <w:p w14:paraId="282EA7E3" w14:textId="77777777" w:rsidR="009A3A92" w:rsidRDefault="009A3A92" w:rsidP="009A3A92">
      <w:pPr>
        <w:keepNext/>
        <w:keepLines/>
        <w:overflowPunct w:val="0"/>
        <w:autoSpaceDE w:val="0"/>
        <w:autoSpaceDN w:val="0"/>
        <w:adjustRightInd w:val="0"/>
        <w:spacing w:before="120"/>
        <w:ind w:left="1985" w:hanging="1985"/>
        <w:textAlignment w:val="baseline"/>
        <w:outlineLvl w:val="5"/>
        <w:rPr>
          <w:ins w:id="686" w:author="Jason  Graham" w:date="2026-01-16T09:43:00Z" w16du:dateUtc="2026-01-16T14:43:00Z"/>
          <w:rFonts w:ascii="Arial" w:eastAsia="MS Mincho" w:hAnsi="Arial"/>
        </w:rPr>
      </w:pPr>
      <w:ins w:id="687" w:author="Jason  Graham" w:date="2026-01-16T09:43:00Z" w16du:dateUtc="2026-01-16T14:43:00Z">
        <w:r>
          <w:rPr>
            <w:rFonts w:ascii="Arial" w:eastAsia="MS Mincho" w:hAnsi="Arial"/>
          </w:rPr>
          <w:t>4.2.3.2.2.4</w:t>
        </w:r>
        <w:r>
          <w:rPr>
            <w:rFonts w:ascii="Arial" w:eastAsia="MS Mincho" w:hAnsi="Arial"/>
          </w:rPr>
          <w:tab/>
          <w:t>LI target leak, log leak</w:t>
        </w:r>
      </w:ins>
    </w:p>
    <w:p w14:paraId="20EB7646" w14:textId="77777777" w:rsidR="009A3A92" w:rsidRDefault="009A3A92" w:rsidP="009A3A92">
      <w:pPr>
        <w:rPr>
          <w:ins w:id="688" w:author="Jason  Graham" w:date="2026-01-16T09:43:00Z" w16du:dateUtc="2026-01-16T14:43:00Z"/>
          <w:rFonts w:eastAsia="MS Mincho"/>
          <w:highlight w:val="yellow"/>
        </w:rPr>
      </w:pPr>
      <w:ins w:id="689" w:author="Jason  Graham" w:date="2026-01-16T09:43:00Z" w16du:dateUtc="2026-01-16T14:43:00Z">
        <w:r>
          <w:rPr>
            <w:rFonts w:eastAsia="MS Mincho"/>
            <w:highlight w:val="yellow"/>
          </w:rPr>
          <w:t>Editor’s Note: This test seems equivalent to 4.2.3.2.2.1 and 4.2.3.2.2.2 above. Not sure whether to use this for something else or delete it). (Network logs perhaps?)</w:t>
        </w:r>
      </w:ins>
    </w:p>
    <w:p w14:paraId="042527DC" w14:textId="77777777" w:rsidR="009A3A92" w:rsidRPr="006108C9" w:rsidRDefault="009A3A92" w:rsidP="009A3A92">
      <w:pPr>
        <w:rPr>
          <w:ins w:id="690" w:author="Jason  Graham" w:date="2026-01-16T09:43:00Z" w16du:dateUtc="2026-01-16T14:43:00Z"/>
          <w:rFonts w:eastAsia="MS Mincho"/>
          <w:highlight w:val="yellow"/>
        </w:rPr>
      </w:pPr>
    </w:p>
    <w:p w14:paraId="2076E0E4" w14:textId="77777777" w:rsidR="009A3A92" w:rsidRDefault="009A3A92" w:rsidP="009A3A92">
      <w:pPr>
        <w:keepNext/>
        <w:keepLines/>
        <w:overflowPunct w:val="0"/>
        <w:autoSpaceDE w:val="0"/>
        <w:autoSpaceDN w:val="0"/>
        <w:adjustRightInd w:val="0"/>
        <w:spacing w:before="120"/>
        <w:ind w:left="1701" w:hanging="1701"/>
        <w:textAlignment w:val="baseline"/>
        <w:outlineLvl w:val="4"/>
        <w:rPr>
          <w:ins w:id="691" w:author="Jason  Graham" w:date="2026-01-16T09:43:00Z" w16du:dateUtc="2026-01-16T14:43:00Z"/>
          <w:rFonts w:ascii="Arial" w:hAnsi="Arial"/>
          <w:sz w:val="22"/>
        </w:rPr>
      </w:pPr>
      <w:bookmarkStart w:id="692" w:name="_Toc21335338"/>
      <w:bookmarkStart w:id="693" w:name="_Toc26877708"/>
      <w:bookmarkStart w:id="694" w:name="_Toc137648009"/>
      <w:ins w:id="695" w:author="Jason  Graham" w:date="2026-01-16T09:43:00Z" w16du:dateUtc="2026-01-16T14:43:00Z">
        <w:r w:rsidRPr="00952CB1">
          <w:rPr>
            <w:rFonts w:ascii="Arial" w:hAnsi="Arial"/>
            <w:sz w:val="22"/>
          </w:rPr>
          <w:t>4.2.3.2.3</w:t>
        </w:r>
        <w:r w:rsidRPr="00952CB1">
          <w:rPr>
            <w:rFonts w:ascii="Arial" w:hAnsi="Arial"/>
            <w:sz w:val="22"/>
          </w:rPr>
          <w:tab/>
          <w:t>Protecting</w:t>
        </w:r>
        <w:r w:rsidRPr="00952CB1">
          <w:rPr>
            <w:rFonts w:ascii="Arial" w:hAnsi="Arial"/>
            <w:spacing w:val="-12"/>
            <w:sz w:val="22"/>
          </w:rPr>
          <w:t xml:space="preserve"> </w:t>
        </w:r>
        <w:r w:rsidRPr="00952CB1">
          <w:rPr>
            <w:rFonts w:ascii="Arial" w:hAnsi="Arial"/>
            <w:sz w:val="22"/>
          </w:rPr>
          <w:t>data</w:t>
        </w:r>
        <w:r w:rsidRPr="00952CB1">
          <w:rPr>
            <w:rFonts w:ascii="Arial" w:hAnsi="Arial"/>
            <w:spacing w:val="-5"/>
            <w:sz w:val="22"/>
          </w:rPr>
          <w:t xml:space="preserve"> </w:t>
        </w:r>
        <w:r w:rsidRPr="00952CB1">
          <w:rPr>
            <w:rFonts w:ascii="Arial" w:hAnsi="Arial"/>
            <w:sz w:val="22"/>
          </w:rPr>
          <w:t>and</w:t>
        </w:r>
        <w:r w:rsidRPr="00952CB1">
          <w:rPr>
            <w:rFonts w:ascii="Arial" w:hAnsi="Arial"/>
            <w:spacing w:val="-4"/>
            <w:sz w:val="22"/>
          </w:rPr>
          <w:t xml:space="preserve"> </w:t>
        </w:r>
        <w:r w:rsidRPr="00952CB1">
          <w:rPr>
            <w:rFonts w:ascii="Arial" w:hAnsi="Arial"/>
            <w:sz w:val="22"/>
          </w:rPr>
          <w:t>information in storage</w:t>
        </w:r>
        <w:bookmarkEnd w:id="692"/>
        <w:bookmarkEnd w:id="693"/>
        <w:bookmarkEnd w:id="694"/>
      </w:ins>
    </w:p>
    <w:p w14:paraId="0B9E46A0" w14:textId="77777777" w:rsidR="009A3A92" w:rsidRPr="0089623C" w:rsidRDefault="009A3A92" w:rsidP="009A3A92">
      <w:pPr>
        <w:keepNext/>
        <w:keepLines/>
        <w:overflowPunct w:val="0"/>
        <w:autoSpaceDE w:val="0"/>
        <w:autoSpaceDN w:val="0"/>
        <w:adjustRightInd w:val="0"/>
        <w:spacing w:before="120"/>
        <w:ind w:left="1985" w:hanging="1985"/>
        <w:textAlignment w:val="baseline"/>
        <w:outlineLvl w:val="5"/>
        <w:rPr>
          <w:ins w:id="696" w:author="Jason  Graham" w:date="2026-01-16T09:43:00Z" w16du:dateUtc="2026-01-16T14:43:00Z"/>
          <w:rFonts w:ascii="Arial" w:eastAsia="MS Mincho" w:hAnsi="Arial"/>
        </w:rPr>
      </w:pPr>
      <w:ins w:id="697" w:author="Jason  Graham" w:date="2026-01-16T09:43:00Z" w16du:dateUtc="2026-01-16T14:43:00Z">
        <w:r w:rsidRPr="0089623C">
          <w:rPr>
            <w:rFonts w:ascii="Arial" w:eastAsia="MS Mincho" w:hAnsi="Arial"/>
          </w:rPr>
          <w:t>4.2.</w:t>
        </w:r>
        <w:r>
          <w:rPr>
            <w:rFonts w:ascii="Arial" w:eastAsia="MS Mincho" w:hAnsi="Arial"/>
          </w:rPr>
          <w:t>3.2</w:t>
        </w:r>
        <w:r w:rsidRPr="0089623C">
          <w:rPr>
            <w:rFonts w:ascii="Arial" w:eastAsia="MS Mincho" w:hAnsi="Arial"/>
          </w:rPr>
          <w:t>.</w:t>
        </w:r>
        <w:r>
          <w:rPr>
            <w:rFonts w:ascii="Arial" w:eastAsia="MS Mincho" w:hAnsi="Arial"/>
          </w:rPr>
          <w:t>3</w:t>
        </w:r>
        <w:r w:rsidRPr="0089623C">
          <w:rPr>
            <w:rFonts w:ascii="Arial" w:eastAsia="MS Mincho" w:hAnsi="Arial"/>
          </w:rPr>
          <w:t>.</w:t>
        </w:r>
        <w:r>
          <w:rPr>
            <w:rFonts w:ascii="Arial" w:eastAsia="MS Mincho" w:hAnsi="Arial"/>
          </w:rPr>
          <w:t>0</w:t>
        </w:r>
        <w:r w:rsidRPr="0089623C">
          <w:rPr>
            <w:rFonts w:ascii="Arial" w:eastAsia="MS Mincho" w:hAnsi="Arial"/>
          </w:rPr>
          <w:tab/>
        </w:r>
        <w:r>
          <w:rPr>
            <w:rFonts w:ascii="Arial" w:eastAsia="MS Mincho" w:hAnsi="Arial"/>
          </w:rPr>
          <w:t>Introduction</w:t>
        </w:r>
      </w:ins>
    </w:p>
    <w:p w14:paraId="520819A7" w14:textId="77777777" w:rsidR="009A3A92" w:rsidRDefault="009A3A92" w:rsidP="009A3A92">
      <w:pPr>
        <w:overflowPunct w:val="0"/>
        <w:autoSpaceDE w:val="0"/>
        <w:autoSpaceDN w:val="0"/>
        <w:adjustRightInd w:val="0"/>
        <w:textAlignment w:val="baseline"/>
        <w:rPr>
          <w:ins w:id="698" w:author="Jason  Graham" w:date="2026-01-16T09:43:00Z" w16du:dateUtc="2026-01-16T14:43:00Z"/>
          <w:color w:val="000000"/>
        </w:rPr>
      </w:pPr>
      <w:ins w:id="699" w:author="Jason  Graham" w:date="2026-01-16T09:43:00Z" w16du:dateUtc="2026-01-16T14:43:00Z">
        <w:r>
          <w:rPr>
            <w:color w:val="000000"/>
          </w:rPr>
          <w:t>The following</w:t>
        </w:r>
        <w:r w:rsidRPr="00952CB1">
          <w:rPr>
            <w:color w:val="000000"/>
          </w:rPr>
          <w:t xml:space="preserve"> addition</w:t>
        </w:r>
        <w:r>
          <w:rPr>
            <w:color w:val="000000"/>
          </w:rPr>
          <w:t xml:space="preserve"> and clarifications</w:t>
        </w:r>
        <w:r w:rsidRPr="00952CB1">
          <w:rPr>
            <w:color w:val="000000"/>
          </w:rPr>
          <w:t xml:space="preserve"> to clause </w:t>
        </w:r>
        <w:r w:rsidRPr="00952CB1">
          <w:rPr>
            <w:rFonts w:hint="eastAsia"/>
            <w:color w:val="000000"/>
          </w:rPr>
          <w:t>4</w:t>
        </w:r>
        <w:r w:rsidRPr="00952CB1">
          <w:rPr>
            <w:color w:val="000000"/>
          </w:rPr>
          <w:t>.</w:t>
        </w:r>
        <w:r w:rsidRPr="00952CB1">
          <w:rPr>
            <w:rFonts w:hint="eastAsia"/>
            <w:color w:val="000000"/>
            <w:lang w:eastAsia="zh-CN"/>
          </w:rPr>
          <w:t>2</w:t>
        </w:r>
        <w:r w:rsidRPr="00952CB1">
          <w:rPr>
            <w:color w:val="000000"/>
          </w:rPr>
          <w:t>.3</w:t>
        </w:r>
        <w:r>
          <w:rPr>
            <w:color w:val="000000"/>
            <w:lang w:eastAsia="zh-CN"/>
          </w:rPr>
          <w:t>.2.3</w:t>
        </w:r>
        <w:r w:rsidRPr="00952CB1">
          <w:rPr>
            <w:color w:val="000000"/>
          </w:rPr>
          <w:t xml:space="preserve"> of TS </w:t>
        </w:r>
        <w:r>
          <w:rPr>
            <w:color w:val="000000"/>
          </w:rPr>
          <w:t>33.117 [2] apply for LI functions</w:t>
        </w:r>
        <w:r w:rsidRPr="00952CB1">
          <w:rPr>
            <w:color w:val="000000"/>
          </w:rPr>
          <w:t>.</w:t>
        </w:r>
      </w:ins>
    </w:p>
    <w:p w14:paraId="1BCCF7FB" w14:textId="77777777" w:rsidR="009A3A92" w:rsidRPr="0089623C" w:rsidRDefault="009A3A92" w:rsidP="009A3A92">
      <w:pPr>
        <w:keepNext/>
        <w:keepLines/>
        <w:overflowPunct w:val="0"/>
        <w:autoSpaceDE w:val="0"/>
        <w:autoSpaceDN w:val="0"/>
        <w:adjustRightInd w:val="0"/>
        <w:spacing w:before="120"/>
        <w:ind w:left="1985" w:hanging="1985"/>
        <w:textAlignment w:val="baseline"/>
        <w:outlineLvl w:val="5"/>
        <w:rPr>
          <w:ins w:id="700" w:author="Jason  Graham" w:date="2026-01-16T09:43:00Z" w16du:dateUtc="2026-01-16T14:43:00Z"/>
          <w:rFonts w:ascii="Arial" w:eastAsia="MS Mincho" w:hAnsi="Arial"/>
        </w:rPr>
      </w:pPr>
      <w:ins w:id="701" w:author="Jason  Graham" w:date="2026-01-16T09:43:00Z" w16du:dateUtc="2026-01-16T14:43:00Z">
        <w:r w:rsidRPr="0089623C">
          <w:rPr>
            <w:rFonts w:ascii="Arial" w:eastAsia="MS Mincho" w:hAnsi="Arial"/>
          </w:rPr>
          <w:t>4.2.</w:t>
        </w:r>
        <w:r>
          <w:rPr>
            <w:rFonts w:ascii="Arial" w:eastAsia="MS Mincho" w:hAnsi="Arial"/>
          </w:rPr>
          <w:t>3.2</w:t>
        </w:r>
        <w:r w:rsidRPr="0089623C">
          <w:rPr>
            <w:rFonts w:ascii="Arial" w:eastAsia="MS Mincho" w:hAnsi="Arial"/>
          </w:rPr>
          <w:t>.</w:t>
        </w:r>
        <w:r>
          <w:rPr>
            <w:rFonts w:ascii="Arial" w:eastAsia="MS Mincho" w:hAnsi="Arial"/>
          </w:rPr>
          <w:t>3</w:t>
        </w:r>
        <w:r w:rsidRPr="0089623C">
          <w:rPr>
            <w:rFonts w:ascii="Arial" w:eastAsia="MS Mincho" w:hAnsi="Arial"/>
          </w:rPr>
          <w:t>.</w:t>
        </w:r>
        <w:r>
          <w:rPr>
            <w:rFonts w:ascii="Arial" w:eastAsia="MS Mincho" w:hAnsi="Arial"/>
          </w:rPr>
          <w:t>1</w:t>
        </w:r>
        <w:r w:rsidRPr="0089623C">
          <w:rPr>
            <w:rFonts w:ascii="Arial" w:eastAsia="MS Mincho" w:hAnsi="Arial"/>
          </w:rPr>
          <w:tab/>
        </w:r>
        <w:r>
          <w:rPr>
            <w:rFonts w:ascii="Arial" w:eastAsia="MS Mincho" w:hAnsi="Arial"/>
          </w:rPr>
          <w:t>No unencrypted LI data</w:t>
        </w:r>
      </w:ins>
    </w:p>
    <w:p w14:paraId="215229A2" w14:textId="77777777" w:rsidR="009A3A92" w:rsidRPr="00952CB1" w:rsidRDefault="009A3A92" w:rsidP="009A3A92">
      <w:pPr>
        <w:keepNext/>
        <w:keepLines/>
        <w:overflowPunct w:val="0"/>
        <w:autoSpaceDE w:val="0"/>
        <w:autoSpaceDN w:val="0"/>
        <w:adjustRightInd w:val="0"/>
        <w:spacing w:before="120"/>
        <w:ind w:left="1701" w:hanging="1701"/>
        <w:textAlignment w:val="baseline"/>
        <w:outlineLvl w:val="4"/>
        <w:rPr>
          <w:ins w:id="702" w:author="Jason  Graham" w:date="2026-01-16T09:43:00Z" w16du:dateUtc="2026-01-16T14:43:00Z"/>
          <w:rFonts w:ascii="Arial" w:hAnsi="Arial"/>
          <w:sz w:val="22"/>
        </w:rPr>
      </w:pPr>
      <w:bookmarkStart w:id="703" w:name="_Toc21335339"/>
      <w:bookmarkStart w:id="704" w:name="_Toc26877709"/>
      <w:bookmarkStart w:id="705" w:name="_Toc137648010"/>
      <w:ins w:id="706" w:author="Jason  Graham" w:date="2026-01-16T09:43:00Z" w16du:dateUtc="2026-01-16T14:43:00Z">
        <w:r w:rsidRPr="00952CB1">
          <w:rPr>
            <w:rFonts w:ascii="Arial" w:hAnsi="Arial"/>
            <w:sz w:val="22"/>
          </w:rPr>
          <w:t>4.2.3.2.4</w:t>
        </w:r>
        <w:r w:rsidRPr="00952CB1">
          <w:rPr>
            <w:rFonts w:ascii="Arial" w:hAnsi="Arial"/>
            <w:sz w:val="22"/>
          </w:rPr>
          <w:tab/>
          <w:t>Protecting</w:t>
        </w:r>
        <w:r w:rsidRPr="00952CB1">
          <w:rPr>
            <w:rFonts w:ascii="Arial" w:hAnsi="Arial"/>
            <w:spacing w:val="-12"/>
            <w:sz w:val="22"/>
          </w:rPr>
          <w:t xml:space="preserve"> </w:t>
        </w:r>
        <w:r w:rsidRPr="00952CB1">
          <w:rPr>
            <w:rFonts w:ascii="Arial" w:hAnsi="Arial"/>
            <w:sz w:val="22"/>
          </w:rPr>
          <w:t>data</w:t>
        </w:r>
        <w:r w:rsidRPr="00952CB1">
          <w:rPr>
            <w:rFonts w:ascii="Arial" w:hAnsi="Arial"/>
            <w:spacing w:val="-5"/>
            <w:sz w:val="22"/>
          </w:rPr>
          <w:t xml:space="preserve"> </w:t>
        </w:r>
        <w:r w:rsidRPr="00952CB1">
          <w:rPr>
            <w:rFonts w:ascii="Arial" w:hAnsi="Arial"/>
            <w:sz w:val="22"/>
          </w:rPr>
          <w:t>and</w:t>
        </w:r>
        <w:r w:rsidRPr="00952CB1">
          <w:rPr>
            <w:rFonts w:ascii="Arial" w:hAnsi="Arial"/>
            <w:spacing w:val="-4"/>
            <w:sz w:val="22"/>
          </w:rPr>
          <w:t xml:space="preserve"> </w:t>
        </w:r>
        <w:r w:rsidRPr="00952CB1">
          <w:rPr>
            <w:rFonts w:ascii="Arial" w:hAnsi="Arial"/>
            <w:sz w:val="22"/>
          </w:rPr>
          <w:t>information in transfer</w:t>
        </w:r>
        <w:bookmarkEnd w:id="703"/>
        <w:bookmarkEnd w:id="704"/>
        <w:bookmarkEnd w:id="705"/>
      </w:ins>
    </w:p>
    <w:p w14:paraId="6813F055" w14:textId="77777777" w:rsidR="009A3A92" w:rsidRPr="0089623C" w:rsidRDefault="009A3A92" w:rsidP="009A3A92">
      <w:pPr>
        <w:keepNext/>
        <w:keepLines/>
        <w:overflowPunct w:val="0"/>
        <w:autoSpaceDE w:val="0"/>
        <w:autoSpaceDN w:val="0"/>
        <w:adjustRightInd w:val="0"/>
        <w:spacing w:before="120"/>
        <w:ind w:left="1985" w:hanging="1985"/>
        <w:textAlignment w:val="baseline"/>
        <w:outlineLvl w:val="5"/>
        <w:rPr>
          <w:ins w:id="707" w:author="Jason  Graham" w:date="2026-01-16T09:43:00Z" w16du:dateUtc="2026-01-16T14:43:00Z"/>
          <w:rFonts w:ascii="Arial" w:eastAsia="MS Mincho" w:hAnsi="Arial"/>
        </w:rPr>
      </w:pPr>
      <w:ins w:id="708" w:author="Jason  Graham" w:date="2026-01-16T09:43:00Z" w16du:dateUtc="2026-01-16T14:43:00Z">
        <w:r w:rsidRPr="0089623C">
          <w:rPr>
            <w:rFonts w:ascii="Arial" w:eastAsia="MS Mincho" w:hAnsi="Arial"/>
          </w:rPr>
          <w:t>4.2.</w:t>
        </w:r>
        <w:r>
          <w:rPr>
            <w:rFonts w:ascii="Arial" w:eastAsia="MS Mincho" w:hAnsi="Arial"/>
          </w:rPr>
          <w:t>3.2</w:t>
        </w:r>
        <w:r w:rsidRPr="0089623C">
          <w:rPr>
            <w:rFonts w:ascii="Arial" w:eastAsia="MS Mincho" w:hAnsi="Arial"/>
          </w:rPr>
          <w:t>.</w:t>
        </w:r>
        <w:r>
          <w:rPr>
            <w:rFonts w:ascii="Arial" w:eastAsia="MS Mincho" w:hAnsi="Arial"/>
          </w:rPr>
          <w:t>4</w:t>
        </w:r>
        <w:r w:rsidRPr="0089623C">
          <w:rPr>
            <w:rFonts w:ascii="Arial" w:eastAsia="MS Mincho" w:hAnsi="Arial"/>
          </w:rPr>
          <w:t>.</w:t>
        </w:r>
        <w:r>
          <w:rPr>
            <w:rFonts w:ascii="Arial" w:eastAsia="MS Mincho" w:hAnsi="Arial"/>
          </w:rPr>
          <w:t>0</w:t>
        </w:r>
        <w:r w:rsidRPr="0089623C">
          <w:rPr>
            <w:rFonts w:ascii="Arial" w:eastAsia="MS Mincho" w:hAnsi="Arial"/>
          </w:rPr>
          <w:tab/>
        </w:r>
        <w:r>
          <w:rPr>
            <w:rFonts w:ascii="Arial" w:eastAsia="MS Mincho" w:hAnsi="Arial"/>
          </w:rPr>
          <w:t>Introduction</w:t>
        </w:r>
      </w:ins>
    </w:p>
    <w:p w14:paraId="5FF7EDD4" w14:textId="77777777" w:rsidR="009A3A92" w:rsidRDefault="009A3A92" w:rsidP="009A3A92">
      <w:pPr>
        <w:overflowPunct w:val="0"/>
        <w:autoSpaceDE w:val="0"/>
        <w:autoSpaceDN w:val="0"/>
        <w:adjustRightInd w:val="0"/>
        <w:textAlignment w:val="baseline"/>
        <w:rPr>
          <w:ins w:id="709" w:author="Jason  Graham" w:date="2026-01-16T09:43:00Z" w16du:dateUtc="2026-01-16T14:43:00Z"/>
          <w:color w:val="000000"/>
        </w:rPr>
      </w:pPr>
      <w:ins w:id="710" w:author="Jason  Graham" w:date="2026-01-16T09:43:00Z" w16du:dateUtc="2026-01-16T14:43:00Z">
        <w:r>
          <w:rPr>
            <w:color w:val="000000"/>
          </w:rPr>
          <w:t>The following</w:t>
        </w:r>
        <w:r w:rsidRPr="00952CB1">
          <w:rPr>
            <w:color w:val="000000"/>
          </w:rPr>
          <w:t xml:space="preserve"> addition</w:t>
        </w:r>
        <w:r>
          <w:rPr>
            <w:color w:val="000000"/>
          </w:rPr>
          <w:t xml:space="preserve"> and clarifications</w:t>
        </w:r>
        <w:r w:rsidRPr="00952CB1">
          <w:rPr>
            <w:color w:val="000000"/>
          </w:rPr>
          <w:t xml:space="preserve"> to clause </w:t>
        </w:r>
        <w:r w:rsidRPr="00952CB1">
          <w:rPr>
            <w:rFonts w:hint="eastAsia"/>
            <w:color w:val="000000"/>
          </w:rPr>
          <w:t>4</w:t>
        </w:r>
        <w:r w:rsidRPr="00952CB1">
          <w:rPr>
            <w:color w:val="000000"/>
          </w:rPr>
          <w:t>.</w:t>
        </w:r>
        <w:r w:rsidRPr="00952CB1">
          <w:rPr>
            <w:rFonts w:hint="eastAsia"/>
            <w:color w:val="000000"/>
            <w:lang w:eastAsia="zh-CN"/>
          </w:rPr>
          <w:t>2</w:t>
        </w:r>
        <w:r w:rsidRPr="00952CB1">
          <w:rPr>
            <w:color w:val="000000"/>
          </w:rPr>
          <w:t>.3</w:t>
        </w:r>
        <w:r>
          <w:rPr>
            <w:color w:val="000000"/>
            <w:lang w:eastAsia="zh-CN"/>
          </w:rPr>
          <w:t>.2.4</w:t>
        </w:r>
        <w:r w:rsidRPr="00952CB1">
          <w:rPr>
            <w:color w:val="000000"/>
          </w:rPr>
          <w:t xml:space="preserve"> of TS </w:t>
        </w:r>
        <w:r>
          <w:rPr>
            <w:color w:val="000000"/>
          </w:rPr>
          <w:t>33.117 [2] apply for LI functions</w:t>
        </w:r>
        <w:r w:rsidRPr="00952CB1">
          <w:rPr>
            <w:color w:val="000000"/>
          </w:rPr>
          <w:t>.</w:t>
        </w:r>
      </w:ins>
    </w:p>
    <w:p w14:paraId="456BCF02" w14:textId="77777777" w:rsidR="009A3A92" w:rsidRPr="0089623C" w:rsidRDefault="009A3A92" w:rsidP="009A3A92">
      <w:pPr>
        <w:keepNext/>
        <w:keepLines/>
        <w:overflowPunct w:val="0"/>
        <w:autoSpaceDE w:val="0"/>
        <w:autoSpaceDN w:val="0"/>
        <w:adjustRightInd w:val="0"/>
        <w:spacing w:before="120"/>
        <w:ind w:left="1985" w:hanging="1985"/>
        <w:textAlignment w:val="baseline"/>
        <w:outlineLvl w:val="5"/>
        <w:rPr>
          <w:ins w:id="711" w:author="Jason  Graham" w:date="2026-01-16T09:43:00Z" w16du:dateUtc="2026-01-16T14:43:00Z"/>
          <w:rFonts w:ascii="Arial" w:eastAsia="MS Mincho" w:hAnsi="Arial"/>
        </w:rPr>
      </w:pPr>
      <w:ins w:id="712" w:author="Jason  Graham" w:date="2026-01-16T09:43:00Z" w16du:dateUtc="2026-01-16T14:43:00Z">
        <w:r w:rsidRPr="0089623C">
          <w:rPr>
            <w:rFonts w:ascii="Arial" w:eastAsia="MS Mincho" w:hAnsi="Arial"/>
          </w:rPr>
          <w:t>4.2.</w:t>
        </w:r>
        <w:r>
          <w:rPr>
            <w:rFonts w:ascii="Arial" w:eastAsia="MS Mincho" w:hAnsi="Arial"/>
          </w:rPr>
          <w:t>3.2</w:t>
        </w:r>
        <w:r w:rsidRPr="0089623C">
          <w:rPr>
            <w:rFonts w:ascii="Arial" w:eastAsia="MS Mincho" w:hAnsi="Arial"/>
          </w:rPr>
          <w:t>.</w:t>
        </w:r>
        <w:r>
          <w:rPr>
            <w:rFonts w:ascii="Arial" w:eastAsia="MS Mincho" w:hAnsi="Arial"/>
          </w:rPr>
          <w:t>4</w:t>
        </w:r>
        <w:r w:rsidRPr="0089623C">
          <w:rPr>
            <w:rFonts w:ascii="Arial" w:eastAsia="MS Mincho" w:hAnsi="Arial"/>
          </w:rPr>
          <w:t>.</w:t>
        </w:r>
        <w:r>
          <w:rPr>
            <w:rFonts w:ascii="Arial" w:eastAsia="MS Mincho" w:hAnsi="Arial"/>
          </w:rPr>
          <w:t>1</w:t>
        </w:r>
        <w:r w:rsidRPr="0089623C">
          <w:rPr>
            <w:rFonts w:ascii="Arial" w:eastAsia="MS Mincho" w:hAnsi="Arial"/>
          </w:rPr>
          <w:tab/>
        </w:r>
        <w:r>
          <w:rPr>
            <w:rFonts w:ascii="Arial" w:eastAsia="MS Mincho" w:hAnsi="Arial"/>
          </w:rPr>
          <w:t>No unencrypted internal comms</w:t>
        </w:r>
      </w:ins>
    </w:p>
    <w:p w14:paraId="53F15645" w14:textId="77777777" w:rsidR="009A3A92" w:rsidRDefault="009A3A92" w:rsidP="009A3A92">
      <w:pPr>
        <w:keepNext/>
        <w:keepLines/>
        <w:overflowPunct w:val="0"/>
        <w:autoSpaceDE w:val="0"/>
        <w:autoSpaceDN w:val="0"/>
        <w:adjustRightInd w:val="0"/>
        <w:spacing w:before="120"/>
        <w:ind w:left="1985" w:hanging="1985"/>
        <w:textAlignment w:val="baseline"/>
        <w:outlineLvl w:val="5"/>
        <w:rPr>
          <w:ins w:id="713" w:author="Jason  Graham" w:date="2026-01-16T09:43:00Z" w16du:dateUtc="2026-01-16T14:43:00Z"/>
          <w:rFonts w:ascii="Arial" w:eastAsia="MS Mincho" w:hAnsi="Arial"/>
        </w:rPr>
      </w:pPr>
      <w:ins w:id="714" w:author="Jason  Graham" w:date="2026-01-16T09:43:00Z" w16du:dateUtc="2026-01-16T14:43:00Z">
        <w:r w:rsidRPr="0089623C">
          <w:rPr>
            <w:rFonts w:ascii="Arial" w:eastAsia="MS Mincho" w:hAnsi="Arial"/>
          </w:rPr>
          <w:t>4.2.</w:t>
        </w:r>
        <w:r>
          <w:rPr>
            <w:rFonts w:ascii="Arial" w:eastAsia="MS Mincho" w:hAnsi="Arial"/>
          </w:rPr>
          <w:t>3.2</w:t>
        </w:r>
        <w:r w:rsidRPr="0089623C">
          <w:rPr>
            <w:rFonts w:ascii="Arial" w:eastAsia="MS Mincho" w:hAnsi="Arial"/>
          </w:rPr>
          <w:t>.</w:t>
        </w:r>
        <w:r>
          <w:rPr>
            <w:rFonts w:ascii="Arial" w:eastAsia="MS Mincho" w:hAnsi="Arial"/>
          </w:rPr>
          <w:t>4</w:t>
        </w:r>
        <w:r w:rsidRPr="0089623C">
          <w:rPr>
            <w:rFonts w:ascii="Arial" w:eastAsia="MS Mincho" w:hAnsi="Arial"/>
          </w:rPr>
          <w:t>.</w:t>
        </w:r>
        <w:r>
          <w:rPr>
            <w:rFonts w:ascii="Arial" w:eastAsia="MS Mincho" w:hAnsi="Arial"/>
          </w:rPr>
          <w:t>2</w:t>
        </w:r>
        <w:r w:rsidRPr="0089623C">
          <w:rPr>
            <w:rFonts w:ascii="Arial" w:eastAsia="MS Mincho" w:hAnsi="Arial"/>
          </w:rPr>
          <w:tab/>
        </w:r>
        <w:r>
          <w:rPr>
            <w:rFonts w:ascii="Arial" w:eastAsia="MS Mincho" w:hAnsi="Arial"/>
          </w:rPr>
          <w:t>Network observation by VI admin</w:t>
        </w:r>
      </w:ins>
    </w:p>
    <w:p w14:paraId="6C876709" w14:textId="77777777" w:rsidR="009A3A92" w:rsidRPr="0089623C" w:rsidRDefault="009A3A92" w:rsidP="009A3A92">
      <w:pPr>
        <w:keepNext/>
        <w:keepLines/>
        <w:overflowPunct w:val="0"/>
        <w:autoSpaceDE w:val="0"/>
        <w:autoSpaceDN w:val="0"/>
        <w:adjustRightInd w:val="0"/>
        <w:spacing w:before="120"/>
        <w:ind w:left="1985" w:hanging="1985"/>
        <w:textAlignment w:val="baseline"/>
        <w:outlineLvl w:val="5"/>
        <w:rPr>
          <w:ins w:id="715" w:author="Jason  Graham" w:date="2026-01-16T09:43:00Z" w16du:dateUtc="2026-01-16T14:43:00Z"/>
          <w:rFonts w:ascii="Arial" w:eastAsia="MS Mincho" w:hAnsi="Arial"/>
        </w:rPr>
      </w:pPr>
      <w:ins w:id="716" w:author="Jason  Graham" w:date="2026-01-16T09:43:00Z" w16du:dateUtc="2026-01-16T14:43:00Z">
        <w:r>
          <w:rPr>
            <w:rFonts w:ascii="Arial" w:eastAsia="MS Mincho" w:hAnsi="Arial"/>
          </w:rPr>
          <w:t>4.2.3.2.4.3</w:t>
        </w:r>
        <w:r>
          <w:rPr>
            <w:rFonts w:ascii="Arial" w:eastAsia="MS Mincho" w:hAnsi="Arial"/>
          </w:rPr>
          <w:tab/>
          <w:t>Firewalls between virtual entities</w:t>
        </w:r>
      </w:ins>
    </w:p>
    <w:p w14:paraId="2188B989" w14:textId="77777777" w:rsidR="009A3A92" w:rsidRPr="00952CB1" w:rsidRDefault="009A3A92" w:rsidP="009A3A92">
      <w:pPr>
        <w:keepNext/>
        <w:keepLines/>
        <w:overflowPunct w:val="0"/>
        <w:autoSpaceDE w:val="0"/>
        <w:autoSpaceDN w:val="0"/>
        <w:adjustRightInd w:val="0"/>
        <w:spacing w:before="120"/>
        <w:ind w:left="1701" w:hanging="1701"/>
        <w:textAlignment w:val="baseline"/>
        <w:outlineLvl w:val="4"/>
        <w:rPr>
          <w:ins w:id="717" w:author="Jason  Graham" w:date="2026-01-16T09:43:00Z" w16du:dateUtc="2026-01-16T14:43:00Z"/>
          <w:rFonts w:ascii="Arial" w:hAnsi="Arial"/>
          <w:sz w:val="22"/>
        </w:rPr>
      </w:pPr>
      <w:ins w:id="718" w:author="Jason  Graham" w:date="2026-01-16T09:43:00Z" w16du:dateUtc="2026-01-16T14:43:00Z">
        <w:r w:rsidRPr="00952CB1">
          <w:rPr>
            <w:rFonts w:ascii="Arial" w:hAnsi="Arial"/>
            <w:sz w:val="22"/>
          </w:rPr>
          <w:t>4.2.3.2.5</w:t>
        </w:r>
        <w:r w:rsidRPr="00952CB1">
          <w:rPr>
            <w:rFonts w:ascii="Arial" w:hAnsi="Arial"/>
            <w:sz w:val="22"/>
          </w:rPr>
          <w:tab/>
          <w:t>Logging access to personal data</w:t>
        </w:r>
      </w:ins>
    </w:p>
    <w:p w14:paraId="15427A97" w14:textId="77777777" w:rsidR="009A3A92" w:rsidRPr="00952CB1" w:rsidRDefault="009A3A92" w:rsidP="009A3A92">
      <w:pPr>
        <w:overflowPunct w:val="0"/>
        <w:autoSpaceDE w:val="0"/>
        <w:autoSpaceDN w:val="0"/>
        <w:adjustRightInd w:val="0"/>
        <w:textAlignment w:val="baseline"/>
        <w:rPr>
          <w:ins w:id="719" w:author="Jason  Graham" w:date="2026-01-16T09:43:00Z" w16du:dateUtc="2026-01-16T14:43:00Z"/>
          <w:lang w:eastAsia="zh-CN"/>
        </w:rPr>
      </w:pPr>
      <w:ins w:id="720" w:author="Jason  Graham" w:date="2026-01-16T09:43:00Z" w16du:dateUtc="2026-01-16T14:43:00Z">
        <w:r w:rsidRPr="00952CB1">
          <w:rPr>
            <w:color w:val="000000"/>
          </w:rPr>
          <w:t xml:space="preserve">There are no </w:t>
        </w:r>
        <w:r>
          <w:rPr>
            <w:color w:val="000000"/>
          </w:rPr>
          <w:t>LI</w:t>
        </w:r>
        <w:r w:rsidRPr="00952CB1">
          <w:rPr>
            <w:color w:val="000000"/>
          </w:rPr>
          <w:t xml:space="preserve">-specific additions to clause </w:t>
        </w:r>
        <w:r w:rsidRPr="00952CB1">
          <w:rPr>
            <w:rFonts w:hint="eastAsia"/>
            <w:color w:val="000000"/>
          </w:rPr>
          <w:t>4</w:t>
        </w:r>
        <w:r w:rsidRPr="00952CB1">
          <w:rPr>
            <w:color w:val="000000"/>
          </w:rPr>
          <w:t>.</w:t>
        </w:r>
        <w:r w:rsidRPr="00952CB1">
          <w:rPr>
            <w:rFonts w:hint="eastAsia"/>
            <w:color w:val="000000"/>
            <w:lang w:eastAsia="zh-CN"/>
          </w:rPr>
          <w:t>2</w:t>
        </w:r>
        <w:r w:rsidRPr="00952CB1">
          <w:rPr>
            <w:color w:val="000000"/>
          </w:rPr>
          <w:t>.3</w:t>
        </w:r>
        <w:r w:rsidRPr="00952CB1">
          <w:rPr>
            <w:rFonts w:hint="eastAsia"/>
            <w:color w:val="000000"/>
            <w:lang w:eastAsia="zh-CN"/>
          </w:rPr>
          <w:t>.2</w:t>
        </w:r>
        <w:r w:rsidRPr="00952CB1">
          <w:rPr>
            <w:color w:val="000000"/>
          </w:rPr>
          <w:t>.</w:t>
        </w:r>
        <w:r w:rsidRPr="00952CB1">
          <w:rPr>
            <w:color w:val="000000"/>
            <w:lang w:eastAsia="zh-CN"/>
          </w:rPr>
          <w:t>5</w:t>
        </w:r>
        <w:r w:rsidRPr="00952CB1">
          <w:rPr>
            <w:color w:val="000000"/>
          </w:rPr>
          <w:t xml:space="preserve"> of TS </w:t>
        </w:r>
        <w:r>
          <w:rPr>
            <w:color w:val="000000"/>
          </w:rPr>
          <w:t>33.117 [2]</w:t>
        </w:r>
        <w:r w:rsidRPr="00952CB1">
          <w:rPr>
            <w:color w:val="000000"/>
          </w:rPr>
          <w:t>.</w:t>
        </w:r>
      </w:ins>
    </w:p>
    <w:p w14:paraId="3265A0B6" w14:textId="77777777" w:rsidR="009A3A92" w:rsidRDefault="009A3A92" w:rsidP="009A3A92">
      <w:pPr>
        <w:suppressLineNumbers/>
        <w:suppressAutoHyphens/>
        <w:overflowPunct w:val="0"/>
        <w:autoSpaceDE w:val="0"/>
        <w:autoSpaceDN w:val="0"/>
        <w:adjustRightInd w:val="0"/>
        <w:spacing w:before="120"/>
        <w:ind w:left="1418" w:hanging="1418"/>
        <w:textAlignment w:val="baseline"/>
        <w:outlineLvl w:val="3"/>
        <w:rPr>
          <w:ins w:id="721" w:author="Jason  Graham" w:date="2026-01-16T09:43:00Z" w16du:dateUtc="2026-01-16T14:43:00Z"/>
          <w:rFonts w:ascii="Arial" w:hAnsi="Arial"/>
        </w:rPr>
      </w:pPr>
      <w:bookmarkStart w:id="722" w:name="_Toc21335341"/>
      <w:bookmarkStart w:id="723" w:name="_Toc26877711"/>
      <w:bookmarkStart w:id="724" w:name="_Toc137648012"/>
      <w:ins w:id="725" w:author="Jason  Graham" w:date="2026-01-16T09:43:00Z" w16du:dateUtc="2026-01-16T14:43:00Z">
        <w:r w:rsidRPr="00952CB1">
          <w:rPr>
            <w:rFonts w:ascii="Arial" w:hAnsi="Arial"/>
          </w:rPr>
          <w:t>4.2.3.3</w:t>
        </w:r>
        <w:r w:rsidRPr="00952CB1">
          <w:rPr>
            <w:rFonts w:ascii="Arial" w:hAnsi="Arial"/>
          </w:rPr>
          <w:tab/>
          <w:t>Protecting</w:t>
        </w:r>
        <w:r w:rsidRPr="00952CB1">
          <w:rPr>
            <w:rFonts w:ascii="Arial" w:hAnsi="Arial"/>
            <w:spacing w:val="-12"/>
          </w:rPr>
          <w:t xml:space="preserve"> </w:t>
        </w:r>
        <w:r w:rsidRPr="00952CB1">
          <w:rPr>
            <w:rFonts w:ascii="Arial" w:hAnsi="Arial"/>
          </w:rPr>
          <w:t>availability</w:t>
        </w:r>
        <w:r w:rsidRPr="00952CB1">
          <w:rPr>
            <w:rFonts w:ascii="Arial" w:hAnsi="Arial"/>
            <w:spacing w:val="-12"/>
          </w:rPr>
          <w:t xml:space="preserve"> </w:t>
        </w:r>
        <w:r w:rsidRPr="00952CB1">
          <w:rPr>
            <w:rFonts w:ascii="Arial" w:hAnsi="Arial"/>
          </w:rPr>
          <w:t>and</w:t>
        </w:r>
        <w:r w:rsidRPr="00952CB1">
          <w:rPr>
            <w:rFonts w:ascii="Arial" w:hAnsi="Arial"/>
            <w:spacing w:val="-4"/>
          </w:rPr>
          <w:t xml:space="preserve"> </w:t>
        </w:r>
        <w:r w:rsidRPr="00952CB1">
          <w:rPr>
            <w:rFonts w:ascii="Arial" w:hAnsi="Arial"/>
          </w:rPr>
          <w:t>integrity</w:t>
        </w:r>
        <w:bookmarkEnd w:id="722"/>
        <w:bookmarkEnd w:id="723"/>
        <w:bookmarkEnd w:id="724"/>
      </w:ins>
    </w:p>
    <w:p w14:paraId="7FD3463F" w14:textId="77777777" w:rsidR="009A3A92" w:rsidRPr="00952CB1" w:rsidRDefault="009A3A92" w:rsidP="009A3A92">
      <w:pPr>
        <w:pStyle w:val="Heading5"/>
        <w:rPr>
          <w:ins w:id="726" w:author="Jason  Graham" w:date="2026-01-16T09:43:00Z" w16du:dateUtc="2026-01-16T14:43:00Z"/>
        </w:rPr>
      </w:pPr>
      <w:ins w:id="727" w:author="Jason  Graham" w:date="2026-01-16T09:43:00Z" w16du:dateUtc="2026-01-16T14:43:00Z">
        <w:r>
          <w:t>4.2.3.3.0</w:t>
        </w:r>
        <w:r>
          <w:tab/>
          <w:t>Introduction</w:t>
        </w:r>
      </w:ins>
    </w:p>
    <w:p w14:paraId="673AE0CF" w14:textId="77777777" w:rsidR="009A3A92" w:rsidRDefault="009A3A92" w:rsidP="009A3A92">
      <w:pPr>
        <w:overflowPunct w:val="0"/>
        <w:autoSpaceDE w:val="0"/>
        <w:autoSpaceDN w:val="0"/>
        <w:adjustRightInd w:val="0"/>
        <w:textAlignment w:val="baseline"/>
        <w:rPr>
          <w:ins w:id="728" w:author="Jason  Graham" w:date="2026-01-16T09:43:00Z" w16du:dateUtc="2026-01-16T14:43:00Z"/>
          <w:color w:val="000000"/>
        </w:rPr>
      </w:pPr>
      <w:ins w:id="729" w:author="Jason  Graham" w:date="2026-01-16T09:43:00Z" w16du:dateUtc="2026-01-16T14:43:00Z">
        <w:r>
          <w:rPr>
            <w:color w:val="000000"/>
          </w:rPr>
          <w:t xml:space="preserve">The tests listed in </w:t>
        </w:r>
        <w:r w:rsidRPr="00952CB1">
          <w:rPr>
            <w:color w:val="000000"/>
          </w:rPr>
          <w:t xml:space="preserve">TS </w:t>
        </w:r>
        <w:r>
          <w:rPr>
            <w:color w:val="000000"/>
          </w:rPr>
          <w:t xml:space="preserve">33.117 [2] clause </w:t>
        </w:r>
        <w:r w:rsidRPr="00952CB1">
          <w:rPr>
            <w:rFonts w:hint="eastAsia"/>
            <w:color w:val="000000"/>
          </w:rPr>
          <w:t>4</w:t>
        </w:r>
        <w:r w:rsidRPr="00952CB1">
          <w:rPr>
            <w:color w:val="000000"/>
          </w:rPr>
          <w:t>.</w:t>
        </w:r>
        <w:r w:rsidRPr="00952CB1">
          <w:rPr>
            <w:rFonts w:hint="eastAsia"/>
            <w:color w:val="000000"/>
            <w:lang w:eastAsia="zh-CN"/>
          </w:rPr>
          <w:t>2</w:t>
        </w:r>
        <w:r w:rsidRPr="00952CB1">
          <w:rPr>
            <w:color w:val="000000"/>
          </w:rPr>
          <w:t>.3</w:t>
        </w:r>
        <w:r w:rsidRPr="00952CB1">
          <w:rPr>
            <w:rFonts w:hint="eastAsia"/>
            <w:color w:val="000000"/>
            <w:lang w:eastAsia="zh-CN"/>
          </w:rPr>
          <w:t>.</w:t>
        </w:r>
        <w:r w:rsidRPr="00952CB1">
          <w:rPr>
            <w:color w:val="000000"/>
            <w:lang w:eastAsia="zh-CN"/>
          </w:rPr>
          <w:t>3</w:t>
        </w:r>
        <w:r>
          <w:rPr>
            <w:color w:val="000000"/>
          </w:rPr>
          <w:t xml:space="preserve"> shall be applied with the additions and clarifications included in the following sub-clauses.</w:t>
        </w:r>
      </w:ins>
    </w:p>
    <w:p w14:paraId="58CF6434" w14:textId="77777777" w:rsidR="009A3A92" w:rsidRDefault="009A3A92" w:rsidP="009A3A92">
      <w:pPr>
        <w:pStyle w:val="Heading5"/>
        <w:rPr>
          <w:ins w:id="730" w:author="Jason  Graham" w:date="2026-01-16T09:43:00Z" w16du:dateUtc="2026-01-16T14:43:00Z"/>
        </w:rPr>
      </w:pPr>
      <w:ins w:id="731" w:author="Jason  Graham" w:date="2026-01-16T09:43:00Z" w16du:dateUtc="2026-01-16T14:43:00Z">
        <w:r>
          <w:t>4.2.3.3.1</w:t>
        </w:r>
        <w:r>
          <w:tab/>
          <w:t>Vulnerability patching – original code</w:t>
        </w:r>
      </w:ins>
    </w:p>
    <w:p w14:paraId="2743F429" w14:textId="77777777" w:rsidR="009A3A92" w:rsidRPr="00D54460" w:rsidRDefault="009A3A92" w:rsidP="009A3A92">
      <w:pPr>
        <w:overflowPunct w:val="0"/>
        <w:autoSpaceDE w:val="0"/>
        <w:autoSpaceDN w:val="0"/>
        <w:adjustRightInd w:val="0"/>
        <w:textAlignment w:val="baseline"/>
        <w:rPr>
          <w:ins w:id="732" w:author="Jason  Graham" w:date="2026-01-16T09:43:00Z" w16du:dateUtc="2026-01-16T14:43:00Z"/>
          <w:color w:val="000000"/>
        </w:rPr>
      </w:pPr>
      <w:ins w:id="733" w:author="Jason  Graham" w:date="2026-01-16T09:43:00Z" w16du:dateUtc="2026-01-16T14:43:00Z">
        <w:r>
          <w:rPr>
            <w:color w:val="000000"/>
          </w:rPr>
          <w:t>TBD – not sure is this is within scope of SCAS</w:t>
        </w:r>
      </w:ins>
    </w:p>
    <w:p w14:paraId="74FA977E" w14:textId="77777777" w:rsidR="009A3A92" w:rsidRDefault="009A3A92" w:rsidP="009A3A92">
      <w:pPr>
        <w:pStyle w:val="Heading5"/>
        <w:rPr>
          <w:ins w:id="734" w:author="Jason  Graham" w:date="2026-01-16T09:43:00Z" w16du:dateUtc="2026-01-16T14:43:00Z"/>
        </w:rPr>
      </w:pPr>
      <w:ins w:id="735" w:author="Jason  Graham" w:date="2026-01-16T09:43:00Z" w16du:dateUtc="2026-01-16T14:43:00Z">
        <w:r>
          <w:t>4.2.3.3.2</w:t>
        </w:r>
        <w:r>
          <w:tab/>
          <w:t>Vulnerability patching – open source</w:t>
        </w:r>
      </w:ins>
    </w:p>
    <w:p w14:paraId="4C92AB5E" w14:textId="77777777" w:rsidR="009A3A92" w:rsidRPr="00D54460" w:rsidRDefault="009A3A92" w:rsidP="009A3A92">
      <w:pPr>
        <w:overflowPunct w:val="0"/>
        <w:autoSpaceDE w:val="0"/>
        <w:autoSpaceDN w:val="0"/>
        <w:adjustRightInd w:val="0"/>
        <w:textAlignment w:val="baseline"/>
        <w:rPr>
          <w:ins w:id="736" w:author="Jason  Graham" w:date="2026-01-16T09:43:00Z" w16du:dateUtc="2026-01-16T14:43:00Z"/>
          <w:color w:val="000000"/>
        </w:rPr>
      </w:pPr>
      <w:ins w:id="737" w:author="Jason  Graham" w:date="2026-01-16T09:43:00Z" w16du:dateUtc="2026-01-16T14:43:00Z">
        <w:r>
          <w:rPr>
            <w:color w:val="000000"/>
          </w:rPr>
          <w:t>TBD – not sure is this is within scope of SCAS</w:t>
        </w:r>
      </w:ins>
    </w:p>
    <w:p w14:paraId="31C512E3" w14:textId="77777777" w:rsidR="009A3A92" w:rsidRPr="00952CB1" w:rsidRDefault="009A3A92" w:rsidP="009A3A92">
      <w:pPr>
        <w:suppressLineNumbers/>
        <w:suppressAutoHyphens/>
        <w:overflowPunct w:val="0"/>
        <w:autoSpaceDE w:val="0"/>
        <w:autoSpaceDN w:val="0"/>
        <w:adjustRightInd w:val="0"/>
        <w:spacing w:before="120"/>
        <w:ind w:left="1418" w:hanging="1418"/>
        <w:textAlignment w:val="baseline"/>
        <w:outlineLvl w:val="3"/>
        <w:rPr>
          <w:ins w:id="738" w:author="Jason  Graham" w:date="2026-01-16T09:43:00Z" w16du:dateUtc="2026-01-16T14:43:00Z"/>
          <w:rFonts w:ascii="Arial" w:hAnsi="Arial"/>
        </w:rPr>
      </w:pPr>
      <w:bookmarkStart w:id="739" w:name="_Toc21335342"/>
      <w:bookmarkStart w:id="740" w:name="_Toc26877712"/>
      <w:bookmarkStart w:id="741" w:name="_Toc137648013"/>
      <w:ins w:id="742" w:author="Jason  Graham" w:date="2026-01-16T09:43:00Z" w16du:dateUtc="2026-01-16T14:43:00Z">
        <w:r w:rsidRPr="00952CB1">
          <w:rPr>
            <w:rFonts w:ascii="Arial" w:hAnsi="Arial"/>
          </w:rPr>
          <w:t>4.2.3.4</w:t>
        </w:r>
        <w:r w:rsidRPr="00952CB1">
          <w:rPr>
            <w:rFonts w:ascii="Arial" w:hAnsi="Arial"/>
          </w:rPr>
          <w:tab/>
          <w:t>Authentication</w:t>
        </w:r>
        <w:r w:rsidRPr="00952CB1">
          <w:rPr>
            <w:rFonts w:ascii="Arial" w:hAnsi="Arial"/>
            <w:spacing w:val="-17"/>
          </w:rPr>
          <w:t xml:space="preserve"> </w:t>
        </w:r>
        <w:r w:rsidRPr="00952CB1">
          <w:rPr>
            <w:rFonts w:ascii="Arial" w:hAnsi="Arial"/>
          </w:rPr>
          <w:t>and</w:t>
        </w:r>
        <w:r w:rsidRPr="00952CB1">
          <w:rPr>
            <w:rFonts w:ascii="Arial" w:hAnsi="Arial"/>
            <w:spacing w:val="-4"/>
          </w:rPr>
          <w:t xml:space="preserve"> </w:t>
        </w:r>
        <w:r w:rsidRPr="00952CB1">
          <w:rPr>
            <w:rFonts w:ascii="Arial" w:hAnsi="Arial"/>
          </w:rPr>
          <w:t>authorization</w:t>
        </w:r>
        <w:bookmarkEnd w:id="739"/>
        <w:bookmarkEnd w:id="740"/>
        <w:bookmarkEnd w:id="741"/>
      </w:ins>
    </w:p>
    <w:p w14:paraId="70724ADB" w14:textId="77777777" w:rsidR="009A3A92" w:rsidRPr="00952CB1" w:rsidRDefault="009A3A92" w:rsidP="009A3A92">
      <w:pPr>
        <w:pStyle w:val="Heading5"/>
        <w:rPr>
          <w:ins w:id="743" w:author="Jason  Graham" w:date="2026-01-16T09:43:00Z" w16du:dateUtc="2026-01-16T14:43:00Z"/>
        </w:rPr>
      </w:pPr>
      <w:bookmarkStart w:id="744" w:name="_Toc21335343"/>
      <w:bookmarkStart w:id="745" w:name="_Toc26877713"/>
      <w:bookmarkStart w:id="746" w:name="_Toc137648014"/>
      <w:ins w:id="747" w:author="Jason  Graham" w:date="2026-01-16T09:43:00Z" w16du:dateUtc="2026-01-16T14:43:00Z">
        <w:r>
          <w:t>4.2.3.4.0</w:t>
        </w:r>
        <w:r>
          <w:tab/>
          <w:t>Introduction</w:t>
        </w:r>
      </w:ins>
    </w:p>
    <w:p w14:paraId="6BAE9CD5" w14:textId="77777777" w:rsidR="009A3A92" w:rsidRDefault="009A3A92" w:rsidP="009A3A92">
      <w:pPr>
        <w:overflowPunct w:val="0"/>
        <w:autoSpaceDE w:val="0"/>
        <w:autoSpaceDN w:val="0"/>
        <w:adjustRightInd w:val="0"/>
        <w:textAlignment w:val="baseline"/>
        <w:rPr>
          <w:ins w:id="748" w:author="Jason  Graham" w:date="2026-01-16T09:43:00Z" w16du:dateUtc="2026-01-16T14:43:00Z"/>
          <w:color w:val="000000"/>
        </w:rPr>
      </w:pPr>
      <w:ins w:id="749" w:author="Jason  Graham" w:date="2026-01-16T09:43:00Z" w16du:dateUtc="2026-01-16T14:43:00Z">
        <w:r>
          <w:rPr>
            <w:color w:val="000000"/>
          </w:rPr>
          <w:t xml:space="preserve">The tests listed in </w:t>
        </w:r>
        <w:r w:rsidRPr="00952CB1">
          <w:rPr>
            <w:color w:val="000000"/>
          </w:rPr>
          <w:t xml:space="preserve">TS </w:t>
        </w:r>
        <w:r>
          <w:rPr>
            <w:color w:val="000000"/>
          </w:rPr>
          <w:t xml:space="preserve">33.117 [2] clause </w:t>
        </w:r>
        <w:r w:rsidRPr="00952CB1">
          <w:rPr>
            <w:rFonts w:hint="eastAsia"/>
            <w:color w:val="000000"/>
          </w:rPr>
          <w:t>4</w:t>
        </w:r>
        <w:r w:rsidRPr="00952CB1">
          <w:rPr>
            <w:color w:val="000000"/>
          </w:rPr>
          <w:t>.</w:t>
        </w:r>
        <w:r w:rsidRPr="00952CB1">
          <w:rPr>
            <w:rFonts w:hint="eastAsia"/>
            <w:color w:val="000000"/>
            <w:lang w:eastAsia="zh-CN"/>
          </w:rPr>
          <w:t>2</w:t>
        </w:r>
        <w:r w:rsidRPr="00952CB1">
          <w:rPr>
            <w:color w:val="000000"/>
          </w:rPr>
          <w:t>.3</w:t>
        </w:r>
        <w:r w:rsidRPr="00952CB1">
          <w:rPr>
            <w:rFonts w:hint="eastAsia"/>
            <w:color w:val="000000"/>
            <w:lang w:eastAsia="zh-CN"/>
          </w:rPr>
          <w:t>.</w:t>
        </w:r>
        <w:r>
          <w:rPr>
            <w:color w:val="000000"/>
            <w:lang w:eastAsia="zh-CN"/>
          </w:rPr>
          <w:t>4</w:t>
        </w:r>
        <w:r>
          <w:rPr>
            <w:color w:val="000000"/>
          </w:rPr>
          <w:t xml:space="preserve"> shall be applied with the additions and clarifications included in the following sub-clauses.</w:t>
        </w:r>
      </w:ins>
    </w:p>
    <w:p w14:paraId="24C3792A" w14:textId="77777777" w:rsidR="009A3A92" w:rsidRDefault="009A3A92" w:rsidP="009A3A92">
      <w:pPr>
        <w:pStyle w:val="Heading5"/>
        <w:rPr>
          <w:ins w:id="750" w:author="Jason  Graham" w:date="2026-01-16T09:43:00Z" w16du:dateUtc="2026-01-16T14:43:00Z"/>
        </w:rPr>
      </w:pPr>
      <w:ins w:id="751" w:author="Jason  Graham" w:date="2026-01-16T09:43:00Z" w16du:dateUtc="2026-01-16T14:43:00Z">
        <w:r>
          <w:lastRenderedPageBreak/>
          <w:t>4.2.3.4.0</w:t>
        </w:r>
        <w:r>
          <w:tab/>
          <w:t>Logging of failed authentication attempts</w:t>
        </w:r>
      </w:ins>
    </w:p>
    <w:p w14:paraId="7A0BF561" w14:textId="77777777" w:rsidR="009A3A92" w:rsidRDefault="009A3A92" w:rsidP="009A3A92">
      <w:pPr>
        <w:pStyle w:val="Heading5"/>
        <w:rPr>
          <w:ins w:id="752" w:author="Jason  Graham" w:date="2026-01-16T09:43:00Z" w16du:dateUtc="2026-01-16T14:43:00Z"/>
        </w:rPr>
      </w:pPr>
      <w:ins w:id="753" w:author="Jason  Graham" w:date="2026-01-16T09:43:00Z" w16du:dateUtc="2026-01-16T14:43:00Z">
        <w:r>
          <w:t>4.2.3.4.1</w:t>
        </w:r>
        <w:r>
          <w:tab/>
          <w:t>No non-LI accounts</w:t>
        </w:r>
      </w:ins>
    </w:p>
    <w:p w14:paraId="37D18220" w14:textId="77777777" w:rsidR="009A3A92" w:rsidRDefault="009A3A92" w:rsidP="009A3A92">
      <w:pPr>
        <w:pStyle w:val="Heading5"/>
        <w:rPr>
          <w:ins w:id="754" w:author="Jason  Graham" w:date="2026-01-16T09:43:00Z" w16du:dateUtc="2026-01-16T14:43:00Z"/>
        </w:rPr>
      </w:pPr>
      <w:ins w:id="755" w:author="Jason  Graham" w:date="2026-01-16T09:43:00Z" w16du:dateUtc="2026-01-16T14:43:00Z">
        <w:r>
          <w:t>4.2.3.4.2</w:t>
        </w:r>
        <w:r>
          <w:tab/>
          <w:t>Unique credentials</w:t>
        </w:r>
      </w:ins>
    </w:p>
    <w:p w14:paraId="7B79D113" w14:textId="77777777" w:rsidR="009A3A92" w:rsidRPr="003E4BAF" w:rsidRDefault="009A3A92" w:rsidP="009A3A92">
      <w:pPr>
        <w:pStyle w:val="Heading5"/>
        <w:rPr>
          <w:ins w:id="756" w:author="Jason  Graham" w:date="2026-01-16T09:43:00Z" w16du:dateUtc="2026-01-16T14:43:00Z"/>
        </w:rPr>
      </w:pPr>
      <w:ins w:id="757" w:author="Jason  Graham" w:date="2026-01-16T09:43:00Z" w16du:dateUtc="2026-01-16T14:43:00Z">
        <w:r>
          <w:t>4.2.3.4.3</w:t>
        </w:r>
        <w:r>
          <w:tab/>
          <w:t>System hardening of VM accounts</w:t>
        </w:r>
      </w:ins>
    </w:p>
    <w:p w14:paraId="0B56C2BD" w14:textId="77777777" w:rsidR="009A3A92" w:rsidRPr="00952CB1" w:rsidRDefault="009A3A92" w:rsidP="009A3A92">
      <w:pPr>
        <w:suppressLineNumbers/>
        <w:suppressAutoHyphens/>
        <w:overflowPunct w:val="0"/>
        <w:autoSpaceDE w:val="0"/>
        <w:autoSpaceDN w:val="0"/>
        <w:adjustRightInd w:val="0"/>
        <w:spacing w:before="120"/>
        <w:ind w:left="1418" w:hanging="1418"/>
        <w:textAlignment w:val="baseline"/>
        <w:outlineLvl w:val="3"/>
        <w:rPr>
          <w:ins w:id="758" w:author="Jason  Graham" w:date="2026-01-16T09:43:00Z" w16du:dateUtc="2026-01-16T14:43:00Z"/>
          <w:rFonts w:ascii="Arial" w:hAnsi="Arial"/>
        </w:rPr>
      </w:pPr>
      <w:ins w:id="759" w:author="Jason  Graham" w:date="2026-01-16T09:43:00Z" w16du:dateUtc="2026-01-16T14:43:00Z">
        <w:r w:rsidRPr="00952CB1">
          <w:rPr>
            <w:rFonts w:ascii="Arial" w:hAnsi="Arial"/>
          </w:rPr>
          <w:t>4.2.3.5</w:t>
        </w:r>
        <w:r w:rsidRPr="00952CB1">
          <w:rPr>
            <w:rFonts w:ascii="Arial" w:hAnsi="Arial"/>
          </w:rPr>
          <w:tab/>
          <w:t>Protecting</w:t>
        </w:r>
        <w:r w:rsidRPr="00952CB1">
          <w:rPr>
            <w:rFonts w:ascii="Arial" w:hAnsi="Arial"/>
            <w:spacing w:val="-12"/>
          </w:rPr>
          <w:t xml:space="preserve"> </w:t>
        </w:r>
        <w:r w:rsidRPr="00952CB1">
          <w:rPr>
            <w:rFonts w:ascii="Arial" w:hAnsi="Arial"/>
          </w:rPr>
          <w:t>sessions</w:t>
        </w:r>
        <w:bookmarkEnd w:id="744"/>
        <w:bookmarkEnd w:id="745"/>
        <w:bookmarkEnd w:id="746"/>
      </w:ins>
    </w:p>
    <w:p w14:paraId="1A797174" w14:textId="77777777" w:rsidR="009A3A92" w:rsidRPr="00952CB1" w:rsidRDefault="009A3A92" w:rsidP="009A3A92">
      <w:pPr>
        <w:overflowPunct w:val="0"/>
        <w:autoSpaceDE w:val="0"/>
        <w:autoSpaceDN w:val="0"/>
        <w:adjustRightInd w:val="0"/>
        <w:textAlignment w:val="baseline"/>
        <w:rPr>
          <w:ins w:id="760" w:author="Jason  Graham" w:date="2026-01-16T09:43:00Z" w16du:dateUtc="2026-01-16T14:43:00Z"/>
          <w:lang w:eastAsia="zh-CN"/>
        </w:rPr>
      </w:pPr>
      <w:ins w:id="761" w:author="Jason  Graham" w:date="2026-01-16T09:43:00Z" w16du:dateUtc="2026-01-16T14:43:00Z">
        <w:r w:rsidRPr="00952CB1">
          <w:rPr>
            <w:color w:val="000000"/>
          </w:rPr>
          <w:t xml:space="preserve">There are no </w:t>
        </w:r>
        <w:r>
          <w:rPr>
            <w:color w:val="000000"/>
          </w:rPr>
          <w:t>LI</w:t>
        </w:r>
        <w:r w:rsidRPr="00952CB1">
          <w:rPr>
            <w:color w:val="000000"/>
          </w:rPr>
          <w:t xml:space="preserve">-specific additions to clause </w:t>
        </w:r>
        <w:r w:rsidRPr="00952CB1">
          <w:rPr>
            <w:rFonts w:hint="eastAsia"/>
            <w:color w:val="000000"/>
          </w:rPr>
          <w:t>4</w:t>
        </w:r>
        <w:r w:rsidRPr="00952CB1">
          <w:rPr>
            <w:color w:val="000000"/>
          </w:rPr>
          <w:t>.</w:t>
        </w:r>
        <w:r w:rsidRPr="00952CB1">
          <w:rPr>
            <w:rFonts w:hint="eastAsia"/>
            <w:color w:val="000000"/>
            <w:lang w:eastAsia="zh-CN"/>
          </w:rPr>
          <w:t>2</w:t>
        </w:r>
        <w:r w:rsidRPr="00952CB1">
          <w:rPr>
            <w:color w:val="000000"/>
          </w:rPr>
          <w:t>.3</w:t>
        </w:r>
        <w:r w:rsidRPr="00952CB1">
          <w:rPr>
            <w:rFonts w:hint="eastAsia"/>
            <w:color w:val="000000"/>
            <w:lang w:eastAsia="zh-CN"/>
          </w:rPr>
          <w:t>.</w:t>
        </w:r>
        <w:r w:rsidRPr="00952CB1">
          <w:rPr>
            <w:color w:val="000000"/>
            <w:lang w:eastAsia="zh-CN"/>
          </w:rPr>
          <w:t>5</w:t>
        </w:r>
        <w:r w:rsidRPr="00952CB1">
          <w:rPr>
            <w:color w:val="000000"/>
          </w:rPr>
          <w:t xml:space="preserve"> of TS </w:t>
        </w:r>
        <w:r>
          <w:rPr>
            <w:color w:val="000000"/>
          </w:rPr>
          <w:t>33.117 [2]</w:t>
        </w:r>
        <w:r w:rsidRPr="00952CB1">
          <w:rPr>
            <w:color w:val="000000"/>
          </w:rPr>
          <w:t>.</w:t>
        </w:r>
      </w:ins>
    </w:p>
    <w:p w14:paraId="400229BC" w14:textId="77777777" w:rsidR="009A3A92" w:rsidRPr="00952CB1" w:rsidRDefault="009A3A92" w:rsidP="009A3A92">
      <w:pPr>
        <w:suppressLineNumbers/>
        <w:suppressAutoHyphens/>
        <w:overflowPunct w:val="0"/>
        <w:autoSpaceDE w:val="0"/>
        <w:autoSpaceDN w:val="0"/>
        <w:adjustRightInd w:val="0"/>
        <w:spacing w:before="120"/>
        <w:ind w:left="1418" w:hanging="1418"/>
        <w:textAlignment w:val="baseline"/>
        <w:outlineLvl w:val="3"/>
        <w:rPr>
          <w:ins w:id="762" w:author="Jason  Graham" w:date="2026-01-16T09:43:00Z" w16du:dateUtc="2026-01-16T14:43:00Z"/>
          <w:rFonts w:ascii="Arial" w:hAnsi="Arial"/>
        </w:rPr>
      </w:pPr>
      <w:bookmarkStart w:id="763" w:name="_Toc21335344"/>
      <w:bookmarkStart w:id="764" w:name="_Toc26877714"/>
      <w:bookmarkStart w:id="765" w:name="_Toc137648015"/>
      <w:ins w:id="766" w:author="Jason  Graham" w:date="2026-01-16T09:43:00Z" w16du:dateUtc="2026-01-16T14:43:00Z">
        <w:r w:rsidRPr="00952CB1">
          <w:rPr>
            <w:rFonts w:ascii="Arial" w:hAnsi="Arial"/>
          </w:rPr>
          <w:t>4.2.3.6</w:t>
        </w:r>
        <w:r w:rsidRPr="00952CB1">
          <w:rPr>
            <w:rFonts w:ascii="Arial" w:hAnsi="Arial"/>
          </w:rPr>
          <w:tab/>
          <w:t>Logging</w:t>
        </w:r>
        <w:bookmarkEnd w:id="763"/>
        <w:bookmarkEnd w:id="764"/>
        <w:bookmarkEnd w:id="765"/>
      </w:ins>
    </w:p>
    <w:p w14:paraId="2E07ECC9" w14:textId="77777777" w:rsidR="009A3A92" w:rsidRPr="0089623C" w:rsidRDefault="009A3A92" w:rsidP="009A3A92">
      <w:pPr>
        <w:pStyle w:val="Heading5"/>
        <w:rPr>
          <w:ins w:id="767" w:author="Jason  Graham" w:date="2026-01-16T09:43:00Z" w16du:dateUtc="2026-01-16T14:43:00Z"/>
          <w:rFonts w:eastAsia="MS Mincho"/>
        </w:rPr>
      </w:pPr>
      <w:ins w:id="768" w:author="Jason  Graham" w:date="2026-01-16T09:43:00Z" w16du:dateUtc="2026-01-16T14:43:00Z">
        <w:r w:rsidRPr="0089623C">
          <w:rPr>
            <w:rFonts w:eastAsia="MS Mincho"/>
          </w:rPr>
          <w:t>4.2.</w:t>
        </w:r>
        <w:r>
          <w:rPr>
            <w:rFonts w:eastAsia="MS Mincho"/>
          </w:rPr>
          <w:t>3</w:t>
        </w:r>
        <w:r w:rsidRPr="0089623C">
          <w:rPr>
            <w:rFonts w:eastAsia="MS Mincho"/>
          </w:rPr>
          <w:t>.</w:t>
        </w:r>
        <w:r>
          <w:rPr>
            <w:rFonts w:eastAsia="MS Mincho"/>
          </w:rPr>
          <w:t>6</w:t>
        </w:r>
        <w:r w:rsidRPr="0089623C">
          <w:rPr>
            <w:rFonts w:eastAsia="MS Mincho"/>
          </w:rPr>
          <w:t>.</w:t>
        </w:r>
        <w:r>
          <w:rPr>
            <w:rFonts w:eastAsia="MS Mincho"/>
          </w:rPr>
          <w:t>0</w:t>
        </w:r>
        <w:r w:rsidRPr="0089623C">
          <w:rPr>
            <w:rFonts w:eastAsia="MS Mincho"/>
          </w:rPr>
          <w:tab/>
        </w:r>
        <w:r>
          <w:rPr>
            <w:rFonts w:eastAsia="MS Mincho"/>
          </w:rPr>
          <w:t>Introduction</w:t>
        </w:r>
      </w:ins>
    </w:p>
    <w:p w14:paraId="0113AC8C" w14:textId="77777777" w:rsidR="009A3A92" w:rsidRDefault="009A3A92" w:rsidP="009A3A92">
      <w:pPr>
        <w:overflowPunct w:val="0"/>
        <w:autoSpaceDE w:val="0"/>
        <w:autoSpaceDN w:val="0"/>
        <w:adjustRightInd w:val="0"/>
        <w:textAlignment w:val="baseline"/>
        <w:rPr>
          <w:ins w:id="769" w:author="Jason  Graham" w:date="2026-01-16T09:43:00Z" w16du:dateUtc="2026-01-16T14:43:00Z"/>
          <w:color w:val="000000"/>
        </w:rPr>
      </w:pPr>
      <w:ins w:id="770" w:author="Jason  Graham" w:date="2026-01-16T09:43:00Z" w16du:dateUtc="2026-01-16T14:43:00Z">
        <w:r>
          <w:rPr>
            <w:color w:val="000000"/>
          </w:rPr>
          <w:t xml:space="preserve">The tests listed in </w:t>
        </w:r>
        <w:r w:rsidRPr="00952CB1">
          <w:rPr>
            <w:color w:val="000000"/>
          </w:rPr>
          <w:t xml:space="preserve">TS </w:t>
        </w:r>
        <w:r>
          <w:rPr>
            <w:color w:val="000000"/>
          </w:rPr>
          <w:t xml:space="preserve">33.117 [2] clause </w:t>
        </w:r>
        <w:r w:rsidRPr="00952CB1">
          <w:rPr>
            <w:rFonts w:hint="eastAsia"/>
            <w:color w:val="000000"/>
          </w:rPr>
          <w:t>4</w:t>
        </w:r>
        <w:r w:rsidRPr="00952CB1">
          <w:rPr>
            <w:color w:val="000000"/>
          </w:rPr>
          <w:t>.</w:t>
        </w:r>
        <w:r w:rsidRPr="00952CB1">
          <w:rPr>
            <w:rFonts w:hint="eastAsia"/>
            <w:color w:val="000000"/>
            <w:lang w:eastAsia="zh-CN"/>
          </w:rPr>
          <w:t>2</w:t>
        </w:r>
        <w:r w:rsidRPr="00952CB1">
          <w:rPr>
            <w:color w:val="000000"/>
          </w:rPr>
          <w:t>.3</w:t>
        </w:r>
        <w:r w:rsidRPr="00952CB1">
          <w:rPr>
            <w:rFonts w:hint="eastAsia"/>
            <w:color w:val="000000"/>
            <w:lang w:eastAsia="zh-CN"/>
          </w:rPr>
          <w:t>.</w:t>
        </w:r>
        <w:r>
          <w:rPr>
            <w:color w:val="000000"/>
            <w:lang w:eastAsia="zh-CN"/>
          </w:rPr>
          <w:t>6</w:t>
        </w:r>
        <w:r>
          <w:rPr>
            <w:color w:val="000000"/>
          </w:rPr>
          <w:t xml:space="preserve"> shall be applied with the additions and clarifications included in the following sub-clauses.</w:t>
        </w:r>
      </w:ins>
    </w:p>
    <w:p w14:paraId="6ACF1BF2" w14:textId="77777777" w:rsidR="009A3A92" w:rsidRPr="0089623C" w:rsidRDefault="009A3A92" w:rsidP="009A3A92">
      <w:pPr>
        <w:pStyle w:val="Heading5"/>
        <w:rPr>
          <w:ins w:id="771" w:author="Jason  Graham" w:date="2026-01-16T09:43:00Z" w16du:dateUtc="2026-01-16T14:43:00Z"/>
          <w:rFonts w:eastAsia="MS Mincho"/>
        </w:rPr>
      </w:pPr>
      <w:ins w:id="772" w:author="Jason  Graham" w:date="2026-01-16T09:43:00Z" w16du:dateUtc="2026-01-16T14:43:00Z">
        <w:r w:rsidRPr="0089623C">
          <w:rPr>
            <w:rFonts w:eastAsia="MS Mincho"/>
          </w:rPr>
          <w:t>4.2.</w:t>
        </w:r>
        <w:r>
          <w:rPr>
            <w:rFonts w:eastAsia="MS Mincho"/>
          </w:rPr>
          <w:t>3</w:t>
        </w:r>
        <w:r w:rsidRPr="0089623C">
          <w:rPr>
            <w:rFonts w:eastAsia="MS Mincho"/>
          </w:rPr>
          <w:t>.</w:t>
        </w:r>
        <w:r>
          <w:rPr>
            <w:rFonts w:eastAsia="MS Mincho"/>
          </w:rPr>
          <w:t>6</w:t>
        </w:r>
        <w:r w:rsidRPr="0089623C">
          <w:rPr>
            <w:rFonts w:eastAsia="MS Mincho"/>
          </w:rPr>
          <w:t>.</w:t>
        </w:r>
        <w:r>
          <w:rPr>
            <w:rFonts w:eastAsia="MS Mincho"/>
          </w:rPr>
          <w:t>1</w:t>
        </w:r>
        <w:r w:rsidRPr="0089623C">
          <w:rPr>
            <w:rFonts w:eastAsia="MS Mincho"/>
          </w:rPr>
          <w:tab/>
        </w:r>
        <w:r>
          <w:rPr>
            <w:rFonts w:eastAsia="MS Mincho"/>
          </w:rPr>
          <w:t>Mandatory log-disabling alarms</w:t>
        </w:r>
      </w:ins>
    </w:p>
    <w:p w14:paraId="26700FBF" w14:textId="77777777" w:rsidR="009A3A92" w:rsidRPr="0089623C" w:rsidRDefault="009A3A92" w:rsidP="009A3A92">
      <w:pPr>
        <w:pStyle w:val="Heading5"/>
        <w:rPr>
          <w:ins w:id="773" w:author="Jason  Graham" w:date="2026-01-16T09:43:00Z" w16du:dateUtc="2026-01-16T14:43:00Z"/>
          <w:rFonts w:eastAsia="MS Mincho"/>
        </w:rPr>
      </w:pPr>
      <w:ins w:id="774" w:author="Jason  Graham" w:date="2026-01-16T09:43:00Z" w16du:dateUtc="2026-01-16T14:43:00Z">
        <w:r w:rsidRPr="0089623C">
          <w:rPr>
            <w:rFonts w:eastAsia="MS Mincho"/>
          </w:rPr>
          <w:t>4.2.</w:t>
        </w:r>
        <w:r>
          <w:rPr>
            <w:rFonts w:eastAsia="MS Mincho"/>
          </w:rPr>
          <w:t>3</w:t>
        </w:r>
        <w:r w:rsidRPr="0089623C">
          <w:rPr>
            <w:rFonts w:eastAsia="MS Mincho"/>
          </w:rPr>
          <w:t>.</w:t>
        </w:r>
        <w:r>
          <w:rPr>
            <w:rFonts w:eastAsia="MS Mincho"/>
          </w:rPr>
          <w:t>6</w:t>
        </w:r>
        <w:r w:rsidRPr="0089623C">
          <w:rPr>
            <w:rFonts w:eastAsia="MS Mincho"/>
          </w:rPr>
          <w:t>.</w:t>
        </w:r>
        <w:r>
          <w:rPr>
            <w:rFonts w:eastAsia="MS Mincho"/>
          </w:rPr>
          <w:t>2</w:t>
        </w:r>
        <w:r w:rsidRPr="0089623C">
          <w:rPr>
            <w:rFonts w:eastAsia="MS Mincho"/>
          </w:rPr>
          <w:tab/>
        </w:r>
        <w:r>
          <w:rPr>
            <w:rFonts w:eastAsia="MS Mincho"/>
          </w:rPr>
          <w:t>Loud logs</w:t>
        </w:r>
      </w:ins>
    </w:p>
    <w:p w14:paraId="3418E8EE" w14:textId="77777777" w:rsidR="009A3A92" w:rsidRPr="00A808C2" w:rsidRDefault="009A3A92" w:rsidP="009A3A92">
      <w:pPr>
        <w:suppressLineNumbers/>
        <w:suppressAutoHyphens/>
        <w:overflowPunct w:val="0"/>
        <w:autoSpaceDE w:val="0"/>
        <w:autoSpaceDN w:val="0"/>
        <w:adjustRightInd w:val="0"/>
        <w:spacing w:before="120"/>
        <w:ind w:left="1134" w:hanging="1134"/>
        <w:textAlignment w:val="baseline"/>
        <w:outlineLvl w:val="2"/>
        <w:rPr>
          <w:ins w:id="775" w:author="Jason  Graham" w:date="2026-01-16T09:43:00Z" w16du:dateUtc="2026-01-16T14:43:00Z"/>
          <w:rFonts w:ascii="Arial" w:hAnsi="Arial"/>
          <w:sz w:val="28"/>
        </w:rPr>
      </w:pPr>
      <w:bookmarkStart w:id="776" w:name="_Toc22545451"/>
      <w:bookmarkStart w:id="777" w:name="_Toc22546722"/>
      <w:bookmarkStart w:id="778" w:name="_Toc26879948"/>
      <w:bookmarkStart w:id="779" w:name="_Toc45035742"/>
      <w:bookmarkStart w:id="780" w:name="_Toc137651465"/>
      <w:ins w:id="781" w:author="Jason  Graham" w:date="2026-01-16T09:43:00Z" w16du:dateUtc="2026-01-16T14:43:00Z">
        <w:r w:rsidRPr="00A808C2">
          <w:rPr>
            <w:rFonts w:ascii="Arial" w:hAnsi="Arial"/>
            <w:sz w:val="28"/>
          </w:rPr>
          <w:t>4.2.4</w:t>
        </w:r>
        <w:r w:rsidRPr="00A808C2">
          <w:rPr>
            <w:rFonts w:ascii="Arial" w:hAnsi="Arial"/>
            <w:sz w:val="28"/>
          </w:rPr>
          <w:tab/>
          <w:t>Operating Systems</w:t>
        </w:r>
        <w:bookmarkEnd w:id="776"/>
        <w:bookmarkEnd w:id="777"/>
        <w:bookmarkEnd w:id="778"/>
        <w:bookmarkEnd w:id="779"/>
        <w:bookmarkEnd w:id="780"/>
      </w:ins>
    </w:p>
    <w:p w14:paraId="3AACC46F" w14:textId="77777777" w:rsidR="009A3A92" w:rsidRDefault="009A3A92" w:rsidP="009A3A92">
      <w:pPr>
        <w:overflowPunct w:val="0"/>
        <w:autoSpaceDE w:val="0"/>
        <w:autoSpaceDN w:val="0"/>
        <w:adjustRightInd w:val="0"/>
        <w:textAlignment w:val="baseline"/>
        <w:rPr>
          <w:ins w:id="782" w:author="Jason  Graham" w:date="2026-01-16T09:43:00Z" w16du:dateUtc="2026-01-16T14:43:00Z"/>
          <w:lang w:eastAsia="zh-CN"/>
        </w:rPr>
      </w:pPr>
      <w:ins w:id="783" w:author="Jason  Graham" w:date="2026-01-16T09:43:00Z" w16du:dateUtc="2026-01-16T14:43:00Z">
        <w:r w:rsidRPr="00A808C2">
          <w:rPr>
            <w:color w:val="000000"/>
          </w:rPr>
          <w:t xml:space="preserve">There are no </w:t>
        </w:r>
        <w:r>
          <w:rPr>
            <w:color w:val="000000"/>
          </w:rPr>
          <w:t>LI</w:t>
        </w:r>
        <w:r w:rsidRPr="00A808C2">
          <w:rPr>
            <w:color w:val="000000"/>
          </w:rPr>
          <w:t xml:space="preserve">-specific additions to clause </w:t>
        </w:r>
        <w:r w:rsidRPr="00A808C2">
          <w:rPr>
            <w:rFonts w:hint="eastAsia"/>
            <w:color w:val="000000"/>
          </w:rPr>
          <w:t>4</w:t>
        </w:r>
        <w:r w:rsidRPr="00A808C2">
          <w:rPr>
            <w:color w:val="000000"/>
          </w:rPr>
          <w:t>.</w:t>
        </w:r>
        <w:r w:rsidRPr="00A808C2">
          <w:rPr>
            <w:rFonts w:hint="eastAsia"/>
            <w:color w:val="000000"/>
            <w:lang w:eastAsia="zh-CN"/>
          </w:rPr>
          <w:t>2</w:t>
        </w:r>
        <w:r w:rsidRPr="00A808C2">
          <w:rPr>
            <w:color w:val="000000"/>
          </w:rPr>
          <w:t xml:space="preserve">.4 of TS </w:t>
        </w:r>
        <w:r>
          <w:rPr>
            <w:color w:val="000000"/>
          </w:rPr>
          <w:t>33.117 [2]</w:t>
        </w:r>
        <w:r w:rsidRPr="00A808C2">
          <w:rPr>
            <w:color w:val="000000"/>
          </w:rPr>
          <w:t>.</w:t>
        </w:r>
        <w:bookmarkStart w:id="784" w:name="_Toc22545452"/>
        <w:bookmarkStart w:id="785" w:name="_Toc22546723"/>
        <w:bookmarkStart w:id="786" w:name="_Toc26879949"/>
        <w:bookmarkStart w:id="787" w:name="_Toc45035743"/>
        <w:bookmarkStart w:id="788" w:name="_Toc137651466"/>
      </w:ins>
    </w:p>
    <w:p w14:paraId="10F8A53A" w14:textId="77777777" w:rsidR="009A3A92" w:rsidRPr="00A808C2" w:rsidRDefault="009A3A92" w:rsidP="009A3A92">
      <w:pPr>
        <w:suppressLineNumbers/>
        <w:suppressAutoHyphens/>
        <w:overflowPunct w:val="0"/>
        <w:autoSpaceDE w:val="0"/>
        <w:autoSpaceDN w:val="0"/>
        <w:adjustRightInd w:val="0"/>
        <w:spacing w:before="120"/>
        <w:ind w:left="1134" w:hanging="1134"/>
        <w:textAlignment w:val="baseline"/>
        <w:outlineLvl w:val="2"/>
        <w:rPr>
          <w:ins w:id="789" w:author="Jason  Graham" w:date="2026-01-16T09:43:00Z" w16du:dateUtc="2026-01-16T14:43:00Z"/>
          <w:rFonts w:ascii="Arial" w:hAnsi="Arial"/>
          <w:sz w:val="28"/>
          <w:lang w:eastAsia="zh-CN"/>
        </w:rPr>
      </w:pPr>
      <w:ins w:id="790" w:author="Jason  Graham" w:date="2026-01-16T09:43:00Z" w16du:dateUtc="2026-01-16T14:43:00Z">
        <w:r w:rsidRPr="00A808C2">
          <w:rPr>
            <w:rFonts w:ascii="Arial" w:hAnsi="Arial"/>
            <w:sz w:val="28"/>
          </w:rPr>
          <w:t>4.2.5</w:t>
        </w:r>
        <w:r w:rsidRPr="00A808C2">
          <w:rPr>
            <w:rFonts w:ascii="Arial" w:hAnsi="Arial"/>
            <w:sz w:val="28"/>
          </w:rPr>
          <w:tab/>
          <w:t>Web Servers</w:t>
        </w:r>
        <w:bookmarkEnd w:id="784"/>
        <w:bookmarkEnd w:id="785"/>
        <w:bookmarkEnd w:id="786"/>
        <w:bookmarkEnd w:id="787"/>
        <w:bookmarkEnd w:id="788"/>
      </w:ins>
    </w:p>
    <w:p w14:paraId="2DE75FD0" w14:textId="77777777" w:rsidR="009A3A92" w:rsidRPr="00A808C2" w:rsidRDefault="009A3A92" w:rsidP="009A3A92">
      <w:pPr>
        <w:overflowPunct w:val="0"/>
        <w:autoSpaceDE w:val="0"/>
        <w:autoSpaceDN w:val="0"/>
        <w:adjustRightInd w:val="0"/>
        <w:textAlignment w:val="baseline"/>
        <w:rPr>
          <w:ins w:id="791" w:author="Jason  Graham" w:date="2026-01-16T09:43:00Z" w16du:dateUtc="2026-01-16T14:43:00Z"/>
          <w:lang w:eastAsia="zh-CN"/>
        </w:rPr>
      </w:pPr>
      <w:ins w:id="792" w:author="Jason  Graham" w:date="2026-01-16T09:43:00Z" w16du:dateUtc="2026-01-16T14:43:00Z">
        <w:r w:rsidRPr="00A808C2">
          <w:rPr>
            <w:color w:val="000000"/>
          </w:rPr>
          <w:t xml:space="preserve">There are no </w:t>
        </w:r>
        <w:r>
          <w:rPr>
            <w:color w:val="000000"/>
          </w:rPr>
          <w:t>LI</w:t>
        </w:r>
        <w:r w:rsidRPr="00A808C2">
          <w:rPr>
            <w:color w:val="000000"/>
          </w:rPr>
          <w:t xml:space="preserve">-specific additions to clause </w:t>
        </w:r>
        <w:r w:rsidRPr="00A808C2">
          <w:rPr>
            <w:rFonts w:hint="eastAsia"/>
            <w:color w:val="000000"/>
          </w:rPr>
          <w:t>4</w:t>
        </w:r>
        <w:r w:rsidRPr="00A808C2">
          <w:rPr>
            <w:color w:val="000000"/>
          </w:rPr>
          <w:t>.</w:t>
        </w:r>
        <w:r w:rsidRPr="00A808C2">
          <w:rPr>
            <w:rFonts w:hint="eastAsia"/>
            <w:color w:val="000000"/>
            <w:lang w:eastAsia="zh-CN"/>
          </w:rPr>
          <w:t>2</w:t>
        </w:r>
        <w:r w:rsidRPr="00A808C2">
          <w:rPr>
            <w:color w:val="000000"/>
          </w:rPr>
          <w:t xml:space="preserve">.5 of TS </w:t>
        </w:r>
        <w:r>
          <w:rPr>
            <w:color w:val="000000"/>
          </w:rPr>
          <w:t>33.117 [2].</w:t>
        </w:r>
      </w:ins>
    </w:p>
    <w:p w14:paraId="20537BD1" w14:textId="77777777" w:rsidR="009A3A92" w:rsidRDefault="009A3A92" w:rsidP="009A3A92">
      <w:pPr>
        <w:rPr>
          <w:ins w:id="793" w:author="Jason  Graham" w:date="2026-01-16T09:43:00Z" w16du:dateUtc="2026-01-16T14:43:00Z"/>
        </w:rPr>
      </w:pPr>
    </w:p>
    <w:p w14:paraId="3DC1BED1" w14:textId="77777777" w:rsidR="009A3A92" w:rsidRPr="00A808C2" w:rsidRDefault="009A3A92" w:rsidP="009A3A92">
      <w:pPr>
        <w:suppressLineNumbers/>
        <w:suppressAutoHyphens/>
        <w:overflowPunct w:val="0"/>
        <w:autoSpaceDE w:val="0"/>
        <w:autoSpaceDN w:val="0"/>
        <w:adjustRightInd w:val="0"/>
        <w:spacing w:before="120"/>
        <w:ind w:left="1134" w:hanging="1134"/>
        <w:textAlignment w:val="baseline"/>
        <w:outlineLvl w:val="2"/>
        <w:rPr>
          <w:ins w:id="794" w:author="Jason  Graham" w:date="2026-01-16T09:43:00Z" w16du:dateUtc="2026-01-16T14:43:00Z"/>
          <w:rFonts w:ascii="Arial" w:hAnsi="Arial"/>
          <w:color w:val="000000"/>
          <w:sz w:val="28"/>
        </w:rPr>
      </w:pPr>
      <w:bookmarkStart w:id="795" w:name="_Toc22545453"/>
      <w:bookmarkStart w:id="796" w:name="_Toc22546724"/>
      <w:bookmarkStart w:id="797" w:name="_Toc26879950"/>
      <w:bookmarkStart w:id="798" w:name="_Toc45035744"/>
      <w:bookmarkStart w:id="799" w:name="_Toc137651467"/>
      <w:ins w:id="800" w:author="Jason  Graham" w:date="2026-01-16T09:43:00Z" w16du:dateUtc="2026-01-16T14:43:00Z">
        <w:r w:rsidRPr="00A808C2">
          <w:rPr>
            <w:rFonts w:ascii="Arial" w:hAnsi="Arial"/>
            <w:sz w:val="28"/>
          </w:rPr>
          <w:t>4.2.6</w:t>
        </w:r>
        <w:r w:rsidRPr="00A808C2">
          <w:rPr>
            <w:rFonts w:ascii="Arial" w:hAnsi="Arial"/>
            <w:sz w:val="28"/>
          </w:rPr>
          <w:tab/>
          <w:t>Network Devices</w:t>
        </w:r>
        <w:bookmarkEnd w:id="795"/>
        <w:bookmarkEnd w:id="796"/>
        <w:bookmarkEnd w:id="797"/>
        <w:bookmarkEnd w:id="798"/>
        <w:bookmarkEnd w:id="799"/>
      </w:ins>
    </w:p>
    <w:p w14:paraId="4CC2331D" w14:textId="77777777" w:rsidR="009A3A92" w:rsidRPr="00A808C2" w:rsidRDefault="009A3A92" w:rsidP="009A3A92">
      <w:pPr>
        <w:overflowPunct w:val="0"/>
        <w:autoSpaceDE w:val="0"/>
        <w:autoSpaceDN w:val="0"/>
        <w:adjustRightInd w:val="0"/>
        <w:textAlignment w:val="baseline"/>
        <w:rPr>
          <w:ins w:id="801" w:author="Jason  Graham" w:date="2026-01-16T09:43:00Z" w16du:dateUtc="2026-01-16T14:43:00Z"/>
          <w:lang w:eastAsia="zh-CN"/>
        </w:rPr>
      </w:pPr>
      <w:ins w:id="802" w:author="Jason  Graham" w:date="2026-01-16T09:43:00Z" w16du:dateUtc="2026-01-16T14:43:00Z">
        <w:r w:rsidRPr="00A808C2">
          <w:rPr>
            <w:color w:val="000000"/>
          </w:rPr>
          <w:t xml:space="preserve">There are no </w:t>
        </w:r>
        <w:r>
          <w:rPr>
            <w:color w:val="000000"/>
          </w:rPr>
          <w:t>LI</w:t>
        </w:r>
        <w:r w:rsidRPr="00A808C2">
          <w:rPr>
            <w:color w:val="000000"/>
          </w:rPr>
          <w:t xml:space="preserve">-specific additions to clause </w:t>
        </w:r>
        <w:r w:rsidRPr="00A808C2">
          <w:rPr>
            <w:rFonts w:hint="eastAsia"/>
            <w:color w:val="000000"/>
          </w:rPr>
          <w:t>4</w:t>
        </w:r>
        <w:r w:rsidRPr="00A808C2">
          <w:rPr>
            <w:color w:val="000000"/>
          </w:rPr>
          <w:t>.</w:t>
        </w:r>
        <w:r w:rsidRPr="00A808C2">
          <w:rPr>
            <w:rFonts w:hint="eastAsia"/>
            <w:color w:val="000000"/>
            <w:lang w:eastAsia="zh-CN"/>
          </w:rPr>
          <w:t>2</w:t>
        </w:r>
        <w:r w:rsidRPr="00A808C2">
          <w:rPr>
            <w:color w:val="000000"/>
          </w:rPr>
          <w:t xml:space="preserve">.6 of TS </w:t>
        </w:r>
        <w:r>
          <w:rPr>
            <w:color w:val="000000"/>
          </w:rPr>
          <w:t>33.117 [2].</w:t>
        </w:r>
      </w:ins>
    </w:p>
    <w:p w14:paraId="512FBB8C" w14:textId="77777777" w:rsidR="009A3A92" w:rsidRPr="001F5054" w:rsidRDefault="009A3A92" w:rsidP="009A3A92">
      <w:pPr>
        <w:rPr>
          <w:ins w:id="803" w:author="Jason  Graham" w:date="2026-01-16T09:43:00Z" w16du:dateUtc="2026-01-16T14:43:00Z"/>
          <w:lang w:val="en-GB"/>
        </w:rPr>
      </w:pPr>
    </w:p>
    <w:p w14:paraId="2F3AC5CC" w14:textId="77777777" w:rsidR="009A3A92" w:rsidRPr="00425AE2" w:rsidRDefault="009A3A92" w:rsidP="009A3A92">
      <w:pPr>
        <w:keepNext/>
        <w:keepLines/>
        <w:overflowPunct w:val="0"/>
        <w:autoSpaceDE w:val="0"/>
        <w:autoSpaceDN w:val="0"/>
        <w:adjustRightInd w:val="0"/>
        <w:spacing w:before="180"/>
        <w:ind w:left="1134" w:hanging="1134"/>
        <w:textAlignment w:val="baseline"/>
        <w:outlineLvl w:val="1"/>
        <w:rPr>
          <w:ins w:id="804" w:author="Jason  Graham" w:date="2026-01-16T09:43:00Z" w16du:dateUtc="2026-01-16T14:43:00Z"/>
          <w:rFonts w:ascii="Arial" w:hAnsi="Arial"/>
          <w:sz w:val="32"/>
        </w:rPr>
      </w:pPr>
      <w:bookmarkStart w:id="805" w:name="_Toc21335348"/>
      <w:bookmarkStart w:id="806" w:name="_Toc26877718"/>
      <w:bookmarkStart w:id="807" w:name="_Toc137648019"/>
      <w:ins w:id="808" w:author="Jason  Graham" w:date="2026-01-16T09:43:00Z" w16du:dateUtc="2026-01-16T14:43:00Z">
        <w:r w:rsidRPr="00425AE2">
          <w:rPr>
            <w:rFonts w:ascii="Arial" w:hAnsi="Arial"/>
            <w:sz w:val="32"/>
          </w:rPr>
          <w:t>4.3</w:t>
        </w:r>
        <w:r w:rsidRPr="00425AE2">
          <w:rPr>
            <w:rFonts w:ascii="Arial" w:hAnsi="Arial"/>
            <w:sz w:val="32"/>
          </w:rPr>
          <w:tab/>
        </w:r>
        <w:r>
          <w:rPr>
            <w:rFonts w:ascii="Arial" w:hAnsi="Arial"/>
            <w:sz w:val="32"/>
          </w:rPr>
          <w:t>A</w:t>
        </w:r>
        <w:r w:rsidRPr="00425AE2">
          <w:rPr>
            <w:rFonts w:ascii="Arial" w:hAnsi="Arial"/>
            <w:sz w:val="32"/>
          </w:rPr>
          <w:t>daptations of hardening requirements and related test cases</w:t>
        </w:r>
        <w:bookmarkEnd w:id="805"/>
        <w:bookmarkEnd w:id="806"/>
        <w:bookmarkEnd w:id="807"/>
        <w:r>
          <w:rPr>
            <w:rFonts w:ascii="Arial" w:hAnsi="Arial"/>
            <w:sz w:val="32"/>
          </w:rPr>
          <w:t xml:space="preserve"> specific to LI functions</w:t>
        </w:r>
      </w:ins>
    </w:p>
    <w:p w14:paraId="7CC2F813" w14:textId="77777777" w:rsidR="009A3A92" w:rsidRPr="00A808C2" w:rsidRDefault="009A3A92" w:rsidP="009A3A92">
      <w:pPr>
        <w:suppressLineNumbers/>
        <w:suppressAutoHyphens/>
        <w:overflowPunct w:val="0"/>
        <w:autoSpaceDE w:val="0"/>
        <w:autoSpaceDN w:val="0"/>
        <w:adjustRightInd w:val="0"/>
        <w:spacing w:before="120"/>
        <w:ind w:left="1134" w:hanging="1134"/>
        <w:textAlignment w:val="baseline"/>
        <w:outlineLvl w:val="2"/>
        <w:rPr>
          <w:ins w:id="809" w:author="Jason  Graham" w:date="2026-01-16T09:43:00Z" w16du:dateUtc="2026-01-16T14:43:00Z"/>
          <w:rFonts w:ascii="Arial" w:hAnsi="Arial"/>
          <w:color w:val="000000"/>
          <w:sz w:val="28"/>
        </w:rPr>
      </w:pPr>
      <w:bookmarkStart w:id="810" w:name="_Toc21335349"/>
      <w:bookmarkStart w:id="811" w:name="_Toc26877719"/>
      <w:bookmarkStart w:id="812" w:name="_Toc137648020"/>
      <w:ins w:id="813" w:author="Jason  Graham" w:date="2026-01-16T09:43:00Z" w16du:dateUtc="2026-01-16T14:43:00Z">
        <w:r w:rsidRPr="00A808C2">
          <w:rPr>
            <w:rFonts w:ascii="Arial" w:hAnsi="Arial"/>
            <w:sz w:val="28"/>
          </w:rPr>
          <w:t>4.2.6</w:t>
        </w:r>
        <w:r w:rsidRPr="00A808C2">
          <w:rPr>
            <w:rFonts w:ascii="Arial" w:hAnsi="Arial"/>
            <w:sz w:val="28"/>
          </w:rPr>
          <w:tab/>
          <w:t>Network Devices</w:t>
        </w:r>
      </w:ins>
    </w:p>
    <w:p w14:paraId="5EB3F05B" w14:textId="77777777" w:rsidR="009A3A92" w:rsidRPr="00A808C2" w:rsidRDefault="009A3A92" w:rsidP="009A3A92">
      <w:pPr>
        <w:overflowPunct w:val="0"/>
        <w:autoSpaceDE w:val="0"/>
        <w:autoSpaceDN w:val="0"/>
        <w:adjustRightInd w:val="0"/>
        <w:textAlignment w:val="baseline"/>
        <w:rPr>
          <w:ins w:id="814" w:author="Jason  Graham" w:date="2026-01-16T09:43:00Z" w16du:dateUtc="2026-01-16T14:43:00Z"/>
          <w:lang w:eastAsia="zh-CN"/>
        </w:rPr>
      </w:pPr>
      <w:ins w:id="815" w:author="Jason  Graham" w:date="2026-01-16T09:43:00Z" w16du:dateUtc="2026-01-16T14:43:00Z">
        <w:r w:rsidRPr="00A808C2">
          <w:rPr>
            <w:color w:val="000000"/>
          </w:rPr>
          <w:t xml:space="preserve">There are no </w:t>
        </w:r>
        <w:r>
          <w:rPr>
            <w:color w:val="000000"/>
          </w:rPr>
          <w:t>LI</w:t>
        </w:r>
        <w:r w:rsidRPr="00A808C2">
          <w:rPr>
            <w:color w:val="000000"/>
          </w:rPr>
          <w:t xml:space="preserve">-specific additions to clause </w:t>
        </w:r>
        <w:r w:rsidRPr="00A808C2">
          <w:rPr>
            <w:rFonts w:hint="eastAsia"/>
            <w:color w:val="000000"/>
          </w:rPr>
          <w:t>4</w:t>
        </w:r>
        <w:r w:rsidRPr="00A808C2">
          <w:rPr>
            <w:color w:val="000000"/>
          </w:rPr>
          <w:t>.</w:t>
        </w:r>
        <w:r w:rsidRPr="00A808C2">
          <w:rPr>
            <w:rFonts w:hint="eastAsia"/>
            <w:color w:val="000000"/>
            <w:lang w:eastAsia="zh-CN"/>
          </w:rPr>
          <w:t>2</w:t>
        </w:r>
        <w:r w:rsidRPr="00A808C2">
          <w:rPr>
            <w:color w:val="000000"/>
          </w:rPr>
          <w:t>.6 of TS 33.1</w:t>
        </w:r>
        <w:r>
          <w:rPr>
            <w:color w:val="000000"/>
          </w:rPr>
          <w:t>129-1</w:t>
        </w:r>
        <w:r w:rsidRPr="00A808C2">
          <w:rPr>
            <w:color w:val="000000"/>
          </w:rPr>
          <w:t xml:space="preserve"> [</w:t>
        </w:r>
        <w:r>
          <w:rPr>
            <w:color w:val="000000"/>
          </w:rPr>
          <w:t>8</w:t>
        </w:r>
        <w:r w:rsidRPr="00A808C2">
          <w:rPr>
            <w:color w:val="000000"/>
          </w:rPr>
          <w:t>].</w:t>
        </w:r>
      </w:ins>
    </w:p>
    <w:p w14:paraId="3818ABD9" w14:textId="77777777" w:rsidR="009A3A92" w:rsidRPr="00425AE2" w:rsidRDefault="009A3A92" w:rsidP="009A3A92">
      <w:pPr>
        <w:keepNext/>
        <w:keepLines/>
        <w:overflowPunct w:val="0"/>
        <w:autoSpaceDE w:val="0"/>
        <w:autoSpaceDN w:val="0"/>
        <w:adjustRightInd w:val="0"/>
        <w:spacing w:before="120"/>
        <w:ind w:left="1134" w:hanging="1134"/>
        <w:textAlignment w:val="baseline"/>
        <w:outlineLvl w:val="2"/>
        <w:rPr>
          <w:ins w:id="816" w:author="Jason  Graham" w:date="2026-01-16T09:43:00Z" w16du:dateUtc="2026-01-16T14:43:00Z"/>
          <w:rFonts w:ascii="Arial" w:hAnsi="Arial"/>
          <w:sz w:val="28"/>
          <w:lang w:eastAsia="zh-CN"/>
        </w:rPr>
      </w:pPr>
      <w:ins w:id="817" w:author="Jason  Graham" w:date="2026-01-16T09:43:00Z" w16du:dateUtc="2026-01-16T14:43:00Z">
        <w:r w:rsidRPr="00425AE2">
          <w:rPr>
            <w:rFonts w:ascii="Arial" w:hAnsi="Arial" w:hint="eastAsia"/>
            <w:sz w:val="28"/>
            <w:lang w:eastAsia="zh-CN"/>
          </w:rPr>
          <w:t>4</w:t>
        </w:r>
        <w:r w:rsidRPr="00425AE2">
          <w:rPr>
            <w:rFonts w:ascii="Arial" w:hAnsi="Arial"/>
            <w:sz w:val="28"/>
            <w:lang w:eastAsia="zh-CN"/>
          </w:rPr>
          <w:t>.3.1</w:t>
        </w:r>
        <w:r w:rsidRPr="00425AE2">
          <w:rPr>
            <w:rFonts w:ascii="Arial" w:hAnsi="Arial"/>
            <w:sz w:val="28"/>
            <w:lang w:eastAsia="zh-CN"/>
          </w:rPr>
          <w:tab/>
          <w:t>Introduction</w:t>
        </w:r>
        <w:bookmarkEnd w:id="810"/>
        <w:bookmarkEnd w:id="811"/>
        <w:bookmarkEnd w:id="812"/>
      </w:ins>
    </w:p>
    <w:p w14:paraId="2585870A" w14:textId="77777777" w:rsidR="009A3A92" w:rsidRPr="00425AE2" w:rsidRDefault="009A3A92" w:rsidP="009A3A92">
      <w:pPr>
        <w:overflowPunct w:val="0"/>
        <w:autoSpaceDE w:val="0"/>
        <w:autoSpaceDN w:val="0"/>
        <w:adjustRightInd w:val="0"/>
        <w:textAlignment w:val="baseline"/>
        <w:rPr>
          <w:ins w:id="818" w:author="Jason  Graham" w:date="2026-01-16T09:43:00Z" w16du:dateUtc="2026-01-16T14:43:00Z"/>
          <w:lang w:eastAsia="zh-CN"/>
        </w:rPr>
      </w:pPr>
      <w:ins w:id="819" w:author="Jason  Graham" w:date="2026-01-16T09:43:00Z" w16du:dateUtc="2026-01-16T14:43:00Z">
        <w:r w:rsidRPr="00425AE2">
          <w:rPr>
            <w:rFonts w:hint="eastAsia"/>
            <w:lang w:eastAsia="zh-CN"/>
          </w:rPr>
          <w:t>T</w:t>
        </w:r>
        <w:r w:rsidRPr="00425AE2">
          <w:rPr>
            <w:lang w:eastAsia="zh-CN"/>
          </w:rPr>
          <w:t xml:space="preserve">his clause specifies the </w:t>
        </w:r>
        <w:r>
          <w:rPr>
            <w:lang w:eastAsia="zh-CN"/>
          </w:rPr>
          <w:t>LI function</w:t>
        </w:r>
        <w:r w:rsidRPr="00425AE2">
          <w:rPr>
            <w:lang w:eastAsia="zh-CN"/>
          </w:rPr>
          <w:t>-specific adaptations of hardening requirements and related test cases.</w:t>
        </w:r>
      </w:ins>
    </w:p>
    <w:p w14:paraId="0E9A50FE" w14:textId="77777777" w:rsidR="009A3A92" w:rsidRDefault="009A3A92" w:rsidP="009A3A92">
      <w:pPr>
        <w:keepNext/>
        <w:keepLines/>
        <w:overflowPunct w:val="0"/>
        <w:autoSpaceDE w:val="0"/>
        <w:autoSpaceDN w:val="0"/>
        <w:adjustRightInd w:val="0"/>
        <w:spacing w:before="120"/>
        <w:ind w:left="1134" w:hanging="1134"/>
        <w:textAlignment w:val="baseline"/>
        <w:outlineLvl w:val="2"/>
        <w:rPr>
          <w:ins w:id="820" w:author="Jason  Graham" w:date="2026-01-16T09:43:00Z" w16du:dateUtc="2026-01-16T14:43:00Z"/>
          <w:rFonts w:ascii="Arial" w:hAnsi="Arial"/>
          <w:sz w:val="28"/>
          <w:lang w:eastAsia="zh-CN"/>
        </w:rPr>
      </w:pPr>
      <w:bookmarkStart w:id="821" w:name="_Toc21335350"/>
      <w:bookmarkStart w:id="822" w:name="_Toc26877720"/>
      <w:bookmarkStart w:id="823" w:name="_Toc137648021"/>
      <w:ins w:id="824" w:author="Jason  Graham" w:date="2026-01-16T09:43:00Z" w16du:dateUtc="2026-01-16T14:43:00Z">
        <w:r w:rsidRPr="00425AE2">
          <w:rPr>
            <w:rFonts w:ascii="Arial" w:hAnsi="Arial" w:hint="eastAsia"/>
            <w:sz w:val="28"/>
            <w:lang w:eastAsia="zh-CN"/>
          </w:rPr>
          <w:t>4</w:t>
        </w:r>
        <w:r w:rsidRPr="00425AE2">
          <w:rPr>
            <w:rFonts w:ascii="Arial" w:hAnsi="Arial"/>
            <w:sz w:val="28"/>
            <w:lang w:eastAsia="zh-CN"/>
          </w:rPr>
          <w:t>.3.2</w:t>
        </w:r>
        <w:r w:rsidRPr="00425AE2">
          <w:rPr>
            <w:rFonts w:ascii="Arial" w:hAnsi="Arial"/>
            <w:sz w:val="28"/>
            <w:lang w:eastAsia="zh-CN"/>
          </w:rPr>
          <w:tab/>
          <w:t>Technical baseline</w:t>
        </w:r>
        <w:bookmarkEnd w:id="821"/>
        <w:bookmarkEnd w:id="822"/>
        <w:bookmarkEnd w:id="823"/>
      </w:ins>
    </w:p>
    <w:p w14:paraId="5121E941" w14:textId="77777777" w:rsidR="009A3A92" w:rsidRPr="00425AE2" w:rsidRDefault="009A3A92" w:rsidP="009A3A92">
      <w:pPr>
        <w:pStyle w:val="Heading4"/>
        <w:rPr>
          <w:ins w:id="825" w:author="Jason  Graham" w:date="2026-01-16T09:43:00Z" w16du:dateUtc="2026-01-16T14:43:00Z"/>
          <w:lang w:eastAsia="zh-CN"/>
        </w:rPr>
      </w:pPr>
      <w:ins w:id="826" w:author="Jason  Graham" w:date="2026-01-16T09:43:00Z" w16du:dateUtc="2026-01-16T14:43:00Z">
        <w:r>
          <w:rPr>
            <w:lang w:eastAsia="zh-CN"/>
          </w:rPr>
          <w:t>4.3.2.0</w:t>
        </w:r>
        <w:r>
          <w:rPr>
            <w:lang w:eastAsia="zh-CN"/>
          </w:rPr>
          <w:tab/>
          <w:t>Introduction</w:t>
        </w:r>
      </w:ins>
    </w:p>
    <w:p w14:paraId="1CFE394F" w14:textId="77777777" w:rsidR="009A3A92" w:rsidRDefault="009A3A92" w:rsidP="009A3A92">
      <w:pPr>
        <w:overflowPunct w:val="0"/>
        <w:autoSpaceDE w:val="0"/>
        <w:autoSpaceDN w:val="0"/>
        <w:adjustRightInd w:val="0"/>
        <w:textAlignment w:val="baseline"/>
        <w:rPr>
          <w:ins w:id="827" w:author="Jason  Graham" w:date="2026-01-16T09:43:00Z" w16du:dateUtc="2026-01-16T14:43:00Z"/>
          <w:lang w:eastAsia="zh-CN"/>
        </w:rPr>
      </w:pPr>
      <w:ins w:id="828" w:author="Jason  Graham" w:date="2026-01-16T09:43:00Z" w16du:dateUtc="2026-01-16T14:43:00Z">
        <w:r>
          <w:rPr>
            <w:lang w:eastAsia="zh-CN"/>
          </w:rPr>
          <w:t>The following additions to clause 4.3.2 in TS 33.117 [2] apply for LI functions.</w:t>
        </w:r>
      </w:ins>
    </w:p>
    <w:p w14:paraId="5FE9453E" w14:textId="77777777" w:rsidR="009A3A92" w:rsidRDefault="009A3A92" w:rsidP="009A3A92">
      <w:pPr>
        <w:pStyle w:val="Heading4"/>
        <w:rPr>
          <w:ins w:id="829" w:author="Jason  Graham" w:date="2026-01-16T09:43:00Z" w16du:dateUtc="2026-01-16T14:43:00Z"/>
          <w:lang w:val="en-US" w:eastAsia="zh-CN"/>
        </w:rPr>
      </w:pPr>
      <w:ins w:id="830" w:author="Jason  Graham" w:date="2026-01-16T09:43:00Z" w16du:dateUtc="2026-01-16T14:43:00Z">
        <w:r w:rsidRPr="529BC06E">
          <w:rPr>
            <w:lang w:val="en-US" w:eastAsia="zh-CN"/>
          </w:rPr>
          <w:t>4.3.2.1</w:t>
        </w:r>
        <w:r>
          <w:tab/>
        </w:r>
        <w:r w:rsidRPr="529BC06E">
          <w:rPr>
            <w:lang w:val="en-US" w:eastAsia="zh-CN"/>
          </w:rPr>
          <w:t>Third-party components are up-to-date</w:t>
        </w:r>
      </w:ins>
    </w:p>
    <w:p w14:paraId="1312488C" w14:textId="77777777" w:rsidR="009A3A92" w:rsidRPr="00425AE2" w:rsidRDefault="009A3A92" w:rsidP="009A3A92">
      <w:pPr>
        <w:keepNext/>
        <w:keepLines/>
        <w:overflowPunct w:val="0"/>
        <w:autoSpaceDE w:val="0"/>
        <w:autoSpaceDN w:val="0"/>
        <w:adjustRightInd w:val="0"/>
        <w:spacing w:before="120"/>
        <w:ind w:left="1134" w:hanging="1134"/>
        <w:textAlignment w:val="baseline"/>
        <w:outlineLvl w:val="2"/>
        <w:rPr>
          <w:ins w:id="831" w:author="Jason  Graham" w:date="2026-01-16T09:43:00Z" w16du:dateUtc="2026-01-16T14:43:00Z"/>
          <w:rFonts w:ascii="Arial" w:hAnsi="Arial"/>
          <w:sz w:val="28"/>
          <w:lang w:eastAsia="zh-CN"/>
        </w:rPr>
      </w:pPr>
      <w:bookmarkStart w:id="832" w:name="_Toc21335351"/>
      <w:bookmarkStart w:id="833" w:name="_Toc26877721"/>
      <w:bookmarkStart w:id="834" w:name="_Toc137648022"/>
      <w:ins w:id="835" w:author="Jason  Graham" w:date="2026-01-16T09:43:00Z" w16du:dateUtc="2026-01-16T14:43:00Z">
        <w:r w:rsidRPr="00425AE2">
          <w:rPr>
            <w:rFonts w:ascii="Arial" w:hAnsi="Arial" w:hint="eastAsia"/>
            <w:sz w:val="28"/>
            <w:lang w:eastAsia="zh-CN"/>
          </w:rPr>
          <w:t>4</w:t>
        </w:r>
        <w:r w:rsidRPr="00425AE2">
          <w:rPr>
            <w:rFonts w:ascii="Arial" w:hAnsi="Arial"/>
            <w:sz w:val="28"/>
            <w:lang w:eastAsia="zh-CN"/>
          </w:rPr>
          <w:t>.3.3</w:t>
        </w:r>
        <w:r w:rsidRPr="00425AE2">
          <w:rPr>
            <w:rFonts w:ascii="Arial" w:hAnsi="Arial"/>
            <w:sz w:val="28"/>
            <w:lang w:eastAsia="zh-CN"/>
          </w:rPr>
          <w:tab/>
          <w:t>Operating systems</w:t>
        </w:r>
        <w:bookmarkEnd w:id="832"/>
        <w:bookmarkEnd w:id="833"/>
        <w:bookmarkEnd w:id="834"/>
      </w:ins>
    </w:p>
    <w:p w14:paraId="3F75E15A" w14:textId="77777777" w:rsidR="009A3A92" w:rsidRPr="00425AE2" w:rsidRDefault="009A3A92" w:rsidP="009A3A92">
      <w:pPr>
        <w:overflowPunct w:val="0"/>
        <w:autoSpaceDE w:val="0"/>
        <w:autoSpaceDN w:val="0"/>
        <w:adjustRightInd w:val="0"/>
        <w:textAlignment w:val="baseline"/>
        <w:rPr>
          <w:ins w:id="836" w:author="Jason  Graham" w:date="2026-01-16T09:43:00Z" w16du:dateUtc="2026-01-16T14:43:00Z"/>
          <w:lang w:eastAsia="zh-CN"/>
        </w:rPr>
      </w:pPr>
      <w:ins w:id="837" w:author="Jason  Graham" w:date="2026-01-16T09:43:00Z" w16du:dateUtc="2026-01-16T14:43:00Z">
        <w:r w:rsidRPr="00425AE2">
          <w:rPr>
            <w:lang w:eastAsia="zh-CN"/>
          </w:rPr>
          <w:t xml:space="preserve">There are no </w:t>
        </w:r>
        <w:r>
          <w:rPr>
            <w:lang w:eastAsia="zh-CN"/>
          </w:rPr>
          <w:t>LI</w:t>
        </w:r>
        <w:r w:rsidRPr="00425AE2">
          <w:rPr>
            <w:lang w:eastAsia="zh-CN"/>
          </w:rPr>
          <w:t xml:space="preserve">-specific additions to clause 4.3.3 in </w:t>
        </w:r>
        <w:r>
          <w:rPr>
            <w:lang w:eastAsia="zh-CN"/>
          </w:rPr>
          <w:t>TS 33.117 [2]</w:t>
        </w:r>
        <w:r w:rsidRPr="00425AE2">
          <w:rPr>
            <w:lang w:eastAsia="zh-CN"/>
          </w:rPr>
          <w:t>.</w:t>
        </w:r>
      </w:ins>
    </w:p>
    <w:p w14:paraId="2852FFE8" w14:textId="77777777" w:rsidR="009A3A92" w:rsidRPr="00425AE2" w:rsidRDefault="009A3A92" w:rsidP="009A3A92">
      <w:pPr>
        <w:keepNext/>
        <w:keepLines/>
        <w:overflowPunct w:val="0"/>
        <w:autoSpaceDE w:val="0"/>
        <w:autoSpaceDN w:val="0"/>
        <w:adjustRightInd w:val="0"/>
        <w:spacing w:before="120"/>
        <w:ind w:left="1134" w:hanging="1134"/>
        <w:textAlignment w:val="baseline"/>
        <w:outlineLvl w:val="2"/>
        <w:rPr>
          <w:ins w:id="838" w:author="Jason  Graham" w:date="2026-01-16T09:43:00Z" w16du:dateUtc="2026-01-16T14:43:00Z"/>
          <w:rFonts w:ascii="Arial" w:hAnsi="Arial"/>
          <w:sz w:val="28"/>
          <w:lang w:eastAsia="zh-CN"/>
        </w:rPr>
      </w:pPr>
      <w:bookmarkStart w:id="839" w:name="_Toc21335352"/>
      <w:bookmarkStart w:id="840" w:name="_Toc26877722"/>
      <w:bookmarkStart w:id="841" w:name="_Toc137648023"/>
      <w:ins w:id="842" w:author="Jason  Graham" w:date="2026-01-16T09:43:00Z" w16du:dateUtc="2026-01-16T14:43:00Z">
        <w:r w:rsidRPr="00425AE2">
          <w:rPr>
            <w:rFonts w:ascii="Arial" w:hAnsi="Arial" w:hint="eastAsia"/>
            <w:sz w:val="28"/>
            <w:lang w:eastAsia="zh-CN"/>
          </w:rPr>
          <w:lastRenderedPageBreak/>
          <w:t>4</w:t>
        </w:r>
        <w:r w:rsidRPr="00425AE2">
          <w:rPr>
            <w:rFonts w:ascii="Arial" w:hAnsi="Arial"/>
            <w:sz w:val="28"/>
            <w:lang w:eastAsia="zh-CN"/>
          </w:rPr>
          <w:t>.3.4</w:t>
        </w:r>
        <w:r w:rsidRPr="00425AE2">
          <w:rPr>
            <w:rFonts w:ascii="Arial" w:hAnsi="Arial"/>
            <w:sz w:val="28"/>
            <w:lang w:eastAsia="zh-CN"/>
          </w:rPr>
          <w:tab/>
          <w:t xml:space="preserve">Web </w:t>
        </w:r>
        <w:bookmarkEnd w:id="839"/>
        <w:bookmarkEnd w:id="840"/>
        <w:r w:rsidRPr="00425AE2">
          <w:rPr>
            <w:rFonts w:ascii="Arial" w:hAnsi="Arial"/>
            <w:sz w:val="28"/>
            <w:lang w:eastAsia="zh-CN"/>
          </w:rPr>
          <w:t>servers</w:t>
        </w:r>
        <w:bookmarkEnd w:id="841"/>
      </w:ins>
    </w:p>
    <w:p w14:paraId="13302254" w14:textId="77777777" w:rsidR="009A3A92" w:rsidRPr="00425AE2" w:rsidRDefault="009A3A92" w:rsidP="009A3A92">
      <w:pPr>
        <w:pStyle w:val="Heading4"/>
        <w:rPr>
          <w:ins w:id="843" w:author="Jason  Graham" w:date="2026-01-16T09:43:00Z" w16du:dateUtc="2026-01-16T14:43:00Z"/>
          <w:lang w:eastAsia="zh-CN"/>
        </w:rPr>
      </w:pPr>
      <w:bookmarkStart w:id="844" w:name="_Toc21335353"/>
      <w:bookmarkStart w:id="845" w:name="_Toc26877723"/>
      <w:bookmarkStart w:id="846" w:name="_Toc137648024"/>
      <w:ins w:id="847" w:author="Jason  Graham" w:date="2026-01-16T09:43:00Z" w16du:dateUtc="2026-01-16T14:43:00Z">
        <w:r>
          <w:rPr>
            <w:lang w:eastAsia="zh-CN"/>
          </w:rPr>
          <w:t>4.3.4.0</w:t>
        </w:r>
        <w:r>
          <w:rPr>
            <w:lang w:eastAsia="zh-CN"/>
          </w:rPr>
          <w:tab/>
          <w:t>Introduction</w:t>
        </w:r>
      </w:ins>
    </w:p>
    <w:p w14:paraId="38A1A916" w14:textId="77777777" w:rsidR="009A3A92" w:rsidRDefault="009A3A92" w:rsidP="009A3A92">
      <w:pPr>
        <w:overflowPunct w:val="0"/>
        <w:autoSpaceDE w:val="0"/>
        <w:autoSpaceDN w:val="0"/>
        <w:adjustRightInd w:val="0"/>
        <w:textAlignment w:val="baseline"/>
        <w:rPr>
          <w:ins w:id="848" w:author="Jason  Graham" w:date="2026-01-16T09:43:00Z" w16du:dateUtc="2026-01-16T14:43:00Z"/>
          <w:lang w:eastAsia="zh-CN"/>
        </w:rPr>
      </w:pPr>
      <w:ins w:id="849" w:author="Jason  Graham" w:date="2026-01-16T09:43:00Z" w16du:dateUtc="2026-01-16T14:43:00Z">
        <w:r>
          <w:rPr>
            <w:lang w:eastAsia="zh-CN"/>
          </w:rPr>
          <w:t>The following additions to clause 4.3.4 in TS 33.117 [2] apply for LI functions.</w:t>
        </w:r>
      </w:ins>
    </w:p>
    <w:p w14:paraId="2CE09027" w14:textId="77777777" w:rsidR="009A3A92" w:rsidRPr="00425AE2" w:rsidRDefault="009A3A92" w:rsidP="009A3A92">
      <w:pPr>
        <w:pStyle w:val="Heading4"/>
        <w:rPr>
          <w:ins w:id="850" w:author="Jason  Graham" w:date="2026-01-16T09:43:00Z" w16du:dateUtc="2026-01-16T14:43:00Z"/>
          <w:lang w:val="en-US" w:eastAsia="zh-CN"/>
        </w:rPr>
      </w:pPr>
      <w:ins w:id="851" w:author="Jason  Graham" w:date="2026-01-16T09:43:00Z" w16du:dateUtc="2026-01-16T14:43:00Z">
        <w:r w:rsidRPr="529BC06E">
          <w:rPr>
            <w:lang w:val="en-US" w:eastAsia="zh-CN"/>
          </w:rPr>
          <w:t>4.3.4.1</w:t>
        </w:r>
        <w:r>
          <w:tab/>
        </w:r>
        <w:r w:rsidRPr="529BC06E">
          <w:rPr>
            <w:lang w:val="en-US" w:eastAsia="zh-CN"/>
          </w:rPr>
          <w:t>Only POST allowed (for Xn)</w:t>
        </w:r>
      </w:ins>
    </w:p>
    <w:p w14:paraId="3E06F5DE" w14:textId="77777777" w:rsidR="009A3A92" w:rsidRDefault="009A3A92" w:rsidP="009A3A92">
      <w:pPr>
        <w:pStyle w:val="Heading4"/>
        <w:rPr>
          <w:ins w:id="852" w:author="Jason  Graham" w:date="2026-01-16T09:43:00Z" w16du:dateUtc="2026-01-16T14:43:00Z"/>
          <w:lang w:val="en-US" w:eastAsia="zh-CN"/>
        </w:rPr>
      </w:pPr>
      <w:ins w:id="853" w:author="Jason  Graham" w:date="2026-01-16T09:43:00Z" w16du:dateUtc="2026-01-16T14:43:00Z">
        <w:r w:rsidRPr="529BC06E">
          <w:rPr>
            <w:lang w:val="en-US" w:eastAsia="zh-CN"/>
          </w:rPr>
          <w:t>4.3.4.2</w:t>
        </w:r>
        <w:r>
          <w:tab/>
        </w:r>
        <w:r w:rsidRPr="529BC06E">
          <w:rPr>
            <w:lang w:val="en-US" w:eastAsia="zh-CN"/>
          </w:rPr>
          <w:t>Third-party components are up-to-date</w:t>
        </w:r>
      </w:ins>
    </w:p>
    <w:p w14:paraId="2C132D5A" w14:textId="77777777" w:rsidR="009A3A92" w:rsidRPr="00425AE2" w:rsidRDefault="009A3A92" w:rsidP="009A3A92">
      <w:pPr>
        <w:keepNext/>
        <w:keepLines/>
        <w:overflowPunct w:val="0"/>
        <w:autoSpaceDE w:val="0"/>
        <w:autoSpaceDN w:val="0"/>
        <w:adjustRightInd w:val="0"/>
        <w:spacing w:before="120"/>
        <w:ind w:left="1134" w:hanging="1134"/>
        <w:textAlignment w:val="baseline"/>
        <w:outlineLvl w:val="2"/>
        <w:rPr>
          <w:ins w:id="854" w:author="Jason  Graham" w:date="2026-01-16T09:43:00Z" w16du:dateUtc="2026-01-16T14:43:00Z"/>
          <w:rFonts w:ascii="Arial" w:hAnsi="Arial"/>
          <w:sz w:val="28"/>
          <w:lang w:eastAsia="zh-CN"/>
        </w:rPr>
      </w:pPr>
      <w:ins w:id="855" w:author="Jason  Graham" w:date="2026-01-16T09:43:00Z" w16du:dateUtc="2026-01-16T14:43:00Z">
        <w:r w:rsidRPr="00425AE2">
          <w:rPr>
            <w:rFonts w:ascii="Arial" w:hAnsi="Arial" w:hint="eastAsia"/>
            <w:sz w:val="28"/>
            <w:lang w:eastAsia="zh-CN"/>
          </w:rPr>
          <w:t>4</w:t>
        </w:r>
        <w:r w:rsidRPr="00425AE2">
          <w:rPr>
            <w:rFonts w:ascii="Arial" w:hAnsi="Arial"/>
            <w:sz w:val="28"/>
            <w:lang w:eastAsia="zh-CN"/>
          </w:rPr>
          <w:t>.3.5</w:t>
        </w:r>
        <w:r w:rsidRPr="00425AE2">
          <w:rPr>
            <w:rFonts w:ascii="Arial" w:hAnsi="Arial"/>
            <w:sz w:val="28"/>
            <w:lang w:eastAsia="zh-CN"/>
          </w:rPr>
          <w:tab/>
          <w:t xml:space="preserve">Network </w:t>
        </w:r>
        <w:bookmarkEnd w:id="844"/>
        <w:bookmarkEnd w:id="845"/>
        <w:r w:rsidRPr="00425AE2">
          <w:rPr>
            <w:rFonts w:ascii="Arial" w:hAnsi="Arial"/>
            <w:sz w:val="28"/>
            <w:lang w:eastAsia="zh-CN"/>
          </w:rPr>
          <w:t>devices</w:t>
        </w:r>
        <w:bookmarkEnd w:id="846"/>
      </w:ins>
    </w:p>
    <w:p w14:paraId="76BF9827" w14:textId="77777777" w:rsidR="009A3A92" w:rsidRPr="00425AE2" w:rsidRDefault="009A3A92" w:rsidP="009A3A92">
      <w:pPr>
        <w:overflowPunct w:val="0"/>
        <w:autoSpaceDE w:val="0"/>
        <w:autoSpaceDN w:val="0"/>
        <w:adjustRightInd w:val="0"/>
        <w:textAlignment w:val="baseline"/>
        <w:rPr>
          <w:ins w:id="856" w:author="Jason  Graham" w:date="2026-01-16T09:43:00Z" w16du:dateUtc="2026-01-16T14:43:00Z"/>
          <w:lang w:eastAsia="zh-CN"/>
        </w:rPr>
      </w:pPr>
      <w:ins w:id="857" w:author="Jason  Graham" w:date="2026-01-16T09:43:00Z" w16du:dateUtc="2026-01-16T14:43:00Z">
        <w:r w:rsidRPr="00425AE2">
          <w:rPr>
            <w:lang w:eastAsia="zh-CN"/>
          </w:rPr>
          <w:t xml:space="preserve">There are no </w:t>
        </w:r>
        <w:r>
          <w:rPr>
            <w:lang w:eastAsia="zh-CN"/>
          </w:rPr>
          <w:t>LI</w:t>
        </w:r>
        <w:r w:rsidRPr="00425AE2">
          <w:rPr>
            <w:lang w:eastAsia="zh-CN"/>
          </w:rPr>
          <w:t xml:space="preserve">-specific additions to clause 4.3.5 in </w:t>
        </w:r>
        <w:r>
          <w:rPr>
            <w:lang w:eastAsia="zh-CN"/>
          </w:rPr>
          <w:t>TS 33.117 [2]</w:t>
        </w:r>
        <w:r w:rsidRPr="00425AE2">
          <w:rPr>
            <w:lang w:eastAsia="zh-CN"/>
          </w:rPr>
          <w:t>.</w:t>
        </w:r>
      </w:ins>
    </w:p>
    <w:p w14:paraId="2F3D14CB" w14:textId="77777777" w:rsidR="009A3A92" w:rsidRPr="00425AE2" w:rsidRDefault="009A3A92" w:rsidP="009A3A92">
      <w:pPr>
        <w:keepNext/>
        <w:keepLines/>
        <w:overflowPunct w:val="0"/>
        <w:autoSpaceDE w:val="0"/>
        <w:autoSpaceDN w:val="0"/>
        <w:adjustRightInd w:val="0"/>
        <w:spacing w:before="120"/>
        <w:ind w:left="1134" w:hanging="1134"/>
        <w:textAlignment w:val="baseline"/>
        <w:outlineLvl w:val="2"/>
        <w:rPr>
          <w:ins w:id="858" w:author="Jason  Graham" w:date="2026-01-16T09:43:00Z" w16du:dateUtc="2026-01-16T14:43:00Z"/>
          <w:rFonts w:ascii="Arial" w:eastAsia="SimSun" w:hAnsi="Arial"/>
          <w:sz w:val="28"/>
        </w:rPr>
      </w:pPr>
      <w:bookmarkStart w:id="859" w:name="_Toc26877724"/>
      <w:bookmarkStart w:id="860" w:name="_Toc137648025"/>
      <w:ins w:id="861" w:author="Jason  Graham" w:date="2026-01-16T09:43:00Z" w16du:dateUtc="2026-01-16T14:43:00Z">
        <w:r w:rsidRPr="00425AE2">
          <w:rPr>
            <w:rFonts w:ascii="Arial" w:eastAsia="SimSun" w:hAnsi="Arial"/>
            <w:sz w:val="28"/>
          </w:rPr>
          <w:t>4.3.6</w:t>
        </w:r>
        <w:r w:rsidRPr="00425AE2">
          <w:rPr>
            <w:rFonts w:ascii="Arial" w:eastAsia="SimSun" w:hAnsi="Arial"/>
            <w:sz w:val="28"/>
          </w:rPr>
          <w:tab/>
          <w:t>Network functions in service-based architecture</w:t>
        </w:r>
        <w:bookmarkEnd w:id="859"/>
        <w:bookmarkEnd w:id="860"/>
      </w:ins>
    </w:p>
    <w:p w14:paraId="555376B4" w14:textId="77777777" w:rsidR="009A3A92" w:rsidRPr="00425AE2" w:rsidRDefault="009A3A92" w:rsidP="009A3A92">
      <w:pPr>
        <w:overflowPunct w:val="0"/>
        <w:autoSpaceDE w:val="0"/>
        <w:autoSpaceDN w:val="0"/>
        <w:adjustRightInd w:val="0"/>
        <w:textAlignment w:val="baseline"/>
        <w:rPr>
          <w:ins w:id="862" w:author="Jason  Graham" w:date="2026-01-16T09:43:00Z" w16du:dateUtc="2026-01-16T14:43:00Z"/>
        </w:rPr>
      </w:pPr>
      <w:ins w:id="863" w:author="Jason  Graham" w:date="2026-01-16T09:43:00Z" w16du:dateUtc="2026-01-16T14:43:00Z">
        <w:r w:rsidRPr="00425AE2">
          <w:rPr>
            <w:lang w:eastAsia="zh-CN"/>
          </w:rPr>
          <w:t xml:space="preserve">There are no </w:t>
        </w:r>
        <w:r>
          <w:rPr>
            <w:lang w:eastAsia="zh-CN"/>
          </w:rPr>
          <w:t>LI</w:t>
        </w:r>
        <w:r w:rsidRPr="00425AE2">
          <w:rPr>
            <w:lang w:eastAsia="zh-CN"/>
          </w:rPr>
          <w:t xml:space="preserve">-specific additions to clause 4.3.6 in </w:t>
        </w:r>
        <w:r>
          <w:rPr>
            <w:lang w:eastAsia="zh-CN"/>
          </w:rPr>
          <w:t>TS 33.117 [2]</w:t>
        </w:r>
        <w:r w:rsidRPr="00425AE2">
          <w:rPr>
            <w:lang w:eastAsia="zh-CN"/>
          </w:rPr>
          <w:t>.</w:t>
        </w:r>
      </w:ins>
    </w:p>
    <w:p w14:paraId="7DFDB1C0" w14:textId="77777777" w:rsidR="009A3A92" w:rsidRPr="00425AE2" w:rsidRDefault="009A3A92" w:rsidP="009A3A92">
      <w:pPr>
        <w:keepNext/>
        <w:keepLines/>
        <w:overflowPunct w:val="0"/>
        <w:autoSpaceDE w:val="0"/>
        <w:autoSpaceDN w:val="0"/>
        <w:adjustRightInd w:val="0"/>
        <w:spacing w:before="180"/>
        <w:ind w:left="1134" w:hanging="1134"/>
        <w:textAlignment w:val="baseline"/>
        <w:outlineLvl w:val="1"/>
        <w:rPr>
          <w:ins w:id="864" w:author="Jason  Graham" w:date="2026-01-16T09:43:00Z" w16du:dateUtc="2026-01-16T14:43:00Z"/>
          <w:rFonts w:ascii="Arial" w:hAnsi="Arial"/>
          <w:sz w:val="32"/>
        </w:rPr>
      </w:pPr>
      <w:bookmarkStart w:id="865" w:name="_Toc21335354"/>
      <w:bookmarkStart w:id="866" w:name="_Toc26877725"/>
      <w:bookmarkStart w:id="867" w:name="_Toc137648026"/>
      <w:ins w:id="868" w:author="Jason  Graham" w:date="2026-01-16T09:43:00Z" w16du:dateUtc="2026-01-16T14:43:00Z">
        <w:r w:rsidRPr="00425AE2">
          <w:rPr>
            <w:rFonts w:ascii="Arial" w:hAnsi="Arial"/>
            <w:sz w:val="32"/>
          </w:rPr>
          <w:t>4.4</w:t>
        </w:r>
        <w:r w:rsidRPr="00425AE2">
          <w:rPr>
            <w:rFonts w:ascii="Arial" w:hAnsi="Arial"/>
            <w:sz w:val="32"/>
          </w:rPr>
          <w:tab/>
        </w:r>
        <w:r>
          <w:rPr>
            <w:rFonts w:ascii="Arial" w:hAnsi="Arial"/>
            <w:sz w:val="32"/>
          </w:rPr>
          <w:t>A</w:t>
        </w:r>
        <w:r w:rsidRPr="00425AE2">
          <w:rPr>
            <w:rFonts w:ascii="Arial" w:hAnsi="Arial"/>
            <w:sz w:val="32"/>
          </w:rPr>
          <w:t>daptations of basic vulnerability testing requirements and related test cases</w:t>
        </w:r>
        <w:bookmarkEnd w:id="865"/>
        <w:bookmarkEnd w:id="866"/>
        <w:bookmarkEnd w:id="867"/>
        <w:r>
          <w:rPr>
            <w:rFonts w:ascii="Arial" w:hAnsi="Arial"/>
            <w:sz w:val="32"/>
          </w:rPr>
          <w:t xml:space="preserve"> specific to LI functions</w:t>
        </w:r>
      </w:ins>
    </w:p>
    <w:p w14:paraId="08991534" w14:textId="77777777" w:rsidR="009A3A92" w:rsidRPr="00425AE2" w:rsidRDefault="009A3A92" w:rsidP="009A3A92">
      <w:pPr>
        <w:keepNext/>
        <w:keepLines/>
        <w:overflowPunct w:val="0"/>
        <w:autoSpaceDE w:val="0"/>
        <w:autoSpaceDN w:val="0"/>
        <w:adjustRightInd w:val="0"/>
        <w:spacing w:before="120"/>
        <w:ind w:left="1134" w:hanging="1134"/>
        <w:textAlignment w:val="baseline"/>
        <w:outlineLvl w:val="2"/>
        <w:rPr>
          <w:ins w:id="869" w:author="Jason  Graham" w:date="2026-01-16T09:43:00Z" w16du:dateUtc="2026-01-16T14:43:00Z"/>
          <w:rFonts w:ascii="Arial" w:eastAsia="MS Mincho" w:hAnsi="Arial"/>
          <w:sz w:val="28"/>
          <w:lang w:eastAsia="zh-CN"/>
        </w:rPr>
      </w:pPr>
      <w:bookmarkStart w:id="870" w:name="_Toc137648027"/>
      <w:ins w:id="871" w:author="Jason  Graham" w:date="2026-01-16T09:43:00Z" w16du:dateUtc="2026-01-16T14:43:00Z">
        <w:r w:rsidRPr="00425AE2">
          <w:rPr>
            <w:rFonts w:ascii="Arial" w:eastAsia="MS Mincho" w:hAnsi="Arial"/>
            <w:sz w:val="28"/>
          </w:rPr>
          <w:t>4.4.1</w:t>
        </w:r>
        <w:r w:rsidRPr="00425AE2">
          <w:rPr>
            <w:rFonts w:ascii="Arial" w:eastAsia="MS Mincho" w:hAnsi="Arial"/>
            <w:sz w:val="28"/>
          </w:rPr>
          <w:tab/>
          <w:t>Introduction</w:t>
        </w:r>
        <w:bookmarkEnd w:id="870"/>
      </w:ins>
    </w:p>
    <w:p w14:paraId="73CF2881" w14:textId="77777777" w:rsidR="009A3A92" w:rsidRPr="00425AE2" w:rsidRDefault="009A3A92" w:rsidP="009A3A92">
      <w:pPr>
        <w:overflowPunct w:val="0"/>
        <w:autoSpaceDE w:val="0"/>
        <w:autoSpaceDN w:val="0"/>
        <w:adjustRightInd w:val="0"/>
        <w:textAlignment w:val="baseline"/>
        <w:rPr>
          <w:ins w:id="872" w:author="Jason  Graham" w:date="2026-01-16T09:43:00Z" w16du:dateUtc="2026-01-16T14:43:00Z"/>
          <w:noProof/>
        </w:rPr>
      </w:pPr>
      <w:ins w:id="873" w:author="Jason  Graham" w:date="2026-01-16T09:43:00Z" w16du:dateUtc="2026-01-16T14:43:00Z">
        <w:r w:rsidRPr="00425AE2">
          <w:rPr>
            <w:noProof/>
          </w:rPr>
          <w:t xml:space="preserve">There are no </w:t>
        </w:r>
        <w:r>
          <w:rPr>
            <w:noProof/>
          </w:rPr>
          <w:t>LI</w:t>
        </w:r>
        <w:r w:rsidRPr="00425AE2">
          <w:rPr>
            <w:noProof/>
          </w:rPr>
          <w:t xml:space="preserve"> specific additions to clause 4.4.1 of </w:t>
        </w:r>
        <w:r>
          <w:rPr>
            <w:noProof/>
          </w:rPr>
          <w:t>TS 33.117 [2]</w:t>
        </w:r>
        <w:r w:rsidRPr="00425AE2">
          <w:rPr>
            <w:noProof/>
          </w:rPr>
          <w:t>.</w:t>
        </w:r>
      </w:ins>
    </w:p>
    <w:p w14:paraId="6D51DB0A" w14:textId="77777777" w:rsidR="009A3A92" w:rsidRPr="00425AE2" w:rsidRDefault="009A3A92" w:rsidP="009A3A92">
      <w:pPr>
        <w:overflowPunct w:val="0"/>
        <w:autoSpaceDE w:val="0"/>
        <w:autoSpaceDN w:val="0"/>
        <w:adjustRightInd w:val="0"/>
        <w:textAlignment w:val="baseline"/>
        <w:rPr>
          <w:ins w:id="874" w:author="Jason  Graham" w:date="2026-01-16T09:43:00Z" w16du:dateUtc="2026-01-16T14:43:00Z"/>
          <w:noProof/>
        </w:rPr>
      </w:pPr>
    </w:p>
    <w:p w14:paraId="784D0A56" w14:textId="77777777" w:rsidR="009A3A92" w:rsidRPr="00425AE2" w:rsidRDefault="009A3A92" w:rsidP="009A3A92">
      <w:pPr>
        <w:keepNext/>
        <w:keepLines/>
        <w:overflowPunct w:val="0"/>
        <w:autoSpaceDE w:val="0"/>
        <w:autoSpaceDN w:val="0"/>
        <w:adjustRightInd w:val="0"/>
        <w:spacing w:before="120"/>
        <w:ind w:left="1134" w:hanging="1134"/>
        <w:textAlignment w:val="baseline"/>
        <w:outlineLvl w:val="2"/>
        <w:rPr>
          <w:ins w:id="875" w:author="Jason  Graham" w:date="2026-01-16T09:43:00Z" w16du:dateUtc="2026-01-16T14:43:00Z"/>
          <w:rFonts w:ascii="Arial" w:eastAsia="MS Mincho" w:hAnsi="Arial"/>
          <w:sz w:val="28"/>
          <w:lang w:eastAsia="zh-CN"/>
        </w:rPr>
      </w:pPr>
      <w:bookmarkStart w:id="876" w:name="_Toc35348462"/>
      <w:bookmarkStart w:id="877" w:name="_Toc114146586"/>
      <w:bookmarkStart w:id="878" w:name="_Toc137648028"/>
      <w:ins w:id="879" w:author="Jason  Graham" w:date="2026-01-16T09:43:00Z" w16du:dateUtc="2026-01-16T14:43:00Z">
        <w:r w:rsidRPr="00425AE2">
          <w:rPr>
            <w:rFonts w:ascii="Arial" w:eastAsia="MS Mincho" w:hAnsi="Arial"/>
            <w:sz w:val="28"/>
          </w:rPr>
          <w:t>4.4.2</w:t>
        </w:r>
        <w:r w:rsidRPr="00425AE2">
          <w:rPr>
            <w:rFonts w:ascii="Arial" w:eastAsia="MS Mincho" w:hAnsi="Arial"/>
            <w:sz w:val="28"/>
          </w:rPr>
          <w:tab/>
        </w:r>
        <w:r w:rsidRPr="00425AE2">
          <w:rPr>
            <w:rFonts w:ascii="Arial" w:eastAsia="MS Mincho" w:hAnsi="Arial"/>
            <w:sz w:val="28"/>
            <w:lang w:eastAsia="zh-CN"/>
          </w:rPr>
          <w:t>Port Scanning</w:t>
        </w:r>
        <w:bookmarkEnd w:id="876"/>
        <w:bookmarkEnd w:id="877"/>
        <w:bookmarkEnd w:id="878"/>
      </w:ins>
    </w:p>
    <w:p w14:paraId="3E928140" w14:textId="77777777" w:rsidR="009A3A92" w:rsidRPr="00425AE2" w:rsidRDefault="009A3A92" w:rsidP="009A3A92">
      <w:pPr>
        <w:overflowPunct w:val="0"/>
        <w:autoSpaceDE w:val="0"/>
        <w:autoSpaceDN w:val="0"/>
        <w:adjustRightInd w:val="0"/>
        <w:textAlignment w:val="baseline"/>
        <w:rPr>
          <w:ins w:id="880" w:author="Jason  Graham" w:date="2026-01-16T09:43:00Z" w16du:dateUtc="2026-01-16T14:43:00Z"/>
          <w:noProof/>
        </w:rPr>
      </w:pPr>
      <w:ins w:id="881" w:author="Jason  Graham" w:date="2026-01-16T09:43:00Z" w16du:dateUtc="2026-01-16T14:43:00Z">
        <w:r w:rsidRPr="00425AE2">
          <w:rPr>
            <w:noProof/>
          </w:rPr>
          <w:t xml:space="preserve">There are no </w:t>
        </w:r>
        <w:r>
          <w:rPr>
            <w:noProof/>
          </w:rPr>
          <w:t>LI</w:t>
        </w:r>
        <w:r w:rsidRPr="00425AE2">
          <w:rPr>
            <w:noProof/>
          </w:rPr>
          <w:t xml:space="preserve"> specific additions to clause 4.4.2 of </w:t>
        </w:r>
        <w:r>
          <w:rPr>
            <w:noProof/>
          </w:rPr>
          <w:t>TS 33.117 [2]</w:t>
        </w:r>
        <w:r w:rsidRPr="00425AE2">
          <w:rPr>
            <w:noProof/>
          </w:rPr>
          <w:t>.</w:t>
        </w:r>
      </w:ins>
    </w:p>
    <w:p w14:paraId="15753F68" w14:textId="77777777" w:rsidR="009A3A92" w:rsidRPr="00425AE2" w:rsidRDefault="009A3A92" w:rsidP="009A3A92">
      <w:pPr>
        <w:overflowPunct w:val="0"/>
        <w:autoSpaceDE w:val="0"/>
        <w:autoSpaceDN w:val="0"/>
        <w:adjustRightInd w:val="0"/>
        <w:textAlignment w:val="baseline"/>
        <w:rPr>
          <w:ins w:id="882" w:author="Jason  Graham" w:date="2026-01-16T09:43:00Z" w16du:dateUtc="2026-01-16T14:43:00Z"/>
          <w:noProof/>
        </w:rPr>
      </w:pPr>
    </w:p>
    <w:p w14:paraId="4E0E3360" w14:textId="77777777" w:rsidR="009A3A92" w:rsidRPr="00425AE2" w:rsidRDefault="009A3A92" w:rsidP="009A3A92">
      <w:pPr>
        <w:keepNext/>
        <w:keepLines/>
        <w:overflowPunct w:val="0"/>
        <w:autoSpaceDE w:val="0"/>
        <w:autoSpaceDN w:val="0"/>
        <w:adjustRightInd w:val="0"/>
        <w:spacing w:before="120"/>
        <w:ind w:left="1134" w:hanging="1134"/>
        <w:textAlignment w:val="baseline"/>
        <w:outlineLvl w:val="2"/>
        <w:rPr>
          <w:ins w:id="883" w:author="Jason  Graham" w:date="2026-01-16T09:43:00Z" w16du:dateUtc="2026-01-16T14:43:00Z"/>
          <w:rFonts w:ascii="Arial" w:eastAsia="MS Mincho" w:hAnsi="Arial"/>
          <w:sz w:val="28"/>
          <w:lang w:eastAsia="zh-CN"/>
        </w:rPr>
      </w:pPr>
      <w:bookmarkStart w:id="884" w:name="_Toc35348463"/>
      <w:bookmarkStart w:id="885" w:name="_Toc114146587"/>
      <w:bookmarkStart w:id="886" w:name="_Toc137648029"/>
      <w:ins w:id="887" w:author="Jason  Graham" w:date="2026-01-16T09:43:00Z" w16du:dateUtc="2026-01-16T14:43:00Z">
        <w:r w:rsidRPr="00425AE2">
          <w:rPr>
            <w:rFonts w:ascii="Arial" w:eastAsia="MS Mincho" w:hAnsi="Arial"/>
            <w:sz w:val="28"/>
          </w:rPr>
          <w:t>4.4.3</w:t>
        </w:r>
        <w:r w:rsidRPr="00425AE2">
          <w:rPr>
            <w:rFonts w:ascii="Arial" w:eastAsia="MS Mincho" w:hAnsi="Arial"/>
            <w:sz w:val="28"/>
          </w:rPr>
          <w:tab/>
        </w:r>
        <w:r w:rsidRPr="00425AE2">
          <w:rPr>
            <w:rFonts w:ascii="Arial" w:eastAsia="MS Mincho" w:hAnsi="Arial"/>
            <w:sz w:val="28"/>
            <w:lang w:eastAsia="zh-CN"/>
          </w:rPr>
          <w:t>Vulnerability scanning</w:t>
        </w:r>
        <w:bookmarkEnd w:id="884"/>
        <w:bookmarkEnd w:id="885"/>
        <w:bookmarkEnd w:id="886"/>
      </w:ins>
    </w:p>
    <w:p w14:paraId="11D5C55E" w14:textId="77777777" w:rsidR="009A3A92" w:rsidRPr="00425AE2" w:rsidRDefault="009A3A92" w:rsidP="009A3A92">
      <w:pPr>
        <w:overflowPunct w:val="0"/>
        <w:autoSpaceDE w:val="0"/>
        <w:autoSpaceDN w:val="0"/>
        <w:adjustRightInd w:val="0"/>
        <w:textAlignment w:val="baseline"/>
        <w:rPr>
          <w:ins w:id="888" w:author="Jason  Graham" w:date="2026-01-16T09:43:00Z" w16du:dateUtc="2026-01-16T14:43:00Z"/>
          <w:noProof/>
        </w:rPr>
      </w:pPr>
      <w:ins w:id="889" w:author="Jason  Graham" w:date="2026-01-16T09:43:00Z" w16du:dateUtc="2026-01-16T14:43:00Z">
        <w:r w:rsidRPr="00425AE2">
          <w:rPr>
            <w:noProof/>
          </w:rPr>
          <w:t xml:space="preserve">There are no </w:t>
        </w:r>
        <w:r>
          <w:rPr>
            <w:noProof/>
          </w:rPr>
          <w:t>LI</w:t>
        </w:r>
        <w:r w:rsidRPr="00425AE2">
          <w:rPr>
            <w:noProof/>
          </w:rPr>
          <w:t xml:space="preserve"> specific additions to clause 4.4.3 of </w:t>
        </w:r>
        <w:r>
          <w:rPr>
            <w:noProof/>
          </w:rPr>
          <w:t>TS 33.117 [2]</w:t>
        </w:r>
        <w:r w:rsidRPr="00425AE2">
          <w:rPr>
            <w:noProof/>
          </w:rPr>
          <w:t>.</w:t>
        </w:r>
      </w:ins>
    </w:p>
    <w:p w14:paraId="5101524E" w14:textId="77777777" w:rsidR="009A3A92" w:rsidRPr="00425AE2" w:rsidRDefault="009A3A92" w:rsidP="009A3A92">
      <w:pPr>
        <w:overflowPunct w:val="0"/>
        <w:autoSpaceDE w:val="0"/>
        <w:autoSpaceDN w:val="0"/>
        <w:adjustRightInd w:val="0"/>
        <w:textAlignment w:val="baseline"/>
        <w:rPr>
          <w:ins w:id="890" w:author="Jason  Graham" w:date="2026-01-16T09:43:00Z" w16du:dateUtc="2026-01-16T14:43:00Z"/>
          <w:noProof/>
        </w:rPr>
      </w:pPr>
    </w:p>
    <w:p w14:paraId="3ABF6C27" w14:textId="77777777" w:rsidR="009A3A92" w:rsidRDefault="009A3A92" w:rsidP="009A3A92">
      <w:pPr>
        <w:keepNext/>
        <w:keepLines/>
        <w:overflowPunct w:val="0"/>
        <w:autoSpaceDE w:val="0"/>
        <w:autoSpaceDN w:val="0"/>
        <w:adjustRightInd w:val="0"/>
        <w:spacing w:before="120"/>
        <w:ind w:left="1134" w:hanging="1134"/>
        <w:textAlignment w:val="baseline"/>
        <w:outlineLvl w:val="2"/>
        <w:rPr>
          <w:ins w:id="891" w:author="Jason  Graham" w:date="2026-01-16T09:43:00Z" w16du:dateUtc="2026-01-16T14:43:00Z"/>
          <w:rFonts w:ascii="Arial" w:eastAsia="MS Mincho" w:hAnsi="Arial"/>
          <w:sz w:val="28"/>
        </w:rPr>
      </w:pPr>
      <w:bookmarkStart w:id="892" w:name="_Toc35348464"/>
      <w:bookmarkStart w:id="893" w:name="_Toc114146588"/>
      <w:bookmarkStart w:id="894" w:name="_Toc137648030"/>
      <w:ins w:id="895" w:author="Jason  Graham" w:date="2026-01-16T09:43:00Z" w16du:dateUtc="2026-01-16T14:43:00Z">
        <w:r w:rsidRPr="00425AE2">
          <w:rPr>
            <w:rFonts w:ascii="Arial" w:eastAsia="MS Mincho" w:hAnsi="Arial"/>
            <w:sz w:val="28"/>
          </w:rPr>
          <w:t>4.4.4</w:t>
        </w:r>
        <w:r w:rsidRPr="00425AE2">
          <w:rPr>
            <w:rFonts w:ascii="Arial" w:eastAsia="MS Mincho" w:hAnsi="Arial"/>
            <w:sz w:val="28"/>
          </w:rPr>
          <w:tab/>
          <w:t>Robustness and fuzz testing</w:t>
        </w:r>
        <w:bookmarkEnd w:id="892"/>
        <w:bookmarkEnd w:id="893"/>
        <w:bookmarkEnd w:id="894"/>
      </w:ins>
    </w:p>
    <w:p w14:paraId="5CA4EAA2" w14:textId="77777777" w:rsidR="009A3A92" w:rsidRPr="00425AE2" w:rsidRDefault="009A3A92" w:rsidP="009A3A92">
      <w:pPr>
        <w:overflowPunct w:val="0"/>
        <w:autoSpaceDE w:val="0"/>
        <w:autoSpaceDN w:val="0"/>
        <w:adjustRightInd w:val="0"/>
        <w:textAlignment w:val="baseline"/>
        <w:rPr>
          <w:ins w:id="896" w:author="Jason  Graham" w:date="2026-01-16T09:43:00Z" w16du:dateUtc="2026-01-16T14:43:00Z"/>
          <w:noProof/>
        </w:rPr>
      </w:pPr>
      <w:ins w:id="897" w:author="Jason  Graham" w:date="2026-01-16T09:43:00Z" w16du:dateUtc="2026-01-16T14:43:00Z">
        <w:r w:rsidRPr="00425AE2">
          <w:rPr>
            <w:noProof/>
          </w:rPr>
          <w:t xml:space="preserve">The test cases under clause 4.4.4 of </w:t>
        </w:r>
        <w:r>
          <w:rPr>
            <w:noProof/>
          </w:rPr>
          <w:t>TS 33.117 [2]</w:t>
        </w:r>
        <w:r w:rsidRPr="00425AE2">
          <w:rPr>
            <w:noProof/>
          </w:rPr>
          <w:t xml:space="preserve"> are applicable to</w:t>
        </w:r>
        <w:r>
          <w:rPr>
            <w:noProof/>
          </w:rPr>
          <w:t xml:space="preserve"> LI functions</w:t>
        </w:r>
        <w:r w:rsidRPr="00425AE2">
          <w:rPr>
            <w:noProof/>
          </w:rPr>
          <w:t>.</w:t>
        </w:r>
      </w:ins>
    </w:p>
    <w:p w14:paraId="44EB66EC" w14:textId="77777777" w:rsidR="00AB4428" w:rsidRPr="00DF6F0B" w:rsidRDefault="00AB4428" w:rsidP="00DF6F0B"/>
    <w:p w14:paraId="30C7EDCC" w14:textId="5BA37EEF" w:rsidR="00DF6F0B" w:rsidRDefault="00DF6F0B" w:rsidP="00DF6F0B">
      <w:pPr>
        <w:pStyle w:val="Heading1"/>
      </w:pPr>
      <w:bookmarkStart w:id="898" w:name="_Toc212014406"/>
      <w:r>
        <w:t>5</w:t>
      </w:r>
      <w:r>
        <w:tab/>
        <w:t>Security Elements</w:t>
      </w:r>
      <w:bookmarkEnd w:id="898"/>
    </w:p>
    <w:p w14:paraId="582F803B" w14:textId="667493CC" w:rsidR="00F30896" w:rsidRDefault="00DF6F0B" w:rsidP="00622545">
      <w:pPr>
        <w:pStyle w:val="Heading2"/>
      </w:pPr>
      <w:bookmarkStart w:id="899" w:name="_Toc212014407"/>
      <w:r>
        <w:t>5.1</w:t>
      </w:r>
      <w:r w:rsidR="00420408">
        <w:tab/>
      </w:r>
      <w:r>
        <w:t>Assets</w:t>
      </w:r>
      <w:bookmarkEnd w:id="899"/>
    </w:p>
    <w:p w14:paraId="1FA2B20B" w14:textId="0FAD8318" w:rsidR="004925A9" w:rsidRPr="004925A9" w:rsidRDefault="004925A9" w:rsidP="002A7FCE">
      <w:pPr>
        <w:pStyle w:val="Heading3"/>
      </w:pPr>
      <w:bookmarkStart w:id="900" w:name="_Toc212014408"/>
      <w:r>
        <w:t xml:space="preserve">5.1.1 </w:t>
      </w:r>
      <w:r w:rsidR="00245236">
        <w:tab/>
      </w:r>
      <w:r>
        <w:t>Assets Overview</w:t>
      </w:r>
      <w:bookmarkEnd w:id="900"/>
    </w:p>
    <w:p w14:paraId="4C7BC44F" w14:textId="75405409" w:rsidR="00F30896" w:rsidRPr="00F30896" w:rsidRDefault="00F30896" w:rsidP="00F30896">
      <w:r w:rsidRPr="00F30896">
        <w:t xml:space="preserve">Assets are categorized more granularly than functional blocks. These are the specific elements that, if exposed or influenced, could compromise </w:t>
      </w:r>
      <w:r w:rsidR="00323772">
        <w:t>LI</w:t>
      </w:r>
      <w:r w:rsidRPr="00F30896">
        <w:t>.</w:t>
      </w:r>
    </w:p>
    <w:p w14:paraId="4E7B0890" w14:textId="77777777" w:rsidR="00E86348" w:rsidRPr="00410461" w:rsidRDefault="00E86348" w:rsidP="00622545">
      <w:pPr>
        <w:pStyle w:val="TH"/>
        <w:ind w:left="360"/>
      </w:pPr>
      <w:r w:rsidRPr="00410461">
        <w:lastRenderedPageBreak/>
        <w:t xml:space="preserve">Table </w:t>
      </w:r>
      <w:r>
        <w:t>5.1.1-1</w:t>
      </w:r>
      <w:r w:rsidRPr="00410461">
        <w:t xml:space="preserve">: </w:t>
      </w:r>
      <w:r>
        <w:t>Asset definitions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01" w:author="Jason  Graham" w:date="2026-01-14T21:13:00Z">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40"/>
        <w:gridCol w:w="2340"/>
        <w:gridCol w:w="4951"/>
        <w:tblGridChange w:id="902">
          <w:tblGrid>
            <w:gridCol w:w="10"/>
            <w:gridCol w:w="1938"/>
            <w:gridCol w:w="392"/>
            <w:gridCol w:w="1811"/>
            <w:gridCol w:w="529"/>
            <w:gridCol w:w="4549"/>
            <w:gridCol w:w="402"/>
          </w:tblGrid>
        </w:tblGridChange>
      </w:tblGrid>
      <w:tr w:rsidR="00E86348" w:rsidRPr="00410461" w14:paraId="1AB343A8" w14:textId="77777777" w:rsidTr="00835AA3">
        <w:trPr>
          <w:trPrChange w:id="903" w:author="Jason  Graham" w:date="2026-01-14T21:13:00Z">
            <w:trPr>
              <w:gridBefore w:val="1"/>
              <w:gridAfter w:val="0"/>
            </w:trPr>
          </w:trPrChange>
        </w:trPr>
        <w:tc>
          <w:tcPr>
            <w:tcW w:w="2340" w:type="dxa"/>
            <w:shd w:val="clear" w:color="auto" w:fill="D9D9D9"/>
            <w:tcPrChange w:id="904" w:author="Jason  Graham" w:date="2026-01-14T21:13:00Z">
              <w:tcPr>
                <w:tcW w:w="1938" w:type="dxa"/>
                <w:shd w:val="clear" w:color="auto" w:fill="D9D9D9"/>
              </w:tcPr>
            </w:tcPrChange>
          </w:tcPr>
          <w:p w14:paraId="61046E47" w14:textId="77777777" w:rsidR="00E86348" w:rsidRPr="00410461" w:rsidRDefault="00E86348" w:rsidP="00ED3A40">
            <w:pPr>
              <w:pStyle w:val="TAH"/>
            </w:pPr>
            <w:del w:id="905" w:author="Jason  Graham" w:date="2026-01-16T09:34:00Z" w16du:dateUtc="2026-01-16T14:34:00Z">
              <w:r w:rsidDel="00805AC3">
                <w:delText>Code</w:delText>
              </w:r>
            </w:del>
          </w:p>
        </w:tc>
        <w:tc>
          <w:tcPr>
            <w:tcW w:w="2340" w:type="dxa"/>
            <w:shd w:val="clear" w:color="auto" w:fill="D9D9D9"/>
            <w:tcPrChange w:id="906" w:author="Jason  Graham" w:date="2026-01-14T21:13:00Z">
              <w:tcPr>
                <w:tcW w:w="2203" w:type="dxa"/>
                <w:gridSpan w:val="2"/>
                <w:shd w:val="clear" w:color="auto" w:fill="D9D9D9"/>
              </w:tcPr>
            </w:tcPrChange>
          </w:tcPr>
          <w:p w14:paraId="02077E33" w14:textId="77777777" w:rsidR="00E86348" w:rsidRDefault="00E86348" w:rsidP="00ED3A40">
            <w:pPr>
              <w:pStyle w:val="TAH"/>
            </w:pPr>
            <w:r>
              <w:t>Name</w:t>
            </w:r>
          </w:p>
        </w:tc>
        <w:tc>
          <w:tcPr>
            <w:tcW w:w="4951" w:type="dxa"/>
            <w:shd w:val="clear" w:color="auto" w:fill="D9D9D9"/>
            <w:vAlign w:val="center"/>
            <w:tcPrChange w:id="907" w:author="Jason  Graham" w:date="2026-01-14T21:13:00Z">
              <w:tcPr>
                <w:tcW w:w="5078" w:type="dxa"/>
                <w:gridSpan w:val="2"/>
                <w:shd w:val="clear" w:color="auto" w:fill="D9D9D9"/>
                <w:vAlign w:val="center"/>
              </w:tcPr>
            </w:tcPrChange>
          </w:tcPr>
          <w:p w14:paraId="74812D49" w14:textId="77777777" w:rsidR="00E86348" w:rsidRPr="00410461" w:rsidRDefault="00E86348" w:rsidP="00ED3A40">
            <w:pPr>
              <w:pStyle w:val="TAH"/>
            </w:pPr>
            <w:r>
              <w:t>Description</w:t>
            </w:r>
            <w:r w:rsidRPr="00410461">
              <w:t xml:space="preserve"> </w:t>
            </w:r>
          </w:p>
        </w:tc>
      </w:tr>
      <w:tr w:rsidR="00E86348" w:rsidRPr="00410461" w14:paraId="59E9474C" w14:textId="77777777" w:rsidTr="00835AA3">
        <w:trPr>
          <w:trPrChange w:id="908" w:author="Jason  Graham" w:date="2026-01-14T21:13:00Z">
            <w:trPr>
              <w:gridBefore w:val="1"/>
              <w:gridAfter w:val="0"/>
            </w:trPr>
          </w:trPrChange>
        </w:trPr>
        <w:tc>
          <w:tcPr>
            <w:tcW w:w="2340" w:type="dxa"/>
            <w:tcPrChange w:id="909" w:author="Jason  Graham" w:date="2026-01-14T21:13:00Z">
              <w:tcPr>
                <w:tcW w:w="1938" w:type="dxa"/>
              </w:tcPr>
            </w:tcPrChange>
          </w:tcPr>
          <w:p w14:paraId="6A37516E" w14:textId="77777777" w:rsidR="00E86348" w:rsidRPr="00410461" w:rsidRDefault="00E86348" w:rsidP="00ED3A40">
            <w:pPr>
              <w:pStyle w:val="TAL"/>
            </w:pPr>
            <w:r>
              <w:t>AS-TARGET</w:t>
            </w:r>
            <w:del w:id="910" w:author="Jason  Graham" w:date="2026-01-14T15:14:00Z">
              <w:r w:rsidDel="00CE7A30">
                <w:delText>-01</w:delText>
              </w:r>
            </w:del>
          </w:p>
        </w:tc>
        <w:tc>
          <w:tcPr>
            <w:tcW w:w="2340" w:type="dxa"/>
            <w:tcPrChange w:id="911" w:author="Jason  Graham" w:date="2026-01-14T21:13:00Z">
              <w:tcPr>
                <w:tcW w:w="2203" w:type="dxa"/>
                <w:gridSpan w:val="2"/>
              </w:tcPr>
            </w:tcPrChange>
          </w:tcPr>
          <w:p w14:paraId="673BDB26" w14:textId="77777777" w:rsidR="00E86348" w:rsidRDefault="00E86348" w:rsidP="00ED3A40">
            <w:pPr>
              <w:pStyle w:val="TAL"/>
            </w:pPr>
            <w:r>
              <w:t xml:space="preserve">Target </w:t>
            </w:r>
            <w:del w:id="912" w:author="Jason  Graham" w:date="2026-01-14T15:18:00Z">
              <w:r w:rsidDel="00CF2042">
                <w:delText>Identifier</w:delText>
              </w:r>
            </w:del>
            <w:ins w:id="913" w:author="Jason  Graham" w:date="2026-01-14T15:18:00Z">
              <w:r>
                <w:t>Identities</w:t>
              </w:r>
            </w:ins>
            <w:r>
              <w:t>(s)</w:t>
            </w:r>
          </w:p>
        </w:tc>
        <w:tc>
          <w:tcPr>
            <w:tcW w:w="4951" w:type="dxa"/>
            <w:vAlign w:val="center"/>
            <w:tcPrChange w:id="914" w:author="Jason  Graham" w:date="2026-01-14T21:13:00Z">
              <w:tcPr>
                <w:tcW w:w="5078" w:type="dxa"/>
                <w:gridSpan w:val="2"/>
                <w:vAlign w:val="center"/>
              </w:tcPr>
            </w:tcPrChange>
          </w:tcPr>
          <w:p w14:paraId="7E533A1C" w14:textId="77777777" w:rsidR="00E86348" w:rsidRPr="00410461" w:rsidRDefault="00E86348" w:rsidP="00ED3A40">
            <w:pPr>
              <w:pStyle w:val="TAL"/>
            </w:pPr>
            <w:ins w:id="915" w:author="Jason  Graham" w:date="2026-01-14T15:19:00Z">
              <w:r w:rsidRPr="0082414A">
                <w:t xml:space="preserve">A network or service identity that uniquely identifies a target for interception from all other non-targets within one or more CSP services. </w:t>
              </w:r>
            </w:ins>
            <w:del w:id="916" w:author="Jason  Graham" w:date="2026-01-14T15:19:00Z">
              <w:r w:rsidRPr="00622545" w:rsidDel="00414836">
                <w:delText>E.g., IMSI, MSISDN, IP address, used to define or tag a target in the system</w:delText>
              </w:r>
              <w:r w:rsidDel="00414836">
                <w:delText>.</w:delText>
              </w:r>
            </w:del>
          </w:p>
        </w:tc>
      </w:tr>
      <w:tr w:rsidR="00E86348" w:rsidRPr="00410461" w14:paraId="276130DF" w14:textId="77777777" w:rsidTr="00835AA3">
        <w:trPr>
          <w:trPrChange w:id="917" w:author="Jason  Graham" w:date="2026-01-14T21:13:00Z">
            <w:trPr>
              <w:gridBefore w:val="1"/>
              <w:gridAfter w:val="0"/>
            </w:trPr>
          </w:trPrChange>
        </w:trPr>
        <w:tc>
          <w:tcPr>
            <w:tcW w:w="2340" w:type="dxa"/>
            <w:tcPrChange w:id="918" w:author="Jason  Graham" w:date="2026-01-14T21:13:00Z">
              <w:tcPr>
                <w:tcW w:w="1938" w:type="dxa"/>
              </w:tcPr>
            </w:tcPrChange>
          </w:tcPr>
          <w:p w14:paraId="656103A7" w14:textId="77777777" w:rsidR="00E86348" w:rsidRPr="00410461" w:rsidRDefault="00E86348" w:rsidP="00DD46BA">
            <w:pPr>
              <w:pStyle w:val="TAL"/>
            </w:pPr>
            <w:r>
              <w:t>AS-LI-CREDS</w:t>
            </w:r>
            <w:del w:id="919" w:author="Jason  Graham" w:date="2026-01-14T15:14:00Z">
              <w:r w:rsidDel="00CE7A30">
                <w:delText>-02</w:delText>
              </w:r>
            </w:del>
          </w:p>
        </w:tc>
        <w:tc>
          <w:tcPr>
            <w:tcW w:w="2340" w:type="dxa"/>
            <w:tcPrChange w:id="920" w:author="Jason  Graham" w:date="2026-01-14T21:13:00Z">
              <w:tcPr>
                <w:tcW w:w="2203" w:type="dxa"/>
                <w:gridSpan w:val="2"/>
              </w:tcPr>
            </w:tcPrChange>
          </w:tcPr>
          <w:p w14:paraId="55D5FDBA" w14:textId="77777777" w:rsidR="00E86348" w:rsidRPr="00410461" w:rsidRDefault="00E86348" w:rsidP="00DD46BA">
            <w:pPr>
              <w:pStyle w:val="TAL"/>
            </w:pPr>
            <w:r>
              <w:t>LI Access Credentials</w:t>
            </w:r>
          </w:p>
        </w:tc>
        <w:tc>
          <w:tcPr>
            <w:tcW w:w="4951" w:type="dxa"/>
            <w:vAlign w:val="center"/>
            <w:tcPrChange w:id="921" w:author="Jason  Graham" w:date="2026-01-14T21:13:00Z">
              <w:tcPr>
                <w:tcW w:w="5078" w:type="dxa"/>
                <w:gridSpan w:val="2"/>
                <w:vAlign w:val="center"/>
              </w:tcPr>
            </w:tcPrChange>
          </w:tcPr>
          <w:p w14:paraId="0D739D2B" w14:textId="77777777" w:rsidR="00E86348" w:rsidRPr="00410461" w:rsidRDefault="00E86348" w:rsidP="00DD46BA">
            <w:pPr>
              <w:pStyle w:val="TAL"/>
            </w:pPr>
            <w:r>
              <w:t>Tokens, passwords, certificates used to authenticate LI operations.</w:t>
            </w:r>
          </w:p>
        </w:tc>
      </w:tr>
      <w:tr w:rsidR="00E86348" w:rsidRPr="00410461" w14:paraId="7D1620C2" w14:textId="77777777" w:rsidTr="00835AA3">
        <w:trPr>
          <w:trPrChange w:id="922" w:author="Jason  Graham" w:date="2026-01-14T21:13:00Z">
            <w:trPr>
              <w:gridBefore w:val="1"/>
              <w:gridAfter w:val="0"/>
            </w:trPr>
          </w:trPrChange>
        </w:trPr>
        <w:tc>
          <w:tcPr>
            <w:tcW w:w="2340" w:type="dxa"/>
            <w:tcPrChange w:id="923" w:author="Jason  Graham" w:date="2026-01-14T21:13:00Z">
              <w:tcPr>
                <w:tcW w:w="1938" w:type="dxa"/>
              </w:tcPr>
            </w:tcPrChange>
          </w:tcPr>
          <w:p w14:paraId="569CA1F8" w14:textId="77777777" w:rsidR="00E86348" w:rsidRPr="00410461" w:rsidRDefault="00E86348" w:rsidP="00DD46BA">
            <w:pPr>
              <w:pStyle w:val="TAL"/>
            </w:pPr>
            <w:r>
              <w:t>AS-NF</w:t>
            </w:r>
            <w:del w:id="924" w:author="Jason  Graham" w:date="2026-01-14T15:14:00Z">
              <w:r w:rsidDel="00CE7A30">
                <w:delText>-03</w:delText>
              </w:r>
            </w:del>
          </w:p>
        </w:tc>
        <w:tc>
          <w:tcPr>
            <w:tcW w:w="2340" w:type="dxa"/>
            <w:tcPrChange w:id="925" w:author="Jason  Graham" w:date="2026-01-14T21:13:00Z">
              <w:tcPr>
                <w:tcW w:w="2203" w:type="dxa"/>
                <w:gridSpan w:val="2"/>
              </w:tcPr>
            </w:tcPrChange>
          </w:tcPr>
          <w:p w14:paraId="51FE8175" w14:textId="77777777" w:rsidR="00E86348" w:rsidRPr="00410461" w:rsidRDefault="00E86348" w:rsidP="00DD46BA">
            <w:pPr>
              <w:pStyle w:val="TAL"/>
            </w:pPr>
            <w:r>
              <w:t>Network Function</w:t>
            </w:r>
          </w:p>
        </w:tc>
        <w:tc>
          <w:tcPr>
            <w:tcW w:w="4951" w:type="dxa"/>
            <w:vAlign w:val="center"/>
            <w:tcPrChange w:id="926" w:author="Jason  Graham" w:date="2026-01-14T21:13:00Z">
              <w:tcPr>
                <w:tcW w:w="5078" w:type="dxa"/>
                <w:gridSpan w:val="2"/>
                <w:vAlign w:val="center"/>
              </w:tcPr>
            </w:tcPrChange>
          </w:tcPr>
          <w:p w14:paraId="2BB94198" w14:textId="77777777" w:rsidR="00E86348" w:rsidRPr="00410461" w:rsidRDefault="00E86348" w:rsidP="00DD46BA">
            <w:pPr>
              <w:pStyle w:val="TAL"/>
            </w:pPr>
            <w:r>
              <w:t>Over and above SA3 general assumptions, e.g., log states, memory artifacts, ephemeral labels.</w:t>
            </w:r>
          </w:p>
        </w:tc>
      </w:tr>
      <w:tr w:rsidR="00E86348" w:rsidRPr="00410461" w14:paraId="32727A8F" w14:textId="77777777" w:rsidTr="00835AA3">
        <w:trPr>
          <w:trPrChange w:id="927" w:author="Jason  Graham" w:date="2026-01-14T21:13:00Z">
            <w:trPr>
              <w:gridBefore w:val="1"/>
              <w:gridAfter w:val="0"/>
            </w:trPr>
          </w:trPrChange>
        </w:trPr>
        <w:tc>
          <w:tcPr>
            <w:tcW w:w="2340" w:type="dxa"/>
            <w:tcPrChange w:id="928" w:author="Jason  Graham" w:date="2026-01-14T21:13:00Z">
              <w:tcPr>
                <w:tcW w:w="1938" w:type="dxa"/>
              </w:tcPr>
            </w:tcPrChange>
          </w:tcPr>
          <w:p w14:paraId="54F3A9B0" w14:textId="77777777" w:rsidR="00E86348" w:rsidRPr="00410461" w:rsidRDefault="00E86348" w:rsidP="00DD46BA">
            <w:pPr>
              <w:pStyle w:val="TAL"/>
            </w:pPr>
            <w:r>
              <w:t>AS-NETWORK-SERVICE</w:t>
            </w:r>
            <w:del w:id="929" w:author="Jason  Graham" w:date="2026-01-14T15:14:00Z">
              <w:r w:rsidDel="00CE7A30">
                <w:delText>-04</w:delText>
              </w:r>
            </w:del>
          </w:p>
        </w:tc>
        <w:tc>
          <w:tcPr>
            <w:tcW w:w="2340" w:type="dxa"/>
            <w:tcPrChange w:id="930" w:author="Jason  Graham" w:date="2026-01-14T21:13:00Z">
              <w:tcPr>
                <w:tcW w:w="2203" w:type="dxa"/>
                <w:gridSpan w:val="2"/>
              </w:tcPr>
            </w:tcPrChange>
          </w:tcPr>
          <w:p w14:paraId="22C19E7B" w14:textId="77777777" w:rsidR="00E86348" w:rsidRPr="00410461" w:rsidRDefault="00E86348" w:rsidP="00DD46BA">
            <w:pPr>
              <w:pStyle w:val="TAL"/>
            </w:pPr>
            <w:r>
              <w:t xml:space="preserve">Network Service </w:t>
            </w:r>
          </w:p>
        </w:tc>
        <w:tc>
          <w:tcPr>
            <w:tcW w:w="4951" w:type="dxa"/>
            <w:vAlign w:val="center"/>
            <w:tcPrChange w:id="931" w:author="Jason  Graham" w:date="2026-01-14T21:13:00Z">
              <w:tcPr>
                <w:tcW w:w="5078" w:type="dxa"/>
                <w:gridSpan w:val="2"/>
                <w:vAlign w:val="center"/>
              </w:tcPr>
            </w:tcPrChange>
          </w:tcPr>
          <w:p w14:paraId="78E98A7B" w14:textId="77777777" w:rsidR="00E86348" w:rsidRPr="00410461" w:rsidRDefault="00E86348" w:rsidP="00DD46BA">
            <w:pPr>
              <w:pStyle w:val="TAL"/>
            </w:pPr>
            <w:r>
              <w:t>Normal functioning of a network service.</w:t>
            </w:r>
          </w:p>
        </w:tc>
      </w:tr>
      <w:tr w:rsidR="00E86348" w:rsidRPr="00410461" w14:paraId="0A198945" w14:textId="77777777" w:rsidTr="00835AA3">
        <w:trPr>
          <w:trPrChange w:id="932" w:author="Jason  Graham" w:date="2026-01-14T21:13:00Z">
            <w:trPr>
              <w:gridBefore w:val="1"/>
              <w:gridAfter w:val="0"/>
            </w:trPr>
          </w:trPrChange>
        </w:trPr>
        <w:tc>
          <w:tcPr>
            <w:tcW w:w="2340" w:type="dxa"/>
            <w:tcPrChange w:id="933" w:author="Jason  Graham" w:date="2026-01-14T21:13:00Z">
              <w:tcPr>
                <w:tcW w:w="1938" w:type="dxa"/>
              </w:tcPr>
            </w:tcPrChange>
          </w:tcPr>
          <w:p w14:paraId="6CD48CC0" w14:textId="77777777" w:rsidR="00E86348" w:rsidRPr="00410461" w:rsidRDefault="00E86348" w:rsidP="00DD46BA">
            <w:pPr>
              <w:pStyle w:val="TAL"/>
            </w:pPr>
            <w:r>
              <w:t>AS-LI-FUNCTION</w:t>
            </w:r>
            <w:del w:id="934" w:author="Jason  Graham" w:date="2026-01-14T15:15:00Z">
              <w:r w:rsidDel="00CE7A30">
                <w:delText>-05</w:delText>
              </w:r>
            </w:del>
          </w:p>
        </w:tc>
        <w:tc>
          <w:tcPr>
            <w:tcW w:w="2340" w:type="dxa"/>
            <w:tcPrChange w:id="935" w:author="Jason  Graham" w:date="2026-01-14T21:13:00Z">
              <w:tcPr>
                <w:tcW w:w="2203" w:type="dxa"/>
                <w:gridSpan w:val="2"/>
              </w:tcPr>
            </w:tcPrChange>
          </w:tcPr>
          <w:p w14:paraId="3128828F" w14:textId="77777777" w:rsidR="00E86348" w:rsidRPr="00410461" w:rsidRDefault="00E86348" w:rsidP="00DD46BA">
            <w:pPr>
              <w:pStyle w:val="TAL"/>
            </w:pPr>
            <w:r>
              <w:t>LI Function</w:t>
            </w:r>
          </w:p>
        </w:tc>
        <w:tc>
          <w:tcPr>
            <w:tcW w:w="4951" w:type="dxa"/>
            <w:vAlign w:val="center"/>
            <w:tcPrChange w:id="936" w:author="Jason  Graham" w:date="2026-01-14T21:13:00Z">
              <w:tcPr>
                <w:tcW w:w="5078" w:type="dxa"/>
                <w:gridSpan w:val="2"/>
                <w:vAlign w:val="center"/>
              </w:tcPr>
            </w:tcPrChange>
          </w:tcPr>
          <w:p w14:paraId="7A25757F" w14:textId="77777777" w:rsidR="00E86348" w:rsidRPr="00410461" w:rsidRDefault="00E86348" w:rsidP="00DD46BA">
            <w:pPr>
              <w:pStyle w:val="TAL"/>
            </w:pPr>
            <w:r>
              <w:t>LI function internal state and artifacts - e.g., job queues, service status, inter-process calls.</w:t>
            </w:r>
          </w:p>
        </w:tc>
      </w:tr>
      <w:tr w:rsidR="00E86348" w:rsidRPr="00410461" w14:paraId="23C738C4" w14:textId="77777777" w:rsidTr="00835AA3">
        <w:trPr>
          <w:trPrChange w:id="937" w:author="Jason  Graham" w:date="2026-01-14T21:13:00Z">
            <w:trPr>
              <w:gridBefore w:val="1"/>
              <w:gridAfter w:val="0"/>
            </w:trPr>
          </w:trPrChange>
        </w:trPr>
        <w:tc>
          <w:tcPr>
            <w:tcW w:w="2340" w:type="dxa"/>
            <w:tcPrChange w:id="938" w:author="Jason  Graham" w:date="2026-01-14T21:13:00Z">
              <w:tcPr>
                <w:tcW w:w="1938" w:type="dxa"/>
              </w:tcPr>
            </w:tcPrChange>
          </w:tcPr>
          <w:p w14:paraId="10B3C08F" w14:textId="77777777" w:rsidR="00E86348" w:rsidRPr="00410461" w:rsidRDefault="00E86348" w:rsidP="00DD46BA">
            <w:pPr>
              <w:pStyle w:val="TAL"/>
            </w:pPr>
            <w:r>
              <w:t>AS-LI-PRODUCT</w:t>
            </w:r>
            <w:del w:id="939" w:author="Jason  Graham" w:date="2026-01-14T15:15:00Z">
              <w:r w:rsidDel="00CE7A30">
                <w:delText>-06</w:delText>
              </w:r>
            </w:del>
          </w:p>
        </w:tc>
        <w:tc>
          <w:tcPr>
            <w:tcW w:w="2340" w:type="dxa"/>
            <w:tcPrChange w:id="940" w:author="Jason  Graham" w:date="2026-01-14T21:13:00Z">
              <w:tcPr>
                <w:tcW w:w="2203" w:type="dxa"/>
                <w:gridSpan w:val="2"/>
              </w:tcPr>
            </w:tcPrChange>
          </w:tcPr>
          <w:p w14:paraId="5AEEF308" w14:textId="77777777" w:rsidR="00E86348" w:rsidRPr="00410461" w:rsidRDefault="00E86348" w:rsidP="00DD46BA">
            <w:pPr>
              <w:pStyle w:val="TAL"/>
            </w:pPr>
            <w:r>
              <w:t>LI Product Delivery Link</w:t>
            </w:r>
          </w:p>
        </w:tc>
        <w:tc>
          <w:tcPr>
            <w:tcW w:w="4951" w:type="dxa"/>
            <w:vAlign w:val="center"/>
            <w:tcPrChange w:id="941" w:author="Jason  Graham" w:date="2026-01-14T21:13:00Z">
              <w:tcPr>
                <w:tcW w:w="5078" w:type="dxa"/>
                <w:gridSpan w:val="2"/>
                <w:vAlign w:val="center"/>
              </w:tcPr>
            </w:tcPrChange>
          </w:tcPr>
          <w:p w14:paraId="1BEE65E1" w14:textId="77777777" w:rsidR="00E86348" w:rsidRPr="00410461" w:rsidRDefault="00E86348" w:rsidP="00DD46BA">
            <w:pPr>
              <w:pStyle w:val="TAL"/>
            </w:pPr>
            <w:r>
              <w:t>Continuity (interruptions), quality (jitter, timing anomalies) of the delivery of LI product, between POIs and MDF, or MDF and LEMF.</w:t>
            </w:r>
          </w:p>
        </w:tc>
      </w:tr>
      <w:tr w:rsidR="00E86348" w:rsidRPr="00410461" w14:paraId="19FD0031" w14:textId="77777777" w:rsidTr="00835AA3">
        <w:trPr>
          <w:trPrChange w:id="942" w:author="Jason  Graham" w:date="2026-01-14T21:13:00Z">
            <w:trPr>
              <w:gridBefore w:val="1"/>
              <w:gridAfter w:val="0"/>
            </w:trPr>
          </w:trPrChange>
        </w:trPr>
        <w:tc>
          <w:tcPr>
            <w:tcW w:w="2340" w:type="dxa"/>
            <w:tcPrChange w:id="943" w:author="Jason  Graham" w:date="2026-01-14T21:13:00Z">
              <w:tcPr>
                <w:tcW w:w="1938" w:type="dxa"/>
              </w:tcPr>
            </w:tcPrChange>
          </w:tcPr>
          <w:p w14:paraId="2CD96A61" w14:textId="77777777" w:rsidR="00E86348" w:rsidRPr="00410461" w:rsidRDefault="00E86348" w:rsidP="00DD46BA">
            <w:pPr>
              <w:pStyle w:val="TAL"/>
            </w:pPr>
            <w:r>
              <w:t>AS-LEMF</w:t>
            </w:r>
            <w:del w:id="944" w:author="Jason  Graham" w:date="2026-01-14T15:15:00Z">
              <w:r w:rsidDel="00CE7A30">
                <w:delText>-07</w:delText>
              </w:r>
            </w:del>
          </w:p>
        </w:tc>
        <w:tc>
          <w:tcPr>
            <w:tcW w:w="2340" w:type="dxa"/>
            <w:tcPrChange w:id="945" w:author="Jason  Graham" w:date="2026-01-14T21:13:00Z">
              <w:tcPr>
                <w:tcW w:w="2203" w:type="dxa"/>
                <w:gridSpan w:val="2"/>
              </w:tcPr>
            </w:tcPrChange>
          </w:tcPr>
          <w:p w14:paraId="2BD2E767" w14:textId="77777777" w:rsidR="00E86348" w:rsidRPr="00410461" w:rsidRDefault="00E86348" w:rsidP="00DD46BA">
            <w:pPr>
              <w:pStyle w:val="TAL"/>
            </w:pPr>
            <w:r>
              <w:t>LEMF Attributes</w:t>
            </w:r>
          </w:p>
        </w:tc>
        <w:tc>
          <w:tcPr>
            <w:tcW w:w="4951" w:type="dxa"/>
            <w:vAlign w:val="center"/>
            <w:tcPrChange w:id="946" w:author="Jason  Graham" w:date="2026-01-14T21:13:00Z">
              <w:tcPr>
                <w:tcW w:w="5078" w:type="dxa"/>
                <w:gridSpan w:val="2"/>
                <w:vAlign w:val="center"/>
              </w:tcPr>
            </w:tcPrChange>
          </w:tcPr>
          <w:p w14:paraId="55041DED" w14:textId="77777777" w:rsidR="00E86348" w:rsidRPr="00410461" w:rsidRDefault="00E86348" w:rsidP="00DD46BA">
            <w:pPr>
              <w:pStyle w:val="TAL"/>
            </w:pPr>
            <w:r>
              <w:t>LEMF attributes, such as IP address, domain names, paths, etc.</w:t>
            </w:r>
          </w:p>
        </w:tc>
      </w:tr>
      <w:tr w:rsidR="00E86348" w:rsidRPr="00410461" w14:paraId="2872EBFD" w14:textId="77777777" w:rsidTr="00835AA3">
        <w:trPr>
          <w:trPrChange w:id="947" w:author="Jason  Graham" w:date="2026-01-14T21:13:00Z">
            <w:trPr>
              <w:gridBefore w:val="1"/>
              <w:gridAfter w:val="0"/>
            </w:trPr>
          </w:trPrChange>
        </w:trPr>
        <w:tc>
          <w:tcPr>
            <w:tcW w:w="2340" w:type="dxa"/>
            <w:tcPrChange w:id="948" w:author="Jason  Graham" w:date="2026-01-14T21:13:00Z">
              <w:tcPr>
                <w:tcW w:w="1938" w:type="dxa"/>
              </w:tcPr>
            </w:tcPrChange>
          </w:tcPr>
          <w:p w14:paraId="19FD0B47" w14:textId="77777777" w:rsidR="00E86348" w:rsidRPr="00410461" w:rsidRDefault="00E86348" w:rsidP="00DD46BA">
            <w:pPr>
              <w:pStyle w:val="TAL"/>
            </w:pPr>
            <w:r>
              <w:t>AS-USER-PATTERN</w:t>
            </w:r>
            <w:del w:id="949" w:author="Jason  Graham" w:date="2026-01-14T15:15:00Z">
              <w:r w:rsidDel="00CE7A30">
                <w:delText>-08</w:delText>
              </w:r>
            </w:del>
          </w:p>
        </w:tc>
        <w:tc>
          <w:tcPr>
            <w:tcW w:w="2340" w:type="dxa"/>
            <w:tcPrChange w:id="950" w:author="Jason  Graham" w:date="2026-01-14T21:13:00Z">
              <w:tcPr>
                <w:tcW w:w="2203" w:type="dxa"/>
                <w:gridSpan w:val="2"/>
              </w:tcPr>
            </w:tcPrChange>
          </w:tcPr>
          <w:p w14:paraId="1BA67478" w14:textId="77777777" w:rsidR="00E86348" w:rsidRPr="00410461" w:rsidRDefault="00E86348" w:rsidP="00DD46BA">
            <w:pPr>
              <w:pStyle w:val="TAL"/>
            </w:pPr>
            <w:r>
              <w:t>Network User Behavior Attributes</w:t>
            </w:r>
          </w:p>
        </w:tc>
        <w:tc>
          <w:tcPr>
            <w:tcW w:w="4951" w:type="dxa"/>
            <w:vAlign w:val="center"/>
            <w:tcPrChange w:id="951" w:author="Jason  Graham" w:date="2026-01-14T21:13:00Z">
              <w:tcPr>
                <w:tcW w:w="5078" w:type="dxa"/>
                <w:gridSpan w:val="2"/>
                <w:vAlign w:val="center"/>
              </w:tcPr>
            </w:tcPrChange>
          </w:tcPr>
          <w:p w14:paraId="5BCED29E" w14:textId="77777777" w:rsidR="00E86348" w:rsidRPr="00410461" w:rsidRDefault="00E86348" w:rsidP="00DD46BA">
            <w:pPr>
              <w:pStyle w:val="TAL"/>
            </w:pPr>
            <w:r>
              <w:t>Application or flow-level characteristics that may affect network user attributes (e.g., privacy).</w:t>
            </w:r>
          </w:p>
        </w:tc>
      </w:tr>
      <w:tr w:rsidR="00E86348" w:rsidRPr="00410461" w14:paraId="14AD034F" w14:textId="77777777" w:rsidTr="00835AA3">
        <w:trPr>
          <w:trPrChange w:id="952" w:author="Jason  Graham" w:date="2026-01-14T21:13:00Z">
            <w:trPr>
              <w:gridBefore w:val="1"/>
              <w:gridAfter w:val="0"/>
            </w:trPr>
          </w:trPrChange>
        </w:trPr>
        <w:tc>
          <w:tcPr>
            <w:tcW w:w="2340" w:type="dxa"/>
            <w:tcPrChange w:id="953" w:author="Jason  Graham" w:date="2026-01-14T21:13:00Z">
              <w:tcPr>
                <w:tcW w:w="1938" w:type="dxa"/>
              </w:tcPr>
            </w:tcPrChange>
          </w:tcPr>
          <w:p w14:paraId="5BD414A9" w14:textId="77777777" w:rsidR="00E86348" w:rsidRPr="00410461" w:rsidRDefault="00E86348" w:rsidP="00DD46BA">
            <w:pPr>
              <w:pStyle w:val="TAL"/>
            </w:pPr>
            <w:r>
              <w:t>AS-CRYPTO-STORE</w:t>
            </w:r>
            <w:del w:id="954" w:author="Jason  Graham" w:date="2026-01-14T15:15:00Z">
              <w:r w:rsidDel="00CE7A30">
                <w:delText>-09</w:delText>
              </w:r>
            </w:del>
          </w:p>
        </w:tc>
        <w:tc>
          <w:tcPr>
            <w:tcW w:w="2340" w:type="dxa"/>
            <w:tcPrChange w:id="955" w:author="Jason  Graham" w:date="2026-01-14T21:13:00Z">
              <w:tcPr>
                <w:tcW w:w="2203" w:type="dxa"/>
                <w:gridSpan w:val="2"/>
              </w:tcPr>
            </w:tcPrChange>
          </w:tcPr>
          <w:p w14:paraId="722989BB" w14:textId="77777777" w:rsidR="00E86348" w:rsidRPr="00410461" w:rsidRDefault="00E86348" w:rsidP="00DD46BA">
            <w:pPr>
              <w:pStyle w:val="TAL"/>
            </w:pPr>
            <w:r>
              <w:t>Crypto Store</w:t>
            </w:r>
          </w:p>
        </w:tc>
        <w:tc>
          <w:tcPr>
            <w:tcW w:w="4951" w:type="dxa"/>
            <w:vAlign w:val="center"/>
            <w:tcPrChange w:id="956" w:author="Jason  Graham" w:date="2026-01-14T21:13:00Z">
              <w:tcPr>
                <w:tcW w:w="5078" w:type="dxa"/>
                <w:gridSpan w:val="2"/>
                <w:vAlign w:val="center"/>
              </w:tcPr>
            </w:tcPrChange>
          </w:tcPr>
          <w:p w14:paraId="3E95D22E" w14:textId="77777777" w:rsidR="00E86348" w:rsidRPr="00410461" w:rsidRDefault="00E86348" w:rsidP="00DD46BA">
            <w:pPr>
              <w:pStyle w:val="TAL"/>
            </w:pPr>
            <w:r>
              <w:t>System-trusted certificate lists, keystores, or chains.</w:t>
            </w:r>
          </w:p>
        </w:tc>
      </w:tr>
      <w:tr w:rsidR="00E86348" w:rsidRPr="00410461" w14:paraId="602E20FB" w14:textId="77777777" w:rsidTr="00835AA3">
        <w:trPr>
          <w:trPrChange w:id="957" w:author="Jason  Graham" w:date="2026-01-14T21:13:00Z">
            <w:trPr>
              <w:gridBefore w:val="1"/>
              <w:gridAfter w:val="0"/>
            </w:trPr>
          </w:trPrChange>
        </w:trPr>
        <w:tc>
          <w:tcPr>
            <w:tcW w:w="2340" w:type="dxa"/>
            <w:tcPrChange w:id="958" w:author="Jason  Graham" w:date="2026-01-14T21:13:00Z">
              <w:tcPr>
                <w:tcW w:w="1938" w:type="dxa"/>
              </w:tcPr>
            </w:tcPrChange>
          </w:tcPr>
          <w:p w14:paraId="4C64A3F2" w14:textId="77777777" w:rsidR="00E86348" w:rsidRPr="00410461" w:rsidRDefault="00E86348" w:rsidP="00DD46BA">
            <w:pPr>
              <w:pStyle w:val="TAL"/>
            </w:pPr>
            <w:r>
              <w:t>AS-API-CONF</w:t>
            </w:r>
            <w:del w:id="959" w:author="Jason  Graham" w:date="2026-01-14T15:15:00Z">
              <w:r w:rsidDel="00CE7A30">
                <w:delText>-10</w:delText>
              </w:r>
            </w:del>
          </w:p>
        </w:tc>
        <w:tc>
          <w:tcPr>
            <w:tcW w:w="2340" w:type="dxa"/>
            <w:tcPrChange w:id="960" w:author="Jason  Graham" w:date="2026-01-14T21:13:00Z">
              <w:tcPr>
                <w:tcW w:w="2203" w:type="dxa"/>
                <w:gridSpan w:val="2"/>
              </w:tcPr>
            </w:tcPrChange>
          </w:tcPr>
          <w:p w14:paraId="4BF2683C" w14:textId="77777777" w:rsidR="00E86348" w:rsidRPr="00410461" w:rsidRDefault="00E86348" w:rsidP="00DD46BA">
            <w:pPr>
              <w:pStyle w:val="TAL"/>
            </w:pPr>
            <w:r>
              <w:t>API or Configuration State</w:t>
            </w:r>
          </w:p>
        </w:tc>
        <w:tc>
          <w:tcPr>
            <w:tcW w:w="4951" w:type="dxa"/>
            <w:vAlign w:val="center"/>
            <w:tcPrChange w:id="961" w:author="Jason  Graham" w:date="2026-01-14T21:13:00Z">
              <w:tcPr>
                <w:tcW w:w="5078" w:type="dxa"/>
                <w:gridSpan w:val="2"/>
                <w:vAlign w:val="center"/>
              </w:tcPr>
            </w:tcPrChange>
          </w:tcPr>
          <w:p w14:paraId="2D95A029" w14:textId="77777777" w:rsidR="00E86348" w:rsidRPr="00410461" w:rsidRDefault="00E86348" w:rsidP="00DD46BA">
            <w:pPr>
              <w:pStyle w:val="TAL"/>
            </w:pPr>
            <w:r>
              <w:t>Network API configuration artifacts.</w:t>
            </w:r>
          </w:p>
        </w:tc>
      </w:tr>
      <w:tr w:rsidR="00E86348" w:rsidRPr="00410461" w14:paraId="50B24767" w14:textId="77777777" w:rsidTr="00835AA3">
        <w:trPr>
          <w:trPrChange w:id="962" w:author="Jason  Graham" w:date="2026-01-14T21:13:00Z">
            <w:trPr>
              <w:gridBefore w:val="1"/>
              <w:gridAfter w:val="0"/>
            </w:trPr>
          </w:trPrChange>
        </w:trPr>
        <w:tc>
          <w:tcPr>
            <w:tcW w:w="2340" w:type="dxa"/>
            <w:tcPrChange w:id="963" w:author="Jason  Graham" w:date="2026-01-14T21:13:00Z">
              <w:tcPr>
                <w:tcW w:w="1938" w:type="dxa"/>
              </w:tcPr>
            </w:tcPrChange>
          </w:tcPr>
          <w:p w14:paraId="64B42016" w14:textId="77777777" w:rsidR="00E86348" w:rsidRDefault="00E86348" w:rsidP="00DD46BA">
            <w:pPr>
              <w:pStyle w:val="TAL"/>
            </w:pPr>
            <w:r>
              <w:t>AS-LI-PRODUCT</w:t>
            </w:r>
            <w:del w:id="964" w:author="Jason  Graham" w:date="2026-01-14T15:15:00Z">
              <w:r w:rsidDel="00CE7A30">
                <w:delText>-11</w:delText>
              </w:r>
            </w:del>
          </w:p>
        </w:tc>
        <w:tc>
          <w:tcPr>
            <w:tcW w:w="2340" w:type="dxa"/>
            <w:tcPrChange w:id="965" w:author="Jason  Graham" w:date="2026-01-14T21:13:00Z">
              <w:tcPr>
                <w:tcW w:w="2203" w:type="dxa"/>
                <w:gridSpan w:val="2"/>
              </w:tcPr>
            </w:tcPrChange>
          </w:tcPr>
          <w:p w14:paraId="6D3FE333" w14:textId="77777777" w:rsidR="00E86348" w:rsidRDefault="00E86348" w:rsidP="00DD46BA">
            <w:pPr>
              <w:pStyle w:val="TAL"/>
            </w:pPr>
            <w:r>
              <w:t>LI Product</w:t>
            </w:r>
          </w:p>
        </w:tc>
        <w:tc>
          <w:tcPr>
            <w:tcW w:w="4951" w:type="dxa"/>
            <w:vAlign w:val="center"/>
            <w:tcPrChange w:id="966" w:author="Jason  Graham" w:date="2026-01-14T21:13:00Z">
              <w:tcPr>
                <w:tcW w:w="5078" w:type="dxa"/>
                <w:gridSpan w:val="2"/>
                <w:vAlign w:val="center"/>
              </w:tcPr>
            </w:tcPrChange>
          </w:tcPr>
          <w:p w14:paraId="46FC1B5B" w14:textId="77777777" w:rsidR="00E86348" w:rsidRDefault="00E86348" w:rsidP="00DD46BA">
            <w:pPr>
              <w:pStyle w:val="TAL"/>
            </w:pPr>
            <w:r>
              <w:t>LI content or metadata.</w:t>
            </w:r>
          </w:p>
        </w:tc>
      </w:tr>
    </w:tbl>
    <w:p w14:paraId="626A0FFC" w14:textId="77777777" w:rsidR="00E86348" w:rsidRDefault="00E86348"/>
    <w:p w14:paraId="5D3D5266" w14:textId="77777777" w:rsidR="00FB5E6C" w:rsidRPr="00622545" w:rsidRDefault="00FB5E6C" w:rsidP="00FB5E6C"/>
    <w:p w14:paraId="25AB3097" w14:textId="3F0F928B" w:rsidR="004925A9" w:rsidRDefault="004925A9" w:rsidP="004925A9">
      <w:pPr>
        <w:pStyle w:val="Heading3"/>
        <w:rPr>
          <w:ins w:id="967" w:author="Jason  Graham" w:date="2026-01-16T09:35:00Z" w16du:dateUtc="2026-01-16T14:35:00Z"/>
        </w:rPr>
      </w:pPr>
      <w:bookmarkStart w:id="968" w:name="_Toc212014409"/>
      <w:r>
        <w:t xml:space="preserve">5.1.2 </w:t>
      </w:r>
      <w:r w:rsidR="00245236">
        <w:tab/>
      </w:r>
      <w:r>
        <w:t>Detailed Asset Descriptions</w:t>
      </w:r>
      <w:bookmarkEnd w:id="968"/>
    </w:p>
    <w:p w14:paraId="11DB262D" w14:textId="08D8EAAB" w:rsidR="00E86348" w:rsidRPr="00E86348" w:rsidRDefault="00E86348">
      <w:pPr>
        <w:pPrChange w:id="969" w:author="Jason  Graham" w:date="2026-01-16T09:35:00Z" w16du:dateUtc="2026-01-16T14:35:00Z">
          <w:pPr>
            <w:pStyle w:val="Heading3"/>
          </w:pPr>
        </w:pPrChange>
      </w:pPr>
      <w:ins w:id="970" w:author="Jason  Graham" w:date="2026-01-16T09:35:00Z" w16du:dateUtc="2026-01-16T14:35:00Z">
        <w:r w:rsidRPr="0068333E">
          <w:rPr>
            <w:highlight w:val="yellow"/>
          </w:rPr>
          <w:t xml:space="preserve">Editor's Note: </w:t>
        </w:r>
        <w:r w:rsidRPr="002D7917">
          <w:rPr>
            <w:highlight w:val="yellow"/>
          </w:rPr>
          <w:t>Review all of these and compare them to TR 33.926 to remove overlap and deconflict. Align the format, naming, etc. with the Annexes in 33.926?</w:t>
        </w:r>
      </w:ins>
    </w:p>
    <w:p w14:paraId="15E4E420" w14:textId="77777777" w:rsidR="00E86348" w:rsidRPr="004925A9" w:rsidRDefault="00E86348" w:rsidP="002A7FCE">
      <w:pPr>
        <w:pStyle w:val="Heading4"/>
      </w:pPr>
      <w:bookmarkStart w:id="971" w:name="_Toc212014410"/>
      <w:r>
        <w:t xml:space="preserve">5.1.2.1 </w:t>
      </w:r>
      <w:r>
        <w:tab/>
        <w:t>Target Identifiers</w:t>
      </w:r>
      <w:bookmarkEnd w:id="971"/>
    </w:p>
    <w:p w14:paraId="09105AAC" w14:textId="77777777" w:rsidR="00E86348" w:rsidRDefault="00E86348" w:rsidP="004925A9">
      <w:r w:rsidRPr="002A7FCE">
        <w:rPr>
          <w:i/>
          <w:iCs/>
        </w:rPr>
        <w:t>Asset Code</w:t>
      </w:r>
      <w:r>
        <w:t>: AS-TARGET</w:t>
      </w:r>
      <w:del w:id="972" w:author="Jason  Graham" w:date="2026-01-14T15:18:00Z">
        <w:r w:rsidDel="00E665AA">
          <w:delText>-01</w:delText>
        </w:r>
      </w:del>
    </w:p>
    <w:p w14:paraId="5373310E" w14:textId="77777777" w:rsidR="00E86348" w:rsidRDefault="00E86348" w:rsidP="004925A9">
      <w:r w:rsidRPr="002A7FCE">
        <w:rPr>
          <w:i/>
          <w:iCs/>
        </w:rPr>
        <w:t>Asset Name</w:t>
      </w:r>
      <w:r>
        <w:t xml:space="preserve">: Target </w:t>
      </w:r>
      <w:del w:id="973" w:author="Jason  Graham" w:date="2026-01-14T15:18:00Z">
        <w:r w:rsidDel="00CF2042">
          <w:delText>Identifiers</w:delText>
        </w:r>
      </w:del>
      <w:ins w:id="974" w:author="Jason  Graham" w:date="2026-01-14T15:18:00Z">
        <w:r>
          <w:t>Identities</w:t>
        </w:r>
      </w:ins>
    </w:p>
    <w:p w14:paraId="052DC540" w14:textId="77777777" w:rsidR="00E86348" w:rsidRDefault="00E86348" w:rsidP="004925A9">
      <w:r w:rsidRPr="002A7FCE">
        <w:rPr>
          <w:i/>
          <w:iCs/>
        </w:rPr>
        <w:t>Asset Description</w:t>
      </w:r>
      <w:r>
        <w:t>:</w:t>
      </w:r>
    </w:p>
    <w:p w14:paraId="47F4CF96" w14:textId="77777777" w:rsidR="00E86348" w:rsidRDefault="00E86348" w:rsidP="004925A9">
      <w:del w:id="975" w:author="Jason  Graham" w:date="2026-01-14T15:19:00Z">
        <w:r w:rsidDel="007F58B6">
          <w:delText xml:space="preserve">These are the identifiers used to tag or define interception subjects within the network, such as IMSI, MSISDN, IP addresses, MAC addresses, or session tokens. They represent the direct linkage between a legal warrant and its technical enforcement. </w:delText>
        </w:r>
      </w:del>
      <w:ins w:id="976" w:author="Jason  Graham" w:date="2026-01-14T15:19:00Z">
        <w:r w:rsidRPr="0082414A">
          <w:t xml:space="preserve">A network or service identity that uniquely identifies a target for interception from all other non-targets within one or more CSP services. One target may have one or several target identities. The </w:t>
        </w:r>
        <w:r>
          <w:t>T</w:t>
        </w:r>
        <w:r w:rsidRPr="0082414A">
          <w:t xml:space="preserve">arget </w:t>
        </w:r>
        <w:r>
          <w:t>I</w:t>
        </w:r>
        <w:r w:rsidRPr="0082414A">
          <w:t>dentity can be a long term subscription based identity, a short term network identity, a public identity or an internal (private) identity.</w:t>
        </w:r>
      </w:ins>
      <w:del w:id="977" w:author="Jason  Graham" w:date="2026-01-14T15:20:00Z">
        <w:r w:rsidDel="007F58B6">
          <w:delText>Exposure of these identifiers may allow unauthorized parties to determine the existence or identity of surveillance targets. Even indirect inference, such as recognizing frequent lookups of a particular subscriber's IMSI, could compromise the confidentiality of an LI operation. As such, these identifiers must be protected across all stages of LI provisioning and delivery.</w:delText>
        </w:r>
      </w:del>
    </w:p>
    <w:p w14:paraId="15CC9532" w14:textId="77777777" w:rsidR="00E86348" w:rsidRDefault="00E86348" w:rsidP="002A7FCE">
      <w:pPr>
        <w:pStyle w:val="Heading4"/>
      </w:pPr>
      <w:bookmarkStart w:id="978" w:name="_Toc212014411"/>
      <w:r>
        <w:t xml:space="preserve">5.1.2.2 </w:t>
      </w:r>
      <w:r>
        <w:tab/>
        <w:t>LI Access Credentials</w:t>
      </w:r>
      <w:bookmarkEnd w:id="978"/>
    </w:p>
    <w:p w14:paraId="648461A0" w14:textId="77777777" w:rsidR="00E86348" w:rsidRDefault="00E86348" w:rsidP="004925A9">
      <w:r w:rsidRPr="002A7FCE">
        <w:rPr>
          <w:i/>
          <w:iCs/>
        </w:rPr>
        <w:t>Asset Code</w:t>
      </w:r>
      <w:r>
        <w:t>: AS-LI-CREDS</w:t>
      </w:r>
      <w:del w:id="979" w:author="Jason  Graham" w:date="2026-01-14T15:27:00Z">
        <w:r w:rsidDel="008F45DD">
          <w:delText>-02</w:delText>
        </w:r>
      </w:del>
    </w:p>
    <w:p w14:paraId="45A21563" w14:textId="77777777" w:rsidR="00E86348" w:rsidRDefault="00E86348" w:rsidP="004925A9">
      <w:r w:rsidRPr="002A7FCE">
        <w:rPr>
          <w:i/>
          <w:iCs/>
        </w:rPr>
        <w:t>Asset Name</w:t>
      </w:r>
      <w:r>
        <w:t>: LI Access Credentials</w:t>
      </w:r>
    </w:p>
    <w:p w14:paraId="761B3DC5" w14:textId="77777777" w:rsidR="00E86348" w:rsidRDefault="00E86348" w:rsidP="004925A9">
      <w:r w:rsidRPr="002A7FCE">
        <w:rPr>
          <w:i/>
          <w:iCs/>
        </w:rPr>
        <w:t>Asset Description</w:t>
      </w:r>
      <w:r>
        <w:t>:</w:t>
      </w:r>
    </w:p>
    <w:p w14:paraId="0E1DA15C" w14:textId="77777777" w:rsidR="00E86348" w:rsidRDefault="00E86348" w:rsidP="004925A9">
      <w:r>
        <w:t>These are the authentication elements used to authorize and secure LI operations. They may include passwords, API tokens, client certificates, SSH keys, or internal authorization grants.</w:t>
      </w:r>
      <w:del w:id="980" w:author="Jason  Graham" w:date="2026-01-14T15:33:00Z">
        <w:r w:rsidDel="008F45DD">
          <w:delText xml:space="preserve"> If compromised, they could allow an attacker to impersonate an authorized LI system or operator, potentially activating or modifying interceptions, disabling audit trails, or extracting sensitive data. The scope of access these credentials enable makes them high-risk, warranting isolation, short rotation intervals, and hardware-based protection where possible (e.g., HSM-backed keystores).</w:delText>
        </w:r>
      </w:del>
    </w:p>
    <w:p w14:paraId="21C40464" w14:textId="77777777" w:rsidR="00E86348" w:rsidRDefault="00E86348" w:rsidP="002A7FCE">
      <w:pPr>
        <w:pStyle w:val="Heading4"/>
      </w:pPr>
      <w:bookmarkStart w:id="981" w:name="_Toc212014412"/>
      <w:r>
        <w:lastRenderedPageBreak/>
        <w:t>5.1.2.3</w:t>
      </w:r>
      <w:r>
        <w:tab/>
      </w:r>
      <w:r>
        <w:tab/>
        <w:t>Network Function</w:t>
      </w:r>
      <w:bookmarkEnd w:id="981"/>
    </w:p>
    <w:p w14:paraId="77E92C1E" w14:textId="77777777" w:rsidR="00E86348" w:rsidRPr="008F45DD" w:rsidRDefault="00E86348" w:rsidP="004925A9">
      <w:pPr>
        <w:rPr>
          <w:ins w:id="982" w:author="Jason  Graham" w:date="2026-01-14T15:33:00Z"/>
        </w:rPr>
      </w:pPr>
      <w:ins w:id="983" w:author="Jason  Graham" w:date="2026-01-14T15:33:00Z">
        <w:r w:rsidRPr="00DD5327">
          <w:rPr>
            <w:highlight w:val="yellow"/>
            <w:rPrChange w:id="984" w:author="Jason  Graham" w:date="2026-01-14T21:03:00Z">
              <w:rPr/>
            </w:rPrChange>
          </w:rPr>
          <w:t xml:space="preserve">Editor's Note: Reframe this in terms of </w:t>
        </w:r>
      </w:ins>
      <w:ins w:id="985" w:author="Jason  Graham" w:date="2026-01-14T15:34:00Z">
        <w:r w:rsidRPr="00DD5327">
          <w:rPr>
            <w:highlight w:val="yellow"/>
            <w:rPrChange w:id="986" w:author="Jason  Graham" w:date="2026-01-14T21:03:00Z">
              <w:rPr/>
            </w:rPrChange>
          </w:rPr>
          <w:t>TS 33.926 GNP and provide reference for the assumptions mentioned below.</w:t>
        </w:r>
      </w:ins>
    </w:p>
    <w:p w14:paraId="474E7927" w14:textId="77777777" w:rsidR="00E86348" w:rsidRDefault="00E86348" w:rsidP="004925A9">
      <w:r w:rsidRPr="002A7FCE">
        <w:rPr>
          <w:i/>
          <w:iCs/>
        </w:rPr>
        <w:t>Asset Code</w:t>
      </w:r>
      <w:r>
        <w:t xml:space="preserve">: </w:t>
      </w:r>
      <w:del w:id="987" w:author="Jason  Graham" w:date="2026-01-14T15:29:00Z">
        <w:r w:rsidDel="008F45DD">
          <w:delText>AS-NF-03</w:delText>
        </w:r>
      </w:del>
      <w:ins w:id="988" w:author="Jason  Graham" w:date="2026-01-14T15:29:00Z">
        <w:r>
          <w:t>AS-NF</w:t>
        </w:r>
      </w:ins>
    </w:p>
    <w:p w14:paraId="288AA98E" w14:textId="77777777" w:rsidR="00E86348" w:rsidRDefault="00E86348" w:rsidP="004925A9">
      <w:r w:rsidRPr="002A7FCE">
        <w:rPr>
          <w:i/>
          <w:iCs/>
        </w:rPr>
        <w:t>Asset Name</w:t>
      </w:r>
      <w:r>
        <w:t>: Network Function</w:t>
      </w:r>
    </w:p>
    <w:p w14:paraId="6A978500" w14:textId="77777777" w:rsidR="00E86348" w:rsidRDefault="00E86348" w:rsidP="004925A9">
      <w:r w:rsidRPr="002A7FCE">
        <w:rPr>
          <w:i/>
          <w:iCs/>
        </w:rPr>
        <w:t>Asset Description</w:t>
      </w:r>
      <w:r>
        <w:t>:</w:t>
      </w:r>
    </w:p>
    <w:p w14:paraId="51D637BA" w14:textId="77777777" w:rsidR="00E86348" w:rsidRDefault="00E86348" w:rsidP="004925A9">
      <w:r>
        <w:t>A network function (NF) encompasses any virtualized or physical function that plays a role in packet handling, control signaling, or service delivery. Beyond SA3’s baseline assumptions, this asset includes ephemeral internal states, such as memory artifacts, temporary routing rules, and runtime labels, that may be visible to co-located workloads or side-channel analysis.</w:t>
      </w:r>
      <w:del w:id="989" w:author="Jason  Graham" w:date="2026-01-14T15:34:00Z">
        <w:r w:rsidDel="008F45DD">
          <w:delText xml:space="preserve"> An attacker compromising an NF could potentially observe or disrupt LI-related actions indirectly, especially in service-based architectures where functions communicate over open or loosely controlled interfaces.</w:delText>
        </w:r>
      </w:del>
    </w:p>
    <w:p w14:paraId="2224B589" w14:textId="77777777" w:rsidR="00E86348" w:rsidRDefault="00E86348" w:rsidP="002A7FCE">
      <w:pPr>
        <w:pStyle w:val="Heading4"/>
      </w:pPr>
      <w:bookmarkStart w:id="990" w:name="_Toc212014413"/>
      <w:r>
        <w:t>5.1.2.4</w:t>
      </w:r>
      <w:r>
        <w:tab/>
      </w:r>
      <w:r>
        <w:tab/>
        <w:t>Network Service</w:t>
      </w:r>
      <w:bookmarkEnd w:id="990"/>
    </w:p>
    <w:p w14:paraId="75550FE0" w14:textId="77777777" w:rsidR="00E86348" w:rsidRDefault="00E86348" w:rsidP="004925A9">
      <w:r w:rsidRPr="002A7FCE">
        <w:rPr>
          <w:i/>
          <w:iCs/>
        </w:rPr>
        <w:t>Asset Code</w:t>
      </w:r>
      <w:r>
        <w:t xml:space="preserve">: </w:t>
      </w:r>
      <w:del w:id="991" w:author="Jason  Graham" w:date="2026-01-14T15:29:00Z">
        <w:r w:rsidDel="008F45DD">
          <w:delText>AS-NETWORK-SERVICE-04</w:delText>
        </w:r>
      </w:del>
      <w:ins w:id="992" w:author="Jason  Graham" w:date="2026-01-14T15:29:00Z">
        <w:r>
          <w:t>AS-NETWORK-SERVICE</w:t>
        </w:r>
      </w:ins>
    </w:p>
    <w:p w14:paraId="5B4EECAD" w14:textId="77777777" w:rsidR="00E86348" w:rsidRDefault="00E86348" w:rsidP="004925A9">
      <w:r w:rsidRPr="002A7FCE">
        <w:rPr>
          <w:i/>
          <w:iCs/>
        </w:rPr>
        <w:t>Asset Name</w:t>
      </w:r>
      <w:r>
        <w:t>: Network Service</w:t>
      </w:r>
    </w:p>
    <w:p w14:paraId="7DDA7CB0" w14:textId="77777777" w:rsidR="00E86348" w:rsidRDefault="00E86348" w:rsidP="004925A9">
      <w:r w:rsidRPr="002A7FCE">
        <w:rPr>
          <w:i/>
          <w:iCs/>
        </w:rPr>
        <w:t>Asset Description</w:t>
      </w:r>
      <w:r>
        <w:t>:</w:t>
      </w:r>
    </w:p>
    <w:p w14:paraId="41EE75F5" w14:textId="77777777" w:rsidR="00E86348" w:rsidRDefault="00E86348" w:rsidP="004925A9">
      <w:r>
        <w:t>This can be thought of simplistically as a chain of network functions. However, this category includes the end-to-end behavior of services delivered by the network, including latency, throughput, jitter, and session continuity.</w:t>
      </w:r>
      <w:del w:id="993" w:author="Jason  Graham" w:date="2026-01-14T15:35:00Z">
        <w:r w:rsidDel="008F45DD">
          <w:delText xml:space="preserve"> Deviations in these metrics, if correlated with LI activity, could enable detection of interception events, particularly by observant external agents or passive observers. An LI system that degrades network services in a distinguishable way may inadvertently disclose its presence. Ensuring uniform service behavior, whether or not interception is active, is critical to undetectability requirements.</w:delText>
        </w:r>
      </w:del>
    </w:p>
    <w:p w14:paraId="743001F5" w14:textId="77777777" w:rsidR="00E86348" w:rsidRDefault="00E86348" w:rsidP="002A7FCE">
      <w:pPr>
        <w:pStyle w:val="Heading4"/>
      </w:pPr>
      <w:bookmarkStart w:id="994" w:name="_Toc212014414"/>
      <w:r>
        <w:t>5.1.2.5</w:t>
      </w:r>
      <w:r>
        <w:tab/>
      </w:r>
      <w:r>
        <w:tab/>
        <w:t>LI Function</w:t>
      </w:r>
      <w:bookmarkEnd w:id="994"/>
    </w:p>
    <w:p w14:paraId="70C7F88E" w14:textId="77777777" w:rsidR="00E86348" w:rsidRDefault="00E86348" w:rsidP="004925A9">
      <w:r w:rsidRPr="002A7FCE">
        <w:rPr>
          <w:i/>
          <w:iCs/>
        </w:rPr>
        <w:t>Asset Code:</w:t>
      </w:r>
      <w:r>
        <w:t xml:space="preserve"> </w:t>
      </w:r>
      <w:del w:id="995" w:author="Jason  Graham" w:date="2026-01-14T15:29:00Z">
        <w:r w:rsidDel="008F45DD">
          <w:delText>AS-LI-FUNCTION-05</w:delText>
        </w:r>
      </w:del>
      <w:ins w:id="996" w:author="Jason  Graham" w:date="2026-01-14T15:29:00Z">
        <w:r>
          <w:t>AS-LI-FUNCTION</w:t>
        </w:r>
      </w:ins>
    </w:p>
    <w:p w14:paraId="429756CC" w14:textId="77777777" w:rsidR="00E86348" w:rsidRDefault="00E86348" w:rsidP="004925A9">
      <w:r w:rsidRPr="002A7FCE">
        <w:rPr>
          <w:i/>
          <w:iCs/>
        </w:rPr>
        <w:t>Asset Name</w:t>
      </w:r>
      <w:r>
        <w:t>: LI Function</w:t>
      </w:r>
    </w:p>
    <w:p w14:paraId="42E9A9A6" w14:textId="77777777" w:rsidR="00E86348" w:rsidRDefault="00E86348" w:rsidP="004925A9">
      <w:r w:rsidRPr="002A7FCE">
        <w:rPr>
          <w:i/>
          <w:iCs/>
        </w:rPr>
        <w:t>Asset Description</w:t>
      </w:r>
      <w:r>
        <w:t>:</w:t>
      </w:r>
    </w:p>
    <w:p w14:paraId="191E2178" w14:textId="77777777" w:rsidR="00E86348" w:rsidRDefault="00E86348" w:rsidP="004925A9">
      <w:r>
        <w:t>This asset represents the internal mechanisms and runtime state of the LI function itself. It includes service status flags, job queues, inter-process communication, service mesh labels, and other operational artifacts.</w:t>
      </w:r>
      <w:del w:id="997" w:author="Jason  Graham" w:date="2026-01-14T15:35:00Z">
        <w:r w:rsidDel="008F45DD">
          <w:delText xml:space="preserve"> Exposure of this state, even in logs, metrics, or crash dumps, could reveal active or planned LI operations, or offer an attacker insights into provisioning timing and volume. The integrity of this component is essential to ensure lawful provisioning, reliable delivery, and resistance to insider threats.</w:delText>
        </w:r>
      </w:del>
    </w:p>
    <w:p w14:paraId="33F6BC1B" w14:textId="77777777" w:rsidR="00E86348" w:rsidRDefault="00E86348" w:rsidP="002A7FCE">
      <w:pPr>
        <w:pStyle w:val="Heading4"/>
      </w:pPr>
      <w:bookmarkStart w:id="998" w:name="_Toc212014415"/>
      <w:r>
        <w:t xml:space="preserve">5.1.2.6 </w:t>
      </w:r>
      <w:r>
        <w:tab/>
        <w:t>LI Product Delivery</w:t>
      </w:r>
      <w:bookmarkEnd w:id="998"/>
    </w:p>
    <w:p w14:paraId="1B9B248A" w14:textId="77777777" w:rsidR="00E86348" w:rsidRDefault="00E86348" w:rsidP="004925A9">
      <w:r w:rsidRPr="002A7FCE">
        <w:rPr>
          <w:i/>
          <w:iCs/>
        </w:rPr>
        <w:t>Asset Code</w:t>
      </w:r>
      <w:r>
        <w:t xml:space="preserve">: </w:t>
      </w:r>
      <w:del w:id="999" w:author="Jason  Graham" w:date="2026-01-14T15:30:00Z">
        <w:r w:rsidDel="008F45DD">
          <w:delText>AS-LI-PRODUCT-06</w:delText>
        </w:r>
      </w:del>
      <w:ins w:id="1000" w:author="Jason  Graham" w:date="2026-01-14T15:30:00Z">
        <w:r>
          <w:t>AS-LI-PRODUCT</w:t>
        </w:r>
      </w:ins>
    </w:p>
    <w:p w14:paraId="29D5759C" w14:textId="77777777" w:rsidR="00E86348" w:rsidRDefault="00E86348" w:rsidP="004925A9">
      <w:r w:rsidRPr="002A7FCE">
        <w:rPr>
          <w:i/>
          <w:iCs/>
        </w:rPr>
        <w:t>Asset Name</w:t>
      </w:r>
      <w:r>
        <w:t>: LI Product Delivery</w:t>
      </w:r>
    </w:p>
    <w:p w14:paraId="7D0DB357" w14:textId="77777777" w:rsidR="00E86348" w:rsidRDefault="00E86348" w:rsidP="004925A9">
      <w:r w:rsidRPr="002A7FCE">
        <w:rPr>
          <w:i/>
          <w:iCs/>
        </w:rPr>
        <w:t>Asset Description</w:t>
      </w:r>
      <w:r>
        <w:t>:</w:t>
      </w:r>
    </w:p>
    <w:p w14:paraId="11A6105D" w14:textId="77777777" w:rsidR="00E86348" w:rsidRDefault="00E86348" w:rsidP="004925A9">
      <w:r>
        <w:t>This refers to the delivery chain that carries LI content and Intercept Related Information (IRI) from network function Points of Interception (POIs) to the mediation function (MDF), and from there to the Law Enforcement Monitoring Facility (LEMF).</w:t>
      </w:r>
      <w:del w:id="1001" w:author="Jason  Graham" w:date="2026-01-14T15:36:00Z">
        <w:r w:rsidDel="008F45DD">
          <w:delText xml:space="preserve"> Attributes of this path, such as timing consistency, jitter, delays, retransmissions, or packet loss, can serve as side-channel indicators. Disruptions in delivery may undermine undetectability or signal to adversaries that surveillance is occurring. High availability, quality-of-service masking, and traffic normalization are essential to protect this asset.</w:delText>
        </w:r>
      </w:del>
    </w:p>
    <w:p w14:paraId="2ACE67B9" w14:textId="77777777" w:rsidR="00E86348" w:rsidRDefault="00E86348" w:rsidP="002A7FCE">
      <w:pPr>
        <w:pStyle w:val="Heading4"/>
      </w:pPr>
      <w:bookmarkStart w:id="1002" w:name="_Toc212014416"/>
      <w:r>
        <w:lastRenderedPageBreak/>
        <w:t xml:space="preserve">5.1.2.7 </w:t>
      </w:r>
      <w:r>
        <w:tab/>
        <w:t>LEMF Attributes</w:t>
      </w:r>
      <w:bookmarkEnd w:id="1002"/>
    </w:p>
    <w:p w14:paraId="4B6DF6ED" w14:textId="77777777" w:rsidR="00E86348" w:rsidRDefault="00E86348" w:rsidP="004925A9">
      <w:r w:rsidRPr="002A7FCE">
        <w:rPr>
          <w:i/>
          <w:iCs/>
        </w:rPr>
        <w:t>Asset Code</w:t>
      </w:r>
      <w:r>
        <w:t xml:space="preserve">: </w:t>
      </w:r>
      <w:del w:id="1003" w:author="Jason  Graham" w:date="2026-01-14T15:31:00Z">
        <w:r w:rsidDel="008F45DD">
          <w:delText>AS-LEMF-07</w:delText>
        </w:r>
      </w:del>
      <w:ins w:id="1004" w:author="Jason  Graham" w:date="2026-01-14T15:31:00Z">
        <w:r>
          <w:t>AS-LEMF</w:t>
        </w:r>
      </w:ins>
    </w:p>
    <w:p w14:paraId="54A6D051" w14:textId="77777777" w:rsidR="00E86348" w:rsidRDefault="00E86348" w:rsidP="004925A9">
      <w:r w:rsidRPr="002A7FCE">
        <w:rPr>
          <w:i/>
          <w:iCs/>
        </w:rPr>
        <w:t>Asset Name</w:t>
      </w:r>
      <w:r>
        <w:t>: LEMF Attributes</w:t>
      </w:r>
    </w:p>
    <w:p w14:paraId="1E9294AF" w14:textId="77777777" w:rsidR="00E86348" w:rsidRDefault="00E86348" w:rsidP="004925A9">
      <w:r w:rsidRPr="002A7FCE">
        <w:rPr>
          <w:i/>
          <w:iCs/>
        </w:rPr>
        <w:t>Asset Description</w:t>
      </w:r>
      <w:r>
        <w:t>:</w:t>
      </w:r>
    </w:p>
    <w:p w14:paraId="785ECE92" w14:textId="77777777" w:rsidR="00E86348" w:rsidRDefault="00E86348" w:rsidP="004925A9">
      <w:r>
        <w:t>This includes the IP address, domain name, or network path of the LEMF endpoint. If the LEMF is statically assigned or its routing patterns are predictable, adversaries may correlate traffic to or from the LEMF to active surveillance.</w:t>
      </w:r>
      <w:del w:id="1005" w:author="Jason  Graham" w:date="2026-01-14T15:36:00Z">
        <w:r w:rsidDel="008F45DD">
          <w:delText xml:space="preserve"> This can compromise the confidentiality of LI recipients and potentially enable network mapping of enforcement infrastructure. Protection of this asset includes obfuscation, dynamic addressing, and encrypted transport.</w:delText>
        </w:r>
      </w:del>
    </w:p>
    <w:p w14:paraId="68279E70" w14:textId="77777777" w:rsidR="00E86348" w:rsidRDefault="00E86348" w:rsidP="002A7FCE">
      <w:pPr>
        <w:pStyle w:val="Heading4"/>
      </w:pPr>
      <w:bookmarkStart w:id="1006" w:name="_Toc212014417"/>
      <w:r>
        <w:t xml:space="preserve">5.1.2.8 </w:t>
      </w:r>
      <w:r>
        <w:tab/>
        <w:t>Network User Behavior</w:t>
      </w:r>
      <w:bookmarkEnd w:id="1006"/>
    </w:p>
    <w:p w14:paraId="52F62200" w14:textId="77777777" w:rsidR="00E86348" w:rsidRDefault="00E86348" w:rsidP="004925A9">
      <w:r w:rsidRPr="002A7FCE">
        <w:rPr>
          <w:i/>
          <w:iCs/>
        </w:rPr>
        <w:t>Asset Code</w:t>
      </w:r>
      <w:r>
        <w:t xml:space="preserve">: </w:t>
      </w:r>
      <w:del w:id="1007" w:author="Jason  Graham" w:date="2026-01-14T15:31:00Z">
        <w:r w:rsidDel="008F45DD">
          <w:delText>AS-USER-PATTERN-08</w:delText>
        </w:r>
      </w:del>
      <w:ins w:id="1008" w:author="Jason  Graham" w:date="2026-01-14T15:31:00Z">
        <w:r>
          <w:t>AS-USER-PATTERN</w:t>
        </w:r>
      </w:ins>
    </w:p>
    <w:p w14:paraId="478348BE" w14:textId="77777777" w:rsidR="00E86348" w:rsidRDefault="00E86348" w:rsidP="004925A9">
      <w:r w:rsidRPr="002A7FCE">
        <w:rPr>
          <w:i/>
          <w:iCs/>
        </w:rPr>
        <w:t>Asset Name</w:t>
      </w:r>
      <w:r>
        <w:t>: Network User Behavior Attributes</w:t>
      </w:r>
    </w:p>
    <w:p w14:paraId="128A8CB3" w14:textId="77777777" w:rsidR="00E86348" w:rsidRDefault="00E86348" w:rsidP="004925A9">
      <w:r w:rsidRPr="002A7FCE">
        <w:rPr>
          <w:i/>
          <w:iCs/>
        </w:rPr>
        <w:t>Asset Description</w:t>
      </w:r>
      <w:r>
        <w:t>:</w:t>
      </w:r>
    </w:p>
    <w:p w14:paraId="6844632D" w14:textId="77777777" w:rsidR="00E86348" w:rsidRDefault="00E86348" w:rsidP="004925A9">
      <w:r>
        <w:t>These are behavioral signatures or application-layer patterns associated with end users. They may include traffic types, flow durations, usage spikes, or session frequency.</w:t>
      </w:r>
      <w:del w:id="1009" w:author="Jason  Graham" w:date="2026-01-14T15:37:00Z">
        <w:r w:rsidDel="008F45DD">
          <w:delText xml:space="preserve"> If LI functions inadvertently introduce changes to these patterns, such as additional latency, altered timing, or injected traffic, it may be possible to detect surveillance through behavioral analysis. Conversely, behavioral data may also be used to infer target identities if not adequately decoupled. Safeguards should include behavior-preserving interception, noise injection, and usage anonymization.</w:delText>
        </w:r>
      </w:del>
    </w:p>
    <w:p w14:paraId="229D9F60" w14:textId="77777777" w:rsidR="00E86348" w:rsidRDefault="00E86348" w:rsidP="002A7FCE">
      <w:pPr>
        <w:pStyle w:val="Heading4"/>
      </w:pPr>
      <w:bookmarkStart w:id="1010" w:name="_Toc212014418"/>
      <w:r>
        <w:t xml:space="preserve">5.1.2.9 </w:t>
      </w:r>
      <w:r>
        <w:tab/>
        <w:t>Crypto Store</w:t>
      </w:r>
      <w:bookmarkEnd w:id="1010"/>
    </w:p>
    <w:p w14:paraId="13F7DA2E" w14:textId="77777777" w:rsidR="00E86348" w:rsidRDefault="00E86348" w:rsidP="004925A9">
      <w:r w:rsidRPr="002A7FCE">
        <w:rPr>
          <w:i/>
          <w:iCs/>
        </w:rPr>
        <w:t>Asset Code</w:t>
      </w:r>
      <w:r>
        <w:t xml:space="preserve">: </w:t>
      </w:r>
      <w:del w:id="1011" w:author="Jason  Graham" w:date="2026-01-14T15:31:00Z">
        <w:r w:rsidDel="008F45DD">
          <w:delText>AS-CRYPTO-STORE-09</w:delText>
        </w:r>
      </w:del>
      <w:ins w:id="1012" w:author="Jason  Graham" w:date="2026-01-14T15:31:00Z">
        <w:r>
          <w:t>AS-CRYPTO-STORE</w:t>
        </w:r>
      </w:ins>
    </w:p>
    <w:p w14:paraId="2679C1F2" w14:textId="77777777" w:rsidR="00E86348" w:rsidRDefault="00E86348" w:rsidP="004925A9">
      <w:r w:rsidRPr="002A7FCE">
        <w:rPr>
          <w:i/>
          <w:iCs/>
        </w:rPr>
        <w:t>Asset Name</w:t>
      </w:r>
      <w:r>
        <w:t>: Crypto Store</w:t>
      </w:r>
    </w:p>
    <w:p w14:paraId="28123356" w14:textId="77777777" w:rsidR="00E86348" w:rsidRDefault="00E86348" w:rsidP="004925A9">
      <w:r w:rsidRPr="002A7FCE">
        <w:rPr>
          <w:i/>
          <w:iCs/>
        </w:rPr>
        <w:t>Asset Description</w:t>
      </w:r>
      <w:r>
        <w:t>:</w:t>
      </w:r>
    </w:p>
    <w:p w14:paraId="5D483C96" w14:textId="77777777" w:rsidR="00E86348" w:rsidRDefault="00E86348" w:rsidP="004925A9">
      <w:r>
        <w:t xml:space="preserve">This includes keystores, certificate chains, and lists of trusted Certificate Authorities (CAs) used within LI systems or the broader network. </w:t>
      </w:r>
      <w:del w:id="1013" w:author="Jason  Graham" w:date="2026-01-14T15:37:00Z">
        <w:r w:rsidDel="008F45DD">
          <w:delText>A compromised certificate store could allow an attacker to issue fraudulent credentials, intercept or forge LI traffic, or break TLS-protected communication. Certificate stores must be tightly controlled, auditable, and isolated from other runtime environments. Particular care should be taken when sharing trust anchors between LI and non-LI systems.</w:delText>
        </w:r>
      </w:del>
    </w:p>
    <w:p w14:paraId="3749383C" w14:textId="77777777" w:rsidR="00E86348" w:rsidRDefault="00E86348" w:rsidP="002A7FCE">
      <w:pPr>
        <w:pStyle w:val="Heading4"/>
      </w:pPr>
      <w:bookmarkStart w:id="1014" w:name="_Toc212014419"/>
      <w:r>
        <w:t xml:space="preserve">5.1.2.10 </w:t>
      </w:r>
      <w:r>
        <w:tab/>
        <w:t>API or Configuration State</w:t>
      </w:r>
      <w:bookmarkEnd w:id="1014"/>
    </w:p>
    <w:p w14:paraId="0EFF254D" w14:textId="77777777" w:rsidR="00E86348" w:rsidRDefault="00E86348" w:rsidP="004925A9">
      <w:r w:rsidRPr="002A7FCE">
        <w:rPr>
          <w:i/>
          <w:iCs/>
        </w:rPr>
        <w:t>Asset Code</w:t>
      </w:r>
      <w:r>
        <w:t xml:space="preserve">: </w:t>
      </w:r>
      <w:del w:id="1015" w:author="Jason  Graham" w:date="2026-01-14T15:32:00Z">
        <w:r w:rsidDel="008F45DD">
          <w:delText>AS-API-CONF-10</w:delText>
        </w:r>
      </w:del>
      <w:ins w:id="1016" w:author="Jason  Graham" w:date="2026-01-14T15:32:00Z">
        <w:r>
          <w:t>AS-API-CONF</w:t>
        </w:r>
      </w:ins>
    </w:p>
    <w:p w14:paraId="6D46A3BB" w14:textId="77777777" w:rsidR="00E86348" w:rsidRDefault="00E86348" w:rsidP="004925A9">
      <w:r w:rsidRPr="002A7FCE">
        <w:rPr>
          <w:i/>
          <w:iCs/>
        </w:rPr>
        <w:t>Asset Name</w:t>
      </w:r>
      <w:r>
        <w:t>: API or Configuration State</w:t>
      </w:r>
    </w:p>
    <w:p w14:paraId="4A0435F1" w14:textId="77777777" w:rsidR="00E86348" w:rsidRDefault="00E86348" w:rsidP="004925A9">
      <w:r w:rsidRPr="002A7FCE">
        <w:rPr>
          <w:i/>
          <w:iCs/>
        </w:rPr>
        <w:t>Asset Description</w:t>
      </w:r>
      <w:r>
        <w:t>:</w:t>
      </w:r>
    </w:p>
    <w:p w14:paraId="1E9645E1" w14:textId="77777777" w:rsidR="00E86348" w:rsidRDefault="00E86348" w:rsidP="004925A9">
      <w:r>
        <w:t>This encompasses the current state and metadata of network APIs, configuration templates, or orchestrator settings used in service delivery.</w:t>
      </w:r>
      <w:del w:id="1017" w:author="Jason  Graham" w:date="2026-01-14T15:38:00Z">
        <w:r w:rsidDel="00A716BE">
          <w:delText xml:space="preserve"> Improper exposure may include target-specific parameters, interception flags, or routing modifications indicative of active LI sessions. Even passive reads of this state can reveal the operational context of LI functions. Configuration drift, race conditions, or excessive verbosity in status endpoints must be mitigated to avoid exposing this asset.</w:delText>
        </w:r>
      </w:del>
    </w:p>
    <w:p w14:paraId="06038EBA" w14:textId="77777777" w:rsidR="00E86348" w:rsidRDefault="00E86348" w:rsidP="002A7FCE">
      <w:pPr>
        <w:pStyle w:val="Heading4"/>
      </w:pPr>
      <w:bookmarkStart w:id="1018" w:name="_Toc212014420"/>
      <w:r>
        <w:t xml:space="preserve">5.1.2.11 </w:t>
      </w:r>
      <w:r>
        <w:tab/>
        <w:t>LI Product</w:t>
      </w:r>
      <w:bookmarkEnd w:id="1018"/>
    </w:p>
    <w:p w14:paraId="51871BB5" w14:textId="77777777" w:rsidR="00E86348" w:rsidRDefault="00E86348" w:rsidP="004925A9">
      <w:r w:rsidRPr="002A7FCE">
        <w:rPr>
          <w:i/>
          <w:iCs/>
        </w:rPr>
        <w:t>Asset Code</w:t>
      </w:r>
      <w:r>
        <w:t xml:space="preserve">: </w:t>
      </w:r>
      <w:del w:id="1019" w:author="Jason  Graham" w:date="2026-01-14T15:32:00Z">
        <w:r w:rsidDel="008F45DD">
          <w:delText>AS-LI-PRODUCT-11</w:delText>
        </w:r>
      </w:del>
      <w:ins w:id="1020" w:author="Jason  Graham" w:date="2026-01-14T15:32:00Z">
        <w:r>
          <w:t>AS-LI-PRODUCT</w:t>
        </w:r>
      </w:ins>
    </w:p>
    <w:p w14:paraId="473EDA0D" w14:textId="77777777" w:rsidR="00E86348" w:rsidRDefault="00E86348" w:rsidP="004925A9">
      <w:r w:rsidRPr="002A7FCE">
        <w:rPr>
          <w:i/>
          <w:iCs/>
        </w:rPr>
        <w:t>Asset Name</w:t>
      </w:r>
      <w:r>
        <w:t>: LI Product</w:t>
      </w:r>
    </w:p>
    <w:p w14:paraId="514002C2" w14:textId="77777777" w:rsidR="00E86348" w:rsidRDefault="00E86348" w:rsidP="004925A9">
      <w:r w:rsidRPr="002A7FCE">
        <w:rPr>
          <w:i/>
          <w:iCs/>
        </w:rPr>
        <w:t>Asset Description</w:t>
      </w:r>
      <w:r>
        <w:t>:</w:t>
      </w:r>
    </w:p>
    <w:p w14:paraId="1FB6A4BF" w14:textId="77777777" w:rsidR="00E86348" w:rsidRDefault="00E86348" w:rsidP="002A7FCE">
      <w:r>
        <w:t>The LI product comprises content (e.g., voice, SMS, data) and metadata (e.g., call records, IP flow info) delivered as IRI to the LEMF. This is among the highest-value assets in the system and the direct object of the lawful interception operation.</w:t>
      </w:r>
      <w:del w:id="1021" w:author="Jason  Graham" w:date="2026-01-14T15:38:00Z">
        <w:r w:rsidDel="00A716BE">
          <w:delText xml:space="preserve"> Any compromise, whether through leakage, mis-</w:delText>
        </w:r>
        <w:r w:rsidDel="00A716BE">
          <w:lastRenderedPageBreak/>
          <w:delText>delivery, or tampering, can breach both confidentiality and chain-of-custody requirements. It must be protected in transit and at rest using strong cryptographic measures, secure transport channels, and rigorous access logging.</w:delText>
        </w:r>
      </w:del>
    </w:p>
    <w:p w14:paraId="3CDAE5D0" w14:textId="77777777" w:rsidR="00E86348" w:rsidRDefault="00E86348" w:rsidP="00DF6F0B">
      <w:pPr>
        <w:pStyle w:val="Heading2"/>
      </w:pPr>
      <w:bookmarkStart w:id="1022" w:name="_Toc212014421"/>
      <w:r>
        <w:t>5.2</w:t>
      </w:r>
      <w:r>
        <w:tab/>
        <w:t>Attackers</w:t>
      </w:r>
      <w:bookmarkEnd w:id="1022"/>
    </w:p>
    <w:p w14:paraId="34AF3FC5" w14:textId="77777777" w:rsidR="00E86348" w:rsidRPr="0041340D" w:rsidRDefault="00E86348" w:rsidP="002A7FCE">
      <w:pPr>
        <w:pStyle w:val="Heading3"/>
      </w:pPr>
      <w:bookmarkStart w:id="1023" w:name="_Toc212014422"/>
      <w:r>
        <w:t xml:space="preserve">5.2.1 </w:t>
      </w:r>
      <w:r>
        <w:tab/>
        <w:t>Attackers Overview</w:t>
      </w:r>
      <w:bookmarkEnd w:id="1023"/>
    </w:p>
    <w:p w14:paraId="422E2EED" w14:textId="77777777" w:rsidR="00E86348" w:rsidRDefault="00E86348" w:rsidP="00707E35">
      <w:pPr>
        <w:keepNext/>
      </w:pPr>
      <w:r>
        <w:t>Attackers can be human or automated. The following table lists the attackers considered in the present multi-part document.</w:t>
      </w:r>
    </w:p>
    <w:p w14:paraId="00CB0315" w14:textId="77777777" w:rsidR="00E86348" w:rsidRPr="00622545" w:rsidRDefault="00E86348" w:rsidP="00622545">
      <w:pPr>
        <w:pStyle w:val="TH"/>
        <w:ind w:left="360"/>
      </w:pPr>
      <w:r w:rsidRPr="00410461">
        <w:t xml:space="preserve">Table </w:t>
      </w:r>
      <w:r>
        <w:t>5.2-1</w:t>
      </w:r>
      <w:r w:rsidRPr="00410461">
        <w:t xml:space="preserve">: </w:t>
      </w:r>
      <w:r>
        <w:t>Attacker definitions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7"/>
        <w:gridCol w:w="2456"/>
        <w:gridCol w:w="4866"/>
      </w:tblGrid>
      <w:tr w:rsidR="00E86348" w:rsidRPr="00410461" w14:paraId="1F8117C3" w14:textId="77777777" w:rsidTr="002A7FCE">
        <w:tc>
          <w:tcPr>
            <w:tcW w:w="1997" w:type="dxa"/>
            <w:shd w:val="clear" w:color="auto" w:fill="D9D9D9"/>
          </w:tcPr>
          <w:p w14:paraId="0741ECF6" w14:textId="77777777" w:rsidR="00E86348" w:rsidRPr="00410461" w:rsidRDefault="00E86348" w:rsidP="00ED3A40">
            <w:pPr>
              <w:pStyle w:val="TAH"/>
            </w:pPr>
            <w:r>
              <w:t>Code</w:t>
            </w:r>
          </w:p>
        </w:tc>
        <w:tc>
          <w:tcPr>
            <w:tcW w:w="2456" w:type="dxa"/>
            <w:shd w:val="clear" w:color="auto" w:fill="D9D9D9"/>
          </w:tcPr>
          <w:p w14:paraId="072C52EB" w14:textId="77777777" w:rsidR="00E86348" w:rsidRDefault="00E86348" w:rsidP="00ED3A40">
            <w:pPr>
              <w:pStyle w:val="TAH"/>
            </w:pPr>
            <w:r>
              <w:t>Name</w:t>
            </w:r>
          </w:p>
        </w:tc>
        <w:tc>
          <w:tcPr>
            <w:tcW w:w="4866" w:type="dxa"/>
            <w:shd w:val="clear" w:color="auto" w:fill="D9D9D9"/>
            <w:vAlign w:val="center"/>
          </w:tcPr>
          <w:p w14:paraId="4A75AD2B" w14:textId="77777777" w:rsidR="00E86348" w:rsidRPr="00410461" w:rsidRDefault="00E86348" w:rsidP="00ED3A40">
            <w:pPr>
              <w:pStyle w:val="TAH"/>
            </w:pPr>
            <w:r>
              <w:t>Description</w:t>
            </w:r>
            <w:r w:rsidRPr="00410461">
              <w:t xml:space="preserve"> </w:t>
            </w:r>
          </w:p>
        </w:tc>
      </w:tr>
      <w:tr w:rsidR="00E86348" w:rsidRPr="00410461" w14:paraId="0C5E1AB6" w14:textId="77777777" w:rsidTr="002A7FCE">
        <w:tc>
          <w:tcPr>
            <w:tcW w:w="1997" w:type="dxa"/>
          </w:tcPr>
          <w:p w14:paraId="36795A6C" w14:textId="77777777" w:rsidR="00E86348" w:rsidRPr="00410461" w:rsidRDefault="00E86348" w:rsidP="00ED3A40">
            <w:pPr>
              <w:pStyle w:val="TAL"/>
            </w:pPr>
            <w:del w:id="1024" w:author="Jason  Graham" w:date="2026-01-14T15:39:00Z">
              <w:r w:rsidDel="00A716BE">
                <w:delText>AT-INTERNAL-01</w:delText>
              </w:r>
            </w:del>
            <w:ins w:id="1025" w:author="Jason  Graham" w:date="2026-01-14T15:39:00Z">
              <w:r>
                <w:t>AT-INTERNAL</w:t>
              </w:r>
            </w:ins>
          </w:p>
        </w:tc>
        <w:tc>
          <w:tcPr>
            <w:tcW w:w="2456" w:type="dxa"/>
          </w:tcPr>
          <w:p w14:paraId="688EBF1E" w14:textId="77777777" w:rsidR="00E86348" w:rsidRDefault="00E86348" w:rsidP="00ED3A40">
            <w:pPr>
              <w:pStyle w:val="TAL"/>
            </w:pPr>
            <w:r>
              <w:t>Internal administrator</w:t>
            </w:r>
          </w:p>
        </w:tc>
        <w:tc>
          <w:tcPr>
            <w:tcW w:w="4866" w:type="dxa"/>
            <w:vAlign w:val="center"/>
          </w:tcPr>
          <w:p w14:paraId="4746D297" w14:textId="77777777" w:rsidR="00E86348" w:rsidRPr="00323772" w:rsidRDefault="00E86348" w:rsidP="003551B7">
            <w:pPr>
              <w:pStyle w:val="TAL"/>
            </w:pPr>
            <w:r w:rsidRPr="00323772">
              <w:t>Has privileged access to network functions or management interfaces but no LI authorization. May be</w:t>
            </w:r>
            <w:r>
              <w:t>, for example</w:t>
            </w:r>
            <w:r w:rsidRPr="00323772">
              <w:t>:</w:t>
            </w:r>
          </w:p>
          <w:p w14:paraId="0309CBE4" w14:textId="77777777" w:rsidR="00E86348" w:rsidRPr="00323772" w:rsidRDefault="00E86348" w:rsidP="00786336">
            <w:pPr>
              <w:pStyle w:val="TAL"/>
              <w:ind w:left="720" w:hanging="360"/>
            </w:pPr>
            <w:r w:rsidRPr="00323772">
              <w:rPr>
                <w:rFonts w:ascii="Symbol" w:hAnsi="Symbol"/>
              </w:rPr>
              <w:t></w:t>
            </w:r>
            <w:r w:rsidRPr="00323772">
              <w:rPr>
                <w:rFonts w:ascii="Symbol" w:hAnsi="Symbol"/>
              </w:rPr>
              <w:tab/>
            </w:r>
            <w:r w:rsidRPr="00323772">
              <w:t>A log auditor</w:t>
            </w:r>
          </w:p>
          <w:p w14:paraId="29DFA5EC" w14:textId="77777777" w:rsidR="00E86348" w:rsidRPr="00323772" w:rsidRDefault="00E86348" w:rsidP="00786336">
            <w:pPr>
              <w:pStyle w:val="TAL"/>
              <w:ind w:left="720" w:hanging="360"/>
            </w:pPr>
            <w:r w:rsidRPr="00323772">
              <w:rPr>
                <w:rFonts w:ascii="Symbol" w:hAnsi="Symbol"/>
              </w:rPr>
              <w:t></w:t>
            </w:r>
            <w:r w:rsidRPr="00323772">
              <w:rPr>
                <w:rFonts w:ascii="Symbol" w:hAnsi="Symbol"/>
              </w:rPr>
              <w:tab/>
            </w:r>
            <w:r w:rsidRPr="00323772">
              <w:t>A config manager</w:t>
            </w:r>
          </w:p>
          <w:p w14:paraId="03ED1C24" w14:textId="77777777" w:rsidR="00E86348" w:rsidRPr="00323772" w:rsidRDefault="00E86348" w:rsidP="00786336">
            <w:pPr>
              <w:pStyle w:val="TAL"/>
              <w:ind w:left="720" w:hanging="360"/>
            </w:pPr>
            <w:r w:rsidRPr="00323772">
              <w:rPr>
                <w:rFonts w:ascii="Symbol" w:hAnsi="Symbol"/>
              </w:rPr>
              <w:t></w:t>
            </w:r>
            <w:r w:rsidRPr="00323772">
              <w:rPr>
                <w:rFonts w:ascii="Symbol" w:hAnsi="Symbol"/>
              </w:rPr>
              <w:tab/>
            </w:r>
            <w:r w:rsidRPr="00323772">
              <w:t>A general platform admin</w:t>
            </w:r>
          </w:p>
          <w:p w14:paraId="3A5D4D8C" w14:textId="77777777" w:rsidR="00E86348" w:rsidRPr="00323772" w:rsidRDefault="00E86348" w:rsidP="00786336">
            <w:pPr>
              <w:pStyle w:val="TAL"/>
              <w:ind w:left="720" w:hanging="360"/>
            </w:pPr>
            <w:r w:rsidRPr="00323772">
              <w:rPr>
                <w:rFonts w:ascii="Symbol" w:hAnsi="Symbol"/>
              </w:rPr>
              <w:t></w:t>
            </w:r>
            <w:r w:rsidRPr="00323772">
              <w:rPr>
                <w:rFonts w:ascii="Symbol" w:hAnsi="Symbol"/>
              </w:rPr>
              <w:tab/>
            </w:r>
            <w:r w:rsidRPr="00323772">
              <w:t>A network analytics observer</w:t>
            </w:r>
          </w:p>
          <w:p w14:paraId="2874BDBE" w14:textId="77777777" w:rsidR="00E86348" w:rsidDel="00835AA3" w:rsidRDefault="00E86348" w:rsidP="00786336">
            <w:pPr>
              <w:pStyle w:val="TAL"/>
              <w:ind w:left="720" w:hanging="360"/>
              <w:rPr>
                <w:del w:id="1026" w:author="Jason  Graham" w:date="2026-01-14T21:13:00Z"/>
              </w:rPr>
            </w:pPr>
            <w:r>
              <w:rPr>
                <w:rFonts w:ascii="Symbol" w:hAnsi="Symbol"/>
              </w:rPr>
              <w:t></w:t>
            </w:r>
            <w:r>
              <w:rPr>
                <w:rFonts w:ascii="Symbol" w:hAnsi="Symbol"/>
              </w:rPr>
              <w:tab/>
            </w:r>
            <w:r w:rsidRPr="00323772">
              <w:t>A data center operator</w:t>
            </w:r>
          </w:p>
          <w:p w14:paraId="219FD93F" w14:textId="77777777" w:rsidR="00E86348" w:rsidRPr="00622545" w:rsidRDefault="00E86348">
            <w:pPr>
              <w:pStyle w:val="TAL"/>
              <w:ind w:left="720" w:hanging="360"/>
              <w:pPrChange w:id="1027" w:author="Jason  Graham" w:date="2026-01-14T21:13:00Z">
                <w:pPr>
                  <w:pStyle w:val="TAL"/>
                </w:pPr>
              </w:pPrChange>
            </w:pPr>
            <w:del w:id="1028" w:author="Jason  Graham" w:date="2026-01-14T21:13:00Z">
              <w:r w:rsidRPr="003551B7" w:rsidDel="00835AA3">
                <w:rPr>
                  <w:highlight w:val="yellow"/>
                </w:rPr>
                <w:delText>Editor's Note: consider exploding this in sub-categories</w:delText>
              </w:r>
            </w:del>
          </w:p>
        </w:tc>
      </w:tr>
      <w:tr w:rsidR="00E86348" w:rsidRPr="00410461" w14:paraId="2017ADE7" w14:textId="77777777" w:rsidTr="002A7FCE">
        <w:trPr>
          <w:ins w:id="1029" w:author="Jason  Graham" w:date="2026-01-14T15:43:00Z"/>
        </w:trPr>
        <w:tc>
          <w:tcPr>
            <w:tcW w:w="1997" w:type="dxa"/>
          </w:tcPr>
          <w:p w14:paraId="11335CE9" w14:textId="77777777" w:rsidR="00E86348" w:rsidDel="00A716BE" w:rsidRDefault="00E86348" w:rsidP="00ED3A40">
            <w:pPr>
              <w:pStyle w:val="TAL"/>
              <w:rPr>
                <w:ins w:id="1030" w:author="Jason  Graham" w:date="2026-01-14T15:43:00Z"/>
              </w:rPr>
            </w:pPr>
            <w:ins w:id="1031" w:author="Jason  Graham" w:date="2026-01-14T15:44:00Z">
              <w:r>
                <w:t>AT-INTERNAL-LOG</w:t>
              </w:r>
            </w:ins>
          </w:p>
        </w:tc>
        <w:tc>
          <w:tcPr>
            <w:tcW w:w="2456" w:type="dxa"/>
          </w:tcPr>
          <w:p w14:paraId="7A80113C" w14:textId="77777777" w:rsidR="00E86348" w:rsidRDefault="00E86348" w:rsidP="00ED3A40">
            <w:pPr>
              <w:pStyle w:val="TAL"/>
              <w:rPr>
                <w:ins w:id="1032" w:author="Jason  Graham" w:date="2026-01-14T15:43:00Z"/>
              </w:rPr>
            </w:pPr>
            <w:ins w:id="1033" w:author="Jason  Graham" w:date="2026-01-14T15:44:00Z">
              <w:r w:rsidRPr="000039F3">
                <w:t>Internal Log Auditor</w:t>
              </w:r>
            </w:ins>
          </w:p>
        </w:tc>
        <w:tc>
          <w:tcPr>
            <w:tcW w:w="4866" w:type="dxa"/>
            <w:vAlign w:val="center"/>
          </w:tcPr>
          <w:p w14:paraId="1E222CA6" w14:textId="77777777" w:rsidR="00E86348" w:rsidRPr="00323772" w:rsidRDefault="00E86348" w:rsidP="003551B7">
            <w:pPr>
              <w:pStyle w:val="TAL"/>
              <w:rPr>
                <w:ins w:id="1034" w:author="Jason  Graham" w:date="2026-01-14T15:43:00Z"/>
              </w:rPr>
            </w:pPr>
            <w:ins w:id="1035" w:author="Jason  Graham" w:date="2026-01-14T15:44:00Z">
              <w:r w:rsidRPr="00323772">
                <w:t xml:space="preserve">Has privileged access to </w:t>
              </w:r>
              <w:r>
                <w:t>system and application logs</w:t>
              </w:r>
              <w:r w:rsidRPr="00323772">
                <w:t xml:space="preserve"> but no LI authorization.</w:t>
              </w:r>
            </w:ins>
          </w:p>
        </w:tc>
      </w:tr>
      <w:tr w:rsidR="00E86348" w:rsidRPr="00410461" w14:paraId="53FC5B50" w14:textId="77777777" w:rsidTr="002A7FCE">
        <w:trPr>
          <w:ins w:id="1036" w:author="Jason  Graham" w:date="2026-01-14T15:45:00Z"/>
        </w:trPr>
        <w:tc>
          <w:tcPr>
            <w:tcW w:w="1997" w:type="dxa"/>
          </w:tcPr>
          <w:p w14:paraId="47774957" w14:textId="77777777" w:rsidR="00E86348" w:rsidRDefault="00E86348" w:rsidP="00ED3A40">
            <w:pPr>
              <w:pStyle w:val="TAL"/>
              <w:rPr>
                <w:ins w:id="1037" w:author="Jason  Graham" w:date="2026-01-14T15:45:00Z"/>
              </w:rPr>
            </w:pPr>
            <w:ins w:id="1038" w:author="Jason  Graham" w:date="2026-01-14T15:45:00Z">
              <w:r>
                <w:t>AT-INTERNAL-CONFIG</w:t>
              </w:r>
            </w:ins>
          </w:p>
        </w:tc>
        <w:tc>
          <w:tcPr>
            <w:tcW w:w="2456" w:type="dxa"/>
          </w:tcPr>
          <w:p w14:paraId="464560F4" w14:textId="77777777" w:rsidR="00E86348" w:rsidRPr="000039F3" w:rsidRDefault="00E86348" w:rsidP="00ED3A40">
            <w:pPr>
              <w:pStyle w:val="TAL"/>
              <w:rPr>
                <w:ins w:id="1039" w:author="Jason  Graham" w:date="2026-01-14T15:45:00Z"/>
              </w:rPr>
            </w:pPr>
            <w:ins w:id="1040" w:author="Jason  Graham" w:date="2026-01-14T15:45:00Z">
              <w:r>
                <w:t>Internal Configuration Manager</w:t>
              </w:r>
            </w:ins>
          </w:p>
        </w:tc>
        <w:tc>
          <w:tcPr>
            <w:tcW w:w="4866" w:type="dxa"/>
            <w:vAlign w:val="center"/>
          </w:tcPr>
          <w:p w14:paraId="6EA53C04" w14:textId="77777777" w:rsidR="00E86348" w:rsidRPr="00323772" w:rsidRDefault="00E86348" w:rsidP="003551B7">
            <w:pPr>
              <w:pStyle w:val="TAL"/>
              <w:rPr>
                <w:ins w:id="1041" w:author="Jason  Graham" w:date="2026-01-14T15:45:00Z"/>
              </w:rPr>
            </w:pPr>
            <w:ins w:id="1042" w:author="Jason  Graham" w:date="2026-01-14T15:45:00Z">
              <w:r w:rsidRPr="000039F3">
                <w:t>This attacker has legitimate access to system and application logs for operational, compliance, or troubleshooting purposes</w:t>
              </w:r>
            </w:ins>
            <w:ins w:id="1043" w:author="Jason  Graham" w:date="2026-01-14T15:46:00Z">
              <w:r>
                <w:t xml:space="preserve"> but no LI authorization.</w:t>
              </w:r>
            </w:ins>
          </w:p>
        </w:tc>
      </w:tr>
      <w:tr w:rsidR="00E86348" w:rsidRPr="00410461" w14:paraId="77E21C22" w14:textId="77777777" w:rsidTr="002A7FCE">
        <w:trPr>
          <w:ins w:id="1044" w:author="Jason  Graham" w:date="2026-01-14T15:46:00Z"/>
        </w:trPr>
        <w:tc>
          <w:tcPr>
            <w:tcW w:w="1997" w:type="dxa"/>
          </w:tcPr>
          <w:p w14:paraId="134801A1" w14:textId="77777777" w:rsidR="00E86348" w:rsidRDefault="00E86348" w:rsidP="00ED3A40">
            <w:pPr>
              <w:pStyle w:val="TAL"/>
              <w:rPr>
                <w:ins w:id="1045" w:author="Jason  Graham" w:date="2026-01-14T15:46:00Z"/>
              </w:rPr>
            </w:pPr>
            <w:ins w:id="1046" w:author="Jason  Graham" w:date="2026-01-14T15:47:00Z">
              <w:r>
                <w:t>AT-INTERNAL-INFRA</w:t>
              </w:r>
            </w:ins>
          </w:p>
        </w:tc>
        <w:tc>
          <w:tcPr>
            <w:tcW w:w="2456" w:type="dxa"/>
          </w:tcPr>
          <w:p w14:paraId="4C7330BD" w14:textId="77777777" w:rsidR="00E86348" w:rsidRDefault="00E86348" w:rsidP="00ED3A40">
            <w:pPr>
              <w:pStyle w:val="TAL"/>
              <w:rPr>
                <w:ins w:id="1047" w:author="Jason  Graham" w:date="2026-01-14T15:46:00Z"/>
              </w:rPr>
            </w:pPr>
            <w:ins w:id="1048" w:author="Jason  Graham" w:date="2026-01-14T15:47:00Z">
              <w:r w:rsidRPr="000039F3">
                <w:t>Internal Infrastructure</w:t>
              </w:r>
              <w:r>
                <w:t>/</w:t>
              </w:r>
              <w:r w:rsidRPr="000039F3">
                <w:t>Platform Administrator</w:t>
              </w:r>
            </w:ins>
          </w:p>
        </w:tc>
        <w:tc>
          <w:tcPr>
            <w:tcW w:w="4866" w:type="dxa"/>
            <w:vAlign w:val="center"/>
          </w:tcPr>
          <w:p w14:paraId="7A21A5C9" w14:textId="77777777" w:rsidR="00E86348" w:rsidRPr="000039F3" w:rsidRDefault="00E86348" w:rsidP="003551B7">
            <w:pPr>
              <w:pStyle w:val="TAL"/>
              <w:rPr>
                <w:ins w:id="1049" w:author="Jason  Graham" w:date="2026-01-14T15:46:00Z"/>
              </w:rPr>
            </w:pPr>
            <w:ins w:id="1050" w:author="Jason  Graham" w:date="2026-01-14T15:47:00Z">
              <w:r w:rsidRPr="000039F3">
                <w:t>An infrastructure administrator manages underlying compute, storage, and networking resources</w:t>
              </w:r>
              <w:r>
                <w:t xml:space="preserve"> but no LI authorization.</w:t>
              </w:r>
            </w:ins>
          </w:p>
        </w:tc>
      </w:tr>
      <w:tr w:rsidR="00E86348" w:rsidRPr="00410461" w14:paraId="02CF4A34" w14:textId="77777777" w:rsidTr="002A7FCE">
        <w:trPr>
          <w:ins w:id="1051" w:author="Jason  Graham" w:date="2026-01-14T15:46:00Z"/>
        </w:trPr>
        <w:tc>
          <w:tcPr>
            <w:tcW w:w="1997" w:type="dxa"/>
          </w:tcPr>
          <w:p w14:paraId="385E37F7" w14:textId="77777777" w:rsidR="00E86348" w:rsidRDefault="00E86348" w:rsidP="00ED3A40">
            <w:pPr>
              <w:pStyle w:val="TAL"/>
              <w:rPr>
                <w:ins w:id="1052" w:author="Jason  Graham" w:date="2026-01-14T15:46:00Z"/>
              </w:rPr>
            </w:pPr>
            <w:ins w:id="1053" w:author="Jason  Graham" w:date="2026-01-14T15:48:00Z">
              <w:r>
                <w:t>AT-INTERNAL-OBSERVE</w:t>
              </w:r>
            </w:ins>
          </w:p>
        </w:tc>
        <w:tc>
          <w:tcPr>
            <w:tcW w:w="2456" w:type="dxa"/>
          </w:tcPr>
          <w:p w14:paraId="1195E310" w14:textId="77777777" w:rsidR="00E86348" w:rsidRDefault="00E86348" w:rsidP="00ED3A40">
            <w:pPr>
              <w:pStyle w:val="TAL"/>
              <w:rPr>
                <w:ins w:id="1054" w:author="Jason  Graham" w:date="2026-01-14T15:46:00Z"/>
              </w:rPr>
            </w:pPr>
            <w:ins w:id="1055" w:author="Jason  Graham" w:date="2026-01-14T15:48:00Z">
              <w:r w:rsidRPr="000039F3">
                <w:t>Internal Analytics or Monitoring Observer</w:t>
              </w:r>
            </w:ins>
          </w:p>
        </w:tc>
        <w:tc>
          <w:tcPr>
            <w:tcW w:w="4866" w:type="dxa"/>
            <w:vAlign w:val="center"/>
          </w:tcPr>
          <w:p w14:paraId="3E34989B" w14:textId="77777777" w:rsidR="00E86348" w:rsidRPr="000039F3" w:rsidRDefault="00E86348" w:rsidP="003551B7">
            <w:pPr>
              <w:pStyle w:val="TAL"/>
              <w:rPr>
                <w:ins w:id="1056" w:author="Jason  Graham" w:date="2026-01-14T15:46:00Z"/>
              </w:rPr>
            </w:pPr>
            <w:ins w:id="1057" w:author="Jason  Graham" w:date="2026-01-14T15:48:00Z">
              <w:r w:rsidRPr="000039F3">
                <w:t>This attacker uses monitoring dashboards, telemetry pipelines, or data visualization tools to analyze network performance and user behavior.</w:t>
              </w:r>
            </w:ins>
          </w:p>
        </w:tc>
      </w:tr>
      <w:tr w:rsidR="00E86348" w:rsidRPr="00410461" w14:paraId="52115C80" w14:textId="77777777" w:rsidTr="002A7FCE">
        <w:trPr>
          <w:ins w:id="1058" w:author="Jason  Graham" w:date="2026-01-14T15:50:00Z"/>
        </w:trPr>
        <w:tc>
          <w:tcPr>
            <w:tcW w:w="1997" w:type="dxa"/>
          </w:tcPr>
          <w:p w14:paraId="655E62D6" w14:textId="77777777" w:rsidR="00E86348" w:rsidRDefault="00E86348" w:rsidP="00ED3A40">
            <w:pPr>
              <w:pStyle w:val="TAL"/>
              <w:rPr>
                <w:ins w:id="1059" w:author="Jason  Graham" w:date="2026-01-14T15:50:00Z"/>
              </w:rPr>
            </w:pPr>
            <w:ins w:id="1060" w:author="Jason  Graham" w:date="2026-01-14T15:50:00Z">
              <w:r w:rsidRPr="000039F3">
                <w:t>AT-INTERNAL-DATACENTER</w:t>
              </w:r>
            </w:ins>
          </w:p>
        </w:tc>
        <w:tc>
          <w:tcPr>
            <w:tcW w:w="2456" w:type="dxa"/>
          </w:tcPr>
          <w:p w14:paraId="7102A38D" w14:textId="77777777" w:rsidR="00E86348" w:rsidRPr="000039F3" w:rsidRDefault="00E86348" w:rsidP="00ED3A40">
            <w:pPr>
              <w:pStyle w:val="TAL"/>
              <w:rPr>
                <w:ins w:id="1061" w:author="Jason  Graham" w:date="2026-01-14T15:50:00Z"/>
              </w:rPr>
            </w:pPr>
            <w:ins w:id="1062" w:author="Jason  Graham" w:date="2026-01-14T15:50:00Z">
              <w:r w:rsidRPr="000039F3">
                <w:t>Internal Facilities or Data Center Operator</w:t>
              </w:r>
            </w:ins>
          </w:p>
        </w:tc>
        <w:tc>
          <w:tcPr>
            <w:tcW w:w="4866" w:type="dxa"/>
            <w:vAlign w:val="center"/>
          </w:tcPr>
          <w:p w14:paraId="0D495A14" w14:textId="77777777" w:rsidR="00E86348" w:rsidRPr="000039F3" w:rsidRDefault="00E86348" w:rsidP="003551B7">
            <w:pPr>
              <w:pStyle w:val="TAL"/>
              <w:rPr>
                <w:ins w:id="1063" w:author="Jason  Graham" w:date="2026-01-14T15:50:00Z"/>
              </w:rPr>
            </w:pPr>
            <w:ins w:id="1064" w:author="Jason  Graham" w:date="2026-01-14T15:50:00Z">
              <w:r w:rsidRPr="000039F3">
                <w:t>This role includes physical or environmental access</w:t>
              </w:r>
              <w:r>
                <w:t xml:space="preserve">, </w:t>
              </w:r>
              <w:r w:rsidRPr="000039F3">
                <w:t>such as rack technicians, cabling engineers, or maintenance personnel.</w:t>
              </w:r>
            </w:ins>
          </w:p>
        </w:tc>
      </w:tr>
      <w:tr w:rsidR="00E86348" w:rsidRPr="00410461" w14:paraId="0DB65519" w14:textId="77777777" w:rsidTr="002A7FCE">
        <w:tc>
          <w:tcPr>
            <w:tcW w:w="1997" w:type="dxa"/>
          </w:tcPr>
          <w:p w14:paraId="7F166CEB" w14:textId="77777777" w:rsidR="00E86348" w:rsidRPr="00410461" w:rsidRDefault="00E86348" w:rsidP="00ED3A40">
            <w:pPr>
              <w:pStyle w:val="TAL"/>
            </w:pPr>
            <w:del w:id="1065" w:author="Jason  Graham" w:date="2026-01-14T15:40:00Z">
              <w:r w:rsidDel="00A716BE">
                <w:delText>AT-EXTERNAL-02</w:delText>
              </w:r>
            </w:del>
            <w:ins w:id="1066" w:author="Jason  Graham" w:date="2026-01-14T15:40:00Z">
              <w:r>
                <w:t>AT-EXTERNAL</w:t>
              </w:r>
            </w:ins>
          </w:p>
        </w:tc>
        <w:tc>
          <w:tcPr>
            <w:tcW w:w="2456" w:type="dxa"/>
          </w:tcPr>
          <w:p w14:paraId="1A5D6C15" w14:textId="77777777" w:rsidR="00E86348" w:rsidRPr="00410461" w:rsidRDefault="00E86348" w:rsidP="00ED3A40">
            <w:pPr>
              <w:pStyle w:val="TAL"/>
            </w:pPr>
            <w:r>
              <w:t>External agent</w:t>
            </w:r>
          </w:p>
        </w:tc>
        <w:tc>
          <w:tcPr>
            <w:tcW w:w="4866" w:type="dxa"/>
            <w:vAlign w:val="center"/>
          </w:tcPr>
          <w:p w14:paraId="0D082D16" w14:textId="77777777" w:rsidR="00E86348" w:rsidRPr="00410461" w:rsidRDefault="00E86348" w:rsidP="00ED3A40">
            <w:pPr>
              <w:pStyle w:val="TAL"/>
            </w:pPr>
            <w:r>
              <w:t>Has no legitimate access to any internal network interface (although may have access to an external interface such as an end user). May exploit e.g., exposed APIs, timing, network resources.</w:t>
            </w:r>
          </w:p>
        </w:tc>
      </w:tr>
      <w:tr w:rsidR="00E86348" w:rsidRPr="00410461" w14:paraId="1084F511" w14:textId="77777777" w:rsidTr="002A7FCE">
        <w:tc>
          <w:tcPr>
            <w:tcW w:w="1997" w:type="dxa"/>
          </w:tcPr>
          <w:p w14:paraId="26EB6B16" w14:textId="77777777" w:rsidR="00E86348" w:rsidRPr="00410461" w:rsidRDefault="00E86348" w:rsidP="00ED3A40">
            <w:pPr>
              <w:pStyle w:val="TAL"/>
            </w:pPr>
            <w:del w:id="1067" w:author="Jason  Graham" w:date="2026-01-14T15:40:00Z">
              <w:r w:rsidDel="00A716BE">
                <w:delText>AT-AUTO-AI-03</w:delText>
              </w:r>
            </w:del>
            <w:ins w:id="1068" w:author="Jason  Graham" w:date="2026-01-14T15:40:00Z">
              <w:r>
                <w:t>AT-AUTO-AI</w:t>
              </w:r>
            </w:ins>
          </w:p>
        </w:tc>
        <w:tc>
          <w:tcPr>
            <w:tcW w:w="2456" w:type="dxa"/>
          </w:tcPr>
          <w:p w14:paraId="3077FE04" w14:textId="77777777" w:rsidR="00E86348" w:rsidRPr="00410461" w:rsidRDefault="00E86348" w:rsidP="00ED3A40">
            <w:pPr>
              <w:pStyle w:val="TAL"/>
            </w:pPr>
            <w:r>
              <w:t>Automated or AI Agent</w:t>
            </w:r>
          </w:p>
        </w:tc>
        <w:tc>
          <w:tcPr>
            <w:tcW w:w="4866" w:type="dxa"/>
            <w:vAlign w:val="center"/>
          </w:tcPr>
          <w:p w14:paraId="06589CD3" w14:textId="77777777" w:rsidR="00E86348" w:rsidRPr="00410461" w:rsidRDefault="00E86348" w:rsidP="00ED3A40">
            <w:pPr>
              <w:pStyle w:val="TAL"/>
            </w:pPr>
            <w:r>
              <w:t>Operates at higher scales, capable of fast deep analysis and pattern detection or timing inference.</w:t>
            </w:r>
          </w:p>
        </w:tc>
      </w:tr>
      <w:tr w:rsidR="00E86348" w:rsidRPr="00410461" w14:paraId="69C142FD" w14:textId="77777777" w:rsidTr="002A7FCE">
        <w:tc>
          <w:tcPr>
            <w:tcW w:w="1997" w:type="dxa"/>
          </w:tcPr>
          <w:p w14:paraId="57BA394F" w14:textId="77777777" w:rsidR="00E86348" w:rsidRPr="00410461" w:rsidRDefault="00E86348" w:rsidP="00ED3A40">
            <w:pPr>
              <w:pStyle w:val="TAL"/>
            </w:pPr>
            <w:del w:id="1069" w:author="Jason  Graham" w:date="2026-01-14T15:40:00Z">
              <w:r w:rsidDel="00A716BE">
                <w:delText>AT-PASSIVE-04</w:delText>
              </w:r>
            </w:del>
            <w:ins w:id="1070" w:author="Jason  Graham" w:date="2026-01-14T15:40:00Z">
              <w:r>
                <w:t>AT-PASSIVE</w:t>
              </w:r>
            </w:ins>
          </w:p>
        </w:tc>
        <w:tc>
          <w:tcPr>
            <w:tcW w:w="2456" w:type="dxa"/>
          </w:tcPr>
          <w:p w14:paraId="1E356504" w14:textId="77777777" w:rsidR="00E86348" w:rsidRPr="00410461" w:rsidRDefault="00E86348" w:rsidP="00ED3A40">
            <w:pPr>
              <w:pStyle w:val="TAL"/>
            </w:pPr>
            <w:r>
              <w:t>Passive Observer</w:t>
            </w:r>
          </w:p>
        </w:tc>
        <w:tc>
          <w:tcPr>
            <w:tcW w:w="4866" w:type="dxa"/>
            <w:vAlign w:val="center"/>
          </w:tcPr>
          <w:p w14:paraId="017111B7" w14:textId="77777777" w:rsidR="00E86348" w:rsidRPr="00410461" w:rsidRDefault="00E86348" w:rsidP="00ED3A40">
            <w:pPr>
              <w:pStyle w:val="TAL"/>
            </w:pPr>
            <w:r>
              <w:t>Non-real-time observer with access to historical data, can compare pre and post provisioning states, correlate metrics across tenants/users.</w:t>
            </w:r>
          </w:p>
        </w:tc>
      </w:tr>
      <w:tr w:rsidR="00E86348" w:rsidRPr="00410461" w14:paraId="44C01AEA" w14:textId="77777777" w:rsidTr="002A7FCE">
        <w:tc>
          <w:tcPr>
            <w:tcW w:w="1997" w:type="dxa"/>
          </w:tcPr>
          <w:p w14:paraId="3633D5E1" w14:textId="77777777" w:rsidR="00E86348" w:rsidRDefault="00E86348" w:rsidP="00ED3A40">
            <w:pPr>
              <w:pStyle w:val="TAL"/>
            </w:pPr>
            <w:del w:id="1071" w:author="Jason  Graham" w:date="2026-01-14T15:41:00Z">
              <w:r w:rsidDel="00A716BE">
                <w:delText>AT-COMPROMISED_NF-05</w:delText>
              </w:r>
            </w:del>
            <w:ins w:id="1072" w:author="Jason  Graham" w:date="2026-01-14T15:41:00Z">
              <w:r>
                <w:t>AT-COMPROMISED-NF</w:t>
              </w:r>
            </w:ins>
          </w:p>
        </w:tc>
        <w:tc>
          <w:tcPr>
            <w:tcW w:w="2456" w:type="dxa"/>
          </w:tcPr>
          <w:p w14:paraId="7DA0E23D" w14:textId="77777777" w:rsidR="00E86348" w:rsidRDefault="00E86348" w:rsidP="00ED3A40">
            <w:pPr>
              <w:pStyle w:val="TAL"/>
            </w:pPr>
            <w:r>
              <w:t>Compromised NF</w:t>
            </w:r>
          </w:p>
        </w:tc>
        <w:tc>
          <w:tcPr>
            <w:tcW w:w="4866" w:type="dxa"/>
            <w:vAlign w:val="center"/>
          </w:tcPr>
          <w:p w14:paraId="201445A2" w14:textId="77777777" w:rsidR="00E86348" w:rsidRDefault="00E86348" w:rsidP="00ED3A40">
            <w:pPr>
              <w:pStyle w:val="TAL"/>
            </w:pPr>
            <w:r>
              <w:t>An attacker has taken control of an NF and uses it as a pivot point to attack other NFs in the same "perimeter".</w:t>
            </w:r>
          </w:p>
        </w:tc>
      </w:tr>
      <w:tr w:rsidR="00E86348" w:rsidRPr="00410461" w:rsidDel="00A716BE" w14:paraId="5CDB5707" w14:textId="77777777" w:rsidTr="002A7FCE">
        <w:trPr>
          <w:del w:id="1073" w:author="Jason  Graham" w:date="2026-01-14T15:42:00Z"/>
        </w:trPr>
        <w:tc>
          <w:tcPr>
            <w:tcW w:w="1997" w:type="dxa"/>
          </w:tcPr>
          <w:p w14:paraId="18D54C4A" w14:textId="77777777" w:rsidR="00E86348" w:rsidDel="00A716BE" w:rsidRDefault="00E86348" w:rsidP="00ED3A40">
            <w:pPr>
              <w:pStyle w:val="TAL"/>
              <w:rPr>
                <w:del w:id="1074" w:author="Jason  Graham" w:date="2026-01-14T15:42:00Z"/>
              </w:rPr>
            </w:pPr>
          </w:p>
        </w:tc>
        <w:tc>
          <w:tcPr>
            <w:tcW w:w="2456" w:type="dxa"/>
          </w:tcPr>
          <w:p w14:paraId="49DC7F16" w14:textId="77777777" w:rsidR="00E86348" w:rsidDel="00A716BE" w:rsidRDefault="00E86348" w:rsidP="00ED3A40">
            <w:pPr>
              <w:pStyle w:val="TAL"/>
              <w:rPr>
                <w:del w:id="1075" w:author="Jason  Graham" w:date="2026-01-14T15:42:00Z"/>
              </w:rPr>
            </w:pPr>
          </w:p>
        </w:tc>
        <w:tc>
          <w:tcPr>
            <w:tcW w:w="4866" w:type="dxa"/>
            <w:vAlign w:val="center"/>
          </w:tcPr>
          <w:p w14:paraId="2B043E6B" w14:textId="77777777" w:rsidR="00E86348" w:rsidDel="00A716BE" w:rsidRDefault="00E86348" w:rsidP="00ED3A40">
            <w:pPr>
              <w:pStyle w:val="TAL"/>
              <w:rPr>
                <w:del w:id="1076" w:author="Jason  Graham" w:date="2026-01-14T15:42:00Z"/>
              </w:rPr>
            </w:pPr>
          </w:p>
        </w:tc>
      </w:tr>
    </w:tbl>
    <w:p w14:paraId="65A67E4F" w14:textId="77777777" w:rsidR="00E86348" w:rsidRDefault="00E86348" w:rsidP="00622545"/>
    <w:p w14:paraId="3F488393" w14:textId="77777777" w:rsidR="00E86348" w:rsidRDefault="00E86348" w:rsidP="00622545">
      <w:r w:rsidRPr="00ED2DD4">
        <w:rPr>
          <w:highlight w:val="yellow"/>
        </w:rPr>
        <w:t xml:space="preserve">Editor's Note: </w:t>
      </w:r>
      <w:r>
        <w:rPr>
          <w:highlight w:val="yellow"/>
        </w:rPr>
        <w:t>Be mindful t</w:t>
      </w:r>
      <w:r w:rsidRPr="00ED2DD4">
        <w:rPr>
          <w:highlight w:val="yellow"/>
        </w:rPr>
        <w:t>o not limit attacker to "</w:t>
      </w:r>
      <w:r w:rsidRPr="009F4291">
        <w:rPr>
          <w:highlight w:val="yellow"/>
        </w:rPr>
        <w:t>casual" level - include well-resourced attackers in every test analysis</w:t>
      </w:r>
    </w:p>
    <w:p w14:paraId="5BEC874D" w14:textId="77777777" w:rsidR="00E86348" w:rsidRDefault="00E86348" w:rsidP="00FE0643">
      <w:pPr>
        <w:pStyle w:val="Heading3"/>
        <w:rPr>
          <w:lang w:val="en-US"/>
        </w:rPr>
      </w:pPr>
      <w:bookmarkStart w:id="1077" w:name="_Toc212014423"/>
      <w:r>
        <w:rPr>
          <w:lang w:val="en-US"/>
        </w:rPr>
        <w:t>5.2.2</w:t>
      </w:r>
      <w:r>
        <w:rPr>
          <w:lang w:val="en-US"/>
        </w:rPr>
        <w:tab/>
        <w:t>Detailed Attacker Descriptions</w:t>
      </w:r>
      <w:bookmarkEnd w:id="1077"/>
    </w:p>
    <w:p w14:paraId="1C0F7A34" w14:textId="77777777" w:rsidR="00E86348" w:rsidRPr="005D4473" w:rsidRDefault="00E86348" w:rsidP="002A7FCE">
      <w:pPr>
        <w:pStyle w:val="Heading4"/>
        <w:rPr>
          <w:lang w:val="en-US"/>
        </w:rPr>
      </w:pPr>
      <w:bookmarkStart w:id="1078" w:name="_Toc212014424"/>
      <w:r>
        <w:rPr>
          <w:lang w:val="en-US"/>
        </w:rPr>
        <w:t>5.2.2.1</w:t>
      </w:r>
      <w:r>
        <w:rPr>
          <w:lang w:val="en-US"/>
        </w:rPr>
        <w:tab/>
      </w:r>
      <w:r>
        <w:rPr>
          <w:lang w:val="en-US"/>
        </w:rPr>
        <w:tab/>
        <w:t>Internal Administrator</w:t>
      </w:r>
      <w:bookmarkEnd w:id="1078"/>
    </w:p>
    <w:p w14:paraId="18CFDF94" w14:textId="77777777" w:rsidR="00E86348" w:rsidRDefault="00E86348" w:rsidP="00901731">
      <w:r w:rsidRPr="002A7FCE">
        <w:rPr>
          <w:i/>
          <w:iCs/>
        </w:rPr>
        <w:t>Attacker Code</w:t>
      </w:r>
      <w:r w:rsidRPr="008362B2">
        <w:t xml:space="preserve">: </w:t>
      </w:r>
      <w:del w:id="1079" w:author="Jason  Graham" w:date="2026-01-14T15:39:00Z">
        <w:r w:rsidRPr="008362B2" w:rsidDel="00A716BE">
          <w:delText>AT-INTERNAL-01</w:delText>
        </w:r>
      </w:del>
      <w:ins w:id="1080" w:author="Jason  Graham" w:date="2026-01-14T15:39:00Z">
        <w:r>
          <w:t>AT-INTERNAL</w:t>
        </w:r>
      </w:ins>
    </w:p>
    <w:p w14:paraId="79C0FD90" w14:textId="77777777" w:rsidR="00E86348" w:rsidRPr="002A7FCE" w:rsidRDefault="00E86348" w:rsidP="002A7FCE">
      <w:r w:rsidRPr="002A7FCE">
        <w:rPr>
          <w:i/>
          <w:iCs/>
        </w:rPr>
        <w:t>Attacker Name</w:t>
      </w:r>
      <w:r w:rsidRPr="002A7FCE">
        <w:t>: Internal Administrator</w:t>
      </w:r>
    </w:p>
    <w:p w14:paraId="7BCC847B" w14:textId="77777777" w:rsidR="00E86348" w:rsidRPr="002A7FCE" w:rsidRDefault="00E86348" w:rsidP="002A7FCE">
      <w:r w:rsidRPr="002A7FCE">
        <w:rPr>
          <w:i/>
          <w:iCs/>
        </w:rPr>
        <w:t>Attacker Description</w:t>
      </w:r>
      <w:r w:rsidRPr="002A7FCE">
        <w:t>:</w:t>
      </w:r>
    </w:p>
    <w:p w14:paraId="70035698" w14:textId="77777777" w:rsidR="00E86348" w:rsidRDefault="00E86348" w:rsidP="00901731">
      <w:pPr>
        <w:rPr>
          <w:ins w:id="1081" w:author="Jason  Graham" w:date="2026-01-14T21:03:00Z"/>
        </w:rPr>
      </w:pPr>
      <w:r w:rsidRPr="002A7FCE">
        <w:lastRenderedPageBreak/>
        <w:t>An internal administrator refers to a human actor with privileged access to core network systems, but without explicit authorization to access or manage Lawful Interception (LI) functions. This attacker may hold legitimate operational roles</w:t>
      </w:r>
      <w:r>
        <w:t xml:space="preserve">, </w:t>
      </w:r>
      <w:r w:rsidRPr="002A7FCE">
        <w:t>such as log auditor, configuration manager, infrastructure administrator, or analytics engineer</w:t>
      </w:r>
      <w:r>
        <w:t xml:space="preserve">, </w:t>
      </w:r>
      <w:r w:rsidRPr="002A7FCE">
        <w:t xml:space="preserve">and typically has routine access to sensitive systems, including logging platforms, telemetry pipelines, or network orchestration tools. Due to proximity and privilege level, this attacker is capable of indirect inference or misuse of general-purpose tools to extract sensitive LI-related insights. These threats are particularly insidious because they originate from trusted roles within the perimeter. </w:t>
      </w:r>
    </w:p>
    <w:p w14:paraId="4B1E056C" w14:textId="77777777" w:rsidR="00E86348" w:rsidDel="00260A68" w:rsidRDefault="00E86348" w:rsidP="00901731">
      <w:pPr>
        <w:rPr>
          <w:del w:id="1082" w:author="Jason  Graham" w:date="2026-01-14T21:13:00Z"/>
        </w:rPr>
      </w:pPr>
      <w:del w:id="1083" w:author="Jason  Graham" w:date="2026-01-14T21:13:00Z">
        <w:r w:rsidRPr="002A7FCE" w:rsidDel="00260A68">
          <w:rPr>
            <w:highlight w:val="yellow"/>
          </w:rPr>
          <w:delText>Editor's Note: Sub-categorization may be warranted to reflect functional boundaries and privilege tiers.</w:delText>
        </w:r>
      </w:del>
    </w:p>
    <w:p w14:paraId="59C2D1FB" w14:textId="77777777" w:rsidR="00E86348" w:rsidRDefault="00E86348" w:rsidP="002A7FCE">
      <w:pPr>
        <w:pStyle w:val="Heading4"/>
        <w:rPr>
          <w:lang w:val="en-US"/>
        </w:rPr>
      </w:pPr>
      <w:bookmarkStart w:id="1084" w:name="_Toc212014425"/>
      <w:r>
        <w:rPr>
          <w:lang w:val="en-US"/>
        </w:rPr>
        <w:t xml:space="preserve">5.2.2.2 </w:t>
      </w:r>
      <w:r>
        <w:rPr>
          <w:lang w:val="en-US"/>
        </w:rPr>
        <w:tab/>
        <w:t>Internal Administrator Granular Breakdown</w:t>
      </w:r>
      <w:bookmarkEnd w:id="1084"/>
    </w:p>
    <w:p w14:paraId="21FE6A8B" w14:textId="77777777" w:rsidR="00E86348" w:rsidRDefault="00E86348" w:rsidP="002A7FCE">
      <w:pPr>
        <w:pStyle w:val="Heading5"/>
        <w:rPr>
          <w:lang w:val="en-US"/>
        </w:rPr>
      </w:pPr>
      <w:bookmarkStart w:id="1085" w:name="_Toc212014426"/>
      <w:r>
        <w:rPr>
          <w:lang w:val="en-US"/>
        </w:rPr>
        <w:t xml:space="preserve">5.2.2.2.1 </w:t>
      </w:r>
      <w:r>
        <w:rPr>
          <w:lang w:val="en-US"/>
        </w:rPr>
        <w:tab/>
        <w:t>Internal Log Auditor</w:t>
      </w:r>
      <w:bookmarkEnd w:id="1085"/>
    </w:p>
    <w:p w14:paraId="384A209A" w14:textId="77777777" w:rsidR="00E86348" w:rsidRDefault="00E86348" w:rsidP="000039F3">
      <w:r w:rsidRPr="002A7FCE">
        <w:rPr>
          <w:i/>
          <w:iCs/>
        </w:rPr>
        <w:t>Attacker Code</w:t>
      </w:r>
      <w:r w:rsidRPr="000039F3">
        <w:t xml:space="preserve">: </w:t>
      </w:r>
      <w:del w:id="1086" w:author="Jason  Graham" w:date="2026-01-14T15:44:00Z">
        <w:r w:rsidRPr="000039F3" w:rsidDel="00821686">
          <w:delText>AT-INTERNAL-LOG-01</w:delText>
        </w:r>
      </w:del>
      <w:ins w:id="1087" w:author="Jason  Graham" w:date="2026-01-14T15:44:00Z">
        <w:r>
          <w:t>AT-INTERNAL-LOG</w:t>
        </w:r>
      </w:ins>
    </w:p>
    <w:p w14:paraId="0ED18013" w14:textId="77777777" w:rsidR="00E86348" w:rsidRPr="000039F3" w:rsidRDefault="00E86348" w:rsidP="000039F3">
      <w:r w:rsidRPr="002A7FCE">
        <w:rPr>
          <w:i/>
          <w:iCs/>
        </w:rPr>
        <w:t>Attacker Name:</w:t>
      </w:r>
      <w:r w:rsidRPr="000039F3">
        <w:t xml:space="preserve"> Internal Log Auditor</w:t>
      </w:r>
    </w:p>
    <w:p w14:paraId="162B215C" w14:textId="77777777" w:rsidR="00E86348" w:rsidRPr="002A7FCE" w:rsidRDefault="00E86348" w:rsidP="000039F3">
      <w:pPr>
        <w:rPr>
          <w:i/>
          <w:iCs/>
        </w:rPr>
      </w:pPr>
      <w:r w:rsidRPr="002A7FCE">
        <w:rPr>
          <w:i/>
          <w:iCs/>
        </w:rPr>
        <w:t>Attacker Description:</w:t>
      </w:r>
    </w:p>
    <w:p w14:paraId="0FAB92B4" w14:textId="77777777" w:rsidR="00E86348" w:rsidRPr="000039F3" w:rsidRDefault="00E86348" w:rsidP="000039F3">
      <w:r w:rsidRPr="000039F3">
        <w:t>This attacker has legitimate access to system and application logs for operational, compliance, or troubleshooting purposes. While not authorized for LI access, they may infer surveillance activity by observing timing correlations, unusual service requests, or log entries tied to specific identifiers. Because log data often spans multiple services and timestamps, the log auditor can piece together patterns across different layers</w:t>
      </w:r>
      <w:r>
        <w:t xml:space="preserve">, </w:t>
      </w:r>
      <w:r w:rsidRPr="000039F3">
        <w:t>particularly when logs are insufficiently redacted or when metadata about LI functions is leaked due to poor segregation. The risk is elevated in environments where centralized observability tools are broadly accessible.</w:t>
      </w:r>
      <w:r>
        <w:t xml:space="preserve"> </w:t>
      </w:r>
      <w:r w:rsidRPr="00845FB3">
        <w:t xml:space="preserve">Importantly, such individuals may not always be direct employees of the CSP; they may include contractors, outsourced service providers, or regulatory </w:t>
      </w:r>
      <w:r>
        <w:t xml:space="preserve">agency </w:t>
      </w:r>
      <w:r w:rsidRPr="00845FB3">
        <w:t>auditors. The presence of third parties with log visibility adds further complexity to managing access boundaries and ensuring strict compartmentalization of LI-related activity.</w:t>
      </w:r>
    </w:p>
    <w:p w14:paraId="4427B36B" w14:textId="77777777" w:rsidR="00E86348" w:rsidRPr="000039F3" w:rsidRDefault="00E86348" w:rsidP="002A7FCE">
      <w:pPr>
        <w:pStyle w:val="Heading5"/>
        <w:rPr>
          <w:lang w:val="en-US"/>
        </w:rPr>
      </w:pPr>
      <w:bookmarkStart w:id="1088" w:name="_Toc212014427"/>
      <w:r>
        <w:rPr>
          <w:lang w:val="en-US"/>
        </w:rPr>
        <w:t xml:space="preserve">5.2.2.2.2 </w:t>
      </w:r>
      <w:r>
        <w:rPr>
          <w:lang w:val="en-US"/>
        </w:rPr>
        <w:tab/>
        <w:t>Internal Configuration Manager</w:t>
      </w:r>
      <w:bookmarkEnd w:id="1088"/>
    </w:p>
    <w:p w14:paraId="421AFA45" w14:textId="77777777" w:rsidR="00E86348" w:rsidRDefault="00E86348" w:rsidP="000039F3">
      <w:r w:rsidRPr="002A7FCE">
        <w:rPr>
          <w:i/>
          <w:iCs/>
        </w:rPr>
        <w:t>Attacker Code</w:t>
      </w:r>
      <w:r w:rsidRPr="000039F3">
        <w:t xml:space="preserve">: </w:t>
      </w:r>
      <w:del w:id="1089" w:author="Jason  Graham" w:date="2026-01-14T15:45:00Z">
        <w:r w:rsidRPr="000039F3" w:rsidDel="00821686">
          <w:delText>AT-INTERNAL-CONFIG-02</w:delText>
        </w:r>
      </w:del>
      <w:ins w:id="1090" w:author="Jason  Graham" w:date="2026-01-14T15:45:00Z">
        <w:r>
          <w:t>AT-INTERNAL-CONFIG</w:t>
        </w:r>
      </w:ins>
    </w:p>
    <w:p w14:paraId="20000036" w14:textId="77777777" w:rsidR="00E86348" w:rsidRPr="000039F3" w:rsidRDefault="00E86348" w:rsidP="000039F3">
      <w:r w:rsidRPr="002A7FCE">
        <w:rPr>
          <w:i/>
          <w:iCs/>
        </w:rPr>
        <w:t>Attacker Name</w:t>
      </w:r>
      <w:r w:rsidRPr="000039F3">
        <w:t>: Internal Configuration Manager</w:t>
      </w:r>
    </w:p>
    <w:p w14:paraId="3B14D49C" w14:textId="77777777" w:rsidR="00E86348" w:rsidRPr="002A7FCE" w:rsidRDefault="00E86348" w:rsidP="000039F3">
      <w:pPr>
        <w:rPr>
          <w:i/>
          <w:iCs/>
        </w:rPr>
      </w:pPr>
      <w:r w:rsidRPr="002A7FCE">
        <w:rPr>
          <w:i/>
          <w:iCs/>
        </w:rPr>
        <w:t>Attacker Description:</w:t>
      </w:r>
    </w:p>
    <w:p w14:paraId="292D38F8" w14:textId="77777777" w:rsidR="00E86348" w:rsidRPr="000039F3" w:rsidRDefault="00E86348" w:rsidP="000039F3">
      <w:r w:rsidRPr="000039F3">
        <w:t>This internal actor has control over or visibility into network and service configuration interfaces</w:t>
      </w:r>
      <w:r>
        <w:t xml:space="preserve">, </w:t>
      </w:r>
      <w:r w:rsidRPr="000039F3">
        <w:t>such as provisioning databases, orchestration tools, or infrastructure-as-code systems. While they may not intentionally target LI systems, their access could expose sensitive artifacts like target identifiers, service activation records, or routing behaviors that indirectly reveal LI activity. A misconfiguration, audit bypass, or direct misuse of privilege could lead to the exposure or tampering of LI-related parameters. This attacker is especially dangerous when configuration changes are not subject to strict role-based access control and change logging.</w:t>
      </w:r>
    </w:p>
    <w:p w14:paraId="46EF42D5" w14:textId="77777777" w:rsidR="00E86348" w:rsidRPr="000039F3" w:rsidRDefault="00E86348" w:rsidP="002A7FCE">
      <w:pPr>
        <w:pStyle w:val="Heading5"/>
        <w:rPr>
          <w:lang w:val="en-US"/>
        </w:rPr>
      </w:pPr>
      <w:bookmarkStart w:id="1091" w:name="_Toc212014428"/>
      <w:r>
        <w:rPr>
          <w:lang w:val="en-US"/>
        </w:rPr>
        <w:t xml:space="preserve">5.2.2.2.3 </w:t>
      </w:r>
      <w:r>
        <w:rPr>
          <w:lang w:val="en-US"/>
        </w:rPr>
        <w:tab/>
        <w:t>Internal Infrastructure/Platform Administrator</w:t>
      </w:r>
      <w:bookmarkEnd w:id="1091"/>
    </w:p>
    <w:p w14:paraId="63E3BCD1" w14:textId="77777777" w:rsidR="00E86348" w:rsidRDefault="00E86348" w:rsidP="000039F3">
      <w:r w:rsidRPr="002A7FCE">
        <w:rPr>
          <w:i/>
          <w:iCs/>
        </w:rPr>
        <w:t>Attacker Code:</w:t>
      </w:r>
      <w:r w:rsidRPr="000039F3">
        <w:t xml:space="preserve"> </w:t>
      </w:r>
      <w:del w:id="1092" w:author="Jason  Graham" w:date="2026-01-14T15:47:00Z">
        <w:r w:rsidRPr="000039F3" w:rsidDel="00821686">
          <w:delText>AT-INTERNAL-INFRA-03</w:delText>
        </w:r>
      </w:del>
      <w:ins w:id="1093" w:author="Jason  Graham" w:date="2026-01-14T15:47:00Z">
        <w:r>
          <w:t>AT-INTERNAL-INFRA</w:t>
        </w:r>
      </w:ins>
    </w:p>
    <w:p w14:paraId="32CF9D28" w14:textId="77777777" w:rsidR="00E86348" w:rsidRPr="000039F3" w:rsidRDefault="00E86348" w:rsidP="000039F3">
      <w:r w:rsidRPr="002A7FCE">
        <w:rPr>
          <w:i/>
          <w:iCs/>
        </w:rPr>
        <w:t>Attacker Name</w:t>
      </w:r>
      <w:r w:rsidRPr="000039F3">
        <w:t>: Internal Infrastructure</w:t>
      </w:r>
      <w:r>
        <w:t>/</w:t>
      </w:r>
      <w:r w:rsidRPr="000039F3">
        <w:t>Platform Administrator</w:t>
      </w:r>
    </w:p>
    <w:p w14:paraId="61CCCB57" w14:textId="77777777" w:rsidR="00E86348" w:rsidRPr="002A7FCE" w:rsidRDefault="00E86348" w:rsidP="000039F3">
      <w:pPr>
        <w:rPr>
          <w:i/>
          <w:iCs/>
        </w:rPr>
      </w:pPr>
      <w:r w:rsidRPr="002A7FCE">
        <w:rPr>
          <w:i/>
          <w:iCs/>
        </w:rPr>
        <w:t>Attacker Description:</w:t>
      </w:r>
    </w:p>
    <w:p w14:paraId="08A1B136" w14:textId="77777777" w:rsidR="00E86348" w:rsidRPr="000039F3" w:rsidRDefault="00E86348" w:rsidP="000039F3">
      <w:r w:rsidRPr="000039F3">
        <w:t>An infrastructure administrator manages underlying compute, storage, and networking resources. They typically have root-level access to virtual machines, containers, or Kubernetes clusters where LI functions may reside. While this actor may not understand the semantics of LI operations, their access allows for memory inspection, storage snapshotting, or inter-process observation that could compromise confidentiality. Their role sits beneath LI in the stack, creating a high-privilege threat vector. This risk is heightened in cloud-native environments with shared platforms or insufficient tenant isolation.</w:t>
      </w:r>
    </w:p>
    <w:p w14:paraId="3E18079C" w14:textId="77777777" w:rsidR="00E86348" w:rsidRPr="000039F3" w:rsidRDefault="00E86348" w:rsidP="002A7FCE">
      <w:pPr>
        <w:pStyle w:val="Heading5"/>
        <w:rPr>
          <w:lang w:val="en-US"/>
        </w:rPr>
      </w:pPr>
      <w:bookmarkStart w:id="1094" w:name="_Toc212014429"/>
      <w:r>
        <w:rPr>
          <w:lang w:val="en-US"/>
        </w:rPr>
        <w:lastRenderedPageBreak/>
        <w:t xml:space="preserve">5.2.2.2.4 </w:t>
      </w:r>
      <w:r>
        <w:rPr>
          <w:lang w:val="en-US"/>
        </w:rPr>
        <w:tab/>
        <w:t>Internal Analytics or Monitoring Observer</w:t>
      </w:r>
      <w:bookmarkEnd w:id="1094"/>
    </w:p>
    <w:p w14:paraId="3AE8BED8" w14:textId="77777777" w:rsidR="00E86348" w:rsidRDefault="00E86348" w:rsidP="000039F3">
      <w:r w:rsidRPr="002A7FCE">
        <w:rPr>
          <w:i/>
          <w:iCs/>
        </w:rPr>
        <w:t>Attacker Code</w:t>
      </w:r>
      <w:r w:rsidRPr="000039F3">
        <w:t xml:space="preserve">: </w:t>
      </w:r>
      <w:del w:id="1095" w:author="Jason  Graham" w:date="2026-01-14T15:48:00Z">
        <w:r w:rsidRPr="000039F3" w:rsidDel="00C66E4E">
          <w:delText>AT-INTERNAL-OBSERVE-04</w:delText>
        </w:r>
      </w:del>
      <w:ins w:id="1096" w:author="Jason  Graham" w:date="2026-01-14T15:48:00Z">
        <w:r>
          <w:t>AT-INTERNAL-OBSERVE</w:t>
        </w:r>
      </w:ins>
    </w:p>
    <w:p w14:paraId="0DEE2FC6" w14:textId="77777777" w:rsidR="00E86348" w:rsidRPr="000039F3" w:rsidRDefault="00E86348" w:rsidP="000039F3">
      <w:r w:rsidRPr="002A7FCE">
        <w:rPr>
          <w:i/>
          <w:iCs/>
        </w:rPr>
        <w:t>Attacker Name</w:t>
      </w:r>
      <w:r w:rsidRPr="000039F3">
        <w:t>: Internal Analytics or Monitoring Observer</w:t>
      </w:r>
    </w:p>
    <w:p w14:paraId="05AB8777" w14:textId="77777777" w:rsidR="00E86348" w:rsidRPr="000039F3" w:rsidRDefault="00E86348" w:rsidP="000039F3">
      <w:r w:rsidRPr="002A7FCE">
        <w:rPr>
          <w:i/>
          <w:iCs/>
        </w:rPr>
        <w:t>Attacker Description</w:t>
      </w:r>
      <w:r w:rsidRPr="000039F3">
        <w:t>:</w:t>
      </w:r>
    </w:p>
    <w:p w14:paraId="20788D1D" w14:textId="77777777" w:rsidR="00E86348" w:rsidRPr="000039F3" w:rsidRDefault="00E86348" w:rsidP="000039F3">
      <w:r w:rsidRPr="000039F3">
        <w:t>This attacker uses monitoring dashboards, telemetry pipelines, or data visualization tools to analyze network performance and user behavior. Although not involved in LI, they may observe outliers</w:t>
      </w:r>
      <w:r>
        <w:t xml:space="preserve">, </w:t>
      </w:r>
      <w:r w:rsidRPr="000039F3">
        <w:t>such as sudden QoS changes, endpoint redirection, or anomalous traffic patterns</w:t>
      </w:r>
      <w:r>
        <w:t xml:space="preserve">, </w:t>
      </w:r>
      <w:r w:rsidRPr="000039F3">
        <w:t>that align with surveillance activities. Their access is typically read-only, but because they work across many users and services, they can form inferences at scale. If monitoring tools lack data masking or correlation protections, this actor could indirectly deanonymize LI operations.</w:t>
      </w:r>
    </w:p>
    <w:p w14:paraId="4BCA63CE" w14:textId="77777777" w:rsidR="00E86348" w:rsidRPr="000039F3" w:rsidRDefault="00E86348" w:rsidP="002A7FCE">
      <w:pPr>
        <w:pStyle w:val="Heading5"/>
        <w:rPr>
          <w:lang w:val="en-US"/>
        </w:rPr>
      </w:pPr>
      <w:bookmarkStart w:id="1097" w:name="_Toc212014430"/>
      <w:r>
        <w:rPr>
          <w:lang w:val="en-US"/>
        </w:rPr>
        <w:t xml:space="preserve">5.2.2.2.5 </w:t>
      </w:r>
      <w:r>
        <w:rPr>
          <w:lang w:val="en-US"/>
        </w:rPr>
        <w:tab/>
        <w:t>Internal Facilities or Data Center Operator</w:t>
      </w:r>
      <w:bookmarkEnd w:id="1097"/>
    </w:p>
    <w:p w14:paraId="2E63C09C" w14:textId="77777777" w:rsidR="00E86348" w:rsidRDefault="00E86348" w:rsidP="000039F3">
      <w:r w:rsidRPr="002A7FCE">
        <w:rPr>
          <w:i/>
          <w:iCs/>
        </w:rPr>
        <w:t>Attacker Code</w:t>
      </w:r>
      <w:r w:rsidRPr="000039F3">
        <w:t>: AT-INTERNAL-DATACENTER</w:t>
      </w:r>
      <w:del w:id="1098" w:author="Jason  Graham" w:date="2026-01-14T15:50:00Z">
        <w:r w:rsidRPr="000039F3" w:rsidDel="00C66E4E">
          <w:delText>-05</w:delText>
        </w:r>
      </w:del>
    </w:p>
    <w:p w14:paraId="43E0F44B" w14:textId="77777777" w:rsidR="00E86348" w:rsidRPr="000039F3" w:rsidRDefault="00E86348" w:rsidP="000039F3">
      <w:r w:rsidRPr="002A7FCE">
        <w:rPr>
          <w:i/>
          <w:iCs/>
        </w:rPr>
        <w:t>Attacker Name</w:t>
      </w:r>
      <w:r w:rsidRPr="000039F3">
        <w:t>: Internal Facilities or Data Center Operator</w:t>
      </w:r>
    </w:p>
    <w:p w14:paraId="2808AFFF" w14:textId="77777777" w:rsidR="00E86348" w:rsidRPr="000039F3" w:rsidRDefault="00E86348" w:rsidP="000039F3">
      <w:r w:rsidRPr="002A7FCE">
        <w:rPr>
          <w:i/>
          <w:iCs/>
        </w:rPr>
        <w:t>Attacker Description</w:t>
      </w:r>
      <w:r w:rsidRPr="000039F3">
        <w:t>:</w:t>
      </w:r>
    </w:p>
    <w:p w14:paraId="70549FCD" w14:textId="77777777" w:rsidR="00E86348" w:rsidRDefault="00E86348" w:rsidP="00901731">
      <w:r w:rsidRPr="000039F3">
        <w:t>This role includes physical or environmental access</w:t>
      </w:r>
      <w:r>
        <w:t xml:space="preserve">, </w:t>
      </w:r>
      <w:r w:rsidRPr="000039F3">
        <w:t xml:space="preserve">such as rack technicians, cabling engineers, or maintenance personnel. Though </w:t>
      </w:r>
      <w:r>
        <w:t>easily</w:t>
      </w:r>
      <w:r w:rsidRPr="000039F3">
        <w:t xml:space="preserve"> overlooked, data center operators may intercept or observe physical indications of LI provisioning (e.g., device identifiers, port activation, or localized power usage). If surveillance workloads are not obfuscated within broader platform operations, these actors could observe installation patterns or hardware identifiers tied to LI. This threat is particularly relevant in private or hybrid data centers where physical separation is minimal and operator duties cross tenant boundaries.</w:t>
      </w:r>
    </w:p>
    <w:p w14:paraId="79837753" w14:textId="77777777" w:rsidR="00E86348" w:rsidRPr="002A7FCE" w:rsidRDefault="00E86348" w:rsidP="002A7FCE">
      <w:pPr>
        <w:pStyle w:val="Heading4"/>
        <w:rPr>
          <w:lang w:val="en-US"/>
        </w:rPr>
      </w:pPr>
      <w:bookmarkStart w:id="1099" w:name="_Toc212014431"/>
      <w:r>
        <w:rPr>
          <w:lang w:val="en-US"/>
        </w:rPr>
        <w:t>5.2.2.3</w:t>
      </w:r>
      <w:r>
        <w:rPr>
          <w:lang w:val="en-US"/>
        </w:rPr>
        <w:tab/>
      </w:r>
      <w:r>
        <w:rPr>
          <w:lang w:val="en-US"/>
        </w:rPr>
        <w:tab/>
        <w:t>External Agent</w:t>
      </w:r>
      <w:bookmarkEnd w:id="1099"/>
    </w:p>
    <w:p w14:paraId="4385B518" w14:textId="77777777" w:rsidR="00E86348" w:rsidRDefault="00E86348" w:rsidP="00901731">
      <w:r w:rsidRPr="002A7FCE">
        <w:rPr>
          <w:i/>
          <w:iCs/>
        </w:rPr>
        <w:t>Attacker Code</w:t>
      </w:r>
      <w:r w:rsidRPr="008362B2">
        <w:t xml:space="preserve">: </w:t>
      </w:r>
      <w:del w:id="1100" w:author="Jason  Graham" w:date="2026-01-14T15:40:00Z">
        <w:r w:rsidRPr="008362B2" w:rsidDel="00A716BE">
          <w:delText>AT-EXTERNAL-02</w:delText>
        </w:r>
      </w:del>
      <w:ins w:id="1101" w:author="Jason  Graham" w:date="2026-01-14T15:40:00Z">
        <w:r>
          <w:t>AT-EXTERNAL</w:t>
        </w:r>
      </w:ins>
    </w:p>
    <w:p w14:paraId="7B8142FD" w14:textId="77777777" w:rsidR="00E86348" w:rsidRPr="002A7FCE" w:rsidRDefault="00E86348" w:rsidP="002A7FCE">
      <w:r w:rsidRPr="002A7FCE">
        <w:rPr>
          <w:i/>
          <w:iCs/>
        </w:rPr>
        <w:t>Attacker Name</w:t>
      </w:r>
      <w:r w:rsidRPr="002A7FCE">
        <w:t>: External Agent</w:t>
      </w:r>
    </w:p>
    <w:p w14:paraId="28F3EBFB" w14:textId="77777777" w:rsidR="00E86348" w:rsidRPr="002A7FCE" w:rsidRDefault="00E86348" w:rsidP="002A7FCE">
      <w:r w:rsidRPr="002A7FCE">
        <w:rPr>
          <w:i/>
          <w:iCs/>
        </w:rPr>
        <w:t>Attacker Description</w:t>
      </w:r>
      <w:r w:rsidRPr="002A7FCE">
        <w:t>:</w:t>
      </w:r>
    </w:p>
    <w:p w14:paraId="30B0D0A1" w14:textId="77777777" w:rsidR="00E86348" w:rsidRPr="002A7FCE" w:rsidRDefault="00E86348" w:rsidP="002A7FCE">
      <w:r w:rsidRPr="002A7FCE">
        <w:t>An external agent is a threat actor entirely outside the administrative domain of the Communication Service Provider (CSP). This entity lacks any legitimate access to internal network functions or LI systems, but may attempt to exploit publicly exposed services</w:t>
      </w:r>
      <w:r>
        <w:t xml:space="preserve">, </w:t>
      </w:r>
      <w:r w:rsidRPr="002A7FCE">
        <w:t>such as user-facing APIs, mobile access interfaces, or Internet-exposed network resources. Attacks may include techniques such as timing analysis, metadata harvesting, endpoint compromise, or denial-of-service strategies. While the external agent has the least direct access, the increasing attack surface from 5G cloud-native and multi-access edge architectures can make this attacker class surprisingly effective, especially when combined with reconnaissance automation.</w:t>
      </w:r>
    </w:p>
    <w:p w14:paraId="0A407F2B" w14:textId="77777777" w:rsidR="00E86348" w:rsidRDefault="00E86348" w:rsidP="002A7FCE">
      <w:pPr>
        <w:pStyle w:val="Heading4"/>
        <w:rPr>
          <w:lang w:val="en-US"/>
        </w:rPr>
      </w:pPr>
      <w:bookmarkStart w:id="1102" w:name="_Toc212014432"/>
      <w:r>
        <w:rPr>
          <w:lang w:val="en-US"/>
        </w:rPr>
        <w:t>5.2.2.4</w:t>
      </w:r>
      <w:r>
        <w:rPr>
          <w:lang w:val="en-US"/>
        </w:rPr>
        <w:tab/>
      </w:r>
      <w:r>
        <w:rPr>
          <w:lang w:val="en-US"/>
        </w:rPr>
        <w:tab/>
        <w:t>Automated or AI Agent</w:t>
      </w:r>
      <w:bookmarkEnd w:id="1102"/>
    </w:p>
    <w:p w14:paraId="675B3D74" w14:textId="77777777" w:rsidR="00E86348" w:rsidRPr="002A7FCE" w:rsidRDefault="00E86348" w:rsidP="002A7FCE">
      <w:r w:rsidRPr="002A7FCE">
        <w:rPr>
          <w:i/>
          <w:iCs/>
        </w:rPr>
        <w:t>Attacker Code:</w:t>
      </w:r>
      <w:r w:rsidRPr="008362B2">
        <w:t xml:space="preserve"> </w:t>
      </w:r>
      <w:del w:id="1103" w:author="Jason  Graham" w:date="2026-01-14T15:40:00Z">
        <w:r w:rsidRPr="008362B2" w:rsidDel="00A716BE">
          <w:delText>AT-AUTO-AI-03</w:delText>
        </w:r>
      </w:del>
      <w:ins w:id="1104" w:author="Jason  Graham" w:date="2026-01-14T15:40:00Z">
        <w:r>
          <w:t>AT-AUTO-AI</w:t>
        </w:r>
      </w:ins>
    </w:p>
    <w:p w14:paraId="32518B1F" w14:textId="77777777" w:rsidR="00E86348" w:rsidRPr="002A7FCE" w:rsidRDefault="00E86348" w:rsidP="002A7FCE">
      <w:r w:rsidRPr="002A7FCE">
        <w:rPr>
          <w:i/>
          <w:iCs/>
        </w:rPr>
        <w:t>Attacker Name</w:t>
      </w:r>
      <w:r w:rsidRPr="002A7FCE">
        <w:t>: Automated or AI Agent</w:t>
      </w:r>
    </w:p>
    <w:p w14:paraId="7D52E106" w14:textId="77777777" w:rsidR="00E86348" w:rsidRPr="002A7FCE" w:rsidRDefault="00E86348" w:rsidP="002A7FCE">
      <w:r w:rsidRPr="002A7FCE">
        <w:rPr>
          <w:i/>
          <w:iCs/>
        </w:rPr>
        <w:t>Attacker Description</w:t>
      </w:r>
      <w:r w:rsidRPr="002A7FCE">
        <w:t>:</w:t>
      </w:r>
    </w:p>
    <w:p w14:paraId="6F8FAF4B" w14:textId="77777777" w:rsidR="00E86348" w:rsidRPr="002A7FCE" w:rsidRDefault="00E86348" w:rsidP="002A7FCE">
      <w:r w:rsidRPr="002A7FCE">
        <w:t xml:space="preserve">An automated or AI-driven attacker is a non-human agent capable of processing vast quantities of data in real time or near-real time. These </w:t>
      </w:r>
      <w:r>
        <w:t>agents</w:t>
      </w:r>
      <w:r w:rsidRPr="002A7FCE">
        <w:t xml:space="preserve"> leverage machine learning, pattern recognition, or inference engines to discover anomalies, detect provisioning patterns, or identify LI-related events across large data streams. Whether deployed internally or externally, this attacker type can operate continuously, scaling beyond human capacity, and is particularly effective in identifying subtle timing correlations, job queue patterns, or service quality variations. Such agents may be adversarially trained and can pose a significant risk in hybrid environments where observability is distributed.</w:t>
      </w:r>
    </w:p>
    <w:p w14:paraId="7644C3DC" w14:textId="77777777" w:rsidR="00E86348" w:rsidRDefault="00E86348" w:rsidP="002A7FCE">
      <w:pPr>
        <w:pStyle w:val="Heading4"/>
        <w:rPr>
          <w:lang w:val="en-US"/>
        </w:rPr>
      </w:pPr>
      <w:bookmarkStart w:id="1105" w:name="_Toc212014433"/>
      <w:r>
        <w:rPr>
          <w:lang w:val="en-US"/>
        </w:rPr>
        <w:lastRenderedPageBreak/>
        <w:t>5.2.2.5</w:t>
      </w:r>
      <w:r>
        <w:rPr>
          <w:lang w:val="en-US"/>
        </w:rPr>
        <w:tab/>
      </w:r>
      <w:r>
        <w:rPr>
          <w:lang w:val="en-US"/>
        </w:rPr>
        <w:tab/>
        <w:t>Passive Observer</w:t>
      </w:r>
      <w:bookmarkEnd w:id="1105"/>
    </w:p>
    <w:p w14:paraId="471AB340" w14:textId="77777777" w:rsidR="00E86348" w:rsidRPr="002A7FCE" w:rsidRDefault="00E86348" w:rsidP="002A7FCE">
      <w:r w:rsidRPr="002A7FCE">
        <w:rPr>
          <w:i/>
          <w:iCs/>
        </w:rPr>
        <w:t>Attacker Code:</w:t>
      </w:r>
      <w:r w:rsidRPr="008362B2">
        <w:t xml:space="preserve"> </w:t>
      </w:r>
      <w:del w:id="1106" w:author="Jason  Graham" w:date="2026-01-14T15:40:00Z">
        <w:r w:rsidRPr="008362B2" w:rsidDel="00A716BE">
          <w:delText>AT-PASSIVE-04</w:delText>
        </w:r>
      </w:del>
      <w:ins w:id="1107" w:author="Jason  Graham" w:date="2026-01-14T15:40:00Z">
        <w:r>
          <w:t>AT-PASSIVE</w:t>
        </w:r>
      </w:ins>
    </w:p>
    <w:p w14:paraId="665B807B" w14:textId="77777777" w:rsidR="00E86348" w:rsidRPr="002A7FCE" w:rsidRDefault="00E86348" w:rsidP="002A7FCE">
      <w:r w:rsidRPr="002A7FCE">
        <w:rPr>
          <w:i/>
          <w:iCs/>
        </w:rPr>
        <w:t>Attacker Name</w:t>
      </w:r>
      <w:r w:rsidRPr="002A7FCE">
        <w:t>: Passive Observer</w:t>
      </w:r>
    </w:p>
    <w:p w14:paraId="5F5CCD8B" w14:textId="77777777" w:rsidR="00E86348" w:rsidRPr="002A7FCE" w:rsidRDefault="00E86348" w:rsidP="002A7FCE">
      <w:pPr>
        <w:rPr>
          <w:i/>
          <w:iCs/>
        </w:rPr>
      </w:pPr>
      <w:r w:rsidRPr="002A7FCE">
        <w:rPr>
          <w:i/>
          <w:iCs/>
        </w:rPr>
        <w:t>Attacker Description:</w:t>
      </w:r>
    </w:p>
    <w:p w14:paraId="064625B1" w14:textId="77777777" w:rsidR="00E86348" w:rsidRPr="002A7FCE" w:rsidRDefault="00E86348" w:rsidP="002A7FCE">
      <w:r w:rsidRPr="002A7FCE">
        <w:t>A passive observer is an attacker who does not interfere with live operations but gains access to historical data, telemetry, or pre/post-state snapshots. This actor may compare logs, traces, or service states before and after suspected LI provisioning to infer the presence of surveillance activities. Passive observers may exist within the CSP’s environment or in adjacent systems such as logging infrastructure or analytics data lakes. While they do not actively engage in attacks, their ability to correlate changes over time</w:t>
      </w:r>
      <w:r>
        <w:t xml:space="preserve">, </w:t>
      </w:r>
      <w:r w:rsidRPr="002A7FCE">
        <w:t>particularly across multi-tenant environments</w:t>
      </w:r>
      <w:r>
        <w:t xml:space="preserve">, </w:t>
      </w:r>
      <w:r w:rsidRPr="002A7FCE">
        <w:t>makes them a notable threat, especially when data retention and separation controls are weak.</w:t>
      </w:r>
    </w:p>
    <w:p w14:paraId="4C20A2C2" w14:textId="77777777" w:rsidR="00E86348" w:rsidRDefault="00E86348" w:rsidP="002A7FCE">
      <w:pPr>
        <w:pStyle w:val="Heading4"/>
        <w:rPr>
          <w:lang w:val="en-US"/>
        </w:rPr>
      </w:pPr>
      <w:bookmarkStart w:id="1108" w:name="_Toc212014434"/>
      <w:r>
        <w:rPr>
          <w:lang w:val="en-US"/>
        </w:rPr>
        <w:t xml:space="preserve">5.2.2.6 </w:t>
      </w:r>
      <w:r>
        <w:rPr>
          <w:lang w:val="en-US"/>
        </w:rPr>
        <w:tab/>
        <w:t>Compromised Network Function</w:t>
      </w:r>
      <w:bookmarkEnd w:id="1108"/>
    </w:p>
    <w:p w14:paraId="1B10D3CE" w14:textId="77777777" w:rsidR="00E86348" w:rsidRPr="002A7FCE" w:rsidRDefault="00E86348" w:rsidP="002A7FCE">
      <w:r w:rsidRPr="002A7FCE">
        <w:rPr>
          <w:i/>
          <w:iCs/>
        </w:rPr>
        <w:t>Attacker Code</w:t>
      </w:r>
      <w:r w:rsidRPr="008362B2">
        <w:t xml:space="preserve">: </w:t>
      </w:r>
      <w:del w:id="1109" w:author="Jason  Graham" w:date="2026-01-14T15:41:00Z">
        <w:r w:rsidRPr="008362B2" w:rsidDel="00A716BE">
          <w:delText>AT-COMPROMISED_NF-05</w:delText>
        </w:r>
      </w:del>
      <w:ins w:id="1110" w:author="Jason  Graham" w:date="2026-01-14T15:41:00Z">
        <w:r>
          <w:t>AT-COMPROMISED-NF</w:t>
        </w:r>
      </w:ins>
    </w:p>
    <w:p w14:paraId="6F9A4BD1" w14:textId="77777777" w:rsidR="00E86348" w:rsidRPr="002A7FCE" w:rsidRDefault="00E86348" w:rsidP="002A7FCE">
      <w:r w:rsidRPr="002A7FCE">
        <w:rPr>
          <w:i/>
          <w:iCs/>
        </w:rPr>
        <w:t>Attacker Name</w:t>
      </w:r>
      <w:r w:rsidRPr="002A7FCE">
        <w:t>: Compromised Network Function (NF)</w:t>
      </w:r>
    </w:p>
    <w:p w14:paraId="0D5B83CB" w14:textId="77777777" w:rsidR="00E86348" w:rsidRPr="002A7FCE" w:rsidRDefault="00E86348" w:rsidP="002A7FCE">
      <w:r w:rsidRPr="002A7FCE">
        <w:rPr>
          <w:i/>
          <w:iCs/>
        </w:rPr>
        <w:t>Attacker Description</w:t>
      </w:r>
      <w:r w:rsidRPr="002A7FCE">
        <w:t>:</w:t>
      </w:r>
    </w:p>
    <w:p w14:paraId="0ADBC7C2" w14:textId="77777777" w:rsidR="00E86348" w:rsidRPr="002A7FCE" w:rsidRDefault="00E86348" w:rsidP="002A7FCE">
      <w:r w:rsidRPr="002A7FCE">
        <w:t>This attacker class represents a network function that has been overtaken</w:t>
      </w:r>
      <w:r>
        <w:t xml:space="preserve">, </w:t>
      </w:r>
      <w:r w:rsidRPr="002A7FCE">
        <w:t>either fully or partially</w:t>
      </w:r>
      <w:r>
        <w:t xml:space="preserve">, </w:t>
      </w:r>
      <w:r w:rsidRPr="002A7FCE">
        <w:t>by an adversary. The compromised NF operates under the control of the attacker and can serve as a pivot point to reach LI systems, intercept provisioning messages, or disrupt internal communications. It may impersonate trusted roles, inject misleading telemetry, or undermine confidentiality by leaking sensitive artifacts. Compromised NFs are especially dangerous in service-mesh architectures where trust boundaries are often implicit. Lateral movement across internal APIs or through shared memory spaces between co-located functions increases the threat radius substantially.</w:t>
      </w:r>
    </w:p>
    <w:p w14:paraId="2C8B1C1E" w14:textId="77777777" w:rsidR="00E86348" w:rsidRPr="00DF6F0B" w:rsidRDefault="00E86348" w:rsidP="00622545">
      <w:pPr>
        <w:ind w:left="360"/>
      </w:pPr>
    </w:p>
    <w:p w14:paraId="6FC27F0A" w14:textId="77777777" w:rsidR="00E86348" w:rsidRDefault="00E86348" w:rsidP="00FB5E6C">
      <w:pPr>
        <w:pStyle w:val="Heading2"/>
      </w:pPr>
      <w:bookmarkStart w:id="1111" w:name="_Toc212014435"/>
      <w:r>
        <w:t>5.3</w:t>
      </w:r>
      <w:r>
        <w:tab/>
        <w:t>Threats</w:t>
      </w:r>
      <w:bookmarkEnd w:id="1111"/>
    </w:p>
    <w:p w14:paraId="1390A22A" w14:textId="77777777" w:rsidR="00E86348" w:rsidRPr="00ED2DD4" w:rsidRDefault="00E86348" w:rsidP="00B730D2">
      <w:pPr>
        <w:pStyle w:val="Heading3"/>
      </w:pPr>
      <w:bookmarkStart w:id="1112" w:name="_Toc212014436"/>
      <w:r>
        <w:t>5.3.1</w:t>
      </w:r>
      <w:r>
        <w:tab/>
        <w:t>Threats Overview</w:t>
      </w:r>
      <w:bookmarkEnd w:id="1112"/>
    </w:p>
    <w:p w14:paraId="2EA9DEBB" w14:textId="77777777" w:rsidR="00E86348" w:rsidRDefault="00E86348" w:rsidP="00FB5E6C">
      <w:r>
        <w:t>The following table contains</w:t>
      </w:r>
      <w:r w:rsidRPr="00FB5E6C">
        <w:t xml:space="preserve"> named threat type</w:t>
      </w:r>
      <w:r>
        <w:t>s. E</w:t>
      </w:r>
      <w:r w:rsidRPr="00FB5E6C">
        <w:t>ach SCAS test can point to one or more.</w:t>
      </w:r>
    </w:p>
    <w:p w14:paraId="45D26B9F" w14:textId="77777777" w:rsidR="00E86348" w:rsidRPr="007276E9" w:rsidRDefault="00E86348" w:rsidP="00FE0307">
      <w:pPr>
        <w:pStyle w:val="TH"/>
        <w:ind w:left="360"/>
      </w:pPr>
      <w:r w:rsidRPr="00410461">
        <w:lastRenderedPageBreak/>
        <w:t xml:space="preserve">Table </w:t>
      </w:r>
      <w:r>
        <w:t>5.3.1-1</w:t>
      </w:r>
      <w:r w:rsidRPr="00410461">
        <w:t xml:space="preserve">: </w:t>
      </w:r>
      <w:r>
        <w:t>Threat definitions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13" w:author="Jason  Graham" w:date="2026-01-14T21:14:00Z">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91"/>
        <w:gridCol w:w="2749"/>
        <w:gridCol w:w="4591"/>
        <w:tblGridChange w:id="1114">
          <w:tblGrid>
            <w:gridCol w:w="10"/>
            <w:gridCol w:w="2193"/>
            <w:gridCol w:w="88"/>
            <w:gridCol w:w="2252"/>
            <w:gridCol w:w="497"/>
            <w:gridCol w:w="4189"/>
            <w:gridCol w:w="402"/>
          </w:tblGrid>
        </w:tblGridChange>
      </w:tblGrid>
      <w:tr w:rsidR="00E86348" w:rsidRPr="00410461" w14:paraId="778093A3" w14:textId="77777777" w:rsidTr="00260A68">
        <w:trPr>
          <w:trPrChange w:id="1115" w:author="Jason  Graham" w:date="2026-01-14T21:14:00Z">
            <w:trPr>
              <w:gridBefore w:val="1"/>
              <w:gridAfter w:val="0"/>
            </w:trPr>
          </w:trPrChange>
        </w:trPr>
        <w:tc>
          <w:tcPr>
            <w:tcW w:w="2291" w:type="dxa"/>
            <w:shd w:val="clear" w:color="auto" w:fill="D9D9D9"/>
            <w:tcPrChange w:id="1116" w:author="Jason  Graham" w:date="2026-01-14T21:14:00Z">
              <w:tcPr>
                <w:tcW w:w="2193" w:type="dxa"/>
                <w:shd w:val="clear" w:color="auto" w:fill="D9D9D9"/>
              </w:tcPr>
            </w:tcPrChange>
          </w:tcPr>
          <w:p w14:paraId="34779BBD" w14:textId="77777777" w:rsidR="00E86348" w:rsidRPr="00410461" w:rsidRDefault="00E86348" w:rsidP="00ED3A40">
            <w:pPr>
              <w:pStyle w:val="TAH"/>
            </w:pPr>
            <w:r>
              <w:t>Code</w:t>
            </w:r>
          </w:p>
        </w:tc>
        <w:tc>
          <w:tcPr>
            <w:tcW w:w="2749" w:type="dxa"/>
            <w:shd w:val="clear" w:color="auto" w:fill="D9D9D9"/>
            <w:tcPrChange w:id="1117" w:author="Jason  Graham" w:date="2026-01-14T21:14:00Z">
              <w:tcPr>
                <w:tcW w:w="2340" w:type="dxa"/>
                <w:gridSpan w:val="2"/>
                <w:shd w:val="clear" w:color="auto" w:fill="D9D9D9"/>
              </w:tcPr>
            </w:tcPrChange>
          </w:tcPr>
          <w:p w14:paraId="6B9E677E" w14:textId="77777777" w:rsidR="00E86348" w:rsidRDefault="00E86348" w:rsidP="00ED3A40">
            <w:pPr>
              <w:pStyle w:val="TAH"/>
            </w:pPr>
            <w:r>
              <w:t>Name</w:t>
            </w:r>
          </w:p>
        </w:tc>
        <w:tc>
          <w:tcPr>
            <w:tcW w:w="4591" w:type="dxa"/>
            <w:shd w:val="clear" w:color="auto" w:fill="D9D9D9"/>
            <w:vAlign w:val="center"/>
            <w:tcPrChange w:id="1118" w:author="Jason  Graham" w:date="2026-01-14T21:14:00Z">
              <w:tcPr>
                <w:tcW w:w="4686" w:type="dxa"/>
                <w:gridSpan w:val="2"/>
                <w:shd w:val="clear" w:color="auto" w:fill="D9D9D9"/>
                <w:vAlign w:val="center"/>
              </w:tcPr>
            </w:tcPrChange>
          </w:tcPr>
          <w:p w14:paraId="36F531B4" w14:textId="77777777" w:rsidR="00E86348" w:rsidRPr="00410461" w:rsidRDefault="00E86348" w:rsidP="00ED3A40">
            <w:pPr>
              <w:pStyle w:val="TAH"/>
            </w:pPr>
            <w:r>
              <w:t>Description</w:t>
            </w:r>
            <w:r w:rsidRPr="00410461">
              <w:t xml:space="preserve"> </w:t>
            </w:r>
          </w:p>
        </w:tc>
      </w:tr>
      <w:tr w:rsidR="00E86348" w:rsidRPr="00410461" w14:paraId="20AE59CF" w14:textId="77777777" w:rsidTr="00260A68">
        <w:trPr>
          <w:trPrChange w:id="1119" w:author="Jason  Graham" w:date="2026-01-14T21:14:00Z">
            <w:trPr>
              <w:gridBefore w:val="1"/>
              <w:gridAfter w:val="0"/>
            </w:trPr>
          </w:trPrChange>
        </w:trPr>
        <w:tc>
          <w:tcPr>
            <w:tcW w:w="2291" w:type="dxa"/>
            <w:tcPrChange w:id="1120" w:author="Jason  Graham" w:date="2026-01-14T21:14:00Z">
              <w:tcPr>
                <w:tcW w:w="2193" w:type="dxa"/>
              </w:tcPr>
            </w:tcPrChange>
          </w:tcPr>
          <w:p w14:paraId="1AACDED6" w14:textId="77777777" w:rsidR="00E86348" w:rsidRPr="00175195" w:rsidRDefault="00E86348" w:rsidP="00ED3A40">
            <w:pPr>
              <w:pStyle w:val="TAL"/>
            </w:pPr>
            <w:del w:id="1121" w:author="Jason  Graham" w:date="2026-01-14T15:51:00Z">
              <w:r w:rsidRPr="00175195" w:rsidDel="00C66E4E">
                <w:delText>T-LOG-01</w:delText>
              </w:r>
            </w:del>
            <w:ins w:id="1122" w:author="Jason  Graham" w:date="2026-01-14T15:51:00Z">
              <w:r>
                <w:t>T-LOG</w:t>
              </w:r>
            </w:ins>
          </w:p>
        </w:tc>
        <w:tc>
          <w:tcPr>
            <w:tcW w:w="2749" w:type="dxa"/>
            <w:tcPrChange w:id="1123" w:author="Jason  Graham" w:date="2026-01-14T21:14:00Z">
              <w:tcPr>
                <w:tcW w:w="2340" w:type="dxa"/>
                <w:gridSpan w:val="2"/>
              </w:tcPr>
            </w:tcPrChange>
          </w:tcPr>
          <w:p w14:paraId="74ED6CB7" w14:textId="77777777" w:rsidR="00E86348" w:rsidRPr="00175195" w:rsidRDefault="00E86348" w:rsidP="00ED3A40">
            <w:pPr>
              <w:pStyle w:val="TAL"/>
            </w:pPr>
            <w:r w:rsidRPr="00175195">
              <w:t>Log leak</w:t>
            </w:r>
          </w:p>
        </w:tc>
        <w:tc>
          <w:tcPr>
            <w:tcW w:w="4591" w:type="dxa"/>
            <w:vAlign w:val="center"/>
            <w:tcPrChange w:id="1124" w:author="Jason  Graham" w:date="2026-01-14T21:14:00Z">
              <w:tcPr>
                <w:tcW w:w="4686" w:type="dxa"/>
                <w:gridSpan w:val="2"/>
                <w:vAlign w:val="center"/>
              </w:tcPr>
            </w:tcPrChange>
          </w:tcPr>
          <w:p w14:paraId="5370926E" w14:textId="77777777" w:rsidR="00E86348" w:rsidRPr="00175195" w:rsidRDefault="00E86348" w:rsidP="003551B7">
            <w:pPr>
              <w:pStyle w:val="TAL"/>
            </w:pPr>
            <w:r w:rsidRPr="00175195">
              <w:t>LI activity generates logging artifacts observable by non-LI authorized parties.</w:t>
            </w:r>
          </w:p>
        </w:tc>
      </w:tr>
      <w:tr w:rsidR="00E86348" w:rsidRPr="00410461" w14:paraId="7D18B28A" w14:textId="77777777" w:rsidTr="00260A68">
        <w:trPr>
          <w:trPrChange w:id="1125" w:author="Jason  Graham" w:date="2026-01-14T21:14:00Z">
            <w:trPr>
              <w:gridBefore w:val="1"/>
              <w:gridAfter w:val="0"/>
            </w:trPr>
          </w:trPrChange>
        </w:trPr>
        <w:tc>
          <w:tcPr>
            <w:tcW w:w="2291" w:type="dxa"/>
            <w:tcPrChange w:id="1126" w:author="Jason  Graham" w:date="2026-01-14T21:14:00Z">
              <w:tcPr>
                <w:tcW w:w="2193" w:type="dxa"/>
              </w:tcPr>
            </w:tcPrChange>
          </w:tcPr>
          <w:p w14:paraId="5BB8177D" w14:textId="77777777" w:rsidR="00E86348" w:rsidRPr="00410461" w:rsidRDefault="00E86348" w:rsidP="00ED3A40">
            <w:pPr>
              <w:pStyle w:val="TAL"/>
            </w:pPr>
            <w:del w:id="1127" w:author="Jason  Graham" w:date="2026-01-14T15:51:00Z">
              <w:r w:rsidDel="00C66E4E">
                <w:delText>T-CONFIG-02</w:delText>
              </w:r>
            </w:del>
            <w:ins w:id="1128" w:author="Jason  Graham" w:date="2026-01-14T15:51:00Z">
              <w:r>
                <w:t>T-CONFIG</w:t>
              </w:r>
            </w:ins>
          </w:p>
        </w:tc>
        <w:tc>
          <w:tcPr>
            <w:tcW w:w="2749" w:type="dxa"/>
            <w:tcPrChange w:id="1129" w:author="Jason  Graham" w:date="2026-01-14T21:14:00Z">
              <w:tcPr>
                <w:tcW w:w="2340" w:type="dxa"/>
                <w:gridSpan w:val="2"/>
              </w:tcPr>
            </w:tcPrChange>
          </w:tcPr>
          <w:p w14:paraId="406A0694" w14:textId="77777777" w:rsidR="00E86348" w:rsidRPr="00410461" w:rsidRDefault="00E86348" w:rsidP="00ED3A40">
            <w:pPr>
              <w:pStyle w:val="TAL"/>
            </w:pPr>
            <w:r>
              <w:t>Config leak</w:t>
            </w:r>
          </w:p>
        </w:tc>
        <w:tc>
          <w:tcPr>
            <w:tcW w:w="4591" w:type="dxa"/>
            <w:vAlign w:val="center"/>
            <w:tcPrChange w:id="1130" w:author="Jason  Graham" w:date="2026-01-14T21:14:00Z">
              <w:tcPr>
                <w:tcW w:w="4686" w:type="dxa"/>
                <w:gridSpan w:val="2"/>
                <w:vAlign w:val="center"/>
              </w:tcPr>
            </w:tcPrChange>
          </w:tcPr>
          <w:p w14:paraId="3E8B3262" w14:textId="77777777" w:rsidR="00E86348" w:rsidRPr="00410461" w:rsidRDefault="00E86348" w:rsidP="00ED3A40">
            <w:pPr>
              <w:pStyle w:val="TAL"/>
            </w:pPr>
            <w:r>
              <w:t>LI activity is inferred by analysing config files extracted before and after LI provisioning.</w:t>
            </w:r>
          </w:p>
        </w:tc>
      </w:tr>
      <w:tr w:rsidR="00E86348" w:rsidRPr="00410461" w14:paraId="7D54004D" w14:textId="77777777" w:rsidTr="00260A68">
        <w:trPr>
          <w:trPrChange w:id="1131" w:author="Jason  Graham" w:date="2026-01-14T21:14:00Z">
            <w:trPr>
              <w:gridBefore w:val="1"/>
              <w:gridAfter w:val="0"/>
            </w:trPr>
          </w:trPrChange>
        </w:trPr>
        <w:tc>
          <w:tcPr>
            <w:tcW w:w="2291" w:type="dxa"/>
            <w:tcPrChange w:id="1132" w:author="Jason  Graham" w:date="2026-01-14T21:14:00Z">
              <w:tcPr>
                <w:tcW w:w="2193" w:type="dxa"/>
              </w:tcPr>
            </w:tcPrChange>
          </w:tcPr>
          <w:p w14:paraId="37864946" w14:textId="77777777" w:rsidR="00E86348" w:rsidRPr="00410461" w:rsidRDefault="00E86348" w:rsidP="00ED3A40">
            <w:pPr>
              <w:pStyle w:val="TAL"/>
            </w:pPr>
            <w:del w:id="1133" w:author="Jason  Graham" w:date="2026-01-14T15:52:00Z">
              <w:r w:rsidDel="00C66E4E">
                <w:delText>T-RES-CPU-03</w:delText>
              </w:r>
            </w:del>
            <w:ins w:id="1134" w:author="Jason  Graham" w:date="2026-01-14T15:52:00Z">
              <w:r>
                <w:t>T-RES-CPU</w:t>
              </w:r>
            </w:ins>
          </w:p>
        </w:tc>
        <w:tc>
          <w:tcPr>
            <w:tcW w:w="2749" w:type="dxa"/>
            <w:tcPrChange w:id="1135" w:author="Jason  Graham" w:date="2026-01-14T21:14:00Z">
              <w:tcPr>
                <w:tcW w:w="2340" w:type="dxa"/>
                <w:gridSpan w:val="2"/>
              </w:tcPr>
            </w:tcPrChange>
          </w:tcPr>
          <w:p w14:paraId="35B5E70F" w14:textId="77777777" w:rsidR="00E86348" w:rsidRPr="00ED2DD4" w:rsidRDefault="00E86348" w:rsidP="00ED3A40">
            <w:pPr>
              <w:pStyle w:val="TAL"/>
              <w:rPr>
                <w:lang w:val="nb-NO"/>
              </w:rPr>
            </w:pPr>
            <w:r w:rsidRPr="00ED2DD4">
              <w:rPr>
                <w:lang w:val="nb-NO"/>
              </w:rPr>
              <w:t>LI leak via CPU side channel 1</w:t>
            </w:r>
          </w:p>
        </w:tc>
        <w:tc>
          <w:tcPr>
            <w:tcW w:w="4591" w:type="dxa"/>
            <w:vAlign w:val="center"/>
            <w:tcPrChange w:id="1136" w:author="Jason  Graham" w:date="2026-01-14T21:14:00Z">
              <w:tcPr>
                <w:tcW w:w="4686" w:type="dxa"/>
                <w:gridSpan w:val="2"/>
                <w:vAlign w:val="center"/>
              </w:tcPr>
            </w:tcPrChange>
          </w:tcPr>
          <w:p w14:paraId="1E6E021E" w14:textId="77777777" w:rsidR="00E86348" w:rsidRPr="00410461" w:rsidRDefault="00E86348" w:rsidP="00ED3A40">
            <w:pPr>
              <w:pStyle w:val="TAL"/>
            </w:pPr>
            <w:r>
              <w:t>LI activity is inferred by analysing CPU utilization levels, method 1.</w:t>
            </w:r>
          </w:p>
        </w:tc>
      </w:tr>
      <w:tr w:rsidR="00E86348" w:rsidRPr="00410461" w14:paraId="5512B13A" w14:textId="77777777" w:rsidTr="00260A68">
        <w:trPr>
          <w:trPrChange w:id="1137" w:author="Jason  Graham" w:date="2026-01-14T21:14:00Z">
            <w:trPr>
              <w:gridBefore w:val="1"/>
              <w:gridAfter w:val="0"/>
            </w:trPr>
          </w:trPrChange>
        </w:trPr>
        <w:tc>
          <w:tcPr>
            <w:tcW w:w="2291" w:type="dxa"/>
            <w:tcPrChange w:id="1138" w:author="Jason  Graham" w:date="2026-01-14T21:14:00Z">
              <w:tcPr>
                <w:tcW w:w="2193" w:type="dxa"/>
              </w:tcPr>
            </w:tcPrChange>
          </w:tcPr>
          <w:p w14:paraId="1A9C8E26" w14:textId="77777777" w:rsidR="00E86348" w:rsidRPr="00410461" w:rsidRDefault="00E86348" w:rsidP="00183ED3">
            <w:pPr>
              <w:pStyle w:val="TAL"/>
            </w:pPr>
            <w:del w:id="1139" w:author="Jason  Graham" w:date="2026-01-14T15:52:00Z">
              <w:r w:rsidDel="00C66E4E">
                <w:delText>T-RES-CPU-04</w:delText>
              </w:r>
            </w:del>
            <w:ins w:id="1140" w:author="Jason  Graham" w:date="2026-01-14T15:52:00Z">
              <w:r>
                <w:t>T-RES-CPUT-RES-CPU</w:t>
              </w:r>
            </w:ins>
          </w:p>
        </w:tc>
        <w:tc>
          <w:tcPr>
            <w:tcW w:w="2749" w:type="dxa"/>
            <w:tcPrChange w:id="1141" w:author="Jason  Graham" w:date="2026-01-14T21:14:00Z">
              <w:tcPr>
                <w:tcW w:w="2340" w:type="dxa"/>
                <w:gridSpan w:val="2"/>
              </w:tcPr>
            </w:tcPrChange>
          </w:tcPr>
          <w:p w14:paraId="03060B2B" w14:textId="77777777" w:rsidR="00E86348" w:rsidRPr="00ED2DD4" w:rsidRDefault="00E86348" w:rsidP="00183ED3">
            <w:pPr>
              <w:pStyle w:val="TAL"/>
              <w:rPr>
                <w:lang w:val="nb-NO"/>
              </w:rPr>
            </w:pPr>
            <w:r w:rsidRPr="00ED2DD4">
              <w:rPr>
                <w:lang w:val="nb-NO"/>
              </w:rPr>
              <w:t>LI leak via CPU side channel 2</w:t>
            </w:r>
          </w:p>
        </w:tc>
        <w:tc>
          <w:tcPr>
            <w:tcW w:w="4591" w:type="dxa"/>
            <w:vAlign w:val="center"/>
            <w:tcPrChange w:id="1142" w:author="Jason  Graham" w:date="2026-01-14T21:14:00Z">
              <w:tcPr>
                <w:tcW w:w="4686" w:type="dxa"/>
                <w:gridSpan w:val="2"/>
                <w:vAlign w:val="center"/>
              </w:tcPr>
            </w:tcPrChange>
          </w:tcPr>
          <w:p w14:paraId="19E72F6A" w14:textId="77777777" w:rsidR="00E86348" w:rsidRPr="00410461" w:rsidRDefault="00E86348" w:rsidP="00183ED3">
            <w:pPr>
              <w:pStyle w:val="TAL"/>
            </w:pPr>
            <w:r>
              <w:t>LI activity is inferred by analysing CPU utilization levels, method 2.</w:t>
            </w:r>
          </w:p>
        </w:tc>
      </w:tr>
      <w:tr w:rsidR="00E86348" w:rsidRPr="00410461" w14:paraId="21AE6146" w14:textId="77777777" w:rsidTr="00260A68">
        <w:trPr>
          <w:trPrChange w:id="1143" w:author="Jason  Graham" w:date="2026-01-14T21:14:00Z">
            <w:trPr>
              <w:gridBefore w:val="1"/>
              <w:gridAfter w:val="0"/>
            </w:trPr>
          </w:trPrChange>
        </w:trPr>
        <w:tc>
          <w:tcPr>
            <w:tcW w:w="2291" w:type="dxa"/>
            <w:tcPrChange w:id="1144" w:author="Jason  Graham" w:date="2026-01-14T21:14:00Z">
              <w:tcPr>
                <w:tcW w:w="2193" w:type="dxa"/>
              </w:tcPr>
            </w:tcPrChange>
          </w:tcPr>
          <w:p w14:paraId="4925E5FF" w14:textId="77777777" w:rsidR="00E86348" w:rsidRPr="00410461" w:rsidRDefault="00E86348" w:rsidP="00183ED3">
            <w:pPr>
              <w:pStyle w:val="TAL"/>
            </w:pPr>
            <w:del w:id="1145" w:author="Jason  Graham" w:date="2026-01-14T15:52:00Z">
              <w:r w:rsidDel="00C66E4E">
                <w:delText>T-RES-NET-05</w:delText>
              </w:r>
            </w:del>
            <w:ins w:id="1146" w:author="Jason  Graham" w:date="2026-01-14T15:52:00Z">
              <w:r>
                <w:t>T-RES-NETT-RES-NET</w:t>
              </w:r>
            </w:ins>
          </w:p>
        </w:tc>
        <w:tc>
          <w:tcPr>
            <w:tcW w:w="2749" w:type="dxa"/>
            <w:tcPrChange w:id="1147" w:author="Jason  Graham" w:date="2026-01-14T21:14:00Z">
              <w:tcPr>
                <w:tcW w:w="2340" w:type="dxa"/>
                <w:gridSpan w:val="2"/>
              </w:tcPr>
            </w:tcPrChange>
          </w:tcPr>
          <w:p w14:paraId="4DF53F01" w14:textId="77777777" w:rsidR="00E86348" w:rsidRPr="00410461" w:rsidRDefault="00E86348" w:rsidP="00183ED3">
            <w:pPr>
              <w:pStyle w:val="TAL"/>
            </w:pPr>
            <w:r>
              <w:t xml:space="preserve">LI leak via network flow side channel </w:t>
            </w:r>
          </w:p>
        </w:tc>
        <w:tc>
          <w:tcPr>
            <w:tcW w:w="4591" w:type="dxa"/>
            <w:vAlign w:val="center"/>
            <w:tcPrChange w:id="1148" w:author="Jason  Graham" w:date="2026-01-14T21:14:00Z">
              <w:tcPr>
                <w:tcW w:w="4686" w:type="dxa"/>
                <w:gridSpan w:val="2"/>
                <w:vAlign w:val="center"/>
              </w:tcPr>
            </w:tcPrChange>
          </w:tcPr>
          <w:p w14:paraId="547EDB42" w14:textId="77777777" w:rsidR="00E86348" w:rsidRPr="00410461" w:rsidRDefault="00E86348" w:rsidP="00183ED3">
            <w:pPr>
              <w:pStyle w:val="TAL"/>
            </w:pPr>
            <w:r>
              <w:t>LI activity is inferred by analysing network bandwidth utilization levels.</w:t>
            </w:r>
          </w:p>
        </w:tc>
      </w:tr>
      <w:tr w:rsidR="00E86348" w:rsidRPr="00410461" w14:paraId="6CAEC823" w14:textId="77777777" w:rsidTr="00260A68">
        <w:trPr>
          <w:trPrChange w:id="1149" w:author="Jason  Graham" w:date="2026-01-14T21:14:00Z">
            <w:trPr>
              <w:gridBefore w:val="1"/>
              <w:gridAfter w:val="0"/>
            </w:trPr>
          </w:trPrChange>
        </w:trPr>
        <w:tc>
          <w:tcPr>
            <w:tcW w:w="2291" w:type="dxa"/>
            <w:tcPrChange w:id="1150" w:author="Jason  Graham" w:date="2026-01-14T21:14:00Z">
              <w:tcPr>
                <w:tcW w:w="2193" w:type="dxa"/>
              </w:tcPr>
            </w:tcPrChange>
          </w:tcPr>
          <w:p w14:paraId="39D67C4B" w14:textId="77777777" w:rsidR="00E86348" w:rsidRDefault="00E86348" w:rsidP="00B44A16">
            <w:pPr>
              <w:pStyle w:val="TAL"/>
            </w:pPr>
            <w:del w:id="1151" w:author="Jason  Graham" w:date="2026-01-14T15:52:00Z">
              <w:r w:rsidDel="00C66E4E">
                <w:delText>T-TIMING-06</w:delText>
              </w:r>
            </w:del>
            <w:ins w:id="1152" w:author="Jason  Graham" w:date="2026-01-14T15:52:00Z">
              <w:r>
                <w:t>T-TIMINGT-TIMING</w:t>
              </w:r>
            </w:ins>
          </w:p>
        </w:tc>
        <w:tc>
          <w:tcPr>
            <w:tcW w:w="2749" w:type="dxa"/>
            <w:tcPrChange w:id="1153" w:author="Jason  Graham" w:date="2026-01-14T21:14:00Z">
              <w:tcPr>
                <w:tcW w:w="2340" w:type="dxa"/>
                <w:gridSpan w:val="2"/>
              </w:tcPr>
            </w:tcPrChange>
          </w:tcPr>
          <w:p w14:paraId="746B161F" w14:textId="77777777" w:rsidR="00E86348" w:rsidRDefault="00E86348" w:rsidP="00B44A16">
            <w:pPr>
              <w:pStyle w:val="TAL"/>
            </w:pPr>
            <w:r>
              <w:t>LI detection via timing anomalies.</w:t>
            </w:r>
          </w:p>
        </w:tc>
        <w:tc>
          <w:tcPr>
            <w:tcW w:w="4591" w:type="dxa"/>
            <w:vAlign w:val="center"/>
            <w:tcPrChange w:id="1154" w:author="Jason  Graham" w:date="2026-01-14T21:14:00Z">
              <w:tcPr>
                <w:tcW w:w="4686" w:type="dxa"/>
                <w:gridSpan w:val="2"/>
                <w:vAlign w:val="center"/>
              </w:tcPr>
            </w:tcPrChange>
          </w:tcPr>
          <w:p w14:paraId="4B3C8B09" w14:textId="77777777" w:rsidR="00E86348" w:rsidRDefault="00E86348" w:rsidP="00B44A16">
            <w:pPr>
              <w:pStyle w:val="TAL"/>
            </w:pPr>
            <w:r>
              <w:t>Detection of LI via timing anomalies.</w:t>
            </w:r>
          </w:p>
        </w:tc>
      </w:tr>
      <w:tr w:rsidR="00E86348" w:rsidRPr="00410461" w14:paraId="32D4520B" w14:textId="77777777" w:rsidTr="00260A68">
        <w:trPr>
          <w:trPrChange w:id="1155" w:author="Jason  Graham" w:date="2026-01-14T21:14:00Z">
            <w:trPr>
              <w:gridBefore w:val="1"/>
              <w:gridAfter w:val="0"/>
            </w:trPr>
          </w:trPrChange>
        </w:trPr>
        <w:tc>
          <w:tcPr>
            <w:tcW w:w="2291" w:type="dxa"/>
            <w:tcPrChange w:id="1156" w:author="Jason  Graham" w:date="2026-01-14T21:14:00Z">
              <w:tcPr>
                <w:tcW w:w="2193" w:type="dxa"/>
              </w:tcPr>
            </w:tcPrChange>
          </w:tcPr>
          <w:p w14:paraId="0840C7D3" w14:textId="77777777" w:rsidR="00E86348" w:rsidRPr="00410461" w:rsidRDefault="00E86348" w:rsidP="00B44A16">
            <w:pPr>
              <w:pStyle w:val="TAL"/>
            </w:pPr>
            <w:del w:id="1157" w:author="Jason  Graham" w:date="2026-01-14T15:53:00Z">
              <w:r w:rsidDel="00C66E4E">
                <w:delText>T-TIMING-07</w:delText>
              </w:r>
            </w:del>
            <w:ins w:id="1158" w:author="Jason  Graham" w:date="2026-01-14T15:53:00Z">
              <w:r>
                <w:t>T-TIMING</w:t>
              </w:r>
            </w:ins>
          </w:p>
        </w:tc>
        <w:tc>
          <w:tcPr>
            <w:tcW w:w="2749" w:type="dxa"/>
            <w:tcPrChange w:id="1159" w:author="Jason  Graham" w:date="2026-01-14T21:14:00Z">
              <w:tcPr>
                <w:tcW w:w="2340" w:type="dxa"/>
                <w:gridSpan w:val="2"/>
              </w:tcPr>
            </w:tcPrChange>
          </w:tcPr>
          <w:p w14:paraId="383EACB7" w14:textId="77777777" w:rsidR="00E86348" w:rsidRPr="00410461" w:rsidRDefault="00E86348" w:rsidP="00B44A16">
            <w:pPr>
              <w:pStyle w:val="TAL"/>
            </w:pPr>
            <w:r>
              <w:t>MDF-LEMF LI Product Flow Detection</w:t>
            </w:r>
          </w:p>
        </w:tc>
        <w:tc>
          <w:tcPr>
            <w:tcW w:w="4591" w:type="dxa"/>
            <w:vAlign w:val="center"/>
            <w:tcPrChange w:id="1160" w:author="Jason  Graham" w:date="2026-01-14T21:14:00Z">
              <w:tcPr>
                <w:tcW w:w="4686" w:type="dxa"/>
                <w:gridSpan w:val="2"/>
                <w:vAlign w:val="center"/>
              </w:tcPr>
            </w:tcPrChange>
          </w:tcPr>
          <w:p w14:paraId="5774B1C2" w14:textId="77777777" w:rsidR="00E86348" w:rsidRPr="00410461" w:rsidRDefault="00E86348" w:rsidP="00B44A16">
            <w:pPr>
              <w:pStyle w:val="TAL"/>
            </w:pPr>
            <w:r>
              <w:t>Detection of MDF to LEMF LI product flow via timing anomalies.</w:t>
            </w:r>
          </w:p>
        </w:tc>
      </w:tr>
      <w:tr w:rsidR="00E86348" w:rsidRPr="00410461" w14:paraId="789C50BE" w14:textId="77777777" w:rsidTr="00260A68">
        <w:trPr>
          <w:trPrChange w:id="1161" w:author="Jason  Graham" w:date="2026-01-14T21:14:00Z">
            <w:trPr>
              <w:gridBefore w:val="1"/>
              <w:gridAfter w:val="0"/>
            </w:trPr>
          </w:trPrChange>
        </w:trPr>
        <w:tc>
          <w:tcPr>
            <w:tcW w:w="2291" w:type="dxa"/>
            <w:tcPrChange w:id="1162" w:author="Jason  Graham" w:date="2026-01-14T21:14:00Z">
              <w:tcPr>
                <w:tcW w:w="2193" w:type="dxa"/>
              </w:tcPr>
            </w:tcPrChange>
          </w:tcPr>
          <w:p w14:paraId="165C3F6C" w14:textId="77777777" w:rsidR="00E86348" w:rsidRPr="00410461" w:rsidRDefault="00E86348" w:rsidP="00B44A16">
            <w:pPr>
              <w:pStyle w:val="TAL"/>
            </w:pPr>
            <w:del w:id="1163" w:author="Jason  Graham" w:date="2026-01-14T15:53:00Z">
              <w:r w:rsidDel="00C66E4E">
                <w:delText>T-INTERRUPTION-08</w:delText>
              </w:r>
            </w:del>
            <w:ins w:id="1164" w:author="Jason  Graham" w:date="2026-01-14T15:53:00Z">
              <w:r>
                <w:t>T-INTERRUPTION</w:t>
              </w:r>
            </w:ins>
          </w:p>
        </w:tc>
        <w:tc>
          <w:tcPr>
            <w:tcW w:w="2749" w:type="dxa"/>
            <w:tcPrChange w:id="1165" w:author="Jason  Graham" w:date="2026-01-14T21:14:00Z">
              <w:tcPr>
                <w:tcW w:w="2340" w:type="dxa"/>
                <w:gridSpan w:val="2"/>
              </w:tcPr>
            </w:tcPrChange>
          </w:tcPr>
          <w:p w14:paraId="6BF9DA63" w14:textId="77777777" w:rsidR="00E86348" w:rsidRPr="00410461" w:rsidRDefault="00E86348" w:rsidP="00B44A16">
            <w:pPr>
              <w:pStyle w:val="TAL"/>
            </w:pPr>
            <w:r>
              <w:t>POI-MDF Link Failure</w:t>
            </w:r>
          </w:p>
        </w:tc>
        <w:tc>
          <w:tcPr>
            <w:tcW w:w="4591" w:type="dxa"/>
            <w:vAlign w:val="center"/>
            <w:tcPrChange w:id="1166" w:author="Jason  Graham" w:date="2026-01-14T21:14:00Z">
              <w:tcPr>
                <w:tcW w:w="4686" w:type="dxa"/>
                <w:gridSpan w:val="2"/>
                <w:vAlign w:val="center"/>
              </w:tcPr>
            </w:tcPrChange>
          </w:tcPr>
          <w:p w14:paraId="6B3C0518" w14:textId="77777777" w:rsidR="00E86348" w:rsidRPr="00410461" w:rsidRDefault="00E86348" w:rsidP="00B44A16">
            <w:pPr>
              <w:pStyle w:val="TAL"/>
            </w:pPr>
            <w:r w:rsidRPr="00B27CCA">
              <w:t>Link-level interruption between POI and MDF used to infer presence or behaviour of LI functions.</w:t>
            </w:r>
          </w:p>
        </w:tc>
      </w:tr>
      <w:tr w:rsidR="00E86348" w:rsidRPr="00410461" w14:paraId="189CCA7C" w14:textId="77777777" w:rsidTr="00260A68">
        <w:trPr>
          <w:trPrChange w:id="1167" w:author="Jason  Graham" w:date="2026-01-14T21:14:00Z">
            <w:trPr>
              <w:gridBefore w:val="1"/>
              <w:gridAfter w:val="0"/>
            </w:trPr>
          </w:trPrChange>
        </w:trPr>
        <w:tc>
          <w:tcPr>
            <w:tcW w:w="2291" w:type="dxa"/>
            <w:tcPrChange w:id="1168" w:author="Jason  Graham" w:date="2026-01-14T21:14:00Z">
              <w:tcPr>
                <w:tcW w:w="2193" w:type="dxa"/>
              </w:tcPr>
            </w:tcPrChange>
          </w:tcPr>
          <w:p w14:paraId="1FD27FF0" w14:textId="494AE71B" w:rsidR="00E86348" w:rsidRPr="00410461" w:rsidRDefault="00E86348" w:rsidP="00B44A16">
            <w:pPr>
              <w:pStyle w:val="TAL"/>
            </w:pPr>
            <w:del w:id="1169" w:author="Jason  Graham" w:date="2026-01-14T15:53:00Z">
              <w:r w:rsidDel="00C66E4E">
                <w:delText>T-SESSION-COUNT-09</w:delText>
              </w:r>
            </w:del>
            <w:ins w:id="1170" w:author="Jason  Graham" w:date="2026-01-14T15:54:00Z">
              <w:r>
                <w:t>T-SESSION-COUNT</w:t>
              </w:r>
            </w:ins>
          </w:p>
        </w:tc>
        <w:tc>
          <w:tcPr>
            <w:tcW w:w="2749" w:type="dxa"/>
            <w:tcPrChange w:id="1171" w:author="Jason  Graham" w:date="2026-01-14T21:14:00Z">
              <w:tcPr>
                <w:tcW w:w="2340" w:type="dxa"/>
                <w:gridSpan w:val="2"/>
              </w:tcPr>
            </w:tcPrChange>
          </w:tcPr>
          <w:p w14:paraId="6982D7DA" w14:textId="77777777" w:rsidR="00E86348" w:rsidRPr="00410461" w:rsidRDefault="00E86348" w:rsidP="00B44A16">
            <w:pPr>
              <w:pStyle w:val="TAL"/>
            </w:pPr>
            <w:r>
              <w:t>Session count</w:t>
            </w:r>
          </w:p>
        </w:tc>
        <w:tc>
          <w:tcPr>
            <w:tcW w:w="4591" w:type="dxa"/>
            <w:vAlign w:val="center"/>
            <w:tcPrChange w:id="1172" w:author="Jason  Graham" w:date="2026-01-14T21:14:00Z">
              <w:tcPr>
                <w:tcW w:w="4686" w:type="dxa"/>
                <w:gridSpan w:val="2"/>
                <w:vAlign w:val="center"/>
              </w:tcPr>
            </w:tcPrChange>
          </w:tcPr>
          <w:p w14:paraId="5B9FB2D7" w14:textId="77777777" w:rsidR="00E86348" w:rsidRPr="00410461" w:rsidRDefault="00E86348" w:rsidP="00B44A16">
            <w:pPr>
              <w:pStyle w:val="TAL"/>
            </w:pPr>
            <w:r>
              <w:t>LI detection by session count analysis.</w:t>
            </w:r>
          </w:p>
        </w:tc>
      </w:tr>
      <w:tr w:rsidR="00E86348" w:rsidRPr="00410461" w14:paraId="750B52DA" w14:textId="77777777" w:rsidTr="00260A68">
        <w:trPr>
          <w:trPrChange w:id="1173" w:author="Jason  Graham" w:date="2026-01-14T21:14:00Z">
            <w:trPr>
              <w:gridBefore w:val="1"/>
              <w:gridAfter w:val="0"/>
            </w:trPr>
          </w:trPrChange>
        </w:trPr>
        <w:tc>
          <w:tcPr>
            <w:tcW w:w="2291" w:type="dxa"/>
            <w:tcPrChange w:id="1174" w:author="Jason  Graham" w:date="2026-01-14T21:14:00Z">
              <w:tcPr>
                <w:tcW w:w="2193" w:type="dxa"/>
              </w:tcPr>
            </w:tcPrChange>
          </w:tcPr>
          <w:p w14:paraId="5210AB7F" w14:textId="77777777" w:rsidR="00E86348" w:rsidRPr="00410461" w:rsidRDefault="00E86348" w:rsidP="00B44A16">
            <w:pPr>
              <w:pStyle w:val="TAL"/>
            </w:pPr>
            <w:del w:id="1175" w:author="Jason  Graham" w:date="2026-01-14T15:54:00Z">
              <w:r w:rsidDel="00C66E4E">
                <w:delText>T-INTERFACE-SEC-10</w:delText>
              </w:r>
            </w:del>
            <w:ins w:id="1176" w:author="Jason  Graham" w:date="2026-01-14T15:54:00Z">
              <w:r>
                <w:t>T-INTERFACE-SEC</w:t>
              </w:r>
            </w:ins>
          </w:p>
        </w:tc>
        <w:tc>
          <w:tcPr>
            <w:tcW w:w="2749" w:type="dxa"/>
            <w:tcPrChange w:id="1177" w:author="Jason  Graham" w:date="2026-01-14T21:14:00Z">
              <w:tcPr>
                <w:tcW w:w="2340" w:type="dxa"/>
                <w:gridSpan w:val="2"/>
              </w:tcPr>
            </w:tcPrChange>
          </w:tcPr>
          <w:p w14:paraId="649006AB" w14:textId="77777777" w:rsidR="00E86348" w:rsidRPr="00410461" w:rsidRDefault="00E86348" w:rsidP="00B44A16">
            <w:pPr>
              <w:pStyle w:val="TAL"/>
            </w:pPr>
            <w:r>
              <w:t>Interface security</w:t>
            </w:r>
          </w:p>
        </w:tc>
        <w:tc>
          <w:tcPr>
            <w:tcW w:w="4591" w:type="dxa"/>
            <w:vAlign w:val="center"/>
            <w:tcPrChange w:id="1178" w:author="Jason  Graham" w:date="2026-01-14T21:14:00Z">
              <w:tcPr>
                <w:tcW w:w="4686" w:type="dxa"/>
                <w:gridSpan w:val="2"/>
                <w:vAlign w:val="center"/>
              </w:tcPr>
            </w:tcPrChange>
          </w:tcPr>
          <w:p w14:paraId="045CBEAB" w14:textId="77777777" w:rsidR="00E86348" w:rsidRPr="00410461" w:rsidRDefault="00E86348" w:rsidP="00B44A16">
            <w:pPr>
              <w:pStyle w:val="TAL"/>
            </w:pPr>
            <w:r>
              <w:t>Allowance of insecure (non-TLS) connections.</w:t>
            </w:r>
          </w:p>
        </w:tc>
      </w:tr>
      <w:tr w:rsidR="00E86348" w:rsidRPr="00410461" w14:paraId="42B94C66" w14:textId="77777777" w:rsidTr="00260A68">
        <w:trPr>
          <w:trPrChange w:id="1179" w:author="Jason  Graham" w:date="2026-01-14T21:14:00Z">
            <w:trPr>
              <w:gridBefore w:val="1"/>
              <w:gridAfter w:val="0"/>
            </w:trPr>
          </w:trPrChange>
        </w:trPr>
        <w:tc>
          <w:tcPr>
            <w:tcW w:w="2291" w:type="dxa"/>
            <w:tcPrChange w:id="1180" w:author="Jason  Graham" w:date="2026-01-14T21:14:00Z">
              <w:tcPr>
                <w:tcW w:w="2193" w:type="dxa"/>
              </w:tcPr>
            </w:tcPrChange>
          </w:tcPr>
          <w:p w14:paraId="4E765FE5" w14:textId="77777777" w:rsidR="00E86348" w:rsidRDefault="00E86348" w:rsidP="00031826">
            <w:pPr>
              <w:pStyle w:val="TAL"/>
            </w:pPr>
            <w:del w:id="1181" w:author="Jason  Graham" w:date="2026-01-14T20:41:00Z">
              <w:r w:rsidDel="00550CEF">
                <w:delText>T-FEATURE-11</w:delText>
              </w:r>
            </w:del>
            <w:ins w:id="1182" w:author="Jason  Graham" w:date="2026-01-14T20:41:00Z">
              <w:r>
                <w:t>T-FEATURE</w:t>
              </w:r>
            </w:ins>
          </w:p>
        </w:tc>
        <w:tc>
          <w:tcPr>
            <w:tcW w:w="2749" w:type="dxa"/>
            <w:tcPrChange w:id="1183" w:author="Jason  Graham" w:date="2026-01-14T21:14:00Z">
              <w:tcPr>
                <w:tcW w:w="2340" w:type="dxa"/>
                <w:gridSpan w:val="2"/>
              </w:tcPr>
            </w:tcPrChange>
          </w:tcPr>
          <w:p w14:paraId="2E49A0D8" w14:textId="77777777" w:rsidR="00E86348" w:rsidRDefault="00E86348" w:rsidP="00031826">
            <w:pPr>
              <w:pStyle w:val="TAL"/>
            </w:pPr>
            <w:r>
              <w:t>Unnecessary features</w:t>
            </w:r>
          </w:p>
        </w:tc>
        <w:tc>
          <w:tcPr>
            <w:tcW w:w="4591" w:type="dxa"/>
            <w:vAlign w:val="center"/>
            <w:tcPrChange w:id="1184" w:author="Jason  Graham" w:date="2026-01-14T21:14:00Z">
              <w:tcPr>
                <w:tcW w:w="4686" w:type="dxa"/>
                <w:gridSpan w:val="2"/>
                <w:vAlign w:val="center"/>
              </w:tcPr>
            </w:tcPrChange>
          </w:tcPr>
          <w:p w14:paraId="59AC5157" w14:textId="77777777" w:rsidR="00E86348" w:rsidRDefault="00E86348" w:rsidP="00031826">
            <w:pPr>
              <w:pStyle w:val="TAL"/>
            </w:pPr>
            <w:r>
              <w:t>Unnecessary features increase the attack surface.</w:t>
            </w:r>
          </w:p>
        </w:tc>
      </w:tr>
      <w:tr w:rsidR="00E86348" w:rsidRPr="00410461" w14:paraId="3A4F6BD8" w14:textId="77777777" w:rsidTr="00260A68">
        <w:trPr>
          <w:trPrChange w:id="1185" w:author="Jason  Graham" w:date="2026-01-14T21:14:00Z">
            <w:trPr>
              <w:gridBefore w:val="1"/>
              <w:gridAfter w:val="0"/>
            </w:trPr>
          </w:trPrChange>
        </w:trPr>
        <w:tc>
          <w:tcPr>
            <w:tcW w:w="2291" w:type="dxa"/>
            <w:tcPrChange w:id="1186" w:author="Jason  Graham" w:date="2026-01-14T21:14:00Z">
              <w:tcPr>
                <w:tcW w:w="2193" w:type="dxa"/>
              </w:tcPr>
            </w:tcPrChange>
          </w:tcPr>
          <w:p w14:paraId="59B4BE11" w14:textId="77777777" w:rsidR="00E86348" w:rsidRDefault="00E86348" w:rsidP="00031826">
            <w:pPr>
              <w:pStyle w:val="TAL"/>
            </w:pPr>
            <w:del w:id="1187" w:author="Jason  Graham" w:date="2026-01-14T20:41:00Z">
              <w:r w:rsidDel="00550CEF">
                <w:delText>T-SERVICE-12</w:delText>
              </w:r>
            </w:del>
            <w:ins w:id="1188" w:author="Jason  Graham" w:date="2026-01-14T20:41:00Z">
              <w:r>
                <w:t>T-SERVICE</w:t>
              </w:r>
            </w:ins>
          </w:p>
        </w:tc>
        <w:tc>
          <w:tcPr>
            <w:tcW w:w="2749" w:type="dxa"/>
            <w:tcPrChange w:id="1189" w:author="Jason  Graham" w:date="2026-01-14T21:14:00Z">
              <w:tcPr>
                <w:tcW w:w="2340" w:type="dxa"/>
                <w:gridSpan w:val="2"/>
              </w:tcPr>
            </w:tcPrChange>
          </w:tcPr>
          <w:p w14:paraId="05EC8A4A" w14:textId="77777777" w:rsidR="00E86348" w:rsidRDefault="00E86348" w:rsidP="00031826">
            <w:pPr>
              <w:pStyle w:val="TAL"/>
            </w:pPr>
            <w:r>
              <w:t>Unnecessary services</w:t>
            </w:r>
          </w:p>
        </w:tc>
        <w:tc>
          <w:tcPr>
            <w:tcW w:w="4591" w:type="dxa"/>
            <w:vAlign w:val="center"/>
            <w:tcPrChange w:id="1190" w:author="Jason  Graham" w:date="2026-01-14T21:14:00Z">
              <w:tcPr>
                <w:tcW w:w="4686" w:type="dxa"/>
                <w:gridSpan w:val="2"/>
                <w:vAlign w:val="center"/>
              </w:tcPr>
            </w:tcPrChange>
          </w:tcPr>
          <w:p w14:paraId="5E81F2E0" w14:textId="77777777" w:rsidR="00E86348" w:rsidRDefault="00E86348" w:rsidP="00031826">
            <w:pPr>
              <w:pStyle w:val="TAL"/>
            </w:pPr>
            <w:r>
              <w:t>Unnecessary services increased the attack surface.</w:t>
            </w:r>
          </w:p>
        </w:tc>
      </w:tr>
      <w:tr w:rsidR="00E86348" w:rsidRPr="00410461" w14:paraId="6280132F" w14:textId="77777777" w:rsidTr="00260A68">
        <w:trPr>
          <w:trPrChange w:id="1191" w:author="Jason  Graham" w:date="2026-01-14T21:14:00Z">
            <w:trPr>
              <w:gridBefore w:val="1"/>
              <w:gridAfter w:val="0"/>
            </w:trPr>
          </w:trPrChange>
        </w:trPr>
        <w:tc>
          <w:tcPr>
            <w:tcW w:w="2291" w:type="dxa"/>
            <w:tcPrChange w:id="1192" w:author="Jason  Graham" w:date="2026-01-14T21:14:00Z">
              <w:tcPr>
                <w:tcW w:w="2193" w:type="dxa"/>
              </w:tcPr>
            </w:tcPrChange>
          </w:tcPr>
          <w:p w14:paraId="13E90999" w14:textId="77777777" w:rsidR="00E86348" w:rsidRDefault="00E86348" w:rsidP="00031826">
            <w:pPr>
              <w:pStyle w:val="TAL"/>
            </w:pPr>
          </w:p>
        </w:tc>
        <w:tc>
          <w:tcPr>
            <w:tcW w:w="2749" w:type="dxa"/>
            <w:tcPrChange w:id="1193" w:author="Jason  Graham" w:date="2026-01-14T21:14:00Z">
              <w:tcPr>
                <w:tcW w:w="2340" w:type="dxa"/>
                <w:gridSpan w:val="2"/>
              </w:tcPr>
            </w:tcPrChange>
          </w:tcPr>
          <w:p w14:paraId="6E21FB09" w14:textId="77777777" w:rsidR="00E86348" w:rsidRDefault="00E86348" w:rsidP="00031826">
            <w:pPr>
              <w:pStyle w:val="TAL"/>
            </w:pPr>
            <w:r>
              <w:t>"Simple MISconfiguration"</w:t>
            </w:r>
          </w:p>
        </w:tc>
        <w:tc>
          <w:tcPr>
            <w:tcW w:w="4591" w:type="dxa"/>
            <w:vAlign w:val="center"/>
            <w:tcPrChange w:id="1194" w:author="Jason  Graham" w:date="2026-01-14T21:14:00Z">
              <w:tcPr>
                <w:tcW w:w="4686" w:type="dxa"/>
                <w:gridSpan w:val="2"/>
                <w:vAlign w:val="center"/>
              </w:tcPr>
            </w:tcPrChange>
          </w:tcPr>
          <w:p w14:paraId="28A87AE9" w14:textId="77777777" w:rsidR="00E86348" w:rsidRDefault="00E86348" w:rsidP="00031826">
            <w:pPr>
              <w:pStyle w:val="TAL"/>
            </w:pPr>
          </w:p>
        </w:tc>
      </w:tr>
      <w:tr w:rsidR="00E86348" w:rsidRPr="00410461" w:rsidDel="00550CEF" w14:paraId="1DCD89B3" w14:textId="77777777" w:rsidTr="00260A68">
        <w:trPr>
          <w:del w:id="1195" w:author="Jason  Graham" w:date="2026-01-14T20:41:00Z"/>
          <w:trPrChange w:id="1196" w:author="Jason  Graham" w:date="2026-01-14T21:14:00Z">
            <w:trPr>
              <w:gridBefore w:val="1"/>
              <w:gridAfter w:val="0"/>
            </w:trPr>
          </w:trPrChange>
        </w:trPr>
        <w:tc>
          <w:tcPr>
            <w:tcW w:w="2291" w:type="dxa"/>
            <w:tcPrChange w:id="1197" w:author="Jason  Graham" w:date="2026-01-14T21:14:00Z">
              <w:tcPr>
                <w:tcW w:w="2193" w:type="dxa"/>
              </w:tcPr>
            </w:tcPrChange>
          </w:tcPr>
          <w:p w14:paraId="666CEA68" w14:textId="77777777" w:rsidR="00E86348" w:rsidDel="00550CEF" w:rsidRDefault="00E86348" w:rsidP="00031826">
            <w:pPr>
              <w:pStyle w:val="TAL"/>
              <w:rPr>
                <w:del w:id="1198" w:author="Jason  Graham" w:date="2026-01-14T20:41:00Z"/>
              </w:rPr>
            </w:pPr>
          </w:p>
        </w:tc>
        <w:tc>
          <w:tcPr>
            <w:tcW w:w="2749" w:type="dxa"/>
            <w:tcPrChange w:id="1199" w:author="Jason  Graham" w:date="2026-01-14T21:14:00Z">
              <w:tcPr>
                <w:tcW w:w="2340" w:type="dxa"/>
                <w:gridSpan w:val="2"/>
              </w:tcPr>
            </w:tcPrChange>
          </w:tcPr>
          <w:p w14:paraId="7B698D0A" w14:textId="77777777" w:rsidR="00E86348" w:rsidDel="00550CEF" w:rsidRDefault="00E86348" w:rsidP="00031826">
            <w:pPr>
              <w:pStyle w:val="TAL"/>
              <w:rPr>
                <w:del w:id="1200" w:author="Jason  Graham" w:date="2026-01-14T20:41:00Z"/>
              </w:rPr>
            </w:pPr>
          </w:p>
        </w:tc>
        <w:tc>
          <w:tcPr>
            <w:tcW w:w="4591" w:type="dxa"/>
            <w:vAlign w:val="center"/>
            <w:tcPrChange w:id="1201" w:author="Jason  Graham" w:date="2026-01-14T21:14:00Z">
              <w:tcPr>
                <w:tcW w:w="4686" w:type="dxa"/>
                <w:gridSpan w:val="2"/>
                <w:vAlign w:val="center"/>
              </w:tcPr>
            </w:tcPrChange>
          </w:tcPr>
          <w:p w14:paraId="1B54C31A" w14:textId="77777777" w:rsidR="00E86348" w:rsidDel="00550CEF" w:rsidRDefault="00E86348" w:rsidP="00031826">
            <w:pPr>
              <w:pStyle w:val="TAL"/>
              <w:rPr>
                <w:del w:id="1202" w:author="Jason  Graham" w:date="2026-01-14T20:41:00Z"/>
              </w:rPr>
            </w:pPr>
          </w:p>
        </w:tc>
      </w:tr>
      <w:tr w:rsidR="00E86348" w:rsidRPr="00410461" w:rsidDel="00550CEF" w14:paraId="18B8E92D" w14:textId="77777777" w:rsidTr="00260A68">
        <w:trPr>
          <w:del w:id="1203" w:author="Jason  Graham" w:date="2026-01-14T20:41:00Z"/>
          <w:trPrChange w:id="1204" w:author="Jason  Graham" w:date="2026-01-14T21:14:00Z">
            <w:trPr>
              <w:gridBefore w:val="1"/>
              <w:gridAfter w:val="0"/>
            </w:trPr>
          </w:trPrChange>
        </w:trPr>
        <w:tc>
          <w:tcPr>
            <w:tcW w:w="2291" w:type="dxa"/>
            <w:tcPrChange w:id="1205" w:author="Jason  Graham" w:date="2026-01-14T21:14:00Z">
              <w:tcPr>
                <w:tcW w:w="2193" w:type="dxa"/>
              </w:tcPr>
            </w:tcPrChange>
          </w:tcPr>
          <w:p w14:paraId="712855EA" w14:textId="77777777" w:rsidR="00E86348" w:rsidDel="00550CEF" w:rsidRDefault="00E86348" w:rsidP="00031826">
            <w:pPr>
              <w:pStyle w:val="TAL"/>
              <w:rPr>
                <w:del w:id="1206" w:author="Jason  Graham" w:date="2026-01-14T20:41:00Z"/>
              </w:rPr>
            </w:pPr>
          </w:p>
        </w:tc>
        <w:tc>
          <w:tcPr>
            <w:tcW w:w="2749" w:type="dxa"/>
            <w:tcPrChange w:id="1207" w:author="Jason  Graham" w:date="2026-01-14T21:14:00Z">
              <w:tcPr>
                <w:tcW w:w="2340" w:type="dxa"/>
                <w:gridSpan w:val="2"/>
              </w:tcPr>
            </w:tcPrChange>
          </w:tcPr>
          <w:p w14:paraId="3374F38F" w14:textId="77777777" w:rsidR="00E86348" w:rsidDel="00550CEF" w:rsidRDefault="00E86348" w:rsidP="00031826">
            <w:pPr>
              <w:pStyle w:val="TAL"/>
              <w:rPr>
                <w:del w:id="1208" w:author="Jason  Graham" w:date="2026-01-14T20:41:00Z"/>
              </w:rPr>
            </w:pPr>
          </w:p>
        </w:tc>
        <w:tc>
          <w:tcPr>
            <w:tcW w:w="4591" w:type="dxa"/>
            <w:vAlign w:val="center"/>
            <w:tcPrChange w:id="1209" w:author="Jason  Graham" w:date="2026-01-14T21:14:00Z">
              <w:tcPr>
                <w:tcW w:w="4686" w:type="dxa"/>
                <w:gridSpan w:val="2"/>
                <w:vAlign w:val="center"/>
              </w:tcPr>
            </w:tcPrChange>
          </w:tcPr>
          <w:p w14:paraId="28B0910A" w14:textId="77777777" w:rsidR="00E86348" w:rsidDel="00550CEF" w:rsidRDefault="00E86348" w:rsidP="00031826">
            <w:pPr>
              <w:pStyle w:val="TAL"/>
              <w:rPr>
                <w:del w:id="1210" w:author="Jason  Graham" w:date="2026-01-14T20:41:00Z"/>
              </w:rPr>
            </w:pPr>
          </w:p>
        </w:tc>
      </w:tr>
      <w:tr w:rsidR="00E86348" w:rsidRPr="00410461" w:rsidDel="00550CEF" w14:paraId="04F45536" w14:textId="77777777" w:rsidTr="00260A68">
        <w:trPr>
          <w:del w:id="1211" w:author="Jason  Graham" w:date="2026-01-14T20:41:00Z"/>
          <w:trPrChange w:id="1212" w:author="Jason  Graham" w:date="2026-01-14T21:14:00Z">
            <w:trPr>
              <w:gridBefore w:val="1"/>
              <w:gridAfter w:val="0"/>
            </w:trPr>
          </w:trPrChange>
        </w:trPr>
        <w:tc>
          <w:tcPr>
            <w:tcW w:w="2291" w:type="dxa"/>
            <w:tcPrChange w:id="1213" w:author="Jason  Graham" w:date="2026-01-14T21:14:00Z">
              <w:tcPr>
                <w:tcW w:w="2193" w:type="dxa"/>
              </w:tcPr>
            </w:tcPrChange>
          </w:tcPr>
          <w:p w14:paraId="08D63433" w14:textId="77777777" w:rsidR="00E86348" w:rsidDel="00550CEF" w:rsidRDefault="00E86348" w:rsidP="00031826">
            <w:pPr>
              <w:pStyle w:val="TAL"/>
              <w:rPr>
                <w:del w:id="1214" w:author="Jason  Graham" w:date="2026-01-14T20:41:00Z"/>
              </w:rPr>
            </w:pPr>
          </w:p>
        </w:tc>
        <w:tc>
          <w:tcPr>
            <w:tcW w:w="2749" w:type="dxa"/>
            <w:tcPrChange w:id="1215" w:author="Jason  Graham" w:date="2026-01-14T21:14:00Z">
              <w:tcPr>
                <w:tcW w:w="2340" w:type="dxa"/>
                <w:gridSpan w:val="2"/>
              </w:tcPr>
            </w:tcPrChange>
          </w:tcPr>
          <w:p w14:paraId="1C9D3BA2" w14:textId="77777777" w:rsidR="00E86348" w:rsidDel="00550CEF" w:rsidRDefault="00E86348" w:rsidP="00031826">
            <w:pPr>
              <w:pStyle w:val="TAL"/>
              <w:rPr>
                <w:del w:id="1216" w:author="Jason  Graham" w:date="2026-01-14T20:41:00Z"/>
              </w:rPr>
            </w:pPr>
          </w:p>
        </w:tc>
        <w:tc>
          <w:tcPr>
            <w:tcW w:w="4591" w:type="dxa"/>
            <w:vAlign w:val="center"/>
            <w:tcPrChange w:id="1217" w:author="Jason  Graham" w:date="2026-01-14T21:14:00Z">
              <w:tcPr>
                <w:tcW w:w="4686" w:type="dxa"/>
                <w:gridSpan w:val="2"/>
                <w:vAlign w:val="center"/>
              </w:tcPr>
            </w:tcPrChange>
          </w:tcPr>
          <w:p w14:paraId="570564AE" w14:textId="77777777" w:rsidR="00E86348" w:rsidDel="00550CEF" w:rsidRDefault="00E86348" w:rsidP="00031826">
            <w:pPr>
              <w:pStyle w:val="TAL"/>
              <w:rPr>
                <w:del w:id="1218" w:author="Jason  Graham" w:date="2026-01-14T20:41:00Z"/>
              </w:rPr>
            </w:pPr>
          </w:p>
        </w:tc>
      </w:tr>
      <w:tr w:rsidR="00E86348" w:rsidRPr="00410461" w:rsidDel="00550CEF" w14:paraId="490BF392" w14:textId="77777777" w:rsidTr="00260A68">
        <w:trPr>
          <w:del w:id="1219" w:author="Jason  Graham" w:date="2026-01-14T20:41:00Z"/>
          <w:trPrChange w:id="1220" w:author="Jason  Graham" w:date="2026-01-14T21:14:00Z">
            <w:trPr>
              <w:gridBefore w:val="1"/>
              <w:gridAfter w:val="0"/>
            </w:trPr>
          </w:trPrChange>
        </w:trPr>
        <w:tc>
          <w:tcPr>
            <w:tcW w:w="2291" w:type="dxa"/>
            <w:tcPrChange w:id="1221" w:author="Jason  Graham" w:date="2026-01-14T21:14:00Z">
              <w:tcPr>
                <w:tcW w:w="2193" w:type="dxa"/>
              </w:tcPr>
            </w:tcPrChange>
          </w:tcPr>
          <w:p w14:paraId="2C759E9B" w14:textId="77777777" w:rsidR="00E86348" w:rsidDel="00550CEF" w:rsidRDefault="00E86348" w:rsidP="00031826">
            <w:pPr>
              <w:pStyle w:val="TAL"/>
              <w:rPr>
                <w:del w:id="1222" w:author="Jason  Graham" w:date="2026-01-14T20:41:00Z"/>
              </w:rPr>
            </w:pPr>
          </w:p>
        </w:tc>
        <w:tc>
          <w:tcPr>
            <w:tcW w:w="2749" w:type="dxa"/>
            <w:tcPrChange w:id="1223" w:author="Jason  Graham" w:date="2026-01-14T21:14:00Z">
              <w:tcPr>
                <w:tcW w:w="2340" w:type="dxa"/>
                <w:gridSpan w:val="2"/>
              </w:tcPr>
            </w:tcPrChange>
          </w:tcPr>
          <w:p w14:paraId="37527DAC" w14:textId="77777777" w:rsidR="00E86348" w:rsidDel="00550CEF" w:rsidRDefault="00E86348" w:rsidP="00031826">
            <w:pPr>
              <w:pStyle w:val="TAL"/>
              <w:rPr>
                <w:del w:id="1224" w:author="Jason  Graham" w:date="2026-01-14T20:41:00Z"/>
              </w:rPr>
            </w:pPr>
          </w:p>
        </w:tc>
        <w:tc>
          <w:tcPr>
            <w:tcW w:w="4591" w:type="dxa"/>
            <w:vAlign w:val="center"/>
            <w:tcPrChange w:id="1225" w:author="Jason  Graham" w:date="2026-01-14T21:14:00Z">
              <w:tcPr>
                <w:tcW w:w="4686" w:type="dxa"/>
                <w:gridSpan w:val="2"/>
                <w:vAlign w:val="center"/>
              </w:tcPr>
            </w:tcPrChange>
          </w:tcPr>
          <w:p w14:paraId="72ABEF65" w14:textId="77777777" w:rsidR="00E86348" w:rsidDel="00550CEF" w:rsidRDefault="00E86348" w:rsidP="00031826">
            <w:pPr>
              <w:pStyle w:val="TAL"/>
              <w:rPr>
                <w:del w:id="1226" w:author="Jason  Graham" w:date="2026-01-14T20:41:00Z"/>
              </w:rPr>
            </w:pPr>
          </w:p>
        </w:tc>
      </w:tr>
      <w:tr w:rsidR="00E86348" w:rsidRPr="00410461" w:rsidDel="00550CEF" w14:paraId="6CAD1D37" w14:textId="77777777" w:rsidTr="00260A68">
        <w:trPr>
          <w:del w:id="1227" w:author="Jason  Graham" w:date="2026-01-14T20:41:00Z"/>
          <w:trPrChange w:id="1228" w:author="Jason  Graham" w:date="2026-01-14T21:14:00Z">
            <w:trPr>
              <w:gridBefore w:val="1"/>
              <w:gridAfter w:val="0"/>
            </w:trPr>
          </w:trPrChange>
        </w:trPr>
        <w:tc>
          <w:tcPr>
            <w:tcW w:w="2291" w:type="dxa"/>
            <w:tcPrChange w:id="1229" w:author="Jason  Graham" w:date="2026-01-14T21:14:00Z">
              <w:tcPr>
                <w:tcW w:w="2193" w:type="dxa"/>
              </w:tcPr>
            </w:tcPrChange>
          </w:tcPr>
          <w:p w14:paraId="6A8C07DF" w14:textId="77777777" w:rsidR="00E86348" w:rsidDel="00550CEF" w:rsidRDefault="00E86348" w:rsidP="00031826">
            <w:pPr>
              <w:pStyle w:val="TAL"/>
              <w:rPr>
                <w:del w:id="1230" w:author="Jason  Graham" w:date="2026-01-14T20:41:00Z"/>
              </w:rPr>
            </w:pPr>
          </w:p>
        </w:tc>
        <w:tc>
          <w:tcPr>
            <w:tcW w:w="2749" w:type="dxa"/>
            <w:tcPrChange w:id="1231" w:author="Jason  Graham" w:date="2026-01-14T21:14:00Z">
              <w:tcPr>
                <w:tcW w:w="2340" w:type="dxa"/>
                <w:gridSpan w:val="2"/>
              </w:tcPr>
            </w:tcPrChange>
          </w:tcPr>
          <w:p w14:paraId="1916DC11" w14:textId="77777777" w:rsidR="00E86348" w:rsidDel="00550CEF" w:rsidRDefault="00E86348" w:rsidP="00031826">
            <w:pPr>
              <w:pStyle w:val="TAL"/>
              <w:rPr>
                <w:del w:id="1232" w:author="Jason  Graham" w:date="2026-01-14T20:41:00Z"/>
              </w:rPr>
            </w:pPr>
          </w:p>
        </w:tc>
        <w:tc>
          <w:tcPr>
            <w:tcW w:w="4591" w:type="dxa"/>
            <w:vAlign w:val="center"/>
            <w:tcPrChange w:id="1233" w:author="Jason  Graham" w:date="2026-01-14T21:14:00Z">
              <w:tcPr>
                <w:tcW w:w="4686" w:type="dxa"/>
                <w:gridSpan w:val="2"/>
                <w:vAlign w:val="center"/>
              </w:tcPr>
            </w:tcPrChange>
          </w:tcPr>
          <w:p w14:paraId="1D053ACA" w14:textId="77777777" w:rsidR="00E86348" w:rsidDel="00550CEF" w:rsidRDefault="00E86348" w:rsidP="00031826">
            <w:pPr>
              <w:pStyle w:val="TAL"/>
              <w:rPr>
                <w:del w:id="1234" w:author="Jason  Graham" w:date="2026-01-14T20:41:00Z"/>
              </w:rPr>
            </w:pPr>
          </w:p>
        </w:tc>
      </w:tr>
      <w:tr w:rsidR="00E86348" w:rsidRPr="00410461" w:rsidDel="00550CEF" w14:paraId="28AD379B" w14:textId="77777777" w:rsidTr="00260A68">
        <w:trPr>
          <w:del w:id="1235" w:author="Jason  Graham" w:date="2026-01-14T20:41:00Z"/>
          <w:trPrChange w:id="1236" w:author="Jason  Graham" w:date="2026-01-14T21:14:00Z">
            <w:trPr>
              <w:gridBefore w:val="1"/>
              <w:gridAfter w:val="0"/>
            </w:trPr>
          </w:trPrChange>
        </w:trPr>
        <w:tc>
          <w:tcPr>
            <w:tcW w:w="2291" w:type="dxa"/>
            <w:tcPrChange w:id="1237" w:author="Jason  Graham" w:date="2026-01-14T21:14:00Z">
              <w:tcPr>
                <w:tcW w:w="2193" w:type="dxa"/>
              </w:tcPr>
            </w:tcPrChange>
          </w:tcPr>
          <w:p w14:paraId="4846ABE9" w14:textId="77777777" w:rsidR="00E86348" w:rsidDel="00550CEF" w:rsidRDefault="00E86348" w:rsidP="00031826">
            <w:pPr>
              <w:pStyle w:val="TAL"/>
              <w:rPr>
                <w:del w:id="1238" w:author="Jason  Graham" w:date="2026-01-14T20:41:00Z"/>
              </w:rPr>
            </w:pPr>
          </w:p>
        </w:tc>
        <w:tc>
          <w:tcPr>
            <w:tcW w:w="2749" w:type="dxa"/>
            <w:tcPrChange w:id="1239" w:author="Jason  Graham" w:date="2026-01-14T21:14:00Z">
              <w:tcPr>
                <w:tcW w:w="2340" w:type="dxa"/>
                <w:gridSpan w:val="2"/>
              </w:tcPr>
            </w:tcPrChange>
          </w:tcPr>
          <w:p w14:paraId="5A3DD6E5" w14:textId="77777777" w:rsidR="00E86348" w:rsidDel="00550CEF" w:rsidRDefault="00E86348" w:rsidP="00031826">
            <w:pPr>
              <w:pStyle w:val="TAL"/>
              <w:rPr>
                <w:del w:id="1240" w:author="Jason  Graham" w:date="2026-01-14T20:41:00Z"/>
              </w:rPr>
            </w:pPr>
          </w:p>
        </w:tc>
        <w:tc>
          <w:tcPr>
            <w:tcW w:w="4591" w:type="dxa"/>
            <w:vAlign w:val="center"/>
            <w:tcPrChange w:id="1241" w:author="Jason  Graham" w:date="2026-01-14T21:14:00Z">
              <w:tcPr>
                <w:tcW w:w="4686" w:type="dxa"/>
                <w:gridSpan w:val="2"/>
                <w:vAlign w:val="center"/>
              </w:tcPr>
            </w:tcPrChange>
          </w:tcPr>
          <w:p w14:paraId="1169F373" w14:textId="77777777" w:rsidR="00E86348" w:rsidDel="00550CEF" w:rsidRDefault="00E86348" w:rsidP="00031826">
            <w:pPr>
              <w:pStyle w:val="TAL"/>
              <w:rPr>
                <w:del w:id="1242" w:author="Jason  Graham" w:date="2026-01-14T20:41:00Z"/>
              </w:rPr>
            </w:pPr>
          </w:p>
        </w:tc>
      </w:tr>
      <w:tr w:rsidR="00E86348" w:rsidRPr="00410461" w:rsidDel="00550CEF" w14:paraId="7E80E567" w14:textId="77777777" w:rsidTr="00260A68">
        <w:trPr>
          <w:del w:id="1243" w:author="Jason  Graham" w:date="2026-01-14T20:41:00Z"/>
          <w:trPrChange w:id="1244" w:author="Jason  Graham" w:date="2026-01-14T21:14:00Z">
            <w:trPr>
              <w:gridBefore w:val="1"/>
              <w:gridAfter w:val="0"/>
            </w:trPr>
          </w:trPrChange>
        </w:trPr>
        <w:tc>
          <w:tcPr>
            <w:tcW w:w="2291" w:type="dxa"/>
            <w:tcPrChange w:id="1245" w:author="Jason  Graham" w:date="2026-01-14T21:14:00Z">
              <w:tcPr>
                <w:tcW w:w="2193" w:type="dxa"/>
              </w:tcPr>
            </w:tcPrChange>
          </w:tcPr>
          <w:p w14:paraId="183AEAF6" w14:textId="77777777" w:rsidR="00E86348" w:rsidDel="00550CEF" w:rsidRDefault="00E86348" w:rsidP="00031826">
            <w:pPr>
              <w:pStyle w:val="TAL"/>
              <w:rPr>
                <w:del w:id="1246" w:author="Jason  Graham" w:date="2026-01-14T20:41:00Z"/>
              </w:rPr>
            </w:pPr>
          </w:p>
        </w:tc>
        <w:tc>
          <w:tcPr>
            <w:tcW w:w="2749" w:type="dxa"/>
            <w:tcPrChange w:id="1247" w:author="Jason  Graham" w:date="2026-01-14T21:14:00Z">
              <w:tcPr>
                <w:tcW w:w="2340" w:type="dxa"/>
                <w:gridSpan w:val="2"/>
              </w:tcPr>
            </w:tcPrChange>
          </w:tcPr>
          <w:p w14:paraId="275494F1" w14:textId="77777777" w:rsidR="00E86348" w:rsidDel="00550CEF" w:rsidRDefault="00E86348" w:rsidP="00031826">
            <w:pPr>
              <w:pStyle w:val="TAL"/>
              <w:rPr>
                <w:del w:id="1248" w:author="Jason  Graham" w:date="2026-01-14T20:41:00Z"/>
              </w:rPr>
            </w:pPr>
          </w:p>
        </w:tc>
        <w:tc>
          <w:tcPr>
            <w:tcW w:w="4591" w:type="dxa"/>
            <w:vAlign w:val="center"/>
            <w:tcPrChange w:id="1249" w:author="Jason  Graham" w:date="2026-01-14T21:14:00Z">
              <w:tcPr>
                <w:tcW w:w="4686" w:type="dxa"/>
                <w:gridSpan w:val="2"/>
                <w:vAlign w:val="center"/>
              </w:tcPr>
            </w:tcPrChange>
          </w:tcPr>
          <w:p w14:paraId="72E2B684" w14:textId="77777777" w:rsidR="00E86348" w:rsidDel="00550CEF" w:rsidRDefault="00E86348" w:rsidP="00031826">
            <w:pPr>
              <w:pStyle w:val="TAL"/>
              <w:rPr>
                <w:del w:id="1250" w:author="Jason  Graham" w:date="2026-01-14T20:41:00Z"/>
              </w:rPr>
            </w:pPr>
          </w:p>
        </w:tc>
      </w:tr>
      <w:tr w:rsidR="00E86348" w:rsidRPr="00410461" w:rsidDel="00550CEF" w14:paraId="0C749DC3" w14:textId="77777777" w:rsidTr="00260A68">
        <w:trPr>
          <w:del w:id="1251" w:author="Jason  Graham" w:date="2026-01-14T20:41:00Z"/>
          <w:trPrChange w:id="1252" w:author="Jason  Graham" w:date="2026-01-14T21:14:00Z">
            <w:trPr>
              <w:gridBefore w:val="1"/>
              <w:gridAfter w:val="0"/>
            </w:trPr>
          </w:trPrChange>
        </w:trPr>
        <w:tc>
          <w:tcPr>
            <w:tcW w:w="2291" w:type="dxa"/>
            <w:tcPrChange w:id="1253" w:author="Jason  Graham" w:date="2026-01-14T21:14:00Z">
              <w:tcPr>
                <w:tcW w:w="2193" w:type="dxa"/>
              </w:tcPr>
            </w:tcPrChange>
          </w:tcPr>
          <w:p w14:paraId="31ED9F93" w14:textId="77777777" w:rsidR="00E86348" w:rsidDel="00550CEF" w:rsidRDefault="00E86348" w:rsidP="00031826">
            <w:pPr>
              <w:pStyle w:val="TAL"/>
              <w:rPr>
                <w:del w:id="1254" w:author="Jason  Graham" w:date="2026-01-14T20:41:00Z"/>
              </w:rPr>
            </w:pPr>
          </w:p>
        </w:tc>
        <w:tc>
          <w:tcPr>
            <w:tcW w:w="2749" w:type="dxa"/>
            <w:tcPrChange w:id="1255" w:author="Jason  Graham" w:date="2026-01-14T21:14:00Z">
              <w:tcPr>
                <w:tcW w:w="2340" w:type="dxa"/>
                <w:gridSpan w:val="2"/>
              </w:tcPr>
            </w:tcPrChange>
          </w:tcPr>
          <w:p w14:paraId="040F8753" w14:textId="77777777" w:rsidR="00E86348" w:rsidDel="00550CEF" w:rsidRDefault="00E86348" w:rsidP="00031826">
            <w:pPr>
              <w:pStyle w:val="TAL"/>
              <w:rPr>
                <w:del w:id="1256" w:author="Jason  Graham" w:date="2026-01-14T20:41:00Z"/>
              </w:rPr>
            </w:pPr>
          </w:p>
        </w:tc>
        <w:tc>
          <w:tcPr>
            <w:tcW w:w="4591" w:type="dxa"/>
            <w:vAlign w:val="center"/>
            <w:tcPrChange w:id="1257" w:author="Jason  Graham" w:date="2026-01-14T21:14:00Z">
              <w:tcPr>
                <w:tcW w:w="4686" w:type="dxa"/>
                <w:gridSpan w:val="2"/>
                <w:vAlign w:val="center"/>
              </w:tcPr>
            </w:tcPrChange>
          </w:tcPr>
          <w:p w14:paraId="62C7221D" w14:textId="77777777" w:rsidR="00E86348" w:rsidDel="00550CEF" w:rsidRDefault="00E86348" w:rsidP="00031826">
            <w:pPr>
              <w:pStyle w:val="TAL"/>
              <w:rPr>
                <w:del w:id="1258" w:author="Jason  Graham" w:date="2026-01-14T20:41:00Z"/>
              </w:rPr>
            </w:pPr>
          </w:p>
        </w:tc>
      </w:tr>
    </w:tbl>
    <w:p w14:paraId="70D4F28A" w14:textId="77777777" w:rsidR="00E86348" w:rsidRDefault="00E86348" w:rsidP="00FB5E6C"/>
    <w:p w14:paraId="34699AE2" w14:textId="77777777" w:rsidR="00E86348" w:rsidRDefault="00E86348" w:rsidP="00B730D2">
      <w:pPr>
        <w:pStyle w:val="Heading3"/>
        <w:rPr>
          <w:lang w:val="en-US"/>
        </w:rPr>
      </w:pPr>
      <w:bookmarkStart w:id="1259" w:name="_Toc212014437"/>
      <w:r>
        <w:rPr>
          <w:lang w:val="en-US"/>
        </w:rPr>
        <w:t>5.3.2</w:t>
      </w:r>
      <w:r>
        <w:rPr>
          <w:lang w:val="en-US"/>
        </w:rPr>
        <w:tab/>
        <w:t>Detailed Threat Descriptions</w:t>
      </w:r>
      <w:bookmarkEnd w:id="1259"/>
    </w:p>
    <w:p w14:paraId="5267A897" w14:textId="77777777" w:rsidR="00E86348" w:rsidRDefault="00E86348" w:rsidP="00B730D2">
      <w:pPr>
        <w:pStyle w:val="Heading4"/>
        <w:rPr>
          <w:lang w:val="en-US"/>
        </w:rPr>
      </w:pPr>
      <w:bookmarkStart w:id="1260" w:name="_Toc212014438"/>
      <w:r>
        <w:rPr>
          <w:lang w:val="en-US"/>
        </w:rPr>
        <w:t>5.3.2.1</w:t>
      </w:r>
      <w:r>
        <w:rPr>
          <w:lang w:val="en-US"/>
        </w:rPr>
        <w:tab/>
      </w:r>
      <w:r w:rsidRPr="00ED2DD4">
        <w:rPr>
          <w:lang w:val="en-US"/>
        </w:rPr>
        <w:t>Log Leak</w:t>
      </w:r>
      <w:bookmarkEnd w:id="1260"/>
    </w:p>
    <w:p w14:paraId="6DBB968C" w14:textId="77777777" w:rsidR="00E86348" w:rsidRPr="00FE0643" w:rsidRDefault="00E86348" w:rsidP="002A7FCE">
      <w:r w:rsidRPr="002A7FCE">
        <w:rPr>
          <w:i/>
          <w:iCs/>
        </w:rPr>
        <w:t>Threat Code</w:t>
      </w:r>
      <w:r>
        <w:t xml:space="preserve">: </w:t>
      </w:r>
      <w:del w:id="1261" w:author="Jason  Graham" w:date="2026-01-14T15:51:00Z">
        <w:r w:rsidDel="00C66E4E">
          <w:delText>T-LOG-01</w:delText>
        </w:r>
      </w:del>
      <w:ins w:id="1262" w:author="Jason  Graham" w:date="2026-01-14T15:51:00Z">
        <w:r>
          <w:t>T-LOG</w:t>
        </w:r>
      </w:ins>
    </w:p>
    <w:p w14:paraId="508B7610" w14:textId="77777777" w:rsidR="00E86348" w:rsidRPr="00ED2DD4" w:rsidRDefault="00E86348" w:rsidP="00ED2DD4">
      <w:r w:rsidRPr="00B730D2">
        <w:rPr>
          <w:i/>
          <w:iCs/>
        </w:rPr>
        <w:t>Threat Name:</w:t>
      </w:r>
      <w:r w:rsidRPr="00ED2DD4">
        <w:t xml:space="preserve"> Log Leak</w:t>
      </w:r>
    </w:p>
    <w:p w14:paraId="113D31BC" w14:textId="77777777" w:rsidR="00E86348" w:rsidRPr="00ED2DD4" w:rsidRDefault="00E86348" w:rsidP="00ED2DD4">
      <w:r w:rsidRPr="00B730D2">
        <w:rPr>
          <w:i/>
          <w:iCs/>
        </w:rPr>
        <w:t>Threat Category</w:t>
      </w:r>
      <w:r w:rsidRPr="00ED2DD4">
        <w:t>: Information Disclosure</w:t>
      </w:r>
    </w:p>
    <w:p w14:paraId="73A9BEAD" w14:textId="77777777" w:rsidR="00E86348" w:rsidRPr="00ED2DD4" w:rsidRDefault="00E86348" w:rsidP="00ED2DD4">
      <w:r w:rsidRPr="00B730D2">
        <w:rPr>
          <w:i/>
          <w:iCs/>
        </w:rPr>
        <w:t>Threat Description</w:t>
      </w:r>
      <w:r w:rsidRPr="00ED2DD4">
        <w:t>: Certain system or network logs may unintentionally record details of Lawful Interception (LI) operations, such as interface initialization, provisioning events, or errors specific to LI services. If such logs are accessible to non-LI-authorized users or monitoring systems, this could result in the detection of LI activity, violating confidentiality and undetectability requirements.</w:t>
      </w:r>
    </w:p>
    <w:p w14:paraId="5204FAB1" w14:textId="77777777" w:rsidR="00E86348" w:rsidRPr="00ED2DD4" w:rsidRDefault="00E86348" w:rsidP="00ED2DD4">
      <w:r w:rsidRPr="00B730D2">
        <w:rPr>
          <w:i/>
          <w:iCs/>
        </w:rPr>
        <w:t>Threatened Asset</w:t>
      </w:r>
      <w:r w:rsidRPr="00ED2DD4">
        <w:t xml:space="preserve">: </w:t>
      </w:r>
      <w:del w:id="1263" w:author="Jason  Graham" w:date="2026-01-14T15:28:00Z">
        <w:r w:rsidDel="008F45DD">
          <w:delText>AS-TARGET-01</w:delText>
        </w:r>
      </w:del>
      <w:ins w:id="1264" w:author="Jason  Graham" w:date="2026-01-14T15:28:00Z">
        <w:r>
          <w:t>AS-TARGET</w:t>
        </w:r>
      </w:ins>
      <w:r>
        <w:t xml:space="preserve"> Target Identifiers</w:t>
      </w:r>
    </w:p>
    <w:p w14:paraId="24123E48" w14:textId="77777777" w:rsidR="00E86348" w:rsidRPr="00ED2DD4" w:rsidRDefault="00E86348" w:rsidP="00B730D2">
      <w:pPr>
        <w:pStyle w:val="Heading4"/>
        <w:rPr>
          <w:lang w:val="en-US"/>
        </w:rPr>
      </w:pPr>
      <w:bookmarkStart w:id="1265" w:name="_Toc212014439"/>
      <w:r>
        <w:rPr>
          <w:lang w:val="en-US"/>
        </w:rPr>
        <w:t>5.3.2.2</w:t>
      </w:r>
      <w:r>
        <w:rPr>
          <w:lang w:val="en-US"/>
        </w:rPr>
        <w:tab/>
      </w:r>
      <w:r w:rsidRPr="00ED2DD4">
        <w:rPr>
          <w:lang w:val="en-US"/>
        </w:rPr>
        <w:t>Config Leak</w:t>
      </w:r>
      <w:bookmarkEnd w:id="1265"/>
    </w:p>
    <w:p w14:paraId="6AEC0BCC" w14:textId="77777777" w:rsidR="00E86348" w:rsidRPr="002A7FCE" w:rsidRDefault="00E86348" w:rsidP="00ED2DD4">
      <w:r w:rsidRPr="008362B2">
        <w:rPr>
          <w:i/>
          <w:iCs/>
        </w:rPr>
        <w:t>Threat Code</w:t>
      </w:r>
      <w:r>
        <w:t xml:space="preserve">: </w:t>
      </w:r>
      <w:del w:id="1266" w:author="Jason  Graham" w:date="2026-01-14T15:51:00Z">
        <w:r w:rsidDel="00C66E4E">
          <w:delText>T-CONFIG-02</w:delText>
        </w:r>
      </w:del>
      <w:ins w:id="1267" w:author="Jason  Graham" w:date="2026-01-14T15:51:00Z">
        <w:r>
          <w:t>T-CONFIG</w:t>
        </w:r>
      </w:ins>
    </w:p>
    <w:p w14:paraId="7C8D816C" w14:textId="77777777" w:rsidR="00E86348" w:rsidRPr="00ED2DD4" w:rsidRDefault="00E86348" w:rsidP="00ED2DD4">
      <w:r w:rsidRPr="00B730D2">
        <w:rPr>
          <w:i/>
          <w:iCs/>
        </w:rPr>
        <w:t>Threat Name</w:t>
      </w:r>
      <w:r w:rsidRPr="00ED2DD4">
        <w:t>: Config Leak</w:t>
      </w:r>
    </w:p>
    <w:p w14:paraId="5BAB173A" w14:textId="77777777" w:rsidR="00E86348" w:rsidRPr="00ED2DD4" w:rsidRDefault="00E86348" w:rsidP="00ED2DD4">
      <w:r w:rsidRPr="00B730D2">
        <w:rPr>
          <w:i/>
          <w:iCs/>
        </w:rPr>
        <w:t>Threat Category</w:t>
      </w:r>
      <w:r w:rsidRPr="00ED2DD4">
        <w:t>: Information Disclosure</w:t>
      </w:r>
    </w:p>
    <w:p w14:paraId="4DA6E3D0" w14:textId="77777777" w:rsidR="00E86348" w:rsidRPr="00ED2DD4" w:rsidRDefault="00E86348" w:rsidP="00ED2DD4">
      <w:r w:rsidRPr="00B730D2">
        <w:rPr>
          <w:i/>
          <w:iCs/>
        </w:rPr>
        <w:t>Threat Description</w:t>
      </w:r>
      <w:r w:rsidRPr="00ED2DD4">
        <w:t>: Configuration files or system state snapshots taken before and after LI provisioning may reveal changes indicative of interception functionality, such as new interfaces, active LI modules, or altered routing behaviors. If such configurations are accessible to unauthorized administrators or third-party tools, they may be used to infer the existence or target of an LI operation.</w:t>
      </w:r>
    </w:p>
    <w:p w14:paraId="167E70F1" w14:textId="77777777" w:rsidR="00E86348" w:rsidRPr="00ED2DD4" w:rsidRDefault="00E86348" w:rsidP="00ED2DD4">
      <w:r w:rsidRPr="00B730D2">
        <w:rPr>
          <w:i/>
          <w:iCs/>
        </w:rPr>
        <w:lastRenderedPageBreak/>
        <w:t>Threatened Asset</w:t>
      </w:r>
      <w:r w:rsidRPr="00ED2DD4">
        <w:t xml:space="preserve">: </w:t>
      </w:r>
      <w:del w:id="1268" w:author="Jason  Graham" w:date="2026-01-14T15:28:00Z">
        <w:r w:rsidDel="008F45DD">
          <w:delText>AS-TARGET-01</w:delText>
        </w:r>
      </w:del>
      <w:ins w:id="1269" w:author="Jason  Graham" w:date="2026-01-14T15:28:00Z">
        <w:r>
          <w:t>AS-TARGET</w:t>
        </w:r>
      </w:ins>
      <w:r>
        <w:t xml:space="preserve"> Target Identifiers</w:t>
      </w:r>
    </w:p>
    <w:p w14:paraId="0BBF80E1" w14:textId="77777777" w:rsidR="00E86348" w:rsidRPr="00D01435" w:rsidRDefault="00E86348" w:rsidP="00B730D2">
      <w:pPr>
        <w:pStyle w:val="Heading4"/>
        <w:rPr>
          <w:lang w:val="fr-FR"/>
        </w:rPr>
      </w:pPr>
      <w:bookmarkStart w:id="1270" w:name="_Toc212014440"/>
      <w:r w:rsidRPr="00D01435">
        <w:rPr>
          <w:lang w:val="fr-FR"/>
        </w:rPr>
        <w:t>5.3.2.3</w:t>
      </w:r>
      <w:r>
        <w:rPr>
          <w:lang w:val="fr-FR"/>
        </w:rPr>
        <w:tab/>
      </w:r>
      <w:r w:rsidRPr="00D01435">
        <w:rPr>
          <w:lang w:val="fr-FR"/>
        </w:rPr>
        <w:t>LI Leak via CPU Side Channel 1</w:t>
      </w:r>
      <w:bookmarkEnd w:id="1270"/>
    </w:p>
    <w:p w14:paraId="4CBFFB79" w14:textId="77777777" w:rsidR="00E86348" w:rsidRPr="002A7FCE" w:rsidRDefault="00E86348" w:rsidP="00ED2DD4">
      <w:r w:rsidRPr="008362B2">
        <w:rPr>
          <w:i/>
          <w:iCs/>
        </w:rPr>
        <w:t>Threat Code</w:t>
      </w:r>
      <w:r>
        <w:t xml:space="preserve">: </w:t>
      </w:r>
      <w:del w:id="1271" w:author="Jason  Graham" w:date="2026-01-14T15:52:00Z">
        <w:r w:rsidDel="00C66E4E">
          <w:delText>T-RES-CPU-03</w:delText>
        </w:r>
      </w:del>
      <w:ins w:id="1272" w:author="Jason  Graham" w:date="2026-01-14T15:52:00Z">
        <w:r>
          <w:t>T-RES-CPU</w:t>
        </w:r>
      </w:ins>
    </w:p>
    <w:p w14:paraId="7C1F3296" w14:textId="77777777" w:rsidR="00E86348" w:rsidRPr="00ED2DD4" w:rsidRDefault="00E86348" w:rsidP="00ED2DD4">
      <w:r w:rsidRPr="00B730D2">
        <w:rPr>
          <w:i/>
          <w:iCs/>
        </w:rPr>
        <w:t>Threat Name:</w:t>
      </w:r>
      <w:r w:rsidRPr="00ED2DD4">
        <w:t xml:space="preserve"> LI Leak via CPU Side Channel (Pattern A)</w:t>
      </w:r>
    </w:p>
    <w:p w14:paraId="53E49855" w14:textId="77777777" w:rsidR="00E86348" w:rsidRPr="00ED2DD4" w:rsidRDefault="00E86348" w:rsidP="00ED2DD4">
      <w:r w:rsidRPr="00B730D2">
        <w:rPr>
          <w:i/>
          <w:iCs/>
        </w:rPr>
        <w:t>Threat Category</w:t>
      </w:r>
      <w:r w:rsidRPr="00ED2DD4">
        <w:t>: Information Disclosure</w:t>
      </w:r>
    </w:p>
    <w:p w14:paraId="03B4C7D4" w14:textId="77777777" w:rsidR="00E86348" w:rsidRPr="00ED2DD4" w:rsidRDefault="00E86348" w:rsidP="00ED2DD4">
      <w:r w:rsidRPr="00B730D2">
        <w:rPr>
          <w:i/>
          <w:iCs/>
        </w:rPr>
        <w:t>Threat Description</w:t>
      </w:r>
      <w:r w:rsidRPr="00ED2DD4">
        <w:t>: LI operations may cause observable variations in CPU utilization due to additional processing, packet duplication, or encryption tasks. If an attacker monitors CPU resource usage patterns over time and correlates spikes or periodicity with specific events, it may be possible to infer the presence of active LI functions or associated targets.</w:t>
      </w:r>
    </w:p>
    <w:p w14:paraId="4962C66A" w14:textId="77777777" w:rsidR="00E86348" w:rsidRPr="00ED2DD4" w:rsidRDefault="00E86348" w:rsidP="00ED2DD4">
      <w:r w:rsidRPr="00B730D2">
        <w:rPr>
          <w:i/>
          <w:iCs/>
        </w:rPr>
        <w:t>Threatened Asset</w:t>
      </w:r>
      <w:r w:rsidRPr="00ED2DD4">
        <w:t xml:space="preserve">: </w:t>
      </w:r>
      <w:del w:id="1273" w:author="Jason  Graham" w:date="2026-01-14T15:28:00Z">
        <w:r w:rsidDel="008F45DD">
          <w:delText>AS-TARGET-01</w:delText>
        </w:r>
      </w:del>
      <w:ins w:id="1274" w:author="Jason  Graham" w:date="2026-01-14T15:28:00Z">
        <w:r>
          <w:t>AS-TARGET</w:t>
        </w:r>
      </w:ins>
      <w:r>
        <w:t xml:space="preserve"> Target Identifiers</w:t>
      </w:r>
    </w:p>
    <w:p w14:paraId="6D62A566" w14:textId="77777777" w:rsidR="00E86348" w:rsidRPr="00D01435" w:rsidRDefault="00E86348" w:rsidP="00B730D2">
      <w:pPr>
        <w:pStyle w:val="Heading4"/>
        <w:rPr>
          <w:lang w:val="fr-FR"/>
        </w:rPr>
      </w:pPr>
      <w:bookmarkStart w:id="1275" w:name="_Toc212014441"/>
      <w:r w:rsidRPr="00D01435">
        <w:rPr>
          <w:lang w:val="fr-FR"/>
        </w:rPr>
        <w:t>5.3.2.4</w:t>
      </w:r>
      <w:r>
        <w:rPr>
          <w:lang w:val="fr-FR"/>
        </w:rPr>
        <w:tab/>
      </w:r>
      <w:r w:rsidRPr="00D01435">
        <w:rPr>
          <w:lang w:val="fr-FR"/>
        </w:rPr>
        <w:t>LI Leak via CPU Side Channel 2</w:t>
      </w:r>
      <w:bookmarkEnd w:id="1275"/>
    </w:p>
    <w:p w14:paraId="7C703289" w14:textId="77777777" w:rsidR="00E86348" w:rsidRPr="002A7FCE" w:rsidRDefault="00E86348" w:rsidP="00ED2DD4">
      <w:r>
        <w:rPr>
          <w:i/>
          <w:iCs/>
        </w:rPr>
        <w:t xml:space="preserve">Threat Code: </w:t>
      </w:r>
      <w:del w:id="1276" w:author="Jason  Graham" w:date="2026-01-14T15:52:00Z">
        <w:r w:rsidDel="00C66E4E">
          <w:delText>T-RES-CPU-04</w:delText>
        </w:r>
      </w:del>
      <w:ins w:id="1277" w:author="Jason  Graham" w:date="2026-01-14T15:52:00Z">
        <w:r>
          <w:t>T-RES-CPU</w:t>
        </w:r>
      </w:ins>
    </w:p>
    <w:p w14:paraId="774FB4F7" w14:textId="77777777" w:rsidR="00E86348" w:rsidRPr="00ED2DD4" w:rsidRDefault="00E86348" w:rsidP="00ED2DD4">
      <w:r w:rsidRPr="00B730D2">
        <w:rPr>
          <w:i/>
          <w:iCs/>
        </w:rPr>
        <w:t>Threat Name</w:t>
      </w:r>
      <w:r w:rsidRPr="00ED2DD4">
        <w:t>: LI Leak via CPU Side Channel (Pattern B)</w:t>
      </w:r>
    </w:p>
    <w:p w14:paraId="47DE6A08" w14:textId="77777777" w:rsidR="00E86348" w:rsidRPr="00ED2DD4" w:rsidRDefault="00E86348" w:rsidP="00ED2DD4">
      <w:r w:rsidRPr="00B730D2">
        <w:rPr>
          <w:i/>
          <w:iCs/>
        </w:rPr>
        <w:t>Threat Category</w:t>
      </w:r>
      <w:r w:rsidRPr="00ED2DD4">
        <w:t>: Information Disclosure</w:t>
      </w:r>
    </w:p>
    <w:p w14:paraId="3A9689F3" w14:textId="77777777" w:rsidR="00E86348" w:rsidRPr="00ED2DD4" w:rsidRDefault="00E86348" w:rsidP="00ED2DD4">
      <w:r w:rsidRPr="00ED2DD4">
        <w:t>Threat Description: A refined side-channel analysis leveraging advanced statistical or machine learning methods may identify LI-related process signatures at a lower resolution or across virtualized environments. Unlike direct CPU utilization spikes, this method relies on deeper behavioral fingerprinting (e.g., cache usage, execution timing patterns), which may allow even more covert inference of LI presence.</w:t>
      </w:r>
    </w:p>
    <w:p w14:paraId="3C370F56" w14:textId="77777777" w:rsidR="00E86348" w:rsidRPr="00ED2DD4" w:rsidRDefault="00E86348" w:rsidP="00ED2DD4">
      <w:r w:rsidRPr="00B730D2">
        <w:rPr>
          <w:i/>
          <w:iCs/>
        </w:rPr>
        <w:t>Threatened Asset</w:t>
      </w:r>
      <w:r w:rsidRPr="00ED2DD4">
        <w:t xml:space="preserve">: </w:t>
      </w:r>
      <w:del w:id="1278" w:author="Jason  Graham" w:date="2026-01-14T15:28:00Z">
        <w:r w:rsidDel="008F45DD">
          <w:delText>AS-TARGET-01</w:delText>
        </w:r>
      </w:del>
      <w:ins w:id="1279" w:author="Jason  Graham" w:date="2026-01-14T15:28:00Z">
        <w:r>
          <w:t>AS-TARGET</w:t>
        </w:r>
      </w:ins>
      <w:r>
        <w:t xml:space="preserve"> Target Identifiers</w:t>
      </w:r>
    </w:p>
    <w:p w14:paraId="27542AD7" w14:textId="77777777" w:rsidR="00E86348" w:rsidRPr="00ED2DD4" w:rsidRDefault="00E86348" w:rsidP="00B730D2">
      <w:pPr>
        <w:pStyle w:val="Heading4"/>
        <w:rPr>
          <w:lang w:val="en-US"/>
        </w:rPr>
      </w:pPr>
      <w:bookmarkStart w:id="1280" w:name="_Toc212014442"/>
      <w:r>
        <w:rPr>
          <w:lang w:val="en-US"/>
        </w:rPr>
        <w:t>5.3.2.5</w:t>
      </w:r>
      <w:r>
        <w:rPr>
          <w:lang w:val="en-US"/>
        </w:rPr>
        <w:tab/>
      </w:r>
      <w:r w:rsidRPr="00ED2DD4">
        <w:rPr>
          <w:lang w:val="en-US"/>
        </w:rPr>
        <w:t>LI Leak via Network Flow Side Channel</w:t>
      </w:r>
      <w:bookmarkEnd w:id="1280"/>
    </w:p>
    <w:p w14:paraId="62FC305A" w14:textId="77777777" w:rsidR="00E86348" w:rsidRPr="002A7FCE" w:rsidRDefault="00E86348" w:rsidP="00ED2DD4">
      <w:r>
        <w:rPr>
          <w:i/>
          <w:iCs/>
        </w:rPr>
        <w:t xml:space="preserve">Threat Code: </w:t>
      </w:r>
      <w:del w:id="1281" w:author="Jason  Graham" w:date="2026-01-14T15:52:00Z">
        <w:r w:rsidDel="00C66E4E">
          <w:delText>T-RES-NET-05</w:delText>
        </w:r>
      </w:del>
      <w:ins w:id="1282" w:author="Jason  Graham" w:date="2026-01-14T15:52:00Z">
        <w:r>
          <w:t>T-RES-NET</w:t>
        </w:r>
      </w:ins>
    </w:p>
    <w:p w14:paraId="7FD7DA03" w14:textId="77777777" w:rsidR="00E86348" w:rsidRPr="00ED2DD4" w:rsidRDefault="00E86348" w:rsidP="00ED2DD4">
      <w:r w:rsidRPr="00B730D2">
        <w:rPr>
          <w:i/>
          <w:iCs/>
        </w:rPr>
        <w:t>Threat Name</w:t>
      </w:r>
      <w:r w:rsidRPr="00ED2DD4">
        <w:t>: LI Leak via Network Flow Side Channel</w:t>
      </w:r>
    </w:p>
    <w:p w14:paraId="16D3A5D2" w14:textId="77777777" w:rsidR="00E86348" w:rsidRPr="00ED2DD4" w:rsidRDefault="00E86348" w:rsidP="00ED2DD4">
      <w:r w:rsidRPr="00B730D2">
        <w:rPr>
          <w:i/>
          <w:iCs/>
        </w:rPr>
        <w:t>Threat Category</w:t>
      </w:r>
      <w:r w:rsidRPr="00ED2DD4">
        <w:t>: Information Disclosure</w:t>
      </w:r>
    </w:p>
    <w:p w14:paraId="508D1F29" w14:textId="77777777" w:rsidR="00E86348" w:rsidRPr="00ED2DD4" w:rsidRDefault="00E86348" w:rsidP="00ED2DD4">
      <w:r w:rsidRPr="00B730D2">
        <w:rPr>
          <w:i/>
          <w:iCs/>
        </w:rPr>
        <w:t>Threat Description</w:t>
      </w:r>
      <w:r w:rsidRPr="00ED2DD4">
        <w:t>: LI systems typically duplicate or redirect traffic to an MDF or mediation device. This may introduce subtle, but detectable changes in bandwidth utilization, jitter, or packet duplication observable from within the network or via flow records (e.g., NetFlow, sFlow). An attacker monitoring network flow metadata may detect patterns associated with interception activity.</w:t>
      </w:r>
    </w:p>
    <w:p w14:paraId="50F158BC" w14:textId="77777777" w:rsidR="00E86348" w:rsidRPr="00ED2DD4" w:rsidRDefault="00E86348" w:rsidP="00ED2DD4">
      <w:r w:rsidRPr="00B730D2">
        <w:rPr>
          <w:i/>
          <w:iCs/>
        </w:rPr>
        <w:t>Threatened Asset</w:t>
      </w:r>
      <w:r w:rsidRPr="00ED2DD4">
        <w:t xml:space="preserve">: </w:t>
      </w:r>
      <w:del w:id="1283" w:author="Jason  Graham" w:date="2026-01-14T15:28:00Z">
        <w:r w:rsidDel="008F45DD">
          <w:delText>AS-TARGET-01</w:delText>
        </w:r>
      </w:del>
      <w:ins w:id="1284" w:author="Jason  Graham" w:date="2026-01-14T15:28:00Z">
        <w:r>
          <w:t>AS-TARGET</w:t>
        </w:r>
      </w:ins>
      <w:r>
        <w:t xml:space="preserve"> Target Identifiers</w:t>
      </w:r>
    </w:p>
    <w:p w14:paraId="55E61344" w14:textId="77777777" w:rsidR="00E86348" w:rsidRPr="00ED2DD4" w:rsidRDefault="00E86348" w:rsidP="00B730D2">
      <w:pPr>
        <w:pStyle w:val="Heading4"/>
        <w:rPr>
          <w:lang w:val="en-US"/>
        </w:rPr>
      </w:pPr>
      <w:bookmarkStart w:id="1285" w:name="_Toc212014443"/>
      <w:r>
        <w:rPr>
          <w:lang w:val="en-US"/>
        </w:rPr>
        <w:t>5.3.2.6</w:t>
      </w:r>
      <w:r>
        <w:rPr>
          <w:lang w:val="en-US"/>
        </w:rPr>
        <w:tab/>
      </w:r>
      <w:r w:rsidRPr="00ED2DD4">
        <w:rPr>
          <w:lang w:val="en-US"/>
        </w:rPr>
        <w:t>LI Detection via Timing Anomalies</w:t>
      </w:r>
      <w:bookmarkEnd w:id="1285"/>
    </w:p>
    <w:p w14:paraId="767DF1EA" w14:textId="77777777" w:rsidR="00E86348" w:rsidRPr="002A7FCE" w:rsidRDefault="00E86348" w:rsidP="00ED2DD4">
      <w:r>
        <w:rPr>
          <w:i/>
          <w:iCs/>
        </w:rPr>
        <w:t xml:space="preserve">Threat Code: </w:t>
      </w:r>
      <w:del w:id="1286" w:author="Jason  Graham" w:date="2026-01-14T15:52:00Z">
        <w:r w:rsidDel="00C66E4E">
          <w:delText>T-TIMING-06</w:delText>
        </w:r>
      </w:del>
      <w:ins w:id="1287" w:author="Jason  Graham" w:date="2026-01-14T15:52:00Z">
        <w:r>
          <w:t>T-TIMING</w:t>
        </w:r>
      </w:ins>
    </w:p>
    <w:p w14:paraId="58B69285" w14:textId="77777777" w:rsidR="00E86348" w:rsidRPr="00ED2DD4" w:rsidRDefault="00E86348" w:rsidP="00ED2DD4">
      <w:r w:rsidRPr="00B730D2">
        <w:rPr>
          <w:i/>
          <w:iCs/>
        </w:rPr>
        <w:t>Threat Name</w:t>
      </w:r>
      <w:r w:rsidRPr="00ED2DD4">
        <w:t>: LI Detection via Timing Anomalies</w:t>
      </w:r>
    </w:p>
    <w:p w14:paraId="6F1FE389" w14:textId="77777777" w:rsidR="00E86348" w:rsidRPr="00ED2DD4" w:rsidRDefault="00E86348" w:rsidP="00ED2DD4">
      <w:r w:rsidRPr="00B730D2">
        <w:rPr>
          <w:i/>
          <w:iCs/>
        </w:rPr>
        <w:t>Threat Category</w:t>
      </w:r>
      <w:r w:rsidRPr="00ED2DD4">
        <w:t>: Information Disclosure</w:t>
      </w:r>
    </w:p>
    <w:p w14:paraId="3568FC33" w14:textId="77777777" w:rsidR="00E86348" w:rsidRPr="00ED2DD4" w:rsidRDefault="00E86348" w:rsidP="00ED2DD4">
      <w:r w:rsidRPr="00B730D2">
        <w:rPr>
          <w:i/>
          <w:iCs/>
        </w:rPr>
        <w:t>Threat Description</w:t>
      </w:r>
      <w:r w:rsidRPr="00ED2DD4">
        <w:t>: The addition of LI processing steps (e.g., duplication, filtering, routing to MDF) can result in increased latency or jitter during communication sessions. An attacker may detect the presence of LI by statistically analyzing round-trip times or response behaviors that differ from baseline behavior when LI is not active.</w:t>
      </w:r>
    </w:p>
    <w:p w14:paraId="17A00D11" w14:textId="77777777" w:rsidR="00E86348" w:rsidRPr="00ED2DD4" w:rsidRDefault="00E86348" w:rsidP="00ED2DD4">
      <w:r w:rsidRPr="00B730D2">
        <w:rPr>
          <w:i/>
          <w:iCs/>
        </w:rPr>
        <w:t>Threatened Asset</w:t>
      </w:r>
      <w:r w:rsidRPr="00ED2DD4">
        <w:t xml:space="preserve">: </w:t>
      </w:r>
      <w:del w:id="1288" w:author="Jason  Graham" w:date="2026-01-14T15:28:00Z">
        <w:r w:rsidDel="008F45DD">
          <w:delText>AS-TARGET-01</w:delText>
        </w:r>
      </w:del>
      <w:ins w:id="1289" w:author="Jason  Graham" w:date="2026-01-14T15:28:00Z">
        <w:r>
          <w:t>AS-TARGET</w:t>
        </w:r>
      </w:ins>
      <w:r>
        <w:t xml:space="preserve"> Target Identifiers</w:t>
      </w:r>
    </w:p>
    <w:p w14:paraId="72220529" w14:textId="77777777" w:rsidR="00E86348" w:rsidRPr="00ED2DD4" w:rsidRDefault="00E86348" w:rsidP="00B730D2">
      <w:pPr>
        <w:pStyle w:val="Heading4"/>
        <w:rPr>
          <w:lang w:val="en-US"/>
        </w:rPr>
      </w:pPr>
      <w:bookmarkStart w:id="1290" w:name="_Toc212014444"/>
      <w:r>
        <w:rPr>
          <w:lang w:val="en-US"/>
        </w:rPr>
        <w:t>5.3.2.7</w:t>
      </w:r>
      <w:r>
        <w:rPr>
          <w:lang w:val="en-US"/>
        </w:rPr>
        <w:tab/>
      </w:r>
      <w:r w:rsidRPr="00ED2DD4">
        <w:rPr>
          <w:lang w:val="en-US"/>
        </w:rPr>
        <w:t>MDF–LEMF LI Product Flow Detection</w:t>
      </w:r>
      <w:bookmarkEnd w:id="1290"/>
    </w:p>
    <w:p w14:paraId="1E2CFABF" w14:textId="77777777" w:rsidR="00E86348" w:rsidRPr="002A7FCE" w:rsidRDefault="00E86348" w:rsidP="00ED2DD4">
      <w:r>
        <w:rPr>
          <w:i/>
          <w:iCs/>
        </w:rPr>
        <w:t xml:space="preserve">Threat Code: </w:t>
      </w:r>
      <w:del w:id="1291" w:author="Jason  Graham" w:date="2026-01-14T15:53:00Z">
        <w:r w:rsidDel="00C66E4E">
          <w:delText>T-TIMING-07</w:delText>
        </w:r>
      </w:del>
      <w:ins w:id="1292" w:author="Jason  Graham" w:date="2026-01-14T15:53:00Z">
        <w:r>
          <w:t>T-TIMING</w:t>
        </w:r>
      </w:ins>
    </w:p>
    <w:p w14:paraId="3E9C26D0" w14:textId="77777777" w:rsidR="00E86348" w:rsidRPr="00ED2DD4" w:rsidRDefault="00E86348" w:rsidP="00ED2DD4">
      <w:r w:rsidRPr="00B730D2">
        <w:rPr>
          <w:i/>
          <w:iCs/>
        </w:rPr>
        <w:t>Threat Name</w:t>
      </w:r>
      <w:r w:rsidRPr="00ED2DD4">
        <w:t>: MDF–LEMF LI Product Flow Detection via Timing</w:t>
      </w:r>
    </w:p>
    <w:p w14:paraId="0789C099" w14:textId="77777777" w:rsidR="00E86348" w:rsidRPr="00ED2DD4" w:rsidRDefault="00E86348" w:rsidP="00ED2DD4">
      <w:r w:rsidRPr="00B730D2">
        <w:rPr>
          <w:i/>
          <w:iCs/>
        </w:rPr>
        <w:t>Threat Category</w:t>
      </w:r>
      <w:r w:rsidRPr="00ED2DD4">
        <w:t>: Information Disclosure</w:t>
      </w:r>
    </w:p>
    <w:p w14:paraId="4AAE688D" w14:textId="77777777" w:rsidR="00E86348" w:rsidRPr="00ED2DD4" w:rsidRDefault="00E86348" w:rsidP="00ED2DD4">
      <w:r w:rsidRPr="00B730D2">
        <w:rPr>
          <w:i/>
          <w:iCs/>
        </w:rPr>
        <w:t>Threat Description</w:t>
      </w:r>
      <w:r w:rsidRPr="00ED2DD4">
        <w:t xml:space="preserve">: The flow of intercepted traffic (IRI or CC) from the MDF to the LEMF may generate detectable timing patterns, especially if LI sessions are rare or traffic volume fluctuates. </w:t>
      </w:r>
      <w:r w:rsidRPr="00ED2DD4">
        <w:lastRenderedPageBreak/>
        <w:t xml:space="preserve">Observers with visibility into network patterns or inter-domain timestamps could detect and potentially correlate this flow with LI activities, violating the principle of </w:t>
      </w:r>
      <w:r>
        <w:t>transparency</w:t>
      </w:r>
      <w:r w:rsidRPr="00ED2DD4">
        <w:t>.</w:t>
      </w:r>
    </w:p>
    <w:p w14:paraId="1FEDC131" w14:textId="77777777" w:rsidR="00E86348" w:rsidRPr="00ED2DD4" w:rsidRDefault="00E86348" w:rsidP="00ED2DD4">
      <w:r w:rsidRPr="00B730D2">
        <w:rPr>
          <w:i/>
          <w:iCs/>
        </w:rPr>
        <w:t>Threatened Asset</w:t>
      </w:r>
      <w:r w:rsidRPr="00ED2DD4">
        <w:t xml:space="preserve">: </w:t>
      </w:r>
      <w:del w:id="1293" w:author="Jason  Graham" w:date="2026-01-14T15:28:00Z">
        <w:r w:rsidDel="008F45DD">
          <w:delText>AS-TARGET-01</w:delText>
        </w:r>
      </w:del>
      <w:ins w:id="1294" w:author="Jason  Graham" w:date="2026-01-14T15:28:00Z">
        <w:r>
          <w:t>AS-TARGET</w:t>
        </w:r>
      </w:ins>
      <w:r>
        <w:t xml:space="preserve"> Target Identifiers; </w:t>
      </w:r>
      <w:del w:id="1295" w:author="Jason  Graham" w:date="2026-01-14T15:32:00Z">
        <w:r w:rsidDel="008F45DD">
          <w:delText>AS-LI-PRODUCT-11</w:delText>
        </w:r>
      </w:del>
      <w:ins w:id="1296" w:author="Jason  Graham" w:date="2026-01-14T15:32:00Z">
        <w:r>
          <w:t>AS-LI-PRODUCT</w:t>
        </w:r>
      </w:ins>
      <w:r>
        <w:t xml:space="preserve"> LI Product</w:t>
      </w:r>
    </w:p>
    <w:p w14:paraId="7F1931B7" w14:textId="77777777" w:rsidR="00E86348" w:rsidRPr="002A7FCE" w:rsidRDefault="00E86348" w:rsidP="00B730D2">
      <w:pPr>
        <w:pStyle w:val="Heading4"/>
        <w:rPr>
          <w:lang w:val="fr-FR"/>
        </w:rPr>
      </w:pPr>
      <w:bookmarkStart w:id="1297" w:name="_Toc212014445"/>
      <w:r w:rsidRPr="002A7FCE">
        <w:rPr>
          <w:lang w:val="fr-FR"/>
        </w:rPr>
        <w:t>5.3.2.8</w:t>
      </w:r>
      <w:r>
        <w:rPr>
          <w:lang w:val="fr-FR"/>
        </w:rPr>
        <w:tab/>
      </w:r>
      <w:r w:rsidRPr="002A7FCE">
        <w:rPr>
          <w:lang w:val="fr-FR"/>
        </w:rPr>
        <w:t>POI–MDF Link Failure</w:t>
      </w:r>
      <w:bookmarkEnd w:id="1297"/>
    </w:p>
    <w:p w14:paraId="04952D2C" w14:textId="77777777" w:rsidR="00E86348" w:rsidRPr="002A7FCE" w:rsidRDefault="00E86348" w:rsidP="00ED2DD4">
      <w:r>
        <w:rPr>
          <w:i/>
          <w:iCs/>
        </w:rPr>
        <w:t>Threat Code</w:t>
      </w:r>
      <w:r w:rsidRPr="002A7FCE">
        <w:t xml:space="preserve">: </w:t>
      </w:r>
      <w:del w:id="1298" w:author="Jason  Graham" w:date="2026-01-14T15:53:00Z">
        <w:r w:rsidRPr="002A7FCE" w:rsidDel="00C66E4E">
          <w:delText>T-INTERRUPTION-08</w:delText>
        </w:r>
      </w:del>
      <w:ins w:id="1299" w:author="Jason  Graham" w:date="2026-01-14T15:53:00Z">
        <w:r>
          <w:t>T-INTERRUPTION</w:t>
        </w:r>
      </w:ins>
    </w:p>
    <w:p w14:paraId="69F2B5D7" w14:textId="77777777" w:rsidR="00E86348" w:rsidRPr="00ED2DD4" w:rsidRDefault="00E86348" w:rsidP="00ED2DD4">
      <w:r w:rsidRPr="00B730D2">
        <w:rPr>
          <w:i/>
          <w:iCs/>
        </w:rPr>
        <w:t>Threat Name</w:t>
      </w:r>
      <w:r w:rsidRPr="00ED2DD4">
        <w:t>: POI–MDF Link Failure</w:t>
      </w:r>
    </w:p>
    <w:p w14:paraId="1F36F68A" w14:textId="77777777" w:rsidR="00E86348" w:rsidRPr="00ED2DD4" w:rsidRDefault="00E86348" w:rsidP="00ED2DD4">
      <w:r w:rsidRPr="00B730D2">
        <w:rPr>
          <w:i/>
          <w:iCs/>
        </w:rPr>
        <w:t>Threat Category</w:t>
      </w:r>
      <w:r w:rsidRPr="00ED2DD4">
        <w:t>: Denial of Service</w:t>
      </w:r>
    </w:p>
    <w:p w14:paraId="1A9CC229" w14:textId="77777777" w:rsidR="00E86348" w:rsidRPr="00ED2DD4" w:rsidRDefault="00E86348" w:rsidP="00ED2DD4">
      <w:r w:rsidRPr="00B730D2">
        <w:rPr>
          <w:i/>
          <w:iCs/>
        </w:rPr>
        <w:t>Threat Description</w:t>
      </w:r>
      <w:r w:rsidRPr="00ED2DD4">
        <w:t>: A network or logical interruption between the Point of Interception (POI) and the MDF may unintentionally reveal the existence of LI. If LI sessions degrade differently from normal user sessions under such link failure conditions, an attacker could induce or observe faults to probe for LI presence or behavior.</w:t>
      </w:r>
    </w:p>
    <w:p w14:paraId="0AD150F3" w14:textId="77777777" w:rsidR="00E86348" w:rsidRPr="00ED2DD4" w:rsidRDefault="00E86348" w:rsidP="00ED2DD4">
      <w:r w:rsidRPr="00B730D2">
        <w:rPr>
          <w:i/>
          <w:iCs/>
        </w:rPr>
        <w:t>Threatened Asset</w:t>
      </w:r>
      <w:r w:rsidRPr="00ED2DD4">
        <w:t xml:space="preserve">: </w:t>
      </w:r>
      <w:del w:id="1300" w:author="Jason  Graham" w:date="2026-01-14T15:28:00Z">
        <w:r w:rsidDel="008F45DD">
          <w:delText>AS-TARGET-01</w:delText>
        </w:r>
      </w:del>
      <w:ins w:id="1301" w:author="Jason  Graham" w:date="2026-01-14T15:28:00Z">
        <w:r>
          <w:t>AS-TARGET</w:t>
        </w:r>
      </w:ins>
      <w:r>
        <w:t xml:space="preserve"> Target Identifiers; </w:t>
      </w:r>
      <w:del w:id="1302" w:author="Jason  Graham" w:date="2026-01-14T15:32:00Z">
        <w:r w:rsidDel="008F45DD">
          <w:delText>AS-LI-PRODUCT-11</w:delText>
        </w:r>
      </w:del>
      <w:ins w:id="1303" w:author="Jason  Graham" w:date="2026-01-14T15:32:00Z">
        <w:r>
          <w:t>AS-LI-PRODUCT</w:t>
        </w:r>
      </w:ins>
      <w:r>
        <w:t xml:space="preserve"> LI Product</w:t>
      </w:r>
    </w:p>
    <w:p w14:paraId="1B1B3AA5" w14:textId="77777777" w:rsidR="00E86348" w:rsidRPr="00ED2DD4" w:rsidRDefault="00E86348" w:rsidP="002A7FCE">
      <w:pPr>
        <w:pStyle w:val="Heading4"/>
        <w:rPr>
          <w:lang w:val="en-US"/>
        </w:rPr>
      </w:pPr>
      <w:bookmarkStart w:id="1304" w:name="_Toc212014446"/>
      <w:r>
        <w:rPr>
          <w:lang w:val="en-US"/>
        </w:rPr>
        <w:t>5.3.2.9</w:t>
      </w:r>
      <w:r>
        <w:rPr>
          <w:lang w:val="en-US"/>
        </w:rPr>
        <w:tab/>
      </w:r>
      <w:r w:rsidRPr="00ED2DD4">
        <w:rPr>
          <w:lang w:val="en-US"/>
        </w:rPr>
        <w:t>Session Count</w:t>
      </w:r>
      <w:bookmarkEnd w:id="1304"/>
    </w:p>
    <w:p w14:paraId="7EA5808A" w14:textId="77777777" w:rsidR="00E86348" w:rsidRDefault="00E86348" w:rsidP="00ED2DD4">
      <w:pPr>
        <w:rPr>
          <w:i/>
          <w:iCs/>
        </w:rPr>
      </w:pPr>
      <w:r>
        <w:rPr>
          <w:i/>
          <w:iCs/>
        </w:rPr>
        <w:t xml:space="preserve">Threat Code: </w:t>
      </w:r>
      <w:del w:id="1305" w:author="Jason  Graham" w:date="2026-01-14T15:54:00Z">
        <w:r w:rsidRPr="002A7FCE" w:rsidDel="00C66E4E">
          <w:delText>T-SESSION-COUNT-09</w:delText>
        </w:r>
      </w:del>
      <w:ins w:id="1306" w:author="Jason  Graham" w:date="2026-01-14T15:54:00Z">
        <w:r>
          <w:t>T-SESSION-COUNT-09</w:t>
        </w:r>
      </w:ins>
    </w:p>
    <w:p w14:paraId="2E411B9B" w14:textId="77777777" w:rsidR="00E86348" w:rsidRPr="00ED2DD4" w:rsidRDefault="00E86348" w:rsidP="00ED2DD4">
      <w:r w:rsidRPr="00B730D2">
        <w:rPr>
          <w:i/>
          <w:iCs/>
        </w:rPr>
        <w:t>Threat Name</w:t>
      </w:r>
      <w:r w:rsidRPr="00ED2DD4">
        <w:t>: LI Detection via Session Count</w:t>
      </w:r>
    </w:p>
    <w:p w14:paraId="12CCCB53" w14:textId="77777777" w:rsidR="00E86348" w:rsidRPr="00ED2DD4" w:rsidRDefault="00E86348" w:rsidP="00ED2DD4">
      <w:r w:rsidRPr="00B730D2">
        <w:rPr>
          <w:i/>
          <w:iCs/>
        </w:rPr>
        <w:t>Threat Category</w:t>
      </w:r>
      <w:r w:rsidRPr="00ED2DD4">
        <w:t>: Information Disclosure</w:t>
      </w:r>
    </w:p>
    <w:p w14:paraId="55A0E39A" w14:textId="77777777" w:rsidR="00E86348" w:rsidRPr="00ED2DD4" w:rsidRDefault="00E86348" w:rsidP="00ED2DD4">
      <w:r w:rsidRPr="00B730D2">
        <w:rPr>
          <w:i/>
          <w:iCs/>
        </w:rPr>
        <w:t>Threat Description</w:t>
      </w:r>
      <w:r w:rsidRPr="00ED2DD4">
        <w:t>: Provisioning of LI may introduce additional sessions (e.g., replicated flows, internal signaling) that appear in session monitoring tools or access logs. If the session count increases in a predictable manner during LI activation, an unauthorized observer could infer LI activity simply by counting active or historical sessions.</w:t>
      </w:r>
    </w:p>
    <w:p w14:paraId="18486A7B" w14:textId="77777777" w:rsidR="00E86348" w:rsidRPr="00ED2DD4" w:rsidRDefault="00E86348" w:rsidP="00ED2DD4">
      <w:r w:rsidRPr="00B730D2">
        <w:rPr>
          <w:i/>
          <w:iCs/>
        </w:rPr>
        <w:t>Threatened Asset</w:t>
      </w:r>
      <w:r w:rsidRPr="00ED2DD4">
        <w:t xml:space="preserve">: </w:t>
      </w:r>
      <w:del w:id="1307" w:author="Jason  Graham" w:date="2026-01-14T15:28:00Z">
        <w:r w:rsidDel="008F45DD">
          <w:delText>AS-TARGET-01</w:delText>
        </w:r>
      </w:del>
      <w:ins w:id="1308" w:author="Jason  Graham" w:date="2026-01-14T15:28:00Z">
        <w:r>
          <w:t>AS-TARGET</w:t>
        </w:r>
      </w:ins>
      <w:r>
        <w:t xml:space="preserve"> Target Identifiers</w:t>
      </w:r>
    </w:p>
    <w:p w14:paraId="2D29BADD" w14:textId="77777777" w:rsidR="00E86348" w:rsidRPr="00ED2DD4" w:rsidRDefault="00E86348" w:rsidP="00B730D2">
      <w:pPr>
        <w:pStyle w:val="Heading4"/>
        <w:rPr>
          <w:lang w:val="en-US"/>
        </w:rPr>
      </w:pPr>
      <w:bookmarkStart w:id="1309" w:name="_Toc212014447"/>
      <w:r>
        <w:rPr>
          <w:lang w:val="en-US"/>
        </w:rPr>
        <w:t>5.3.2.10</w:t>
      </w:r>
      <w:r>
        <w:rPr>
          <w:lang w:val="en-US"/>
        </w:rPr>
        <w:tab/>
      </w:r>
      <w:r w:rsidRPr="00ED2DD4">
        <w:rPr>
          <w:lang w:val="en-US"/>
        </w:rPr>
        <w:t>Interface Security</w:t>
      </w:r>
      <w:bookmarkEnd w:id="1309"/>
    </w:p>
    <w:p w14:paraId="34F28362" w14:textId="77777777" w:rsidR="00E86348" w:rsidRDefault="00E86348" w:rsidP="00ED2DD4">
      <w:pPr>
        <w:rPr>
          <w:i/>
          <w:iCs/>
        </w:rPr>
      </w:pPr>
      <w:r>
        <w:rPr>
          <w:i/>
          <w:iCs/>
        </w:rPr>
        <w:t xml:space="preserve">Threat Code: </w:t>
      </w:r>
      <w:del w:id="1310" w:author="Jason  Graham" w:date="2026-01-14T15:54:00Z">
        <w:r w:rsidRPr="002A7FCE" w:rsidDel="00C66E4E">
          <w:delText>T-INTERFACE-SEC-10</w:delText>
        </w:r>
      </w:del>
      <w:ins w:id="1311" w:author="Jason  Graham" w:date="2026-01-14T15:54:00Z">
        <w:r>
          <w:t>T-INTERFACE-SEC</w:t>
        </w:r>
      </w:ins>
    </w:p>
    <w:p w14:paraId="56A70AEF" w14:textId="77777777" w:rsidR="00E86348" w:rsidRPr="00ED2DD4" w:rsidRDefault="00E86348" w:rsidP="00ED2DD4">
      <w:r w:rsidRPr="00B730D2">
        <w:rPr>
          <w:i/>
          <w:iCs/>
        </w:rPr>
        <w:t>Threat Name</w:t>
      </w:r>
      <w:r w:rsidRPr="00ED2DD4">
        <w:t>: Interface Security Misconfiguration</w:t>
      </w:r>
    </w:p>
    <w:p w14:paraId="615B65D6" w14:textId="77777777" w:rsidR="00E86348" w:rsidRPr="00ED2DD4" w:rsidRDefault="00E86348" w:rsidP="00ED2DD4">
      <w:r w:rsidRPr="00B730D2">
        <w:rPr>
          <w:i/>
          <w:iCs/>
        </w:rPr>
        <w:t>Threat Category</w:t>
      </w:r>
      <w:r w:rsidRPr="00ED2DD4">
        <w:t>: Tampering / Information Disclosure</w:t>
      </w:r>
    </w:p>
    <w:p w14:paraId="0A5EBBFB" w14:textId="77777777" w:rsidR="00E86348" w:rsidRPr="00ED2DD4" w:rsidRDefault="00E86348" w:rsidP="00ED2DD4">
      <w:r w:rsidRPr="00B730D2">
        <w:rPr>
          <w:i/>
          <w:iCs/>
        </w:rPr>
        <w:t>Threat Description</w:t>
      </w:r>
      <w:r w:rsidRPr="00ED2DD4">
        <w:t>: If LI-related interfaces (e.g., between POI, MDF and LEMF) are not properly secured using cryptographic protocols such as TLS, an attacker may eavesdrop on or manipulate LI product traffic. This threatens both confidentiality and integrity of intercepted data and may result in exposure of sensitive law enforcement operations.</w:t>
      </w:r>
    </w:p>
    <w:p w14:paraId="6F5E3B9C" w14:textId="77777777" w:rsidR="00E86348" w:rsidRDefault="00E86348" w:rsidP="00C24F48">
      <w:r w:rsidRPr="00B730D2">
        <w:rPr>
          <w:i/>
          <w:iCs/>
        </w:rPr>
        <w:t>Threatened Asset</w:t>
      </w:r>
      <w:r w:rsidRPr="00ED2DD4">
        <w:t xml:space="preserve">: </w:t>
      </w:r>
      <w:del w:id="1312" w:author="Jason  Graham" w:date="2026-01-14T15:28:00Z">
        <w:r w:rsidDel="008F45DD">
          <w:delText>AS-TARGET-01</w:delText>
        </w:r>
      </w:del>
      <w:ins w:id="1313" w:author="Jason  Graham" w:date="2026-01-14T15:28:00Z">
        <w:r>
          <w:t>AS-TARGET</w:t>
        </w:r>
      </w:ins>
      <w:r>
        <w:t xml:space="preserve"> Target Identifiers</w:t>
      </w:r>
    </w:p>
    <w:p w14:paraId="0D21CF0E" w14:textId="77777777" w:rsidR="00E86348" w:rsidRPr="00ED2DD4" w:rsidRDefault="00E86348" w:rsidP="004930FB">
      <w:pPr>
        <w:pStyle w:val="Heading4"/>
        <w:rPr>
          <w:lang w:val="en-US"/>
        </w:rPr>
      </w:pPr>
      <w:bookmarkStart w:id="1314" w:name="_Toc212014448"/>
      <w:r>
        <w:rPr>
          <w:lang w:val="en-US"/>
        </w:rPr>
        <w:t>5.3.2.11</w:t>
      </w:r>
      <w:r>
        <w:rPr>
          <w:lang w:val="en-US"/>
        </w:rPr>
        <w:tab/>
        <w:t>Unauthorized Use of Unnecessary Features</w:t>
      </w:r>
      <w:bookmarkEnd w:id="1314"/>
    </w:p>
    <w:p w14:paraId="6510F778" w14:textId="77777777" w:rsidR="00E86348" w:rsidRDefault="00E86348" w:rsidP="004930FB">
      <w:pPr>
        <w:rPr>
          <w:i/>
          <w:iCs/>
        </w:rPr>
      </w:pPr>
      <w:r>
        <w:rPr>
          <w:i/>
          <w:iCs/>
        </w:rPr>
        <w:t xml:space="preserve">Threat Code: </w:t>
      </w:r>
      <w:del w:id="1315" w:author="Jason  Graham" w:date="2026-01-14T20:41:00Z">
        <w:r w:rsidRPr="002A7FCE" w:rsidDel="00550CEF">
          <w:delText>T-</w:delText>
        </w:r>
        <w:r w:rsidDel="00550CEF">
          <w:delText>FEATURE-11</w:delText>
        </w:r>
      </w:del>
      <w:ins w:id="1316" w:author="Jason  Graham" w:date="2026-01-14T20:41:00Z">
        <w:r>
          <w:t>T-FEATURE</w:t>
        </w:r>
      </w:ins>
    </w:p>
    <w:p w14:paraId="56F296F3" w14:textId="77777777" w:rsidR="00E86348" w:rsidRPr="00ED2DD4" w:rsidRDefault="00E86348" w:rsidP="004930FB">
      <w:r w:rsidRPr="00B730D2">
        <w:rPr>
          <w:i/>
          <w:iCs/>
        </w:rPr>
        <w:t>Threat Name</w:t>
      </w:r>
      <w:r w:rsidRPr="00ED2DD4">
        <w:t xml:space="preserve">: </w:t>
      </w:r>
      <w:r>
        <w:t>Unauthorized Use of Unnecessary Features</w:t>
      </w:r>
    </w:p>
    <w:p w14:paraId="3395D8BF" w14:textId="77777777" w:rsidR="00E86348" w:rsidRPr="00ED2DD4" w:rsidRDefault="00E86348" w:rsidP="004930FB">
      <w:r w:rsidRPr="00B730D2">
        <w:rPr>
          <w:i/>
          <w:iCs/>
        </w:rPr>
        <w:t>Threat Category</w:t>
      </w:r>
      <w:r w:rsidRPr="00ED2DD4">
        <w:t>: Information Disclosure</w:t>
      </w:r>
      <w:r>
        <w:t xml:space="preserve"> / Misuse of Resources</w:t>
      </w:r>
    </w:p>
    <w:p w14:paraId="16A8E384" w14:textId="77777777" w:rsidR="00E86348" w:rsidRPr="00ED2DD4" w:rsidRDefault="00E86348" w:rsidP="004930FB">
      <w:r w:rsidRPr="00B730D2">
        <w:rPr>
          <w:i/>
          <w:iCs/>
        </w:rPr>
        <w:t>Threat Description</w:t>
      </w:r>
      <w:r w:rsidRPr="00ED2DD4">
        <w:t xml:space="preserve">: </w:t>
      </w:r>
      <w:r w:rsidRPr="00550827">
        <w:t>Default-enabled but unnecessary software or hardware features may remain active after installation or commissioning. Attackers may exploit these dormant features (e.g., debugging functions, unused interfaces, auxiliary services) to gain unauthorized access, escalate privileges, or collect sensitive information. Such features increase the system’s attack surface and may be leveraged for reconnaissance or direct compromise</w:t>
      </w:r>
      <w:r w:rsidRPr="00ED2DD4">
        <w:t>.</w:t>
      </w:r>
    </w:p>
    <w:p w14:paraId="682D0768" w14:textId="77777777" w:rsidR="00E86348" w:rsidRDefault="00E86348" w:rsidP="004930FB">
      <w:r w:rsidRPr="00B730D2">
        <w:rPr>
          <w:i/>
          <w:iCs/>
        </w:rPr>
        <w:t>Threatened Asset</w:t>
      </w:r>
      <w:r w:rsidRPr="00ED2DD4">
        <w:t xml:space="preserve">: </w:t>
      </w:r>
      <w:del w:id="1317" w:author="Jason  Graham" w:date="2026-01-14T15:29:00Z">
        <w:r w:rsidDel="008F45DD">
          <w:delText>AS-LI-FUNCTION-05</w:delText>
        </w:r>
      </w:del>
      <w:ins w:id="1318" w:author="Jason  Graham" w:date="2026-01-14T15:29:00Z">
        <w:r>
          <w:t>AS-LI-FUNCTION</w:t>
        </w:r>
      </w:ins>
      <w:r>
        <w:t xml:space="preserve">, </w:t>
      </w:r>
      <w:del w:id="1319" w:author="Jason  Graham" w:date="2026-01-14T15:32:00Z">
        <w:r w:rsidDel="008F45DD">
          <w:delText>AS-API-CONF-10</w:delText>
        </w:r>
      </w:del>
      <w:ins w:id="1320" w:author="Jason  Graham" w:date="2026-01-14T15:32:00Z">
        <w:r>
          <w:t>AS-API-CONF</w:t>
        </w:r>
      </w:ins>
    </w:p>
    <w:p w14:paraId="2282136C" w14:textId="623EE858" w:rsidR="00E86348" w:rsidRPr="00ED2DD4" w:rsidRDefault="00E86348" w:rsidP="00CE5143">
      <w:pPr>
        <w:pStyle w:val="Heading4"/>
        <w:rPr>
          <w:lang w:val="en-US"/>
        </w:rPr>
      </w:pPr>
      <w:bookmarkStart w:id="1321" w:name="_Toc212014449"/>
      <w:r>
        <w:rPr>
          <w:lang w:val="en-US"/>
        </w:rPr>
        <w:t>5.3.2.1</w:t>
      </w:r>
      <w:ins w:id="1322" w:author="Jason  Graham" w:date="2026-01-16T09:53:00Z" w16du:dateUtc="2026-01-16T14:53:00Z">
        <w:r w:rsidR="00ED7669">
          <w:rPr>
            <w:lang w:val="en-US"/>
          </w:rPr>
          <w:t>2</w:t>
        </w:r>
      </w:ins>
      <w:del w:id="1323" w:author="Jason  Graham" w:date="2026-01-16T09:53:00Z" w16du:dateUtc="2026-01-16T14:53:00Z">
        <w:r w:rsidDel="00ED7669">
          <w:rPr>
            <w:lang w:val="en-US"/>
          </w:rPr>
          <w:delText>1</w:delText>
        </w:r>
      </w:del>
      <w:r>
        <w:rPr>
          <w:lang w:val="en-US"/>
        </w:rPr>
        <w:tab/>
        <w:t>Unauthorized Use of Unnecessary Services</w:t>
      </w:r>
      <w:bookmarkEnd w:id="1321"/>
    </w:p>
    <w:p w14:paraId="732FECA0" w14:textId="77777777" w:rsidR="00E86348" w:rsidRDefault="00E86348" w:rsidP="00CE5143">
      <w:pPr>
        <w:rPr>
          <w:i/>
          <w:iCs/>
        </w:rPr>
      </w:pPr>
      <w:r>
        <w:rPr>
          <w:i/>
          <w:iCs/>
        </w:rPr>
        <w:t xml:space="preserve">Threat Code: </w:t>
      </w:r>
      <w:del w:id="1324" w:author="Jason  Graham" w:date="2026-01-14T20:41:00Z">
        <w:r w:rsidRPr="002A7FCE" w:rsidDel="00550CEF">
          <w:delText>T-</w:delText>
        </w:r>
        <w:r w:rsidDel="00550CEF">
          <w:delText>SERVICE-12</w:delText>
        </w:r>
      </w:del>
      <w:ins w:id="1325" w:author="Jason  Graham" w:date="2026-01-14T20:41:00Z">
        <w:r>
          <w:t>T-SERVICE</w:t>
        </w:r>
      </w:ins>
    </w:p>
    <w:p w14:paraId="1095A087" w14:textId="77777777" w:rsidR="00E86348" w:rsidRPr="00ED2DD4" w:rsidRDefault="00E86348" w:rsidP="00CE5143">
      <w:r w:rsidRPr="00B730D2">
        <w:rPr>
          <w:i/>
          <w:iCs/>
        </w:rPr>
        <w:t>Threat Name</w:t>
      </w:r>
      <w:r w:rsidRPr="00ED2DD4">
        <w:t xml:space="preserve">: </w:t>
      </w:r>
      <w:r>
        <w:t>Unauthorized Use of Unnecessary Services</w:t>
      </w:r>
    </w:p>
    <w:p w14:paraId="573C0BD2" w14:textId="77777777" w:rsidR="00E86348" w:rsidRPr="00ED2DD4" w:rsidRDefault="00E86348" w:rsidP="00CE5143">
      <w:r w:rsidRPr="00B730D2">
        <w:rPr>
          <w:i/>
          <w:iCs/>
        </w:rPr>
        <w:t>Threat Category</w:t>
      </w:r>
      <w:r w:rsidRPr="00ED2DD4">
        <w:t>: Information Disclosure</w:t>
      </w:r>
      <w:r>
        <w:t xml:space="preserve"> / Misuse of Resources</w:t>
      </w:r>
    </w:p>
    <w:p w14:paraId="359E5AA5" w14:textId="77777777" w:rsidR="00E86348" w:rsidRPr="00ED2DD4" w:rsidRDefault="00E86348" w:rsidP="00CE5143">
      <w:r w:rsidRPr="00B730D2">
        <w:rPr>
          <w:i/>
          <w:iCs/>
        </w:rPr>
        <w:lastRenderedPageBreak/>
        <w:t>Threat Description</w:t>
      </w:r>
      <w:r w:rsidRPr="00ED2DD4">
        <w:t xml:space="preserve">: </w:t>
      </w:r>
      <w:r w:rsidRPr="00CE5143">
        <w:t>After installation, supplier-preset, local, or network-accessible services may remain active that are not required for the LI system’s intended operation. Attackers can exploit these services to gain unauthorized access, consume resources, or leverage unpatched configurations. Unnecessary services expand the system’s attack surface and may provide footholds for compromise, particularly if they lack hardened security configurations</w:t>
      </w:r>
      <w:r w:rsidRPr="00ED2DD4">
        <w:t>.</w:t>
      </w:r>
    </w:p>
    <w:p w14:paraId="0FE36721" w14:textId="21D17F24" w:rsidR="006D7D05" w:rsidRDefault="00E86348" w:rsidP="00FB5E6C">
      <w:r w:rsidRPr="00B730D2">
        <w:rPr>
          <w:i/>
          <w:iCs/>
        </w:rPr>
        <w:t>Threatened Asset</w:t>
      </w:r>
      <w:r w:rsidRPr="00ED2DD4">
        <w:t xml:space="preserve">: </w:t>
      </w:r>
      <w:del w:id="1326" w:author="Jason  Graham" w:date="2026-01-14T15:29:00Z">
        <w:r w:rsidDel="008F45DD">
          <w:delText>AS-LI-FUNCTION-05</w:delText>
        </w:r>
      </w:del>
      <w:ins w:id="1327" w:author="Jason  Graham" w:date="2026-01-14T15:29:00Z">
        <w:r>
          <w:t>AS-LI-FUNCTION</w:t>
        </w:r>
      </w:ins>
      <w:r>
        <w:t xml:space="preserve">, </w:t>
      </w:r>
      <w:del w:id="1328" w:author="Jason  Graham" w:date="2026-01-14T15:32:00Z">
        <w:r w:rsidDel="008F45DD">
          <w:delText>AS-API-CONF-10</w:delText>
        </w:r>
      </w:del>
      <w:ins w:id="1329" w:author="Jason  Graham" w:date="2026-01-14T15:32:00Z">
        <w:r>
          <w:t>AS-API-CONF</w:t>
        </w:r>
      </w:ins>
    </w:p>
    <w:p w14:paraId="000D002D" w14:textId="77777777" w:rsidR="00E86348" w:rsidRPr="00FB5E6C" w:rsidRDefault="00E86348" w:rsidP="006D7D05">
      <w:pPr>
        <w:pStyle w:val="Heading1"/>
        <w:rPr>
          <w:lang w:val="en-US"/>
        </w:rPr>
      </w:pPr>
      <w:bookmarkStart w:id="1330" w:name="_Toc212014450"/>
      <w:r>
        <w:rPr>
          <w:lang w:val="en-US"/>
        </w:rPr>
        <w:t xml:space="preserve">6 </w:t>
      </w:r>
      <w:r>
        <w:rPr>
          <w:lang w:val="en-US"/>
        </w:rPr>
        <w:tab/>
        <w:t>Common Tests</w:t>
      </w:r>
      <w:bookmarkEnd w:id="1330"/>
    </w:p>
    <w:p w14:paraId="0DCC6803" w14:textId="77777777" w:rsidR="00E86348" w:rsidRDefault="00E86348" w:rsidP="006D7D05">
      <w:pPr>
        <w:pStyle w:val="Heading2"/>
      </w:pPr>
      <w:bookmarkStart w:id="1331" w:name="_Toc212014451"/>
      <w:r>
        <w:t xml:space="preserve">6.1 </w:t>
      </w:r>
      <w:r>
        <w:tab/>
        <w:t>Supply Chain</w:t>
      </w:r>
      <w:bookmarkEnd w:id="1331"/>
    </w:p>
    <w:p w14:paraId="75BEEE44" w14:textId="77777777" w:rsidR="00E86348" w:rsidRDefault="00E86348" w:rsidP="006D7D05">
      <w:pPr>
        <w:pStyle w:val="Heading3"/>
      </w:pPr>
      <w:bookmarkStart w:id="1332" w:name="_Toc212014452"/>
      <w:r>
        <w:t xml:space="preserve">6.1.1 </w:t>
      </w:r>
      <w:r>
        <w:tab/>
      </w:r>
      <w:r>
        <w:tab/>
        <w:t>Vendor</w:t>
      </w:r>
      <w:bookmarkEnd w:id="1332"/>
    </w:p>
    <w:p w14:paraId="38C79085" w14:textId="77777777" w:rsidR="00E86348" w:rsidDel="00A84CED" w:rsidRDefault="00E86348" w:rsidP="006D7D05">
      <w:pPr>
        <w:pStyle w:val="Heading4"/>
        <w:rPr>
          <w:ins w:id="1333" w:author="Michael Bilca" w:date="2025-11-06T17:39:00Z"/>
          <w:del w:id="1334" w:author="Jason  Graham" w:date="2026-01-12T15:21:00Z"/>
        </w:rPr>
      </w:pPr>
      <w:bookmarkStart w:id="1335" w:name="_Toc212014453"/>
      <w:del w:id="1336" w:author="Jason  Graham" w:date="2026-01-12T15:21:00Z">
        <w:r w:rsidDel="00A84CED">
          <w:delText>6.1.1.1</w:delText>
        </w:r>
        <w:r w:rsidDel="00A84CED">
          <w:tab/>
        </w:r>
        <w:r w:rsidDel="00A84CED">
          <w:tab/>
          <w:delText>Normal Vendor-Supported Products</w:delText>
        </w:r>
      </w:del>
      <w:bookmarkEnd w:id="1335"/>
    </w:p>
    <w:p w14:paraId="5B0022A5" w14:textId="77777777" w:rsidR="00E86348" w:rsidRPr="00B266A3" w:rsidDel="00953F22" w:rsidRDefault="00E86348" w:rsidP="00AE5AB2">
      <w:pPr>
        <w:rPr>
          <w:del w:id="1337" w:author="Jason  Graham" w:date="2026-01-12T15:14:00Z"/>
        </w:rPr>
      </w:pPr>
      <w:ins w:id="1338" w:author="Michael Bilca" w:date="2025-11-06T17:39:00Z">
        <w:del w:id="1339" w:author="Jason  Graham" w:date="2026-01-12T15:14:00Z">
          <w:r w:rsidDel="00953F22">
            <w:rPr>
              <w:i/>
              <w:iCs/>
            </w:rPr>
            <w:delText>TODO:  Remove</w:delText>
          </w:r>
        </w:del>
      </w:ins>
    </w:p>
    <w:p w14:paraId="2F3DF619" w14:textId="77777777" w:rsidR="00E86348" w:rsidDel="00953F22" w:rsidRDefault="00E86348" w:rsidP="00544291">
      <w:pPr>
        <w:rPr>
          <w:del w:id="1340" w:author="Jason  Graham" w:date="2026-01-12T15:14:00Z"/>
        </w:rPr>
      </w:pPr>
      <w:del w:id="1341" w:author="Jason  Graham" w:date="2026-01-12T15:14:00Z">
        <w:r w:rsidRPr="00544291" w:rsidDel="00953F22">
          <w:rPr>
            <w:i/>
            <w:iCs/>
          </w:rPr>
          <w:delText>Requirement Name:</w:delText>
        </w:r>
        <w:r w:rsidDel="00953F22">
          <w:delText xml:space="preserve"> Vendor-Supported Products</w:delText>
        </w:r>
      </w:del>
    </w:p>
    <w:p w14:paraId="7716F4F8" w14:textId="77777777" w:rsidR="00E86348" w:rsidDel="00953F22" w:rsidRDefault="00E86348" w:rsidP="00544291">
      <w:pPr>
        <w:rPr>
          <w:del w:id="1342" w:author="Jason  Graham" w:date="2026-01-12T15:14:00Z"/>
        </w:rPr>
      </w:pPr>
      <w:del w:id="1343" w:author="Jason  Graham" w:date="2026-01-12T15:14:00Z">
        <w:r w:rsidRPr="00544291" w:rsidDel="00953F22">
          <w:rPr>
            <w:i/>
            <w:iCs/>
          </w:rPr>
          <w:delText xml:space="preserve">Requirement </w:delText>
        </w:r>
        <w:r w:rsidDel="00953F22">
          <w:rPr>
            <w:i/>
            <w:iCs/>
          </w:rPr>
          <w:delText>Reference: TBD</w:delText>
        </w:r>
      </w:del>
    </w:p>
    <w:p w14:paraId="46C0D0C5" w14:textId="77777777" w:rsidR="00E86348" w:rsidDel="00953F22" w:rsidRDefault="00E86348" w:rsidP="00544291">
      <w:pPr>
        <w:rPr>
          <w:del w:id="1344" w:author="Jason  Graham" w:date="2026-01-12T15:14:00Z"/>
        </w:rPr>
      </w:pPr>
      <w:del w:id="1345" w:author="Jason  Graham" w:date="2026-01-12T15:14:00Z">
        <w:r w:rsidRPr="00544291" w:rsidDel="00953F22">
          <w:rPr>
            <w:i/>
            <w:iCs/>
          </w:rPr>
          <w:delText>Requirement Description</w:delText>
        </w:r>
        <w:r w:rsidDel="00953F22">
          <w:delText>: Software and hardware of the system must be covered by security vulnerability support from the supplier.</w:delText>
        </w:r>
      </w:del>
    </w:p>
    <w:p w14:paraId="6E15E703" w14:textId="77777777" w:rsidR="00E86348" w:rsidDel="00953F22" w:rsidRDefault="00E86348" w:rsidP="00544291">
      <w:pPr>
        <w:pStyle w:val="B1"/>
        <w:ind w:left="0" w:firstLine="0"/>
        <w:rPr>
          <w:del w:id="1346" w:author="Jason  Graham" w:date="2026-01-12T15:14:00Z"/>
          <w:i/>
        </w:rPr>
      </w:pPr>
      <w:del w:id="1347" w:author="Jason  Graham" w:date="2026-01-12T15:14:00Z">
        <w:r w:rsidRPr="00BC1C03" w:rsidDel="00953F22">
          <w:rPr>
            <w:i/>
          </w:rPr>
          <w:delText xml:space="preserve">References: </w:delText>
        </w:r>
      </w:del>
    </w:p>
    <w:p w14:paraId="594C48F0" w14:textId="77777777" w:rsidR="00E86348" w:rsidRPr="007276E9" w:rsidDel="00953F22" w:rsidRDefault="00E86348" w:rsidP="00544291">
      <w:pPr>
        <w:pStyle w:val="B1"/>
        <w:ind w:left="288" w:firstLine="0"/>
        <w:rPr>
          <w:del w:id="1348" w:author="Jason  Graham" w:date="2026-01-12T15:14:00Z"/>
          <w:b/>
          <w:bCs/>
          <w:iCs/>
        </w:rPr>
      </w:pPr>
      <w:del w:id="1349" w:author="Jason  Graham" w:date="2026-01-12T15:14:00Z">
        <w:r w:rsidRPr="007276E9" w:rsidDel="00953F22">
          <w:rPr>
            <w:b/>
            <w:bCs/>
            <w:iCs/>
          </w:rPr>
          <w:delText>Asset refer</w:delText>
        </w:r>
        <w:r w:rsidDel="00953F22">
          <w:rPr>
            <w:b/>
            <w:bCs/>
            <w:iCs/>
          </w:rPr>
          <w:delText>e</w:delText>
        </w:r>
        <w:r w:rsidRPr="007276E9" w:rsidDel="00953F22">
          <w:rPr>
            <w:b/>
            <w:bCs/>
            <w:iCs/>
          </w:rPr>
          <w:delText>nce:</w:delText>
        </w:r>
        <w:r w:rsidDel="00953F22">
          <w:rPr>
            <w:b/>
            <w:bCs/>
            <w:iCs/>
          </w:rPr>
          <w:delText xml:space="preserve"> </w:delText>
        </w:r>
        <w:r w:rsidDel="00953F22">
          <w:rPr>
            <w:b/>
            <w:bCs/>
            <w:iCs/>
          </w:rPr>
          <w:tab/>
        </w:r>
        <w:r w:rsidDel="00953F22">
          <w:rPr>
            <w:b/>
            <w:bCs/>
            <w:iCs/>
          </w:rPr>
          <w:tab/>
        </w:r>
        <w:r w:rsidRPr="00544291" w:rsidDel="00953F22">
          <w:rPr>
            <w:iCs/>
          </w:rPr>
          <w:delText>AS-LI-FUNCTION-05</w:delText>
        </w:r>
      </w:del>
    </w:p>
    <w:p w14:paraId="5E96F9ED" w14:textId="77777777" w:rsidR="00E86348" w:rsidRPr="007276E9" w:rsidDel="00953F22" w:rsidRDefault="00E86348" w:rsidP="00544291">
      <w:pPr>
        <w:pStyle w:val="B1"/>
        <w:ind w:left="288" w:firstLine="0"/>
        <w:rPr>
          <w:del w:id="1350" w:author="Jason  Graham" w:date="2026-01-12T15:14:00Z"/>
          <w:b/>
          <w:bCs/>
          <w:iCs/>
        </w:rPr>
      </w:pPr>
      <w:del w:id="1351" w:author="Jason  Graham" w:date="2026-01-12T15:14:00Z">
        <w:r w:rsidRPr="007276E9" w:rsidDel="00953F22">
          <w:rPr>
            <w:b/>
            <w:bCs/>
            <w:iCs/>
          </w:rPr>
          <w:delText>Attacker reference:</w:delText>
        </w:r>
        <w:r w:rsidDel="00953F22">
          <w:rPr>
            <w:b/>
            <w:bCs/>
            <w:iCs/>
          </w:rPr>
          <w:delText xml:space="preserve"> </w:delText>
        </w:r>
        <w:r w:rsidDel="00953F22">
          <w:rPr>
            <w:b/>
            <w:bCs/>
            <w:iCs/>
          </w:rPr>
          <w:tab/>
        </w:r>
        <w:r w:rsidDel="00953F22">
          <w:rPr>
            <w:iCs/>
          </w:rPr>
          <w:delText>TBD</w:delText>
        </w:r>
      </w:del>
    </w:p>
    <w:p w14:paraId="60FED1A9" w14:textId="77777777" w:rsidR="00E86348" w:rsidDel="00953F22" w:rsidRDefault="00E86348" w:rsidP="00544291">
      <w:pPr>
        <w:pStyle w:val="B1"/>
        <w:ind w:left="288" w:firstLine="0"/>
        <w:rPr>
          <w:del w:id="1352" w:author="Jason  Graham" w:date="2026-01-12T15:14:00Z"/>
          <w:iCs/>
        </w:rPr>
      </w:pPr>
      <w:del w:id="1353" w:author="Jason  Graham" w:date="2026-01-12T15:14:00Z">
        <w:r w:rsidRPr="007276E9" w:rsidDel="00953F22">
          <w:rPr>
            <w:b/>
            <w:bCs/>
            <w:iCs/>
          </w:rPr>
          <w:delText>Threat reference:</w:delText>
        </w:r>
        <w:r w:rsidDel="00953F22">
          <w:rPr>
            <w:b/>
            <w:bCs/>
            <w:iCs/>
          </w:rPr>
          <w:delText xml:space="preserve"> </w:delText>
        </w:r>
        <w:r w:rsidDel="00953F22">
          <w:rPr>
            <w:b/>
            <w:bCs/>
            <w:iCs/>
          </w:rPr>
          <w:tab/>
        </w:r>
        <w:r w:rsidDel="00953F22">
          <w:rPr>
            <w:b/>
            <w:bCs/>
            <w:iCs/>
          </w:rPr>
          <w:tab/>
        </w:r>
        <w:r w:rsidDel="00953F22">
          <w:rPr>
            <w:iCs/>
          </w:rPr>
          <w:delText>TBD</w:delText>
        </w:r>
      </w:del>
    </w:p>
    <w:p w14:paraId="2ABE350F" w14:textId="77777777" w:rsidR="00E86348" w:rsidDel="00953F22" w:rsidRDefault="00E86348" w:rsidP="00544291">
      <w:pPr>
        <w:pStyle w:val="B1"/>
        <w:ind w:left="288" w:firstLine="0"/>
        <w:rPr>
          <w:del w:id="1354" w:author="Jason  Graham" w:date="2026-01-12T15:14:00Z"/>
          <w:iCs/>
        </w:rPr>
      </w:pPr>
    </w:p>
    <w:p w14:paraId="5E06532B" w14:textId="77777777" w:rsidR="00E86348" w:rsidRPr="00544291" w:rsidDel="00953F22" w:rsidRDefault="00E86348" w:rsidP="00544291">
      <w:pPr>
        <w:pStyle w:val="B1"/>
        <w:ind w:left="0" w:firstLine="0"/>
        <w:rPr>
          <w:del w:id="1355" w:author="Jason  Graham" w:date="2026-01-12T15:14:00Z"/>
        </w:rPr>
      </w:pPr>
      <w:del w:id="1356" w:author="Jason  Graham" w:date="2026-01-12T15:14:00Z">
        <w:r w:rsidRPr="00FD4A4B" w:rsidDel="00953F22">
          <w:rPr>
            <w:i/>
          </w:rPr>
          <w:delText>Test case</w:delText>
        </w:r>
        <w:r w:rsidRPr="00FD4A4B" w:rsidDel="00953F22">
          <w:delText xml:space="preserve">: </w:delText>
        </w:r>
      </w:del>
    </w:p>
    <w:p w14:paraId="33B186D7" w14:textId="77777777" w:rsidR="00E86348" w:rsidDel="00953F22" w:rsidRDefault="00E86348" w:rsidP="006D7D05">
      <w:pPr>
        <w:rPr>
          <w:del w:id="1357" w:author="Jason  Graham" w:date="2026-01-12T15:14:00Z"/>
        </w:rPr>
      </w:pPr>
      <w:del w:id="1358" w:author="Jason  Graham" w:date="2026-01-12T15:14:00Z">
        <w:r w:rsidRPr="007B43EC" w:rsidDel="00953F22">
          <w:rPr>
            <w:b/>
            <w:bCs/>
          </w:rPr>
          <w:delText>Test Name / ID:</w:delText>
        </w:r>
        <w:r w:rsidDel="00953F22">
          <w:delText xml:space="preserve"> </w:delText>
        </w:r>
        <w:r w:rsidRPr="00A602D7" w:rsidDel="00953F22">
          <w:delText>TC_LI_</w:delText>
        </w:r>
        <w:r w:rsidDel="00953F22">
          <w:delText>COMMON_SUPPLIER_VULN_MONITORING</w:delText>
        </w:r>
      </w:del>
    </w:p>
    <w:p w14:paraId="3C8EC75D" w14:textId="77777777" w:rsidR="00E86348" w:rsidRPr="007B43EC" w:rsidDel="00953F22" w:rsidRDefault="00E86348" w:rsidP="006D7D05">
      <w:pPr>
        <w:rPr>
          <w:del w:id="1359" w:author="Jason  Graham" w:date="2026-01-12T15:14:00Z"/>
          <w:b/>
          <w:bCs/>
        </w:rPr>
      </w:pPr>
      <w:del w:id="1360" w:author="Jason  Graham" w:date="2026-01-12T15:14:00Z">
        <w:r w:rsidRPr="007B43EC" w:rsidDel="00953F22">
          <w:rPr>
            <w:b/>
            <w:bCs/>
          </w:rPr>
          <w:delText>Purpose:</w:delText>
        </w:r>
      </w:del>
    </w:p>
    <w:p w14:paraId="4C830BC8" w14:textId="77777777" w:rsidR="00E86348" w:rsidDel="00953F22" w:rsidRDefault="00E86348" w:rsidP="006D7D05">
      <w:pPr>
        <w:rPr>
          <w:del w:id="1361" w:author="Jason  Graham" w:date="2026-01-12T15:14:00Z"/>
        </w:rPr>
      </w:pPr>
      <w:del w:id="1362" w:author="Jason  Graham" w:date="2026-01-12T15:14:00Z">
        <w:r w:rsidDel="00953F22">
          <w:delText>Validate that the supplier provides continuous vulnerability monitoring, timely advisories, and effective updates for all in-use software and hardware.</w:delText>
        </w:r>
      </w:del>
    </w:p>
    <w:p w14:paraId="5A67DF0E" w14:textId="77777777" w:rsidR="00E86348" w:rsidRPr="007B43EC" w:rsidDel="00953F22" w:rsidRDefault="00E86348" w:rsidP="006D7D05">
      <w:pPr>
        <w:rPr>
          <w:del w:id="1363" w:author="Jason  Graham" w:date="2026-01-12T15:14:00Z"/>
          <w:b/>
          <w:bCs/>
        </w:rPr>
      </w:pPr>
      <w:del w:id="1364" w:author="Jason  Graham" w:date="2026-01-12T15:14:00Z">
        <w:r w:rsidRPr="007B43EC" w:rsidDel="00953F22">
          <w:rPr>
            <w:b/>
            <w:bCs/>
          </w:rPr>
          <w:delText>Pre-Conditions:</w:delText>
        </w:r>
      </w:del>
    </w:p>
    <w:p w14:paraId="5DE50F66" w14:textId="77777777" w:rsidR="00E86348" w:rsidDel="00953F22" w:rsidRDefault="00E86348" w:rsidP="00786336">
      <w:pPr>
        <w:ind w:left="720" w:hanging="360"/>
        <w:rPr>
          <w:del w:id="1365" w:author="Jason  Graham" w:date="2026-01-12T15:14:00Z"/>
        </w:rPr>
      </w:pPr>
      <w:del w:id="1366" w:author="Jason  Graham" w:date="2026-01-12T15:14:00Z">
        <w:r w:rsidDel="00953F22">
          <w:delText>1.</w:delText>
        </w:r>
        <w:r w:rsidDel="00953F22">
          <w:tab/>
          <w:delText>A complete system inventory (hardware and software, with versions) is available.</w:delText>
        </w:r>
      </w:del>
    </w:p>
    <w:p w14:paraId="378CAACD" w14:textId="77777777" w:rsidR="00E86348" w:rsidDel="00953F22" w:rsidRDefault="00E86348" w:rsidP="00786336">
      <w:pPr>
        <w:ind w:left="720" w:hanging="360"/>
        <w:rPr>
          <w:del w:id="1367" w:author="Jason  Graham" w:date="2026-01-12T15:14:00Z"/>
        </w:rPr>
      </w:pPr>
      <w:del w:id="1368" w:author="Jason  Graham" w:date="2026-01-12T15:14:00Z">
        <w:r w:rsidDel="00953F22">
          <w:delText>1.</w:delText>
        </w:r>
        <w:r w:rsidDel="00953F22">
          <w:tab/>
          <w:delText>Supplier documentation regarding security support policy and timelines is available.</w:delText>
        </w:r>
      </w:del>
    </w:p>
    <w:p w14:paraId="2A813FC8" w14:textId="77777777" w:rsidR="00E86348" w:rsidDel="00953F22" w:rsidRDefault="00E86348" w:rsidP="00786336">
      <w:pPr>
        <w:ind w:left="720" w:hanging="360"/>
        <w:rPr>
          <w:del w:id="1369" w:author="Jason  Graham" w:date="2026-01-12T15:14:00Z"/>
        </w:rPr>
      </w:pPr>
      <w:del w:id="1370" w:author="Jason  Graham" w:date="2026-01-12T15:14:00Z">
        <w:r w:rsidDel="00953F22">
          <w:delText>1.</w:delText>
        </w:r>
        <w:r w:rsidDel="00953F22">
          <w:tab/>
          <w:delText>The system under test is currently within the vendor’s standard support phase.</w:delText>
        </w:r>
      </w:del>
    </w:p>
    <w:p w14:paraId="3B78B62C" w14:textId="77777777" w:rsidR="00E86348" w:rsidRPr="007B43EC" w:rsidDel="00953F22" w:rsidRDefault="00E86348" w:rsidP="006D7D05">
      <w:pPr>
        <w:rPr>
          <w:del w:id="1371" w:author="Jason  Graham" w:date="2026-01-12T15:14:00Z"/>
          <w:b/>
          <w:bCs/>
        </w:rPr>
      </w:pPr>
      <w:del w:id="1372" w:author="Jason  Graham" w:date="2026-01-12T15:14:00Z">
        <w:r w:rsidRPr="007B43EC" w:rsidDel="00953F22">
          <w:rPr>
            <w:b/>
            <w:bCs/>
          </w:rPr>
          <w:delText>Execution Steps:</w:delText>
        </w:r>
      </w:del>
    </w:p>
    <w:p w14:paraId="20F179A6" w14:textId="77777777" w:rsidR="00E86348" w:rsidDel="00953F22" w:rsidRDefault="00E86348" w:rsidP="00786336">
      <w:pPr>
        <w:ind w:left="720" w:hanging="360"/>
        <w:rPr>
          <w:del w:id="1373" w:author="Jason  Graham" w:date="2026-01-12T15:14:00Z"/>
        </w:rPr>
      </w:pPr>
      <w:del w:id="1374" w:author="Jason  Graham" w:date="2026-01-12T15:14:00Z">
        <w:r w:rsidDel="00953F22">
          <w:delText>1.</w:delText>
        </w:r>
        <w:r w:rsidDel="00953F22">
          <w:tab/>
          <w:delText>The tester obtains a list of recent Common Vulnerabilities and Exposures (CVEs) relevant to the in-use products from a third party independent of the vendor.</w:delText>
        </w:r>
      </w:del>
    </w:p>
    <w:p w14:paraId="6AD4899A" w14:textId="77777777" w:rsidR="00E86348" w:rsidDel="00953F22" w:rsidRDefault="00E86348" w:rsidP="00786336">
      <w:pPr>
        <w:ind w:left="720" w:hanging="360"/>
        <w:rPr>
          <w:del w:id="1375" w:author="Jason  Graham" w:date="2026-01-12T15:14:00Z"/>
        </w:rPr>
      </w:pPr>
      <w:del w:id="1376" w:author="Jason  Graham" w:date="2026-01-12T15:14:00Z">
        <w:r w:rsidDel="00953F22">
          <w:delText>1.</w:delText>
        </w:r>
        <w:r w:rsidDel="00953F22">
          <w:tab/>
          <w:delText>The tester verifies that advisories from the supplier match public CVE disclosures (cross-check NVD, vendor PSIRT, and CERT feeds).</w:delText>
        </w:r>
      </w:del>
    </w:p>
    <w:p w14:paraId="76AFD0E7" w14:textId="77777777" w:rsidR="00E86348" w:rsidDel="00953F22" w:rsidRDefault="00E86348" w:rsidP="00786336">
      <w:pPr>
        <w:ind w:left="720" w:hanging="360"/>
        <w:rPr>
          <w:del w:id="1377" w:author="Jason  Graham" w:date="2026-01-12T15:14:00Z"/>
        </w:rPr>
      </w:pPr>
      <w:del w:id="1378" w:author="Jason  Graham" w:date="2026-01-12T15:14:00Z">
        <w:r w:rsidDel="00953F22">
          <w:delText>1.</w:delText>
        </w:r>
        <w:r w:rsidDel="00953F22">
          <w:tab/>
          <w:delText xml:space="preserve">The tester uses an automatic tool to scan for all CVEs affecting the product.  </w:delText>
        </w:r>
      </w:del>
    </w:p>
    <w:p w14:paraId="51EE26C7" w14:textId="77777777" w:rsidR="00E86348" w:rsidDel="00953F22" w:rsidRDefault="00E86348" w:rsidP="00786336">
      <w:pPr>
        <w:ind w:left="720" w:hanging="360"/>
        <w:rPr>
          <w:del w:id="1379" w:author="Jason  Graham" w:date="2026-01-12T15:14:00Z"/>
        </w:rPr>
      </w:pPr>
      <w:del w:id="1380" w:author="Jason  Graham" w:date="2026-01-12T15:14:00Z">
        <w:r w:rsidDel="00953F22">
          <w:delText>1.</w:delText>
        </w:r>
        <w:r w:rsidDel="00953F22">
          <w:tab/>
          <w:delText>The tester verifies that the supplier provides either a patch or documented mitigation within a reasonable timeframe (e.g., within published SLA).</w:delText>
        </w:r>
      </w:del>
    </w:p>
    <w:p w14:paraId="385279AF" w14:textId="77777777" w:rsidR="00E86348" w:rsidDel="00953F22" w:rsidRDefault="00E86348" w:rsidP="00786336">
      <w:pPr>
        <w:ind w:left="720" w:hanging="360"/>
        <w:rPr>
          <w:del w:id="1381" w:author="Jason  Graham" w:date="2026-01-12T15:14:00Z"/>
        </w:rPr>
      </w:pPr>
      <w:del w:id="1382" w:author="Jason  Graham" w:date="2026-01-12T15:14:00Z">
        <w:r w:rsidDel="00953F22">
          <w:delText>1.</w:delText>
        </w:r>
        <w:r w:rsidDel="00953F22">
          <w:tab/>
          <w:delText>The tester checks that the update/mitigation can be applied or has been applied to the deployed version without loss of security support.</w:delText>
        </w:r>
      </w:del>
    </w:p>
    <w:p w14:paraId="4F12FCCC" w14:textId="77777777" w:rsidR="00E86348" w:rsidRPr="006D7D05" w:rsidDel="00953F22" w:rsidRDefault="00E86348" w:rsidP="006D7D05">
      <w:pPr>
        <w:rPr>
          <w:del w:id="1383" w:author="Jason  Graham" w:date="2026-01-12T15:14:00Z"/>
          <w:b/>
          <w:bCs/>
        </w:rPr>
      </w:pPr>
      <w:del w:id="1384" w:author="Jason  Graham" w:date="2026-01-12T15:14:00Z">
        <w:r w:rsidRPr="006D7D05" w:rsidDel="00953F22">
          <w:rPr>
            <w:b/>
            <w:bCs/>
          </w:rPr>
          <w:delText>Expected Results:</w:delText>
        </w:r>
      </w:del>
    </w:p>
    <w:p w14:paraId="2679103A" w14:textId="77777777" w:rsidR="00E86348" w:rsidDel="00953F22" w:rsidRDefault="00E86348" w:rsidP="00786336">
      <w:pPr>
        <w:ind w:left="720" w:hanging="360"/>
        <w:rPr>
          <w:del w:id="1385" w:author="Jason  Graham" w:date="2026-01-12T15:14:00Z"/>
        </w:rPr>
      </w:pPr>
      <w:del w:id="1386" w:author="Jason  Graham" w:date="2026-01-12T15:14:00Z">
        <w:r w:rsidDel="00953F22">
          <w:delText>1.</w:delText>
        </w:r>
        <w:r w:rsidDel="00953F22">
          <w:tab/>
          <w:delText>Supplier advisories cover all known CVEs relevant to the products in use.</w:delText>
        </w:r>
      </w:del>
    </w:p>
    <w:p w14:paraId="0D704D0D" w14:textId="77777777" w:rsidR="00E86348" w:rsidDel="00953F22" w:rsidRDefault="00E86348" w:rsidP="00786336">
      <w:pPr>
        <w:ind w:left="720" w:hanging="360"/>
        <w:rPr>
          <w:del w:id="1387" w:author="Jason  Graham" w:date="2026-01-12T15:14:00Z"/>
        </w:rPr>
      </w:pPr>
      <w:del w:id="1388" w:author="Jason  Graham" w:date="2026-01-12T15:14:00Z">
        <w:r w:rsidDel="00953F22">
          <w:delText>1.</w:delText>
        </w:r>
        <w:r w:rsidDel="00953F22">
          <w:tab/>
          <w:delText>Advisories are timely and consistent with industry disclosure best practices.</w:delText>
        </w:r>
      </w:del>
    </w:p>
    <w:p w14:paraId="2848A63E" w14:textId="77777777" w:rsidR="00E86348" w:rsidDel="00953F22" w:rsidRDefault="00E86348" w:rsidP="00786336">
      <w:pPr>
        <w:ind w:left="720" w:hanging="360"/>
        <w:rPr>
          <w:del w:id="1389" w:author="Jason  Graham" w:date="2026-01-12T15:14:00Z"/>
        </w:rPr>
      </w:pPr>
      <w:del w:id="1390" w:author="Jason  Graham" w:date="2026-01-12T15:14:00Z">
        <w:r w:rsidDel="00953F22">
          <w:delText>1.</w:delText>
        </w:r>
        <w:r w:rsidDel="00953F22">
          <w:tab/>
          <w:delText>Updates or mitigations are available and applicable to the deployed system.</w:delText>
        </w:r>
      </w:del>
    </w:p>
    <w:p w14:paraId="061E6D0C" w14:textId="77777777" w:rsidR="00E86348" w:rsidRPr="006D7D05" w:rsidDel="00953F22" w:rsidRDefault="00E86348" w:rsidP="006D7D05">
      <w:pPr>
        <w:rPr>
          <w:del w:id="1391" w:author="Jason  Graham" w:date="2026-01-12T15:14:00Z"/>
          <w:b/>
          <w:bCs/>
        </w:rPr>
      </w:pPr>
      <w:del w:id="1392" w:author="Jason  Graham" w:date="2026-01-12T15:14:00Z">
        <w:r w:rsidRPr="006D7D05" w:rsidDel="00953F22">
          <w:rPr>
            <w:b/>
            <w:bCs/>
          </w:rPr>
          <w:delText>Expected Format of Evidence:</w:delText>
        </w:r>
      </w:del>
    </w:p>
    <w:p w14:paraId="584A14A3" w14:textId="77777777" w:rsidR="00E86348" w:rsidDel="00953F22" w:rsidRDefault="00E86348" w:rsidP="006D7D05">
      <w:pPr>
        <w:rPr>
          <w:del w:id="1393" w:author="Jason  Graham" w:date="2026-01-12T15:14:00Z"/>
        </w:rPr>
      </w:pPr>
      <w:del w:id="1394" w:author="Jason  Graham" w:date="2026-01-12T15:14:00Z">
        <w:r w:rsidDel="00953F22">
          <w:delText>The following are acceptable:</w:delText>
        </w:r>
      </w:del>
    </w:p>
    <w:p w14:paraId="2D06A2A8" w14:textId="77777777" w:rsidR="00E86348" w:rsidDel="00953F22" w:rsidRDefault="00E86348" w:rsidP="00786336">
      <w:pPr>
        <w:ind w:left="720" w:hanging="360"/>
        <w:rPr>
          <w:del w:id="1395" w:author="Jason  Graham" w:date="2026-01-12T15:14:00Z"/>
        </w:rPr>
      </w:pPr>
      <w:del w:id="1396" w:author="Jason  Graham" w:date="2026-01-12T15:14:00Z">
        <w:r w:rsidDel="00953F22">
          <w:lastRenderedPageBreak/>
          <w:delText>1.</w:delText>
        </w:r>
        <w:r w:rsidDel="00953F22">
          <w:tab/>
          <w:delText>Document what tool was used to automatically scan for CVEs.</w:delText>
        </w:r>
      </w:del>
    </w:p>
    <w:p w14:paraId="729AE104" w14:textId="77777777" w:rsidR="00E86348" w:rsidDel="00953F22" w:rsidRDefault="00E86348" w:rsidP="00786336">
      <w:pPr>
        <w:ind w:left="720" w:hanging="360"/>
        <w:rPr>
          <w:del w:id="1397" w:author="Jason  Graham" w:date="2026-01-12T15:14:00Z"/>
        </w:rPr>
      </w:pPr>
      <w:del w:id="1398" w:author="Jason  Graham" w:date="2026-01-12T15:14:00Z">
        <w:r w:rsidDel="00953F22">
          <w:delText>1.</w:delText>
        </w:r>
        <w:r w:rsidDel="00953F22">
          <w:tab/>
          <w:delText>Copy of supplier advisories.</w:delText>
        </w:r>
      </w:del>
    </w:p>
    <w:p w14:paraId="3AB75C6D" w14:textId="77777777" w:rsidR="00E86348" w:rsidDel="00953F22" w:rsidRDefault="00E86348" w:rsidP="00786336">
      <w:pPr>
        <w:ind w:left="720" w:hanging="360"/>
        <w:rPr>
          <w:del w:id="1399" w:author="Jason  Graham" w:date="2026-01-12T15:14:00Z"/>
        </w:rPr>
      </w:pPr>
      <w:del w:id="1400" w:author="Jason  Graham" w:date="2026-01-12T15:14:00Z">
        <w:r w:rsidDel="00953F22">
          <w:delText>1.</w:delText>
        </w:r>
        <w:r w:rsidDel="00953F22">
          <w:tab/>
          <w:delText>Cross-reference table (inventory vs. CVE database vs. supplier feed).</w:delText>
        </w:r>
      </w:del>
    </w:p>
    <w:p w14:paraId="276192BF" w14:textId="77777777" w:rsidR="00E86348" w:rsidDel="00953F22" w:rsidRDefault="00E86348" w:rsidP="00786336">
      <w:pPr>
        <w:ind w:left="720" w:hanging="360"/>
        <w:rPr>
          <w:del w:id="1401" w:author="Jason  Graham" w:date="2026-01-12T15:14:00Z"/>
        </w:rPr>
      </w:pPr>
      <w:del w:id="1402" w:author="Jason  Graham" w:date="2026-01-12T15:14:00Z">
        <w:r w:rsidDel="00953F22">
          <w:delText>1.</w:delText>
        </w:r>
        <w:r w:rsidDel="00953F22">
          <w:tab/>
          <w:delText>Patch/mitigation bulletin and applied change record.</w:delText>
        </w:r>
      </w:del>
    </w:p>
    <w:p w14:paraId="6547785C" w14:textId="77777777" w:rsidR="00E86348" w:rsidDel="00A84CED" w:rsidRDefault="00E86348" w:rsidP="00786336">
      <w:pPr>
        <w:ind w:left="720" w:hanging="360"/>
        <w:rPr>
          <w:del w:id="1403" w:author="Jason  Graham" w:date="2026-01-12T15:21:00Z"/>
        </w:rPr>
      </w:pPr>
      <w:del w:id="1404" w:author="Jason  Graham" w:date="2026-01-12T15:21:00Z">
        <w:r w:rsidDel="00A84CED">
          <w:delText>1.</w:delText>
        </w:r>
        <w:r w:rsidDel="00A84CED">
          <w:tab/>
        </w:r>
      </w:del>
      <w:del w:id="1405" w:author="Jason  Graham" w:date="2026-01-12T15:14:00Z">
        <w:r w:rsidDel="00953F22">
          <w:delText>Plain-language conclusion confirming supplier monitoring and patching.</w:delText>
        </w:r>
      </w:del>
    </w:p>
    <w:p w14:paraId="01E14C80" w14:textId="77777777" w:rsidR="00E86348" w:rsidDel="00A84CED" w:rsidRDefault="00E86348" w:rsidP="00F90C3D">
      <w:pPr>
        <w:pStyle w:val="Heading4"/>
        <w:rPr>
          <w:del w:id="1406" w:author="Jason  Graham" w:date="2026-01-12T15:21:00Z"/>
        </w:rPr>
      </w:pPr>
      <w:bookmarkStart w:id="1407" w:name="_Toc212014454"/>
      <w:del w:id="1408" w:author="Jason  Graham" w:date="2026-01-12T15:21:00Z">
        <w:r w:rsidDel="00A84CED">
          <w:delText>6.1.1.2</w:delText>
        </w:r>
        <w:r w:rsidDel="00A84CED">
          <w:tab/>
        </w:r>
        <w:r w:rsidDel="00A84CED">
          <w:tab/>
          <w:delText>Open-Source Products</w:delText>
        </w:r>
        <w:bookmarkEnd w:id="1407"/>
      </w:del>
    </w:p>
    <w:p w14:paraId="3B406D44" w14:textId="77777777" w:rsidR="00E86348" w:rsidDel="005C1100" w:rsidRDefault="00E86348" w:rsidP="00F90C3D">
      <w:pPr>
        <w:rPr>
          <w:ins w:id="1409" w:author="Michael Bilca" w:date="2025-11-06T17:39:00Z"/>
          <w:del w:id="1410" w:author="Jason  Graham" w:date="2026-01-12T15:14:00Z"/>
          <w:i/>
          <w:iCs/>
        </w:rPr>
      </w:pPr>
      <w:ins w:id="1411" w:author="Michael Bilca" w:date="2025-11-06T17:39:00Z">
        <w:del w:id="1412" w:author="Jason  Graham" w:date="2026-01-12T15:14:00Z">
          <w:r w:rsidDel="005C1100">
            <w:rPr>
              <w:i/>
              <w:iCs/>
            </w:rPr>
            <w:delText>TODO:  Remove</w:delText>
          </w:r>
        </w:del>
      </w:ins>
    </w:p>
    <w:p w14:paraId="31ACAE56" w14:textId="77777777" w:rsidR="00E86348" w:rsidDel="005C1100" w:rsidRDefault="00E86348" w:rsidP="00F90C3D">
      <w:pPr>
        <w:rPr>
          <w:del w:id="1413" w:author="Jason  Graham" w:date="2026-01-12T15:14:00Z"/>
        </w:rPr>
      </w:pPr>
      <w:del w:id="1414" w:author="Jason  Graham" w:date="2026-01-12T15:14:00Z">
        <w:r w:rsidRPr="00544291" w:rsidDel="005C1100">
          <w:rPr>
            <w:i/>
            <w:iCs/>
          </w:rPr>
          <w:delText>Requirement Name:</w:delText>
        </w:r>
        <w:r w:rsidDel="005C1100">
          <w:delText xml:space="preserve"> Vendor-Supported Products</w:delText>
        </w:r>
      </w:del>
    </w:p>
    <w:p w14:paraId="48A8E18C" w14:textId="77777777" w:rsidR="00E86348" w:rsidDel="005C1100" w:rsidRDefault="00E86348" w:rsidP="00F90C3D">
      <w:pPr>
        <w:rPr>
          <w:del w:id="1415" w:author="Jason  Graham" w:date="2026-01-12T15:14:00Z"/>
        </w:rPr>
      </w:pPr>
      <w:del w:id="1416" w:author="Jason  Graham" w:date="2026-01-12T15:14:00Z">
        <w:r w:rsidRPr="00544291" w:rsidDel="005C1100">
          <w:rPr>
            <w:i/>
            <w:iCs/>
          </w:rPr>
          <w:delText xml:space="preserve">Requirement </w:delText>
        </w:r>
        <w:r w:rsidDel="005C1100">
          <w:rPr>
            <w:i/>
            <w:iCs/>
          </w:rPr>
          <w:delText>Reference: TBD</w:delText>
        </w:r>
      </w:del>
    </w:p>
    <w:p w14:paraId="11E19C91" w14:textId="77777777" w:rsidR="00E86348" w:rsidDel="005C1100" w:rsidRDefault="00E86348" w:rsidP="00F90C3D">
      <w:pPr>
        <w:rPr>
          <w:del w:id="1417" w:author="Jason  Graham" w:date="2026-01-12T15:14:00Z"/>
        </w:rPr>
      </w:pPr>
      <w:del w:id="1418" w:author="Jason  Graham" w:date="2026-01-12T15:14:00Z">
        <w:r w:rsidRPr="00544291" w:rsidDel="005C1100">
          <w:rPr>
            <w:i/>
            <w:iCs/>
          </w:rPr>
          <w:delText>Requirement Description</w:delText>
        </w:r>
        <w:r w:rsidDel="005C1100">
          <w:delText>: Software and hardware of the system must be covered by security vulnerability support from the supplier.</w:delText>
        </w:r>
      </w:del>
    </w:p>
    <w:p w14:paraId="17401EF3" w14:textId="77777777" w:rsidR="00E86348" w:rsidDel="005C1100" w:rsidRDefault="00E86348" w:rsidP="00F90C3D">
      <w:pPr>
        <w:pStyle w:val="B1"/>
        <w:ind w:left="0" w:firstLine="0"/>
        <w:rPr>
          <w:del w:id="1419" w:author="Jason  Graham" w:date="2026-01-12T15:14:00Z"/>
          <w:i/>
        </w:rPr>
      </w:pPr>
      <w:del w:id="1420" w:author="Jason  Graham" w:date="2026-01-12T15:14:00Z">
        <w:r w:rsidRPr="00BC1C03" w:rsidDel="005C1100">
          <w:rPr>
            <w:i/>
          </w:rPr>
          <w:delText xml:space="preserve">References: </w:delText>
        </w:r>
      </w:del>
    </w:p>
    <w:p w14:paraId="11F01391" w14:textId="77777777" w:rsidR="00E86348" w:rsidRPr="007276E9" w:rsidDel="005C1100" w:rsidRDefault="00E86348" w:rsidP="00F90C3D">
      <w:pPr>
        <w:pStyle w:val="B1"/>
        <w:ind w:left="288" w:firstLine="0"/>
        <w:rPr>
          <w:del w:id="1421" w:author="Jason  Graham" w:date="2026-01-12T15:14:00Z"/>
          <w:b/>
          <w:bCs/>
          <w:iCs/>
        </w:rPr>
      </w:pPr>
      <w:del w:id="1422" w:author="Jason  Graham" w:date="2026-01-12T15:14:00Z">
        <w:r w:rsidRPr="007276E9" w:rsidDel="005C1100">
          <w:rPr>
            <w:b/>
            <w:bCs/>
            <w:iCs/>
          </w:rPr>
          <w:delText>Asset refer</w:delText>
        </w:r>
        <w:r w:rsidDel="005C1100">
          <w:rPr>
            <w:b/>
            <w:bCs/>
            <w:iCs/>
          </w:rPr>
          <w:delText>e</w:delText>
        </w:r>
        <w:r w:rsidRPr="007276E9" w:rsidDel="005C1100">
          <w:rPr>
            <w:b/>
            <w:bCs/>
            <w:iCs/>
          </w:rPr>
          <w:delText>nce:</w:delText>
        </w:r>
        <w:r w:rsidDel="005C1100">
          <w:rPr>
            <w:b/>
            <w:bCs/>
            <w:iCs/>
          </w:rPr>
          <w:delText xml:space="preserve"> </w:delText>
        </w:r>
        <w:r w:rsidDel="005C1100">
          <w:rPr>
            <w:b/>
            <w:bCs/>
            <w:iCs/>
          </w:rPr>
          <w:tab/>
        </w:r>
        <w:r w:rsidDel="005C1100">
          <w:rPr>
            <w:b/>
            <w:bCs/>
            <w:iCs/>
          </w:rPr>
          <w:tab/>
        </w:r>
        <w:r w:rsidRPr="00544291" w:rsidDel="005C1100">
          <w:rPr>
            <w:iCs/>
          </w:rPr>
          <w:delText>AS-LI-FUNCTION-05</w:delText>
        </w:r>
      </w:del>
    </w:p>
    <w:p w14:paraId="422B597F" w14:textId="77777777" w:rsidR="00E86348" w:rsidRPr="007276E9" w:rsidDel="005C1100" w:rsidRDefault="00E86348" w:rsidP="00F90C3D">
      <w:pPr>
        <w:pStyle w:val="B1"/>
        <w:ind w:left="288" w:firstLine="0"/>
        <w:rPr>
          <w:del w:id="1423" w:author="Jason  Graham" w:date="2026-01-12T15:14:00Z"/>
          <w:b/>
          <w:bCs/>
          <w:iCs/>
        </w:rPr>
      </w:pPr>
      <w:del w:id="1424" w:author="Jason  Graham" w:date="2026-01-12T15:14:00Z">
        <w:r w:rsidRPr="007276E9" w:rsidDel="005C1100">
          <w:rPr>
            <w:b/>
            <w:bCs/>
            <w:iCs/>
          </w:rPr>
          <w:delText>Attacker reference:</w:delText>
        </w:r>
        <w:r w:rsidDel="005C1100">
          <w:rPr>
            <w:b/>
            <w:bCs/>
            <w:iCs/>
          </w:rPr>
          <w:delText xml:space="preserve"> </w:delText>
        </w:r>
        <w:r w:rsidDel="005C1100">
          <w:rPr>
            <w:b/>
            <w:bCs/>
            <w:iCs/>
          </w:rPr>
          <w:tab/>
        </w:r>
        <w:r w:rsidDel="005C1100">
          <w:rPr>
            <w:iCs/>
          </w:rPr>
          <w:delText>TBD</w:delText>
        </w:r>
      </w:del>
    </w:p>
    <w:p w14:paraId="14154358" w14:textId="77777777" w:rsidR="00E86348" w:rsidDel="005C1100" w:rsidRDefault="00E86348" w:rsidP="00F90C3D">
      <w:pPr>
        <w:pStyle w:val="B1"/>
        <w:ind w:left="288" w:firstLine="0"/>
        <w:rPr>
          <w:del w:id="1425" w:author="Jason  Graham" w:date="2026-01-12T15:14:00Z"/>
          <w:iCs/>
        </w:rPr>
      </w:pPr>
      <w:del w:id="1426" w:author="Jason  Graham" w:date="2026-01-12T15:14:00Z">
        <w:r w:rsidRPr="007276E9" w:rsidDel="005C1100">
          <w:rPr>
            <w:b/>
            <w:bCs/>
            <w:iCs/>
          </w:rPr>
          <w:delText>Threat reference:</w:delText>
        </w:r>
        <w:r w:rsidDel="005C1100">
          <w:rPr>
            <w:b/>
            <w:bCs/>
            <w:iCs/>
          </w:rPr>
          <w:delText xml:space="preserve"> </w:delText>
        </w:r>
        <w:r w:rsidDel="005C1100">
          <w:rPr>
            <w:b/>
            <w:bCs/>
            <w:iCs/>
          </w:rPr>
          <w:tab/>
        </w:r>
        <w:r w:rsidDel="005C1100">
          <w:rPr>
            <w:b/>
            <w:bCs/>
            <w:iCs/>
          </w:rPr>
          <w:tab/>
        </w:r>
        <w:r w:rsidDel="005C1100">
          <w:rPr>
            <w:iCs/>
          </w:rPr>
          <w:delText>TBD</w:delText>
        </w:r>
      </w:del>
    </w:p>
    <w:p w14:paraId="0EC53128" w14:textId="77777777" w:rsidR="00E86348" w:rsidDel="005C1100" w:rsidRDefault="00E86348" w:rsidP="00F90C3D">
      <w:pPr>
        <w:pStyle w:val="B1"/>
        <w:ind w:left="288" w:firstLine="0"/>
        <w:rPr>
          <w:del w:id="1427" w:author="Jason  Graham" w:date="2026-01-12T15:14:00Z"/>
          <w:iCs/>
        </w:rPr>
      </w:pPr>
    </w:p>
    <w:p w14:paraId="3DFB891F" w14:textId="77777777" w:rsidR="00E86348" w:rsidDel="005C1100" w:rsidRDefault="00E86348" w:rsidP="00F90C3D">
      <w:pPr>
        <w:pStyle w:val="B1"/>
        <w:ind w:left="0" w:firstLine="0"/>
        <w:rPr>
          <w:del w:id="1428" w:author="Jason  Graham" w:date="2026-01-12T15:14:00Z"/>
        </w:rPr>
      </w:pPr>
      <w:del w:id="1429" w:author="Jason  Graham" w:date="2026-01-12T15:14:00Z">
        <w:r w:rsidRPr="00FD4A4B" w:rsidDel="005C1100">
          <w:rPr>
            <w:i/>
          </w:rPr>
          <w:delText>Test case</w:delText>
        </w:r>
        <w:r w:rsidRPr="00FD4A4B" w:rsidDel="005C1100">
          <w:delText xml:space="preserve">: </w:delText>
        </w:r>
      </w:del>
    </w:p>
    <w:p w14:paraId="75C84FF0" w14:textId="77777777" w:rsidR="00E86348" w:rsidDel="005C1100" w:rsidRDefault="00E86348" w:rsidP="006D7D05">
      <w:pPr>
        <w:rPr>
          <w:del w:id="1430" w:author="Jason  Graham" w:date="2026-01-12T15:14:00Z"/>
        </w:rPr>
      </w:pPr>
      <w:del w:id="1431" w:author="Jason  Graham" w:date="2026-01-12T15:14:00Z">
        <w:r w:rsidRPr="007B43EC" w:rsidDel="005C1100">
          <w:rPr>
            <w:b/>
            <w:bCs/>
          </w:rPr>
          <w:delText>Test Name / ID:</w:delText>
        </w:r>
        <w:r w:rsidDel="005C1100">
          <w:delText xml:space="preserve"> </w:delText>
        </w:r>
        <w:r w:rsidRPr="00A602D7" w:rsidDel="005C1100">
          <w:delText>TC_LI_</w:delText>
        </w:r>
        <w:r w:rsidDel="005C1100">
          <w:delText>COMMON_OPEN_SOURCE_VULN_SUPPORT</w:delText>
        </w:r>
      </w:del>
    </w:p>
    <w:p w14:paraId="20AF96B0" w14:textId="77777777" w:rsidR="00E86348" w:rsidDel="005C1100" w:rsidRDefault="00E86348" w:rsidP="006D7D05">
      <w:pPr>
        <w:rPr>
          <w:del w:id="1432" w:author="Jason  Graham" w:date="2026-01-12T15:14:00Z"/>
        </w:rPr>
      </w:pPr>
      <w:del w:id="1433" w:author="Jason  Graham" w:date="2026-01-12T15:14:00Z">
        <w:r w:rsidRPr="00F90C3D" w:rsidDel="005C1100">
          <w:rPr>
            <w:b/>
            <w:bCs/>
          </w:rPr>
          <w:delText>Purpose</w:delText>
        </w:r>
        <w:r w:rsidDel="005C1100">
          <w:delText>:</w:delText>
        </w:r>
      </w:del>
    </w:p>
    <w:p w14:paraId="0B349204" w14:textId="77777777" w:rsidR="00E86348" w:rsidDel="005C1100" w:rsidRDefault="00E86348" w:rsidP="006D7D05">
      <w:pPr>
        <w:rPr>
          <w:del w:id="1434" w:author="Jason  Graham" w:date="2026-01-12T15:14:00Z"/>
        </w:rPr>
      </w:pPr>
      <w:del w:id="1435" w:author="Jason  Graham" w:date="2026-01-12T15:14:00Z">
        <w:r w:rsidDel="005C1100">
          <w:delText>Ensure open-source components are covered by a reliable vulnerability management program (community or designated third party).</w:delText>
        </w:r>
      </w:del>
    </w:p>
    <w:p w14:paraId="7AD26024" w14:textId="77777777" w:rsidR="00E86348" w:rsidDel="005C1100" w:rsidRDefault="00E86348" w:rsidP="006D7D05">
      <w:pPr>
        <w:rPr>
          <w:del w:id="1436" w:author="Jason  Graham" w:date="2026-01-12T15:14:00Z"/>
        </w:rPr>
      </w:pPr>
      <w:del w:id="1437" w:author="Jason  Graham" w:date="2026-01-12T15:14:00Z">
        <w:r w:rsidRPr="00F90C3D" w:rsidDel="005C1100">
          <w:rPr>
            <w:b/>
            <w:bCs/>
          </w:rPr>
          <w:delText>Pre-Conditions</w:delText>
        </w:r>
        <w:r w:rsidDel="005C1100">
          <w:delText>:</w:delText>
        </w:r>
      </w:del>
    </w:p>
    <w:p w14:paraId="73BF4A39" w14:textId="77777777" w:rsidR="00E86348" w:rsidDel="005C1100" w:rsidRDefault="00E86348" w:rsidP="00786336">
      <w:pPr>
        <w:ind w:left="720" w:hanging="360"/>
        <w:rPr>
          <w:del w:id="1438" w:author="Jason  Graham" w:date="2026-01-12T15:14:00Z"/>
        </w:rPr>
      </w:pPr>
      <w:del w:id="1439" w:author="Jason  Graham" w:date="2026-01-12T15:14:00Z">
        <w:r w:rsidDel="005C1100">
          <w:delText>1.</w:delText>
        </w:r>
        <w:r w:rsidDel="005C1100">
          <w:tab/>
          <w:delText>Inventory identifies open-source components in the system.</w:delText>
        </w:r>
      </w:del>
    </w:p>
    <w:p w14:paraId="0C8F645F" w14:textId="77777777" w:rsidR="00E86348" w:rsidDel="005C1100" w:rsidRDefault="00E86348" w:rsidP="00786336">
      <w:pPr>
        <w:ind w:left="720" w:hanging="360"/>
        <w:rPr>
          <w:del w:id="1440" w:author="Jason  Graham" w:date="2026-01-12T15:14:00Z"/>
        </w:rPr>
      </w:pPr>
      <w:del w:id="1441" w:author="Jason  Graham" w:date="2026-01-12T15:14:00Z">
        <w:r w:rsidDel="005C1100">
          <w:delText>1.</w:delText>
        </w:r>
        <w:r w:rsidDel="005C1100">
          <w:tab/>
          <w:delText>Evidence exists of an active community or commissioned third party maintaining vulnerability advisories.</w:delText>
        </w:r>
      </w:del>
    </w:p>
    <w:p w14:paraId="740A4722" w14:textId="77777777" w:rsidR="00E86348" w:rsidDel="005C1100" w:rsidRDefault="00E86348" w:rsidP="00786336">
      <w:pPr>
        <w:ind w:left="720" w:hanging="360"/>
        <w:rPr>
          <w:del w:id="1442" w:author="Jason  Graham" w:date="2026-01-12T15:14:00Z"/>
        </w:rPr>
      </w:pPr>
      <w:del w:id="1443" w:author="Jason  Graham" w:date="2026-01-12T15:14:00Z">
        <w:r w:rsidDel="005C1100">
          <w:delText>1.</w:delText>
        </w:r>
        <w:r w:rsidDel="005C1100">
          <w:tab/>
          <w:delText>Mailing lists, public trackers, or equivalent communication channels are accessible.</w:delText>
        </w:r>
      </w:del>
    </w:p>
    <w:p w14:paraId="4957CD26" w14:textId="77777777" w:rsidR="00E86348" w:rsidDel="005C1100" w:rsidRDefault="00E86348" w:rsidP="006D7D05">
      <w:pPr>
        <w:rPr>
          <w:del w:id="1444" w:author="Jason  Graham" w:date="2026-01-12T15:14:00Z"/>
          <w:b/>
          <w:bCs/>
        </w:rPr>
      </w:pPr>
      <w:del w:id="1445" w:author="Jason  Graham" w:date="2026-01-12T15:14:00Z">
        <w:r w:rsidRPr="00F90C3D" w:rsidDel="005C1100">
          <w:rPr>
            <w:b/>
            <w:bCs/>
          </w:rPr>
          <w:delText>Execution Steps:</w:delText>
        </w:r>
      </w:del>
    </w:p>
    <w:p w14:paraId="486616ED" w14:textId="77777777" w:rsidR="00E86348" w:rsidRPr="00F90C3D" w:rsidDel="005C1100" w:rsidRDefault="00E86348" w:rsidP="006D7D05">
      <w:pPr>
        <w:rPr>
          <w:del w:id="1446" w:author="Jason  Graham" w:date="2026-01-12T15:14:00Z"/>
          <w:b/>
          <w:bCs/>
        </w:rPr>
      </w:pPr>
      <w:del w:id="1447" w:author="Jason  Graham" w:date="2026-01-12T15:14:00Z">
        <w:r w:rsidDel="005C1100">
          <w:rPr>
            <w:b/>
            <w:bCs/>
          </w:rPr>
          <w:delText xml:space="preserve">Note: </w:delText>
        </w:r>
        <w:r w:rsidRPr="00842DBD" w:rsidDel="005C1100">
          <w:delText>the following shall be performed for each artifact.</w:delText>
        </w:r>
      </w:del>
    </w:p>
    <w:p w14:paraId="0F8A6010" w14:textId="77777777" w:rsidR="00E86348" w:rsidDel="005C1100" w:rsidRDefault="00E86348" w:rsidP="00786336">
      <w:pPr>
        <w:ind w:left="720" w:hanging="360"/>
        <w:rPr>
          <w:del w:id="1448" w:author="Jason  Graham" w:date="2026-01-12T15:14:00Z"/>
        </w:rPr>
      </w:pPr>
      <w:del w:id="1449" w:author="Jason  Graham" w:date="2026-01-12T15:14:00Z">
        <w:r w:rsidDel="005C1100">
          <w:delText>1.</w:delText>
        </w:r>
        <w:r w:rsidDel="005C1100">
          <w:tab/>
          <w:delText>The tester identifies open-source components in the Inventory.</w:delText>
        </w:r>
      </w:del>
    </w:p>
    <w:p w14:paraId="4A93F0BF" w14:textId="77777777" w:rsidR="00E86348" w:rsidDel="005C1100" w:rsidRDefault="00E86348" w:rsidP="00786336">
      <w:pPr>
        <w:ind w:left="720" w:hanging="360"/>
        <w:rPr>
          <w:del w:id="1450" w:author="Jason  Graham" w:date="2026-01-12T15:14:00Z"/>
        </w:rPr>
      </w:pPr>
      <w:del w:id="1451" w:author="Jason  Graham" w:date="2026-01-12T15:14:00Z">
        <w:r w:rsidDel="005C1100">
          <w:delText>1.</w:delText>
        </w:r>
        <w:r w:rsidDel="005C1100">
          <w:tab/>
          <w:delText>The tester queries the community/project tracker for recent vulnerability advisories.</w:delText>
        </w:r>
      </w:del>
    </w:p>
    <w:p w14:paraId="2887AC4D" w14:textId="77777777" w:rsidR="00E86348" w:rsidDel="005C1100" w:rsidRDefault="00E86348" w:rsidP="00786336">
      <w:pPr>
        <w:ind w:left="720" w:hanging="360"/>
        <w:rPr>
          <w:del w:id="1452" w:author="Jason  Graham" w:date="2026-01-12T15:14:00Z"/>
        </w:rPr>
      </w:pPr>
      <w:del w:id="1453" w:author="Jason  Graham" w:date="2026-01-12T15:14:00Z">
        <w:r w:rsidDel="005C1100">
          <w:delText>1.</w:delText>
        </w:r>
        <w:r w:rsidDel="005C1100">
          <w:tab/>
          <w:delText>The tester selects one CVE from the tracker.</w:delText>
        </w:r>
      </w:del>
    </w:p>
    <w:p w14:paraId="77E9C270" w14:textId="77777777" w:rsidR="00E86348" w:rsidDel="005C1100" w:rsidRDefault="00E86348" w:rsidP="00786336">
      <w:pPr>
        <w:ind w:left="720" w:hanging="360"/>
        <w:rPr>
          <w:del w:id="1454" w:author="Jason  Graham" w:date="2026-01-12T15:14:00Z"/>
        </w:rPr>
      </w:pPr>
      <w:del w:id="1455" w:author="Jason  Graham" w:date="2026-01-12T15:14:00Z">
        <w:r w:rsidDel="005C1100">
          <w:delText>1.</w:delText>
        </w:r>
        <w:r w:rsidDel="005C1100">
          <w:tab/>
          <w:delText>The tester verifies that either a patch release or mitigation note was published.</w:delText>
        </w:r>
      </w:del>
    </w:p>
    <w:p w14:paraId="5DD532EE" w14:textId="77777777" w:rsidR="00E86348" w:rsidDel="005C1100" w:rsidRDefault="00E86348" w:rsidP="00786336">
      <w:pPr>
        <w:ind w:left="720" w:hanging="360"/>
        <w:rPr>
          <w:del w:id="1456" w:author="Jason  Graham" w:date="2026-01-12T15:14:00Z"/>
        </w:rPr>
      </w:pPr>
      <w:del w:id="1457" w:author="Jason  Graham" w:date="2026-01-12T15:14:00Z">
        <w:r w:rsidDel="005C1100">
          <w:delText>1.</w:delText>
        </w:r>
        <w:r w:rsidDel="005C1100">
          <w:tab/>
          <w:delText>The tester checks that the patch/mitigation can be integrated into the deployed version in use.</w:delText>
        </w:r>
      </w:del>
    </w:p>
    <w:p w14:paraId="570FB232" w14:textId="77777777" w:rsidR="00E86348" w:rsidRPr="00F90C3D" w:rsidDel="005C1100" w:rsidRDefault="00E86348" w:rsidP="006D7D05">
      <w:pPr>
        <w:rPr>
          <w:del w:id="1458" w:author="Jason  Graham" w:date="2026-01-12T15:14:00Z"/>
          <w:b/>
          <w:bCs/>
        </w:rPr>
      </w:pPr>
      <w:del w:id="1459" w:author="Jason  Graham" w:date="2026-01-12T15:14:00Z">
        <w:r w:rsidRPr="00F90C3D" w:rsidDel="005C1100">
          <w:rPr>
            <w:b/>
            <w:bCs/>
          </w:rPr>
          <w:delText>Expected Results:</w:delText>
        </w:r>
      </w:del>
    </w:p>
    <w:p w14:paraId="10340AEC" w14:textId="77777777" w:rsidR="00E86348" w:rsidDel="005C1100" w:rsidRDefault="00E86348" w:rsidP="00786336">
      <w:pPr>
        <w:ind w:left="720" w:hanging="360"/>
        <w:rPr>
          <w:del w:id="1460" w:author="Jason  Graham" w:date="2026-01-12T15:14:00Z"/>
        </w:rPr>
      </w:pPr>
      <w:del w:id="1461" w:author="Jason  Graham" w:date="2026-01-12T15:14:00Z">
        <w:r w:rsidDel="005C1100">
          <w:delText>1.</w:delText>
        </w:r>
        <w:r w:rsidDel="005C1100">
          <w:tab/>
          <w:delText>Vulnerability monitoring exists and is demonstrably active.</w:delText>
        </w:r>
      </w:del>
    </w:p>
    <w:p w14:paraId="3793C2A5" w14:textId="77777777" w:rsidR="00E86348" w:rsidDel="005C1100" w:rsidRDefault="00E86348" w:rsidP="00786336">
      <w:pPr>
        <w:ind w:left="720" w:hanging="360"/>
        <w:rPr>
          <w:del w:id="1462" w:author="Jason  Graham" w:date="2026-01-12T15:14:00Z"/>
        </w:rPr>
      </w:pPr>
      <w:del w:id="1463" w:author="Jason  Graham" w:date="2026-01-12T15:14:00Z">
        <w:r w:rsidDel="005C1100">
          <w:delText>1.</w:delText>
        </w:r>
        <w:r w:rsidDel="005C1100">
          <w:tab/>
          <w:delText>Advisories are consistent with public CVE disclosures.</w:delText>
        </w:r>
      </w:del>
    </w:p>
    <w:p w14:paraId="3A9F15A6" w14:textId="77777777" w:rsidR="00E86348" w:rsidDel="005C1100" w:rsidRDefault="00E86348" w:rsidP="00786336">
      <w:pPr>
        <w:ind w:left="720" w:hanging="360"/>
        <w:rPr>
          <w:del w:id="1464" w:author="Jason  Graham" w:date="2026-01-12T15:14:00Z"/>
        </w:rPr>
      </w:pPr>
      <w:del w:id="1465" w:author="Jason  Graham" w:date="2026-01-12T15:14:00Z">
        <w:r w:rsidDel="005C1100">
          <w:delText>1.</w:delText>
        </w:r>
        <w:r w:rsidDel="005C1100">
          <w:tab/>
          <w:delText>Patches/mitigations are available for exploitable vulnerabilities.</w:delText>
        </w:r>
      </w:del>
    </w:p>
    <w:p w14:paraId="040E55C1" w14:textId="77777777" w:rsidR="00E86348" w:rsidRPr="00F90C3D" w:rsidDel="005C1100" w:rsidRDefault="00E86348" w:rsidP="006D7D05">
      <w:pPr>
        <w:rPr>
          <w:del w:id="1466" w:author="Jason  Graham" w:date="2026-01-12T15:14:00Z"/>
          <w:b/>
          <w:bCs/>
        </w:rPr>
      </w:pPr>
      <w:del w:id="1467" w:author="Jason  Graham" w:date="2026-01-12T15:14:00Z">
        <w:r w:rsidRPr="00F90C3D" w:rsidDel="005C1100">
          <w:rPr>
            <w:b/>
            <w:bCs/>
          </w:rPr>
          <w:delText>Expected Evidence:</w:delText>
        </w:r>
      </w:del>
    </w:p>
    <w:p w14:paraId="34FC756D" w14:textId="77777777" w:rsidR="00E86348" w:rsidDel="005C1100" w:rsidRDefault="00E86348" w:rsidP="006D7D05">
      <w:pPr>
        <w:rPr>
          <w:del w:id="1468" w:author="Jason  Graham" w:date="2026-01-12T15:14:00Z"/>
        </w:rPr>
      </w:pPr>
      <w:del w:id="1469" w:author="Jason  Graham" w:date="2026-01-12T15:14:00Z">
        <w:r w:rsidDel="005C1100">
          <w:delText>The following are acceptable:</w:delText>
        </w:r>
      </w:del>
    </w:p>
    <w:p w14:paraId="5431A5CC" w14:textId="77777777" w:rsidR="00E86348" w:rsidDel="005C1100" w:rsidRDefault="00E86348" w:rsidP="00786336">
      <w:pPr>
        <w:ind w:left="720" w:hanging="360"/>
        <w:rPr>
          <w:del w:id="1470" w:author="Jason  Graham" w:date="2026-01-12T15:14:00Z"/>
        </w:rPr>
      </w:pPr>
      <w:del w:id="1471" w:author="Jason  Graham" w:date="2026-01-12T15:14:00Z">
        <w:r w:rsidDel="005C1100">
          <w:delText>1.</w:delText>
        </w:r>
        <w:r w:rsidDel="005C1100">
          <w:tab/>
          <w:delText>Extracts from project mailing lists/trackers.</w:delText>
        </w:r>
      </w:del>
    </w:p>
    <w:p w14:paraId="0FB25CBA" w14:textId="77777777" w:rsidR="00E86348" w:rsidDel="005C1100" w:rsidRDefault="00E86348" w:rsidP="00786336">
      <w:pPr>
        <w:ind w:left="720" w:hanging="360"/>
        <w:rPr>
          <w:del w:id="1472" w:author="Jason  Graham" w:date="2026-01-12T15:14:00Z"/>
        </w:rPr>
      </w:pPr>
      <w:del w:id="1473" w:author="Jason  Graham" w:date="2026-01-12T15:14:00Z">
        <w:r w:rsidDel="005C1100">
          <w:delText>1.</w:delText>
        </w:r>
        <w:r w:rsidDel="005C1100">
          <w:tab/>
          <w:delText>CVE reference with matching advisory.</w:delText>
        </w:r>
      </w:del>
    </w:p>
    <w:p w14:paraId="489C0856" w14:textId="77777777" w:rsidR="00E86348" w:rsidDel="005C1100" w:rsidRDefault="00E86348" w:rsidP="00786336">
      <w:pPr>
        <w:ind w:left="720" w:hanging="360"/>
        <w:rPr>
          <w:del w:id="1474" w:author="Jason  Graham" w:date="2026-01-12T15:14:00Z"/>
        </w:rPr>
      </w:pPr>
      <w:del w:id="1475" w:author="Jason  Graham" w:date="2026-01-12T15:14:00Z">
        <w:r w:rsidDel="005C1100">
          <w:delText>1.</w:delText>
        </w:r>
        <w:r w:rsidDel="005C1100">
          <w:tab/>
          <w:delText>Patch or workaround instructions.</w:delText>
        </w:r>
      </w:del>
    </w:p>
    <w:p w14:paraId="24F8B0FF" w14:textId="77777777" w:rsidR="00E86348" w:rsidDel="005C1100" w:rsidRDefault="00E86348" w:rsidP="00786336">
      <w:pPr>
        <w:ind w:left="720" w:hanging="360"/>
        <w:rPr>
          <w:del w:id="1476" w:author="Jason  Graham" w:date="2026-01-12T15:14:00Z"/>
        </w:rPr>
      </w:pPr>
      <w:del w:id="1477" w:author="Jason  Graham" w:date="2026-01-12T15:14:00Z">
        <w:r w:rsidDel="005C1100">
          <w:delText>1.</w:delText>
        </w:r>
        <w:r w:rsidDel="005C1100">
          <w:tab/>
          <w:delText>Plain-language conclusion whether open-source support is reliable and comprehensive.</w:delText>
        </w:r>
      </w:del>
    </w:p>
    <w:p w14:paraId="73AAF3BC" w14:textId="77777777" w:rsidR="00E86348" w:rsidDel="00A84CED" w:rsidRDefault="00E86348" w:rsidP="00A602D7">
      <w:pPr>
        <w:pStyle w:val="Heading4"/>
        <w:rPr>
          <w:del w:id="1478" w:author="Jason  Graham" w:date="2026-01-12T15:21:00Z"/>
        </w:rPr>
      </w:pPr>
      <w:bookmarkStart w:id="1479" w:name="_Toc212014455"/>
      <w:del w:id="1480" w:author="Jason  Graham" w:date="2026-01-12T15:21:00Z">
        <w:r w:rsidDel="00A84CED">
          <w:delText>6.1.1.3</w:delText>
        </w:r>
        <w:r w:rsidDel="00A84CED">
          <w:tab/>
        </w:r>
        <w:r w:rsidDel="00A84CED">
          <w:tab/>
          <w:delText>Trusted Sources</w:delText>
        </w:r>
        <w:bookmarkEnd w:id="1479"/>
      </w:del>
    </w:p>
    <w:p w14:paraId="00556FFB" w14:textId="77777777" w:rsidR="00E86348" w:rsidRPr="00846835" w:rsidDel="001F401B" w:rsidRDefault="00E86348" w:rsidP="00A602D7">
      <w:pPr>
        <w:rPr>
          <w:ins w:id="1481" w:author="Michael Bilca" w:date="2025-11-05T12:46:00Z"/>
          <w:del w:id="1482" w:author="Jason  Graham" w:date="2026-01-12T15:15:00Z"/>
          <w:rPrChange w:id="1483" w:author="Michael Bilca" w:date="2025-11-05T12:46:00Z">
            <w:rPr>
              <w:ins w:id="1484" w:author="Michael Bilca" w:date="2025-11-05T12:46:00Z"/>
              <w:del w:id="1485" w:author="Jason  Graham" w:date="2026-01-12T15:15:00Z"/>
              <w:i/>
              <w:iCs/>
            </w:rPr>
          </w:rPrChange>
        </w:rPr>
      </w:pPr>
      <w:ins w:id="1486" w:author="Michael Bilca" w:date="2025-11-05T12:46:00Z">
        <w:del w:id="1487" w:author="Jason  Graham" w:date="2026-01-12T15:15:00Z">
          <w:r w:rsidRPr="00AE5AB2" w:rsidDel="001F401B">
            <w:rPr>
              <w:highlight w:val="yellow"/>
            </w:rPr>
            <w:delText xml:space="preserve">TODO: </w:delText>
          </w:r>
        </w:del>
      </w:ins>
      <w:ins w:id="1488" w:author="Michael Bilca" w:date="2025-11-05T13:00:00Z">
        <w:del w:id="1489" w:author="Jason  Graham" w:date="2026-01-12T15:15:00Z">
          <w:r w:rsidDel="001F401B">
            <w:delText>Remove</w:delText>
          </w:r>
        </w:del>
      </w:ins>
    </w:p>
    <w:p w14:paraId="68B5AD3F" w14:textId="77777777" w:rsidR="00E86348" w:rsidDel="001F401B" w:rsidRDefault="00E86348" w:rsidP="00A602D7">
      <w:pPr>
        <w:rPr>
          <w:del w:id="1490" w:author="Jason  Graham" w:date="2026-01-12T15:15:00Z"/>
        </w:rPr>
      </w:pPr>
      <w:del w:id="1491" w:author="Jason  Graham" w:date="2026-01-12T15:15:00Z">
        <w:r w:rsidRPr="00544291" w:rsidDel="001F401B">
          <w:rPr>
            <w:i/>
            <w:iCs/>
          </w:rPr>
          <w:delText>Requirement Name:</w:delText>
        </w:r>
        <w:r w:rsidDel="001F401B">
          <w:delText xml:space="preserve"> Trusted sources</w:delText>
        </w:r>
      </w:del>
    </w:p>
    <w:p w14:paraId="1CC44B84" w14:textId="77777777" w:rsidR="00E86348" w:rsidDel="001F401B" w:rsidRDefault="00E86348" w:rsidP="00A602D7">
      <w:pPr>
        <w:rPr>
          <w:del w:id="1492" w:author="Jason  Graham" w:date="2026-01-12T15:15:00Z"/>
        </w:rPr>
      </w:pPr>
      <w:del w:id="1493" w:author="Jason  Graham" w:date="2026-01-12T15:15:00Z">
        <w:r w:rsidRPr="00544291" w:rsidDel="001F401B">
          <w:rPr>
            <w:i/>
            <w:iCs/>
          </w:rPr>
          <w:delText xml:space="preserve">Requirement </w:delText>
        </w:r>
        <w:r w:rsidDel="001F401B">
          <w:rPr>
            <w:i/>
            <w:iCs/>
          </w:rPr>
          <w:delText>Reference: TBD</w:delText>
        </w:r>
      </w:del>
    </w:p>
    <w:p w14:paraId="3191D1F5" w14:textId="77777777" w:rsidR="00E86348" w:rsidDel="001F401B" w:rsidRDefault="00E86348" w:rsidP="00A602D7">
      <w:pPr>
        <w:rPr>
          <w:del w:id="1494" w:author="Jason  Graham" w:date="2026-01-12T15:15:00Z"/>
        </w:rPr>
      </w:pPr>
      <w:del w:id="1495" w:author="Jason  Graham" w:date="2026-01-12T15:15:00Z">
        <w:r w:rsidRPr="00544291" w:rsidDel="001F401B">
          <w:rPr>
            <w:i/>
            <w:iCs/>
          </w:rPr>
          <w:lastRenderedPageBreak/>
          <w:delText>Requirement Description</w:delText>
        </w:r>
        <w:r w:rsidDel="001F401B">
          <w:delText xml:space="preserve">: </w:delText>
        </w:r>
        <w:r w:rsidRPr="00A602D7" w:rsidDel="001F401B">
          <w:delText>All software used on the system (firmware, OS, libraries, applications, appliances, containers) must be obtained from trusted sources</w:delText>
        </w:r>
        <w:r w:rsidDel="001F401B">
          <w:delText xml:space="preserve"> (</w:delText>
        </w:r>
        <w:r w:rsidRPr="00A602D7" w:rsidDel="001F401B">
          <w:delText>official supplier channels, authorized distributors, or official provisioning servers with validated cryptographic protection</w:delText>
        </w:r>
        <w:r w:rsidDel="001F401B">
          <w:delText>)</w:delText>
        </w:r>
        <w:r w:rsidRPr="00A602D7" w:rsidDel="001F401B">
          <w:delText>.</w:delText>
        </w:r>
        <w:r w:rsidDel="001F401B">
          <w:delText xml:space="preserve"> </w:delText>
        </w:r>
      </w:del>
    </w:p>
    <w:p w14:paraId="42307706" w14:textId="77777777" w:rsidR="00E86348" w:rsidDel="001F401B" w:rsidRDefault="00E86348" w:rsidP="00A602D7">
      <w:pPr>
        <w:pStyle w:val="B1"/>
        <w:ind w:left="0" w:firstLine="0"/>
        <w:rPr>
          <w:del w:id="1496" w:author="Jason  Graham" w:date="2026-01-12T15:15:00Z"/>
          <w:i/>
        </w:rPr>
      </w:pPr>
      <w:del w:id="1497" w:author="Jason  Graham" w:date="2026-01-12T15:15:00Z">
        <w:r w:rsidRPr="00BC1C03" w:rsidDel="001F401B">
          <w:rPr>
            <w:i/>
          </w:rPr>
          <w:delText xml:space="preserve">References: </w:delText>
        </w:r>
      </w:del>
    </w:p>
    <w:p w14:paraId="585304E8" w14:textId="77777777" w:rsidR="00E86348" w:rsidRPr="007276E9" w:rsidDel="001F401B" w:rsidRDefault="00E86348" w:rsidP="00A602D7">
      <w:pPr>
        <w:pStyle w:val="B1"/>
        <w:ind w:left="288" w:firstLine="0"/>
        <w:rPr>
          <w:del w:id="1498" w:author="Jason  Graham" w:date="2026-01-12T15:15:00Z"/>
          <w:b/>
          <w:bCs/>
          <w:iCs/>
        </w:rPr>
      </w:pPr>
      <w:del w:id="1499" w:author="Jason  Graham" w:date="2026-01-12T15:15:00Z">
        <w:r w:rsidRPr="007276E9" w:rsidDel="001F401B">
          <w:rPr>
            <w:b/>
            <w:bCs/>
            <w:iCs/>
          </w:rPr>
          <w:delText>Asset refer</w:delText>
        </w:r>
        <w:r w:rsidDel="001F401B">
          <w:rPr>
            <w:b/>
            <w:bCs/>
            <w:iCs/>
          </w:rPr>
          <w:delText>e</w:delText>
        </w:r>
        <w:r w:rsidRPr="007276E9" w:rsidDel="001F401B">
          <w:rPr>
            <w:b/>
            <w:bCs/>
            <w:iCs/>
          </w:rPr>
          <w:delText>nce:</w:delText>
        </w:r>
        <w:r w:rsidDel="001F401B">
          <w:rPr>
            <w:b/>
            <w:bCs/>
            <w:iCs/>
          </w:rPr>
          <w:delText xml:space="preserve"> </w:delText>
        </w:r>
        <w:r w:rsidDel="001F401B">
          <w:rPr>
            <w:b/>
            <w:bCs/>
            <w:iCs/>
          </w:rPr>
          <w:tab/>
        </w:r>
        <w:r w:rsidDel="001F401B">
          <w:rPr>
            <w:b/>
            <w:bCs/>
            <w:iCs/>
          </w:rPr>
          <w:tab/>
        </w:r>
        <w:r w:rsidRPr="00544291" w:rsidDel="001F401B">
          <w:rPr>
            <w:iCs/>
          </w:rPr>
          <w:delText>AS-LI-FUNCTION-05</w:delText>
        </w:r>
      </w:del>
    </w:p>
    <w:p w14:paraId="03F02F6C" w14:textId="77777777" w:rsidR="00E86348" w:rsidRPr="007276E9" w:rsidDel="001F401B" w:rsidRDefault="00E86348" w:rsidP="00A602D7">
      <w:pPr>
        <w:pStyle w:val="B1"/>
        <w:ind w:left="288" w:firstLine="0"/>
        <w:rPr>
          <w:del w:id="1500" w:author="Jason  Graham" w:date="2026-01-12T15:15:00Z"/>
          <w:b/>
          <w:bCs/>
          <w:iCs/>
        </w:rPr>
      </w:pPr>
      <w:del w:id="1501" w:author="Jason  Graham" w:date="2026-01-12T15:15:00Z">
        <w:r w:rsidRPr="007276E9" w:rsidDel="001F401B">
          <w:rPr>
            <w:b/>
            <w:bCs/>
            <w:iCs/>
          </w:rPr>
          <w:delText>Attacker reference:</w:delText>
        </w:r>
        <w:r w:rsidDel="001F401B">
          <w:rPr>
            <w:b/>
            <w:bCs/>
            <w:iCs/>
          </w:rPr>
          <w:delText xml:space="preserve"> </w:delText>
        </w:r>
        <w:r w:rsidDel="001F401B">
          <w:rPr>
            <w:b/>
            <w:bCs/>
            <w:iCs/>
          </w:rPr>
          <w:tab/>
        </w:r>
        <w:r w:rsidDel="001F401B">
          <w:rPr>
            <w:iCs/>
          </w:rPr>
          <w:delText>TBD</w:delText>
        </w:r>
      </w:del>
    </w:p>
    <w:p w14:paraId="3057EE5E" w14:textId="77777777" w:rsidR="00E86348" w:rsidDel="001F401B" w:rsidRDefault="00E86348" w:rsidP="00A602D7">
      <w:pPr>
        <w:pStyle w:val="B1"/>
        <w:ind w:left="288" w:firstLine="0"/>
        <w:rPr>
          <w:del w:id="1502" w:author="Jason  Graham" w:date="2026-01-12T15:15:00Z"/>
          <w:iCs/>
        </w:rPr>
      </w:pPr>
      <w:del w:id="1503" w:author="Jason  Graham" w:date="2026-01-12T15:15:00Z">
        <w:r w:rsidRPr="007276E9" w:rsidDel="001F401B">
          <w:rPr>
            <w:b/>
            <w:bCs/>
            <w:iCs/>
          </w:rPr>
          <w:delText>Threat reference:</w:delText>
        </w:r>
        <w:r w:rsidDel="001F401B">
          <w:rPr>
            <w:b/>
            <w:bCs/>
            <w:iCs/>
          </w:rPr>
          <w:delText xml:space="preserve"> </w:delText>
        </w:r>
        <w:r w:rsidDel="001F401B">
          <w:rPr>
            <w:b/>
            <w:bCs/>
            <w:iCs/>
          </w:rPr>
          <w:tab/>
        </w:r>
        <w:r w:rsidDel="001F401B">
          <w:rPr>
            <w:b/>
            <w:bCs/>
            <w:iCs/>
          </w:rPr>
          <w:tab/>
        </w:r>
        <w:r w:rsidDel="001F401B">
          <w:rPr>
            <w:iCs/>
          </w:rPr>
          <w:delText>TBD</w:delText>
        </w:r>
      </w:del>
    </w:p>
    <w:p w14:paraId="38606577" w14:textId="77777777" w:rsidR="00E86348" w:rsidDel="001F401B" w:rsidRDefault="00E86348" w:rsidP="00A602D7">
      <w:pPr>
        <w:pStyle w:val="B1"/>
        <w:ind w:left="288" w:firstLine="0"/>
        <w:rPr>
          <w:del w:id="1504" w:author="Jason  Graham" w:date="2026-01-12T15:15:00Z"/>
          <w:iCs/>
        </w:rPr>
      </w:pPr>
    </w:p>
    <w:p w14:paraId="65214D7C" w14:textId="77777777" w:rsidR="00E86348" w:rsidDel="001F401B" w:rsidRDefault="00E86348" w:rsidP="00A602D7">
      <w:pPr>
        <w:pStyle w:val="B1"/>
        <w:ind w:left="0" w:firstLine="0"/>
        <w:rPr>
          <w:del w:id="1505" w:author="Jason  Graham" w:date="2026-01-12T15:15:00Z"/>
        </w:rPr>
      </w:pPr>
      <w:del w:id="1506" w:author="Jason  Graham" w:date="2026-01-12T15:15:00Z">
        <w:r w:rsidRPr="00FD4A4B" w:rsidDel="001F401B">
          <w:rPr>
            <w:i/>
          </w:rPr>
          <w:delText>Test case</w:delText>
        </w:r>
        <w:r w:rsidRPr="00FD4A4B" w:rsidDel="001F401B">
          <w:delText xml:space="preserve">: </w:delText>
        </w:r>
      </w:del>
    </w:p>
    <w:p w14:paraId="49A68449" w14:textId="77777777" w:rsidR="00E86348" w:rsidDel="001F401B" w:rsidRDefault="00E86348" w:rsidP="00A602D7">
      <w:pPr>
        <w:rPr>
          <w:del w:id="1507" w:author="Jason  Graham" w:date="2026-01-12T15:15:00Z"/>
        </w:rPr>
      </w:pPr>
      <w:del w:id="1508" w:author="Jason  Graham" w:date="2026-01-12T15:15:00Z">
        <w:r w:rsidRPr="007B43EC" w:rsidDel="001F401B">
          <w:rPr>
            <w:b/>
            <w:bCs/>
          </w:rPr>
          <w:delText>Test Name / ID:</w:delText>
        </w:r>
        <w:r w:rsidDel="001F401B">
          <w:delText xml:space="preserve"> </w:delText>
        </w:r>
        <w:r w:rsidRPr="00A602D7" w:rsidDel="001F401B">
          <w:delText>TC_LI_</w:delText>
        </w:r>
        <w:r w:rsidDel="001F401B">
          <w:delText>COMMON_TRUSTED_SOURCES</w:delText>
        </w:r>
      </w:del>
    </w:p>
    <w:p w14:paraId="142DB020" w14:textId="77777777" w:rsidR="00E86348" w:rsidDel="001F401B" w:rsidRDefault="00E86348" w:rsidP="00A602D7">
      <w:pPr>
        <w:rPr>
          <w:del w:id="1509" w:author="Jason  Graham" w:date="2026-01-12T15:15:00Z"/>
        </w:rPr>
      </w:pPr>
      <w:del w:id="1510" w:author="Jason  Graham" w:date="2026-01-12T15:15:00Z">
        <w:r w:rsidRPr="00F90C3D" w:rsidDel="001F401B">
          <w:rPr>
            <w:b/>
            <w:bCs/>
          </w:rPr>
          <w:delText>Purpose</w:delText>
        </w:r>
        <w:r w:rsidDel="001F401B">
          <w:delText>:</w:delText>
        </w:r>
      </w:del>
    </w:p>
    <w:p w14:paraId="37CA79AB" w14:textId="77777777" w:rsidR="00E86348" w:rsidDel="001F401B" w:rsidRDefault="00E86348" w:rsidP="00A602D7">
      <w:pPr>
        <w:rPr>
          <w:del w:id="1511" w:author="Jason  Graham" w:date="2026-01-12T15:15:00Z"/>
        </w:rPr>
      </w:pPr>
      <w:del w:id="1512" w:author="Jason  Graham" w:date="2026-01-12T15:15:00Z">
        <w:r w:rsidRPr="00A602D7" w:rsidDel="001F401B">
          <w:delText>Ensure software is only obtained from official supplier channels, authorized distributors, or trusted provisioning servers.</w:delText>
        </w:r>
      </w:del>
    </w:p>
    <w:p w14:paraId="6DAA57E1" w14:textId="77777777" w:rsidR="00E86348" w:rsidDel="001F401B" w:rsidRDefault="00E86348" w:rsidP="00A602D7">
      <w:pPr>
        <w:rPr>
          <w:del w:id="1513" w:author="Jason  Graham" w:date="2026-01-12T15:15:00Z"/>
        </w:rPr>
      </w:pPr>
      <w:del w:id="1514" w:author="Jason  Graham" w:date="2026-01-12T15:15:00Z">
        <w:r w:rsidRPr="00F90C3D" w:rsidDel="001F401B">
          <w:rPr>
            <w:b/>
            <w:bCs/>
          </w:rPr>
          <w:delText>Pre-Conditions</w:delText>
        </w:r>
        <w:r w:rsidDel="001F401B">
          <w:delText>:</w:delText>
        </w:r>
      </w:del>
    </w:p>
    <w:p w14:paraId="3AFA4CDF" w14:textId="77777777" w:rsidR="00E86348" w:rsidRPr="00A602D7" w:rsidDel="001F401B" w:rsidRDefault="00E86348" w:rsidP="00786336">
      <w:pPr>
        <w:ind w:left="720" w:hanging="360"/>
        <w:rPr>
          <w:del w:id="1515" w:author="Jason  Graham" w:date="2026-01-12T15:15:00Z"/>
        </w:rPr>
      </w:pPr>
      <w:del w:id="1516" w:author="Jason  Graham" w:date="2026-01-12T15:15:00Z">
        <w:r w:rsidRPr="00A602D7" w:rsidDel="001F401B">
          <w:delText>1.</w:delText>
        </w:r>
        <w:r w:rsidRPr="00A602D7" w:rsidDel="001F401B">
          <w:tab/>
        </w:r>
        <w:r w:rsidDel="001F401B">
          <w:delText>I</w:delText>
        </w:r>
        <w:r w:rsidRPr="00A602D7" w:rsidDel="001F401B">
          <w:delText>nventory of software/firmware to be obtained.</w:delText>
        </w:r>
      </w:del>
    </w:p>
    <w:p w14:paraId="2F63E3D9" w14:textId="77777777" w:rsidR="00E86348" w:rsidRPr="00A602D7" w:rsidDel="001F401B" w:rsidRDefault="00E86348" w:rsidP="00786336">
      <w:pPr>
        <w:ind w:left="720" w:hanging="360"/>
        <w:rPr>
          <w:del w:id="1517" w:author="Jason  Graham" w:date="2026-01-12T15:15:00Z"/>
        </w:rPr>
      </w:pPr>
      <w:del w:id="1518" w:author="Jason  Graham" w:date="2026-01-12T15:15:00Z">
        <w:r w:rsidRPr="00A602D7" w:rsidDel="001F401B">
          <w:delText>1.</w:delText>
        </w:r>
        <w:r w:rsidRPr="00A602D7" w:rsidDel="001F401B">
          <w:tab/>
          <w:delText>Supplier documentation of official distribution channels</w:delText>
        </w:r>
        <w:r w:rsidDel="001F401B">
          <w:delText xml:space="preserve"> exists and is obtained.</w:delText>
        </w:r>
      </w:del>
    </w:p>
    <w:p w14:paraId="2628D7B2" w14:textId="77777777" w:rsidR="00E86348" w:rsidDel="001F401B" w:rsidRDefault="00E86348" w:rsidP="00786336">
      <w:pPr>
        <w:ind w:left="720" w:hanging="360"/>
        <w:rPr>
          <w:del w:id="1519" w:author="Jason  Graham" w:date="2026-01-12T15:15:00Z"/>
        </w:rPr>
      </w:pPr>
      <w:del w:id="1520" w:author="Jason  Graham" w:date="2026-01-12T15:15:00Z">
        <w:r w:rsidDel="001F401B">
          <w:delText>1.</w:delText>
        </w:r>
        <w:r w:rsidDel="001F401B">
          <w:tab/>
        </w:r>
        <w:r w:rsidRPr="00A602D7" w:rsidDel="001F401B">
          <w:delText>Access to logs of package managers or download clients</w:delText>
        </w:r>
        <w:r w:rsidDel="001F401B">
          <w:delText xml:space="preserve"> is available.</w:delText>
        </w:r>
      </w:del>
    </w:p>
    <w:p w14:paraId="07E795AB" w14:textId="77777777" w:rsidR="00E86348" w:rsidDel="001F401B" w:rsidRDefault="00E86348" w:rsidP="00A602D7">
      <w:pPr>
        <w:rPr>
          <w:del w:id="1521" w:author="Jason  Graham" w:date="2026-01-12T15:15:00Z"/>
          <w:b/>
          <w:bCs/>
        </w:rPr>
      </w:pPr>
      <w:del w:id="1522" w:author="Jason  Graham" w:date="2026-01-12T15:15:00Z">
        <w:r w:rsidRPr="00F90C3D" w:rsidDel="001F401B">
          <w:rPr>
            <w:b/>
            <w:bCs/>
          </w:rPr>
          <w:delText>Execution Steps:</w:delText>
        </w:r>
      </w:del>
    </w:p>
    <w:p w14:paraId="5A6577F8" w14:textId="77777777" w:rsidR="00E86348" w:rsidRPr="00F90C3D" w:rsidDel="001F401B" w:rsidRDefault="00E86348" w:rsidP="00A602D7">
      <w:pPr>
        <w:rPr>
          <w:del w:id="1523" w:author="Jason  Graham" w:date="2026-01-12T15:15:00Z"/>
          <w:b/>
          <w:bCs/>
        </w:rPr>
      </w:pPr>
      <w:del w:id="1524" w:author="Jason  Graham" w:date="2026-01-12T15:15:00Z">
        <w:r w:rsidDel="001F401B">
          <w:rPr>
            <w:b/>
            <w:bCs/>
          </w:rPr>
          <w:delText xml:space="preserve">Note: </w:delText>
        </w:r>
        <w:r w:rsidRPr="00842DBD" w:rsidDel="001F401B">
          <w:delText>the following shall be performed for each artifact.</w:delText>
        </w:r>
      </w:del>
    </w:p>
    <w:p w14:paraId="01B83D70" w14:textId="77777777" w:rsidR="00E86348" w:rsidRPr="0062724B" w:rsidDel="001F401B" w:rsidRDefault="00E86348" w:rsidP="00786336">
      <w:pPr>
        <w:ind w:left="720" w:hanging="360"/>
        <w:rPr>
          <w:del w:id="1525" w:author="Jason  Graham" w:date="2026-01-12T15:15:00Z"/>
        </w:rPr>
      </w:pPr>
      <w:del w:id="1526" w:author="Jason  Graham" w:date="2026-01-12T15:15:00Z">
        <w:r w:rsidRPr="0062724B" w:rsidDel="001F401B">
          <w:delText>1.</w:delText>
        </w:r>
        <w:r w:rsidRPr="0062724B" w:rsidDel="001F401B">
          <w:tab/>
          <w:delText>Attempt to download artifacts from an official supplier server with HTTPS/sFTP.</w:delText>
        </w:r>
      </w:del>
    </w:p>
    <w:p w14:paraId="1419AB16" w14:textId="77777777" w:rsidR="00E86348" w:rsidRPr="0062724B" w:rsidDel="001F401B" w:rsidRDefault="00E86348" w:rsidP="00786336">
      <w:pPr>
        <w:ind w:left="720" w:hanging="360"/>
        <w:rPr>
          <w:del w:id="1527" w:author="Jason  Graham" w:date="2026-01-12T15:15:00Z"/>
        </w:rPr>
      </w:pPr>
      <w:del w:id="1528" w:author="Jason  Graham" w:date="2026-01-12T15:15:00Z">
        <w:r w:rsidRPr="0062724B" w:rsidDel="001F401B">
          <w:delText>1.</w:delText>
        </w:r>
        <w:r w:rsidRPr="0062724B" w:rsidDel="001F401B">
          <w:tab/>
          <w:delText>Validate TLS certificate/host key against supplier reference values.</w:delText>
        </w:r>
      </w:del>
    </w:p>
    <w:p w14:paraId="37C523B7" w14:textId="77777777" w:rsidR="00E86348" w:rsidRPr="0062724B" w:rsidDel="001F401B" w:rsidRDefault="00E86348" w:rsidP="00786336">
      <w:pPr>
        <w:ind w:left="720" w:hanging="360"/>
        <w:rPr>
          <w:del w:id="1529" w:author="Jason  Graham" w:date="2026-01-12T15:15:00Z"/>
        </w:rPr>
      </w:pPr>
      <w:del w:id="1530" w:author="Jason  Graham" w:date="2026-01-12T15:15:00Z">
        <w:r w:rsidRPr="0062724B" w:rsidDel="001F401B">
          <w:delText>1.</w:delText>
        </w:r>
        <w:r w:rsidRPr="0062724B" w:rsidDel="001F401B">
          <w:tab/>
        </w:r>
        <w:r w:rsidRPr="00786336" w:rsidDel="001F401B">
          <w:rPr>
            <w:highlight w:val="yellow"/>
          </w:rPr>
          <w:delText>Prefer</w:delText>
        </w:r>
        <w:r w:rsidDel="001F401B">
          <w:delText>(?)</w:delText>
        </w:r>
        <w:r w:rsidRPr="0062724B" w:rsidDel="001F401B">
          <w:delText xml:space="preserve"> cryptographically signed/hashed artifacts where available.</w:delText>
        </w:r>
        <w:r w:rsidDel="001F401B">
          <w:delText xml:space="preserve"> </w:delText>
        </w:r>
        <w:r w:rsidRPr="00786336" w:rsidDel="001F401B">
          <w:rPr>
            <w:highlight w:val="yellow"/>
          </w:rPr>
          <w:delText>Editor's Note: Question: Allow variance or not?</w:delText>
        </w:r>
      </w:del>
    </w:p>
    <w:p w14:paraId="20F80138" w14:textId="77777777" w:rsidR="00E86348" w:rsidRPr="0062724B" w:rsidDel="001F401B" w:rsidRDefault="00E86348" w:rsidP="00786336">
      <w:pPr>
        <w:ind w:left="720" w:hanging="360"/>
        <w:rPr>
          <w:del w:id="1531" w:author="Jason  Graham" w:date="2026-01-12T15:15:00Z"/>
        </w:rPr>
      </w:pPr>
      <w:del w:id="1532" w:author="Jason  Graham" w:date="2026-01-12T15:15:00Z">
        <w:r w:rsidRPr="0062724B" w:rsidDel="001F401B">
          <w:delText>1.</w:delText>
        </w:r>
        <w:r w:rsidRPr="0062724B" w:rsidDel="001F401B">
          <w:tab/>
        </w:r>
        <w:r w:rsidRPr="00786336" w:rsidDel="001F401B">
          <w:rPr>
            <w:b/>
            <w:bCs/>
          </w:rPr>
          <w:delText>Negative test:</w:delText>
        </w:r>
        <w:r w:rsidRPr="0062724B" w:rsidDel="001F401B">
          <w:delText xml:space="preserve"> attempt download from a non-authorized mirror or staging server with invalid cert; confirm abort.</w:delText>
        </w:r>
        <w:r w:rsidDel="001F401B">
          <w:delText xml:space="preserve"> </w:delText>
        </w:r>
        <w:r w:rsidRPr="00786336" w:rsidDel="001F401B">
          <w:rPr>
            <w:highlight w:val="yellow"/>
          </w:rPr>
          <w:delText>Editor's Note: Answer to the previous question affects this.</w:delText>
        </w:r>
      </w:del>
    </w:p>
    <w:p w14:paraId="65537DBC" w14:textId="77777777" w:rsidR="00E86348" w:rsidRPr="00F90C3D" w:rsidDel="001F401B" w:rsidRDefault="00E86348" w:rsidP="00A602D7">
      <w:pPr>
        <w:rPr>
          <w:del w:id="1533" w:author="Jason  Graham" w:date="2026-01-12T15:15:00Z"/>
          <w:b/>
          <w:bCs/>
        </w:rPr>
      </w:pPr>
      <w:del w:id="1534" w:author="Jason  Graham" w:date="2026-01-12T15:15:00Z">
        <w:r w:rsidRPr="00F90C3D" w:rsidDel="001F401B">
          <w:rPr>
            <w:b/>
            <w:bCs/>
          </w:rPr>
          <w:delText>Expected Results:</w:delText>
        </w:r>
      </w:del>
    </w:p>
    <w:p w14:paraId="4F0B7E92" w14:textId="77777777" w:rsidR="00E86348" w:rsidRPr="0062724B" w:rsidDel="001F401B" w:rsidRDefault="00E86348" w:rsidP="00786336">
      <w:pPr>
        <w:ind w:left="720" w:hanging="360"/>
        <w:rPr>
          <w:del w:id="1535" w:author="Jason  Graham" w:date="2026-01-12T15:15:00Z"/>
        </w:rPr>
      </w:pPr>
      <w:del w:id="1536" w:author="Jason  Graham" w:date="2026-01-12T15:15:00Z">
        <w:r w:rsidRPr="0062724B" w:rsidDel="001F401B">
          <w:delText>1.</w:delText>
        </w:r>
        <w:r w:rsidRPr="0062724B" w:rsidDel="001F401B">
          <w:tab/>
          <w:delText xml:space="preserve">Only </w:delText>
        </w:r>
        <w:r w:rsidDel="001F401B">
          <w:delText xml:space="preserve">artifacts from </w:delText>
        </w:r>
        <w:r w:rsidRPr="0062724B" w:rsidDel="001F401B">
          <w:delText>trusted sources are accepted.</w:delText>
        </w:r>
        <w:r w:rsidDel="001F401B">
          <w:delText xml:space="preserve"> </w:delText>
        </w:r>
        <w:r w:rsidRPr="00786336" w:rsidDel="001F401B">
          <w:rPr>
            <w:highlight w:val="yellow"/>
          </w:rPr>
          <w:delText>Editor's Note: Answer to the previous question affects this.</w:delText>
        </w:r>
      </w:del>
    </w:p>
    <w:p w14:paraId="070388C0" w14:textId="77777777" w:rsidR="00E86348" w:rsidRPr="0062724B" w:rsidDel="001F401B" w:rsidRDefault="00E86348" w:rsidP="00786336">
      <w:pPr>
        <w:ind w:left="720" w:hanging="360"/>
        <w:rPr>
          <w:del w:id="1537" w:author="Jason  Graham" w:date="2026-01-12T15:15:00Z"/>
        </w:rPr>
      </w:pPr>
      <w:del w:id="1538" w:author="Jason  Graham" w:date="2026-01-12T15:15:00Z">
        <w:r w:rsidRPr="0062724B" w:rsidDel="001F401B">
          <w:delText>1.</w:delText>
        </w:r>
        <w:r w:rsidRPr="0062724B" w:rsidDel="001F401B">
          <w:tab/>
          <w:delText>Certificates/keys validated; untrusted endpoints blocked.</w:delText>
        </w:r>
      </w:del>
    </w:p>
    <w:p w14:paraId="2DA1DBD5" w14:textId="77777777" w:rsidR="00E86348" w:rsidRPr="0062724B" w:rsidDel="001F401B" w:rsidRDefault="00E86348" w:rsidP="00786336">
      <w:pPr>
        <w:ind w:left="720" w:hanging="360"/>
        <w:rPr>
          <w:del w:id="1539" w:author="Jason  Graham" w:date="2026-01-12T15:15:00Z"/>
        </w:rPr>
      </w:pPr>
      <w:del w:id="1540" w:author="Jason  Graham" w:date="2026-01-12T15:15:00Z">
        <w:r w:rsidRPr="0062724B" w:rsidDel="001F401B">
          <w:delText>1.</w:delText>
        </w:r>
        <w:r w:rsidRPr="0062724B" w:rsidDel="001F401B">
          <w:tab/>
          <w:delText>Signed/hashed artifacts are used in preference to unprotected ones.</w:delText>
        </w:r>
      </w:del>
    </w:p>
    <w:p w14:paraId="357B490E" w14:textId="77777777" w:rsidR="00E86348" w:rsidRPr="00F90C3D" w:rsidDel="001F401B" w:rsidRDefault="00E86348" w:rsidP="00A602D7">
      <w:pPr>
        <w:rPr>
          <w:del w:id="1541" w:author="Jason  Graham" w:date="2026-01-12T15:15:00Z"/>
          <w:b/>
          <w:bCs/>
        </w:rPr>
      </w:pPr>
      <w:del w:id="1542" w:author="Jason  Graham" w:date="2026-01-12T15:15:00Z">
        <w:r w:rsidRPr="00F90C3D" w:rsidDel="001F401B">
          <w:rPr>
            <w:b/>
            <w:bCs/>
          </w:rPr>
          <w:delText>Expected Evidence:</w:delText>
        </w:r>
      </w:del>
    </w:p>
    <w:p w14:paraId="55AE6D49" w14:textId="77777777" w:rsidR="00E86348" w:rsidRPr="00DF7DA9" w:rsidDel="001F401B" w:rsidRDefault="00E86348" w:rsidP="00786336">
      <w:pPr>
        <w:ind w:left="720" w:hanging="360"/>
        <w:rPr>
          <w:del w:id="1543" w:author="Jason  Graham" w:date="2026-01-12T15:15:00Z"/>
        </w:rPr>
      </w:pPr>
      <w:del w:id="1544" w:author="Jason  Graham" w:date="2026-01-12T15:15:00Z">
        <w:r w:rsidRPr="00DF7DA9" w:rsidDel="001F401B">
          <w:delText>1.</w:delText>
        </w:r>
        <w:r w:rsidRPr="00DF7DA9" w:rsidDel="001F401B">
          <w:tab/>
          <w:delText>Download logs with FQDN/IP and TLS details.</w:delText>
        </w:r>
      </w:del>
    </w:p>
    <w:p w14:paraId="1FA36323" w14:textId="77777777" w:rsidR="00E86348" w:rsidRPr="00DF7DA9" w:rsidDel="001F401B" w:rsidRDefault="00E86348" w:rsidP="00786336">
      <w:pPr>
        <w:ind w:left="720" w:hanging="360"/>
        <w:rPr>
          <w:del w:id="1545" w:author="Jason  Graham" w:date="2026-01-12T15:15:00Z"/>
        </w:rPr>
      </w:pPr>
      <w:del w:id="1546" w:author="Jason  Graham" w:date="2026-01-12T15:15:00Z">
        <w:r w:rsidRPr="00DF7DA9" w:rsidDel="001F401B">
          <w:delText>1.</w:delText>
        </w:r>
        <w:r w:rsidRPr="00DF7DA9" w:rsidDel="001F401B">
          <w:tab/>
          <w:delText>Certificate/host key validation records.</w:delText>
        </w:r>
      </w:del>
    </w:p>
    <w:p w14:paraId="5A1EF27B" w14:textId="77777777" w:rsidR="00E86348" w:rsidDel="001F401B" w:rsidRDefault="00E86348" w:rsidP="00786336">
      <w:pPr>
        <w:ind w:left="720" w:hanging="360"/>
        <w:rPr>
          <w:del w:id="1547" w:author="Jason  Graham" w:date="2026-01-12T15:15:00Z"/>
        </w:rPr>
      </w:pPr>
      <w:del w:id="1548" w:author="Jason  Graham" w:date="2026-01-12T15:15:00Z">
        <w:r w:rsidDel="001F401B">
          <w:delText>1.</w:delText>
        </w:r>
        <w:r w:rsidDel="001F401B">
          <w:tab/>
        </w:r>
        <w:r w:rsidRPr="00DF7DA9" w:rsidDel="001F401B">
          <w:delText>Supplier list of approved channels cross-referenced with observed downloads.</w:delText>
        </w:r>
      </w:del>
    </w:p>
    <w:p w14:paraId="70493E6F" w14:textId="77777777" w:rsidR="00E86348" w:rsidRPr="00DF7DA9" w:rsidDel="00A84CED" w:rsidRDefault="00E86348" w:rsidP="00786336">
      <w:pPr>
        <w:ind w:left="720" w:hanging="360"/>
        <w:rPr>
          <w:del w:id="1549" w:author="Jason  Graham" w:date="2026-01-12T15:21:00Z"/>
        </w:rPr>
      </w:pPr>
      <w:del w:id="1550" w:author="Jason  Graham" w:date="2026-01-12T15:21:00Z">
        <w:r w:rsidRPr="00DF7DA9" w:rsidDel="00A84CED">
          <w:delText>1.</w:delText>
        </w:r>
        <w:r w:rsidRPr="00DF7DA9" w:rsidDel="00A84CED">
          <w:tab/>
        </w:r>
      </w:del>
      <w:del w:id="1551" w:author="Jason  Graham" w:date="2026-01-12T15:15:00Z">
        <w:r w:rsidDel="001F401B">
          <w:delText>Plain language conclusion.</w:delText>
        </w:r>
      </w:del>
    </w:p>
    <w:p w14:paraId="44ED1BCA" w14:textId="77777777" w:rsidR="00E86348" w:rsidDel="00A84CED" w:rsidRDefault="00E86348" w:rsidP="00DF7DA9">
      <w:pPr>
        <w:pStyle w:val="Heading4"/>
        <w:rPr>
          <w:ins w:id="1552" w:author="Michael Bilca" w:date="2025-11-05T12:49:00Z"/>
          <w:del w:id="1553" w:author="Jason  Graham" w:date="2026-01-12T15:21:00Z"/>
        </w:rPr>
      </w:pPr>
      <w:bookmarkStart w:id="1554" w:name="_Toc212014456"/>
      <w:del w:id="1555" w:author="Jason  Graham" w:date="2026-01-12T15:21:00Z">
        <w:r w:rsidDel="00A84CED">
          <w:delText>6.1.1.4</w:delText>
        </w:r>
        <w:r w:rsidDel="00A84CED">
          <w:tab/>
        </w:r>
        <w:r w:rsidDel="00A84CED">
          <w:tab/>
          <w:delText>Integrity</w:delText>
        </w:r>
        <w:bookmarkEnd w:id="1554"/>
        <w:r w:rsidDel="00A84CED">
          <w:delText xml:space="preserve"> </w:delText>
        </w:r>
      </w:del>
    </w:p>
    <w:p w14:paraId="574FEAC6" w14:textId="77777777" w:rsidR="00E86348" w:rsidRPr="00B266A3" w:rsidDel="00A84CED" w:rsidRDefault="00E86348" w:rsidP="00AE5AB2">
      <w:pPr>
        <w:rPr>
          <w:del w:id="1556" w:author="Jason  Graham" w:date="2026-01-12T15:21:00Z"/>
        </w:rPr>
      </w:pPr>
      <w:ins w:id="1557" w:author="Michael Bilca" w:date="2025-11-05T12:49:00Z">
        <w:del w:id="1558" w:author="Jason  Graham" w:date="2026-01-12T15:21:00Z">
          <w:r w:rsidDel="00A84CED">
            <w:rPr>
              <w:lang w:val="en-GB"/>
            </w:rPr>
            <w:delText>TODO: Remove</w:delText>
          </w:r>
        </w:del>
      </w:ins>
    </w:p>
    <w:p w14:paraId="2FEE9854" w14:textId="77777777" w:rsidR="00E86348" w:rsidDel="00A84CED" w:rsidRDefault="00E86348" w:rsidP="00DF7DA9">
      <w:pPr>
        <w:rPr>
          <w:del w:id="1559" w:author="Jason  Graham" w:date="2026-01-12T15:21:00Z"/>
        </w:rPr>
      </w:pPr>
      <w:del w:id="1560" w:author="Jason  Graham" w:date="2026-01-12T15:21:00Z">
        <w:r w:rsidRPr="00544291" w:rsidDel="00A84CED">
          <w:rPr>
            <w:i/>
            <w:iCs/>
          </w:rPr>
          <w:delText>Requirement Name:</w:delText>
        </w:r>
        <w:r w:rsidDel="00A84CED">
          <w:delText xml:space="preserve"> Integrity checking</w:delText>
        </w:r>
      </w:del>
    </w:p>
    <w:p w14:paraId="6F56A5A8" w14:textId="77777777" w:rsidR="00E86348" w:rsidDel="00A84CED" w:rsidRDefault="00E86348" w:rsidP="00DF7DA9">
      <w:pPr>
        <w:rPr>
          <w:del w:id="1561" w:author="Jason  Graham" w:date="2026-01-12T15:21:00Z"/>
        </w:rPr>
      </w:pPr>
      <w:del w:id="1562" w:author="Jason  Graham" w:date="2026-01-12T15:21:00Z">
        <w:r w:rsidRPr="00544291" w:rsidDel="00A84CED">
          <w:rPr>
            <w:i/>
            <w:iCs/>
          </w:rPr>
          <w:delText xml:space="preserve">Requirement </w:delText>
        </w:r>
        <w:r w:rsidDel="00A84CED">
          <w:rPr>
            <w:i/>
            <w:iCs/>
          </w:rPr>
          <w:delText>Reference: TBD</w:delText>
        </w:r>
      </w:del>
    </w:p>
    <w:p w14:paraId="6A1E0162" w14:textId="77777777" w:rsidR="00E86348" w:rsidDel="00A84CED" w:rsidRDefault="00E86348" w:rsidP="00DF7DA9">
      <w:pPr>
        <w:rPr>
          <w:del w:id="1563" w:author="Jason  Graham" w:date="2026-01-12T15:21:00Z"/>
        </w:rPr>
      </w:pPr>
      <w:del w:id="1564" w:author="Jason  Graham" w:date="2026-01-12T15:21:00Z">
        <w:r w:rsidRPr="00544291" w:rsidDel="00A84CED">
          <w:rPr>
            <w:i/>
            <w:iCs/>
          </w:rPr>
          <w:delText>Requirement Description</w:delText>
        </w:r>
        <w:r w:rsidDel="00A84CED">
          <w:delText xml:space="preserve">: </w:delText>
        </w:r>
        <w:r w:rsidRPr="00A602D7" w:rsidDel="00A84CED">
          <w:delText>All software used on the system (</w:delText>
        </w:r>
        <w:r w:rsidDel="00A84CED">
          <w:delText xml:space="preserve">e.g., </w:delText>
        </w:r>
        <w:r w:rsidRPr="00A602D7" w:rsidDel="00A84CED">
          <w:delText>firmware, OS, libraries, applications, appliances, containers) must be verified for integrity before installation</w:delText>
        </w:r>
        <w:r w:rsidDel="00A84CED">
          <w:delText xml:space="preserve"> (e.g., </w:delText>
        </w:r>
        <w:r w:rsidRPr="00A602D7" w:rsidDel="00A84CED">
          <w:delText>supplier-provided hashes, signatures, C</w:delText>
        </w:r>
        <w:r w:rsidDel="00A84CED">
          <w:delText xml:space="preserve">ertificate </w:delText>
        </w:r>
        <w:r w:rsidRPr="00A602D7" w:rsidDel="00A84CED">
          <w:delText>of</w:delText>
        </w:r>
        <w:r w:rsidDel="00A84CED">
          <w:delText xml:space="preserve"> </w:delText>
        </w:r>
        <w:r w:rsidRPr="00A602D7" w:rsidDel="00A84CED">
          <w:delText>A</w:delText>
        </w:r>
        <w:r w:rsidDel="00A84CED">
          <w:delText>uthenticity</w:delText>
        </w:r>
        <w:r w:rsidRPr="00A602D7" w:rsidDel="00A84CED">
          <w:delText xml:space="preserve"> on physical media</w:delText>
        </w:r>
        <w:r w:rsidDel="00A84CED">
          <w:delText>)</w:delText>
        </w:r>
      </w:del>
    </w:p>
    <w:p w14:paraId="1C280769" w14:textId="77777777" w:rsidR="00E86348" w:rsidDel="00A84CED" w:rsidRDefault="00E86348" w:rsidP="00DF7DA9">
      <w:pPr>
        <w:pStyle w:val="B1"/>
        <w:ind w:left="0" w:firstLine="0"/>
        <w:rPr>
          <w:del w:id="1565" w:author="Jason  Graham" w:date="2026-01-12T15:21:00Z"/>
          <w:i/>
        </w:rPr>
      </w:pPr>
      <w:del w:id="1566" w:author="Jason  Graham" w:date="2026-01-12T15:21:00Z">
        <w:r w:rsidRPr="00BC1C03" w:rsidDel="00A84CED">
          <w:rPr>
            <w:i/>
          </w:rPr>
          <w:delText xml:space="preserve">References: </w:delText>
        </w:r>
      </w:del>
    </w:p>
    <w:p w14:paraId="46B115D2" w14:textId="77777777" w:rsidR="00E86348" w:rsidRPr="007276E9" w:rsidDel="00A84CED" w:rsidRDefault="00E86348" w:rsidP="00DF7DA9">
      <w:pPr>
        <w:pStyle w:val="B1"/>
        <w:ind w:left="288" w:firstLine="0"/>
        <w:rPr>
          <w:del w:id="1567" w:author="Jason  Graham" w:date="2026-01-12T15:21:00Z"/>
          <w:b/>
          <w:bCs/>
          <w:iCs/>
        </w:rPr>
      </w:pPr>
      <w:del w:id="1568" w:author="Jason  Graham" w:date="2026-01-12T15:21:00Z">
        <w:r w:rsidRPr="007276E9" w:rsidDel="00A84CED">
          <w:rPr>
            <w:b/>
            <w:bCs/>
            <w:iCs/>
          </w:rPr>
          <w:delText>Asset refer</w:delText>
        </w:r>
        <w:r w:rsidDel="00A84CED">
          <w:rPr>
            <w:b/>
            <w:bCs/>
            <w:iCs/>
          </w:rPr>
          <w:delText>e</w:delText>
        </w:r>
        <w:r w:rsidRPr="007276E9" w:rsidDel="00A84CED">
          <w:rPr>
            <w:b/>
            <w:bCs/>
            <w:iCs/>
          </w:rPr>
          <w:delText>nce:</w:delText>
        </w:r>
        <w:r w:rsidDel="00A84CED">
          <w:rPr>
            <w:b/>
            <w:bCs/>
            <w:iCs/>
          </w:rPr>
          <w:delText xml:space="preserve"> </w:delText>
        </w:r>
        <w:r w:rsidDel="00A84CED">
          <w:rPr>
            <w:b/>
            <w:bCs/>
            <w:iCs/>
          </w:rPr>
          <w:tab/>
        </w:r>
        <w:r w:rsidDel="00A84CED">
          <w:rPr>
            <w:b/>
            <w:bCs/>
            <w:iCs/>
          </w:rPr>
          <w:tab/>
        </w:r>
        <w:r w:rsidRPr="00544291" w:rsidDel="00A84CED">
          <w:rPr>
            <w:iCs/>
          </w:rPr>
          <w:delText>AS-LI-FUNCTION-05</w:delText>
        </w:r>
      </w:del>
    </w:p>
    <w:p w14:paraId="129EE87E" w14:textId="77777777" w:rsidR="00E86348" w:rsidRPr="007276E9" w:rsidDel="00A84CED" w:rsidRDefault="00E86348" w:rsidP="00DF7DA9">
      <w:pPr>
        <w:pStyle w:val="B1"/>
        <w:ind w:left="288" w:firstLine="0"/>
        <w:rPr>
          <w:del w:id="1569" w:author="Jason  Graham" w:date="2026-01-12T15:21:00Z"/>
          <w:b/>
          <w:bCs/>
          <w:iCs/>
        </w:rPr>
      </w:pPr>
      <w:del w:id="1570" w:author="Jason  Graham" w:date="2026-01-12T15:21:00Z">
        <w:r w:rsidRPr="007276E9" w:rsidDel="00A84CED">
          <w:rPr>
            <w:b/>
            <w:bCs/>
            <w:iCs/>
          </w:rPr>
          <w:delText>Attacker reference:</w:delText>
        </w:r>
        <w:r w:rsidDel="00A84CED">
          <w:rPr>
            <w:b/>
            <w:bCs/>
            <w:iCs/>
          </w:rPr>
          <w:delText xml:space="preserve"> </w:delText>
        </w:r>
        <w:r w:rsidDel="00A84CED">
          <w:rPr>
            <w:b/>
            <w:bCs/>
            <w:iCs/>
          </w:rPr>
          <w:tab/>
        </w:r>
        <w:r w:rsidDel="00A84CED">
          <w:rPr>
            <w:iCs/>
          </w:rPr>
          <w:delText>TBD</w:delText>
        </w:r>
      </w:del>
    </w:p>
    <w:p w14:paraId="7549DD05" w14:textId="77777777" w:rsidR="00E86348" w:rsidDel="00A84CED" w:rsidRDefault="00E86348" w:rsidP="00DF7DA9">
      <w:pPr>
        <w:pStyle w:val="B1"/>
        <w:ind w:left="288" w:firstLine="0"/>
        <w:rPr>
          <w:del w:id="1571" w:author="Jason  Graham" w:date="2026-01-12T15:21:00Z"/>
          <w:iCs/>
        </w:rPr>
      </w:pPr>
      <w:del w:id="1572" w:author="Jason  Graham" w:date="2026-01-12T15:21:00Z">
        <w:r w:rsidRPr="007276E9" w:rsidDel="00A84CED">
          <w:rPr>
            <w:b/>
            <w:bCs/>
            <w:iCs/>
          </w:rPr>
          <w:delText>Threat reference:</w:delText>
        </w:r>
        <w:r w:rsidDel="00A84CED">
          <w:rPr>
            <w:b/>
            <w:bCs/>
            <w:iCs/>
          </w:rPr>
          <w:delText xml:space="preserve"> </w:delText>
        </w:r>
        <w:r w:rsidDel="00A84CED">
          <w:rPr>
            <w:b/>
            <w:bCs/>
            <w:iCs/>
          </w:rPr>
          <w:tab/>
        </w:r>
        <w:r w:rsidDel="00A84CED">
          <w:rPr>
            <w:b/>
            <w:bCs/>
            <w:iCs/>
          </w:rPr>
          <w:tab/>
        </w:r>
        <w:r w:rsidDel="00A84CED">
          <w:rPr>
            <w:iCs/>
          </w:rPr>
          <w:delText>TBD</w:delText>
        </w:r>
      </w:del>
    </w:p>
    <w:p w14:paraId="2DB11250" w14:textId="77777777" w:rsidR="00E86348" w:rsidDel="00A84CED" w:rsidRDefault="00E86348" w:rsidP="00DF7DA9">
      <w:pPr>
        <w:pStyle w:val="B1"/>
        <w:ind w:left="288" w:firstLine="0"/>
        <w:rPr>
          <w:del w:id="1573" w:author="Jason  Graham" w:date="2026-01-12T15:21:00Z"/>
          <w:iCs/>
        </w:rPr>
      </w:pPr>
    </w:p>
    <w:p w14:paraId="7D184686" w14:textId="77777777" w:rsidR="00E86348" w:rsidDel="00A84CED" w:rsidRDefault="00E86348" w:rsidP="00DF7DA9">
      <w:pPr>
        <w:pStyle w:val="B1"/>
        <w:ind w:left="0" w:firstLine="0"/>
        <w:rPr>
          <w:del w:id="1574" w:author="Jason  Graham" w:date="2026-01-12T15:21:00Z"/>
        </w:rPr>
      </w:pPr>
      <w:del w:id="1575" w:author="Jason  Graham" w:date="2026-01-12T15:21:00Z">
        <w:r w:rsidRPr="00FD4A4B" w:rsidDel="00A84CED">
          <w:rPr>
            <w:i/>
          </w:rPr>
          <w:delText>Test case</w:delText>
        </w:r>
        <w:r w:rsidRPr="00FD4A4B" w:rsidDel="00A84CED">
          <w:delText xml:space="preserve">: </w:delText>
        </w:r>
      </w:del>
    </w:p>
    <w:p w14:paraId="27567D1D" w14:textId="77777777" w:rsidR="00E86348" w:rsidDel="00A84CED" w:rsidRDefault="00E86348" w:rsidP="00DF7DA9">
      <w:pPr>
        <w:rPr>
          <w:del w:id="1576" w:author="Jason  Graham" w:date="2026-01-12T15:21:00Z"/>
        </w:rPr>
      </w:pPr>
      <w:del w:id="1577" w:author="Jason  Graham" w:date="2026-01-12T15:21:00Z">
        <w:r w:rsidRPr="007B43EC" w:rsidDel="00A84CED">
          <w:rPr>
            <w:b/>
            <w:bCs/>
          </w:rPr>
          <w:delText>Test Name / ID:</w:delText>
        </w:r>
        <w:r w:rsidDel="00A84CED">
          <w:delText xml:space="preserve"> </w:delText>
        </w:r>
        <w:r w:rsidRPr="00A602D7" w:rsidDel="00A84CED">
          <w:delText>TC_LI_</w:delText>
        </w:r>
        <w:r w:rsidDel="00A84CED">
          <w:delText>COMMON_INTEGRITY_CHECKING</w:delText>
        </w:r>
      </w:del>
    </w:p>
    <w:p w14:paraId="3C0A93E2" w14:textId="77777777" w:rsidR="00E86348" w:rsidDel="00A84CED" w:rsidRDefault="00E86348" w:rsidP="00DF7DA9">
      <w:pPr>
        <w:rPr>
          <w:del w:id="1578" w:author="Jason  Graham" w:date="2026-01-12T15:21:00Z"/>
        </w:rPr>
      </w:pPr>
      <w:del w:id="1579" w:author="Jason  Graham" w:date="2026-01-12T15:21:00Z">
        <w:r w:rsidRPr="00F90C3D" w:rsidDel="00A84CED">
          <w:rPr>
            <w:b/>
            <w:bCs/>
          </w:rPr>
          <w:delText>Purpose</w:delText>
        </w:r>
        <w:r w:rsidDel="00A84CED">
          <w:delText>:</w:delText>
        </w:r>
      </w:del>
    </w:p>
    <w:p w14:paraId="7CD8107A" w14:textId="77777777" w:rsidR="00E86348" w:rsidDel="00A84CED" w:rsidRDefault="00E86348" w:rsidP="00DF7DA9">
      <w:pPr>
        <w:rPr>
          <w:del w:id="1580" w:author="Jason  Graham" w:date="2026-01-12T15:21:00Z"/>
        </w:rPr>
      </w:pPr>
      <w:del w:id="1581" w:author="Jason  Graham" w:date="2026-01-12T15:21:00Z">
        <w:r w:rsidRPr="00A602D7" w:rsidDel="00A84CED">
          <w:lastRenderedPageBreak/>
          <w:delText>Ensure downloaded software is integrity-verified using supplier-provided checksums or signatures</w:delText>
        </w:r>
        <w:r w:rsidDel="00A84CED">
          <w:delText>.</w:delText>
        </w:r>
      </w:del>
    </w:p>
    <w:p w14:paraId="07FD0E30" w14:textId="77777777" w:rsidR="00E86348" w:rsidDel="00A84CED" w:rsidRDefault="00E86348" w:rsidP="00DF7DA9">
      <w:pPr>
        <w:rPr>
          <w:del w:id="1582" w:author="Jason  Graham" w:date="2026-01-12T15:21:00Z"/>
        </w:rPr>
      </w:pPr>
      <w:del w:id="1583" w:author="Jason  Graham" w:date="2026-01-12T15:21:00Z">
        <w:r w:rsidRPr="00F90C3D" w:rsidDel="00A84CED">
          <w:rPr>
            <w:b/>
            <w:bCs/>
          </w:rPr>
          <w:delText>Pre-Conditions</w:delText>
        </w:r>
        <w:r w:rsidDel="00A84CED">
          <w:delText>:</w:delText>
        </w:r>
      </w:del>
    </w:p>
    <w:p w14:paraId="1215F047" w14:textId="77777777" w:rsidR="00E86348" w:rsidRPr="00437ADF" w:rsidDel="00A84CED" w:rsidRDefault="00E86348" w:rsidP="00786336">
      <w:pPr>
        <w:ind w:left="720" w:hanging="360"/>
        <w:rPr>
          <w:del w:id="1584" w:author="Jason  Graham" w:date="2026-01-12T15:21:00Z"/>
        </w:rPr>
      </w:pPr>
      <w:del w:id="1585" w:author="Jason  Graham" w:date="2026-01-12T15:21:00Z">
        <w:r w:rsidRPr="00437ADF" w:rsidDel="00A84CED">
          <w:delText>1.</w:delText>
        </w:r>
        <w:r w:rsidRPr="00437ADF" w:rsidDel="00A84CED">
          <w:tab/>
          <w:delText>Supplier-provided checksum/signature available.</w:delText>
        </w:r>
      </w:del>
    </w:p>
    <w:p w14:paraId="6EAF870B" w14:textId="77777777" w:rsidR="00E86348" w:rsidRPr="00437ADF" w:rsidDel="00A84CED" w:rsidRDefault="00E86348" w:rsidP="00786336">
      <w:pPr>
        <w:ind w:left="720" w:hanging="360"/>
        <w:rPr>
          <w:del w:id="1586" w:author="Jason  Graham" w:date="2026-01-12T15:21:00Z"/>
        </w:rPr>
      </w:pPr>
      <w:del w:id="1587" w:author="Jason  Graham" w:date="2026-01-12T15:21:00Z">
        <w:r w:rsidRPr="00437ADF" w:rsidDel="00A84CED">
          <w:delText>1.</w:delText>
        </w:r>
        <w:r w:rsidRPr="00437ADF" w:rsidDel="00A84CED">
          <w:tab/>
          <w:delText>Verified trust anchors for signature validation</w:delText>
        </w:r>
        <w:r w:rsidDel="00A84CED">
          <w:delText xml:space="preserve"> exist and are accessible</w:delText>
        </w:r>
        <w:r w:rsidRPr="00437ADF" w:rsidDel="00A84CED">
          <w:delText>.</w:delText>
        </w:r>
      </w:del>
    </w:p>
    <w:p w14:paraId="5EDC9420" w14:textId="77777777" w:rsidR="00E86348" w:rsidRPr="00437ADF" w:rsidDel="00A84CED" w:rsidRDefault="00E86348" w:rsidP="00786336">
      <w:pPr>
        <w:ind w:left="720" w:hanging="360"/>
        <w:rPr>
          <w:del w:id="1588" w:author="Jason  Graham" w:date="2026-01-12T15:21:00Z"/>
        </w:rPr>
      </w:pPr>
      <w:del w:id="1589" w:author="Jason  Graham" w:date="2026-01-12T15:21:00Z">
        <w:r w:rsidRPr="00437ADF" w:rsidDel="00A84CED">
          <w:delText>1.</w:delText>
        </w:r>
        <w:r w:rsidRPr="00437ADF" w:rsidDel="00A84CED">
          <w:tab/>
          <w:delText>Local verification tools available (sha256sum, gpg, etc.)</w:delText>
        </w:r>
        <w:r w:rsidDel="00A84CED">
          <w:delText xml:space="preserve"> are available.</w:delText>
        </w:r>
      </w:del>
    </w:p>
    <w:p w14:paraId="4F2B7574" w14:textId="77777777" w:rsidR="00E86348" w:rsidRPr="00F90C3D" w:rsidDel="00A84CED" w:rsidRDefault="00E86348" w:rsidP="00DF7DA9">
      <w:pPr>
        <w:rPr>
          <w:del w:id="1590" w:author="Jason  Graham" w:date="2026-01-12T15:21:00Z"/>
          <w:b/>
          <w:bCs/>
        </w:rPr>
      </w:pPr>
      <w:del w:id="1591" w:author="Jason  Graham" w:date="2026-01-12T15:21:00Z">
        <w:r w:rsidRPr="00F90C3D" w:rsidDel="00A84CED">
          <w:rPr>
            <w:b/>
            <w:bCs/>
          </w:rPr>
          <w:delText>Execution Steps:</w:delText>
        </w:r>
      </w:del>
    </w:p>
    <w:p w14:paraId="5145B736" w14:textId="77777777" w:rsidR="00E86348" w:rsidRPr="00437ADF" w:rsidDel="00A84CED" w:rsidRDefault="00E86348" w:rsidP="00786336">
      <w:pPr>
        <w:ind w:left="720" w:hanging="360"/>
        <w:rPr>
          <w:del w:id="1592" w:author="Jason  Graham" w:date="2026-01-12T15:21:00Z"/>
        </w:rPr>
      </w:pPr>
      <w:del w:id="1593" w:author="Jason  Graham" w:date="2026-01-12T15:21:00Z">
        <w:r w:rsidRPr="00437ADF" w:rsidDel="00A84CED">
          <w:delText>1.</w:delText>
        </w:r>
        <w:r w:rsidRPr="00437ADF" w:rsidDel="00A84CED">
          <w:tab/>
          <w:delText>Compute cryptographic hash of the artifact; compare with supplier reference from an independent channel.</w:delText>
        </w:r>
      </w:del>
    </w:p>
    <w:p w14:paraId="7A9264CF" w14:textId="77777777" w:rsidR="00E86348" w:rsidRPr="00437ADF" w:rsidDel="00A84CED" w:rsidRDefault="00E86348" w:rsidP="00786336">
      <w:pPr>
        <w:ind w:left="720" w:hanging="360"/>
        <w:rPr>
          <w:del w:id="1594" w:author="Jason  Graham" w:date="2026-01-12T15:21:00Z"/>
        </w:rPr>
      </w:pPr>
      <w:del w:id="1595" w:author="Jason  Graham" w:date="2026-01-12T15:21:00Z">
        <w:r w:rsidRPr="00437ADF" w:rsidDel="00A84CED">
          <w:delText>1.</w:delText>
        </w:r>
        <w:r w:rsidRPr="00437ADF" w:rsidDel="00A84CED">
          <w:tab/>
          <w:delText>If available, verify cryptographic signature (e.g., GPG/X.509).</w:delText>
        </w:r>
      </w:del>
    </w:p>
    <w:p w14:paraId="5D32635E" w14:textId="77777777" w:rsidR="00E86348" w:rsidRPr="00437ADF" w:rsidDel="00A84CED" w:rsidRDefault="00E86348" w:rsidP="00786336">
      <w:pPr>
        <w:ind w:left="720" w:hanging="360"/>
        <w:rPr>
          <w:del w:id="1596" w:author="Jason  Graham" w:date="2026-01-12T15:21:00Z"/>
        </w:rPr>
      </w:pPr>
      <w:del w:id="1597" w:author="Jason  Graham" w:date="2026-01-12T15:21:00Z">
        <w:r w:rsidRPr="00437ADF" w:rsidDel="00A84CED">
          <w:delText>1.</w:delText>
        </w:r>
        <w:r w:rsidRPr="00437ADF" w:rsidDel="00A84CED">
          <w:tab/>
        </w:r>
        <w:r w:rsidRPr="00786336" w:rsidDel="00A84CED">
          <w:rPr>
            <w:b/>
            <w:bCs/>
          </w:rPr>
          <w:delText>Negative test A:</w:delText>
        </w:r>
        <w:r w:rsidRPr="00437ADF" w:rsidDel="00A84CED">
          <w:delText xml:space="preserve"> modify artifact (bit flip); confirm hash/signature fails.</w:delText>
        </w:r>
      </w:del>
    </w:p>
    <w:p w14:paraId="711AE4E3" w14:textId="77777777" w:rsidR="00E86348" w:rsidRPr="00842DBD" w:rsidDel="00A84CED" w:rsidRDefault="00E86348" w:rsidP="00786336">
      <w:pPr>
        <w:ind w:left="720" w:hanging="360"/>
        <w:rPr>
          <w:del w:id="1598" w:author="Jason  Graham" w:date="2026-01-12T15:21:00Z"/>
        </w:rPr>
      </w:pPr>
      <w:del w:id="1599" w:author="Jason  Graham" w:date="2026-01-12T15:21:00Z">
        <w:r w:rsidRPr="00842DBD" w:rsidDel="00A84CED">
          <w:delText>1.</w:delText>
        </w:r>
        <w:r w:rsidRPr="00842DBD" w:rsidDel="00A84CED">
          <w:tab/>
        </w:r>
        <w:r w:rsidRPr="00786336" w:rsidDel="00A84CED">
          <w:rPr>
            <w:b/>
            <w:bCs/>
          </w:rPr>
          <w:delText>Negative test B:</w:delText>
        </w:r>
        <w:r w:rsidRPr="00437ADF" w:rsidDel="00A84CED">
          <w:delText xml:space="preserve"> attempt to install artifact with forged signature; confirm block</w:delText>
        </w:r>
        <w:r w:rsidDel="00A84CED">
          <w:delText>/failure.</w:delText>
        </w:r>
      </w:del>
    </w:p>
    <w:p w14:paraId="2FCBCD34" w14:textId="77777777" w:rsidR="00E86348" w:rsidRPr="00F90C3D" w:rsidDel="00A84CED" w:rsidRDefault="00E86348" w:rsidP="00DF7DA9">
      <w:pPr>
        <w:rPr>
          <w:del w:id="1600" w:author="Jason  Graham" w:date="2026-01-12T15:21:00Z"/>
          <w:b/>
          <w:bCs/>
        </w:rPr>
      </w:pPr>
      <w:del w:id="1601" w:author="Jason  Graham" w:date="2026-01-12T15:21:00Z">
        <w:r w:rsidRPr="00F90C3D" w:rsidDel="00A84CED">
          <w:rPr>
            <w:b/>
            <w:bCs/>
          </w:rPr>
          <w:delText>Expected Results:</w:delText>
        </w:r>
      </w:del>
    </w:p>
    <w:p w14:paraId="388C1DBB" w14:textId="77777777" w:rsidR="00E86348" w:rsidRPr="00842DBD" w:rsidDel="00A84CED" w:rsidRDefault="00E86348" w:rsidP="00786336">
      <w:pPr>
        <w:ind w:left="720" w:hanging="360"/>
        <w:rPr>
          <w:del w:id="1602" w:author="Jason  Graham" w:date="2026-01-12T15:21:00Z"/>
        </w:rPr>
      </w:pPr>
      <w:del w:id="1603" w:author="Jason  Graham" w:date="2026-01-12T15:21:00Z">
        <w:r w:rsidRPr="00842DBD" w:rsidDel="00A84CED">
          <w:delText>1.</w:delText>
        </w:r>
        <w:r w:rsidRPr="00842DBD" w:rsidDel="00A84CED">
          <w:tab/>
          <w:delText>Hash/signature verification passes before install.</w:delText>
        </w:r>
      </w:del>
    </w:p>
    <w:p w14:paraId="725D609A" w14:textId="77777777" w:rsidR="00E86348" w:rsidRPr="00842DBD" w:rsidDel="00A84CED" w:rsidRDefault="00E86348" w:rsidP="00786336">
      <w:pPr>
        <w:ind w:left="720" w:hanging="360"/>
        <w:rPr>
          <w:del w:id="1604" w:author="Jason  Graham" w:date="2026-01-12T15:21:00Z"/>
        </w:rPr>
      </w:pPr>
      <w:del w:id="1605" w:author="Jason  Graham" w:date="2026-01-12T15:21:00Z">
        <w:r w:rsidRPr="00842DBD" w:rsidDel="00A84CED">
          <w:delText>1.</w:delText>
        </w:r>
        <w:r w:rsidRPr="00842DBD" w:rsidDel="00A84CED">
          <w:tab/>
          <w:delText>Any mismatch or invalid signature aborts install.</w:delText>
        </w:r>
      </w:del>
    </w:p>
    <w:p w14:paraId="034FF3B4" w14:textId="77777777" w:rsidR="00E86348" w:rsidRPr="00F90C3D" w:rsidDel="00A84CED" w:rsidRDefault="00E86348" w:rsidP="00DF7DA9">
      <w:pPr>
        <w:rPr>
          <w:del w:id="1606" w:author="Jason  Graham" w:date="2026-01-12T15:21:00Z"/>
          <w:b/>
          <w:bCs/>
        </w:rPr>
      </w:pPr>
      <w:del w:id="1607" w:author="Jason  Graham" w:date="2026-01-12T15:21:00Z">
        <w:r w:rsidRPr="00F90C3D" w:rsidDel="00A84CED">
          <w:rPr>
            <w:b/>
            <w:bCs/>
          </w:rPr>
          <w:delText>Expected Evidence:</w:delText>
        </w:r>
      </w:del>
    </w:p>
    <w:p w14:paraId="2D44E854" w14:textId="77777777" w:rsidR="00E86348" w:rsidRPr="00842DBD" w:rsidDel="00A84CED" w:rsidRDefault="00E86348" w:rsidP="00786336">
      <w:pPr>
        <w:ind w:left="720" w:hanging="360"/>
        <w:rPr>
          <w:del w:id="1608" w:author="Jason  Graham" w:date="2026-01-12T15:21:00Z"/>
        </w:rPr>
      </w:pPr>
      <w:del w:id="1609" w:author="Jason  Graham" w:date="2026-01-12T15:21:00Z">
        <w:r w:rsidRPr="00842DBD" w:rsidDel="00A84CED">
          <w:delText>1.</w:delText>
        </w:r>
        <w:r w:rsidRPr="00842DBD" w:rsidDel="00A84CED">
          <w:tab/>
          <w:delText>Hash verification output.</w:delText>
        </w:r>
      </w:del>
    </w:p>
    <w:p w14:paraId="4791B13D" w14:textId="77777777" w:rsidR="00E86348" w:rsidRPr="00842DBD" w:rsidDel="00A84CED" w:rsidRDefault="00E86348" w:rsidP="00786336">
      <w:pPr>
        <w:ind w:left="720" w:hanging="360"/>
        <w:rPr>
          <w:del w:id="1610" w:author="Jason  Graham" w:date="2026-01-12T15:21:00Z"/>
        </w:rPr>
      </w:pPr>
      <w:del w:id="1611" w:author="Jason  Graham" w:date="2026-01-12T15:21:00Z">
        <w:r w:rsidRPr="00842DBD" w:rsidDel="00A84CED">
          <w:delText>1.</w:delText>
        </w:r>
        <w:r w:rsidRPr="00842DBD" w:rsidDel="00A84CED">
          <w:tab/>
          <w:delText>Signature verification transcript (key fingerprint, issuer, validity).</w:delText>
        </w:r>
      </w:del>
    </w:p>
    <w:p w14:paraId="3B495005" w14:textId="77777777" w:rsidR="00E86348" w:rsidRPr="00DF7DA9" w:rsidDel="00A84CED" w:rsidRDefault="00E86348" w:rsidP="00786336">
      <w:pPr>
        <w:ind w:left="720" w:hanging="360"/>
        <w:rPr>
          <w:del w:id="1612" w:author="Jason  Graham" w:date="2026-01-12T15:21:00Z"/>
        </w:rPr>
      </w:pPr>
      <w:del w:id="1613" w:author="Jason  Graham" w:date="2026-01-12T15:21:00Z">
        <w:r w:rsidRPr="00DF7DA9" w:rsidDel="00A84CED">
          <w:delText>1.</w:delText>
        </w:r>
        <w:r w:rsidRPr="00DF7DA9" w:rsidDel="00A84CED">
          <w:tab/>
        </w:r>
        <w:r w:rsidDel="00A84CED">
          <w:delText>Plain language conclusion.</w:delText>
        </w:r>
      </w:del>
    </w:p>
    <w:p w14:paraId="068FA803" w14:textId="77777777" w:rsidR="00E86348" w:rsidDel="00A84CED" w:rsidRDefault="00E86348" w:rsidP="00B72A04">
      <w:pPr>
        <w:pStyle w:val="Heading4"/>
        <w:rPr>
          <w:del w:id="1614" w:author="Jason  Graham" w:date="2026-01-12T15:21:00Z"/>
        </w:rPr>
      </w:pPr>
      <w:bookmarkStart w:id="1615" w:name="_Toc212014457"/>
      <w:del w:id="1616" w:author="Jason  Graham" w:date="2026-01-12T15:21:00Z">
        <w:r w:rsidDel="00A84CED">
          <w:delText>6.1.1.5</w:delText>
        </w:r>
        <w:r w:rsidDel="00A84CED">
          <w:tab/>
        </w:r>
        <w:r w:rsidDel="00A84CED">
          <w:tab/>
          <w:delText>Feature Deactivation</w:delText>
        </w:r>
        <w:bookmarkEnd w:id="1615"/>
      </w:del>
    </w:p>
    <w:p w14:paraId="502D268C" w14:textId="77777777" w:rsidR="00E86348" w:rsidDel="00A84CED" w:rsidRDefault="00E86348" w:rsidP="00B72A04">
      <w:pPr>
        <w:rPr>
          <w:ins w:id="1617" w:author="Michael Bilca" w:date="2025-11-05T13:00:00Z"/>
          <w:del w:id="1618" w:author="Jason  Graham" w:date="2026-01-12T15:21:00Z"/>
          <w:i/>
          <w:iCs/>
        </w:rPr>
      </w:pPr>
      <w:ins w:id="1619" w:author="Michael Bilca" w:date="2025-11-05T12:56:00Z">
        <w:del w:id="1620" w:author="Jason  Graham" w:date="2026-01-12T15:21:00Z">
          <w:r w:rsidDel="00A84CED">
            <w:rPr>
              <w:i/>
              <w:iCs/>
            </w:rPr>
            <w:delText xml:space="preserve">TODO:  </w:delText>
          </w:r>
        </w:del>
      </w:ins>
      <w:ins w:id="1621" w:author="Michael Bilca" w:date="2025-11-05T12:59:00Z">
        <w:del w:id="1622" w:author="Jason  Graham" w:date="2026-01-12T15:21:00Z">
          <w:r w:rsidDel="00A84CED">
            <w:rPr>
              <w:i/>
              <w:iCs/>
            </w:rPr>
            <w:delText>Remove.  Unless 117 provabl</w:delText>
          </w:r>
        </w:del>
      </w:ins>
      <w:ins w:id="1623" w:author="Michael Bilca" w:date="2025-11-05T13:00:00Z">
        <w:del w:id="1624" w:author="Jason  Graham" w:date="2026-01-12T15:21:00Z">
          <w:r w:rsidDel="00A84CED">
            <w:rPr>
              <w:i/>
              <w:iCs/>
            </w:rPr>
            <w:delText>y falls short.</w:delText>
          </w:r>
        </w:del>
      </w:ins>
    </w:p>
    <w:p w14:paraId="6F2CB02F" w14:textId="77777777" w:rsidR="00E86348" w:rsidDel="00A84CED" w:rsidRDefault="00E86348" w:rsidP="00B72A04">
      <w:pPr>
        <w:rPr>
          <w:ins w:id="1625" w:author="Michael Bilca" w:date="2025-11-05T12:56:00Z"/>
          <w:del w:id="1626" w:author="Jason  Graham" w:date="2026-01-12T15:21:00Z"/>
          <w:i/>
          <w:iCs/>
        </w:rPr>
      </w:pPr>
      <w:ins w:id="1627" w:author="Michael Bilca" w:date="2025-11-05T12:58:00Z">
        <w:del w:id="1628" w:author="Jason  Graham" w:date="2026-01-12T15:21:00Z">
          <w:r w:rsidDel="00A84CED">
            <w:rPr>
              <w:i/>
              <w:iCs/>
            </w:rPr>
            <w:delText xml:space="preserve"> </w:delText>
          </w:r>
        </w:del>
      </w:ins>
    </w:p>
    <w:p w14:paraId="206FE76C" w14:textId="77777777" w:rsidR="00E86348" w:rsidDel="00A84CED" w:rsidRDefault="00E86348" w:rsidP="00B72A04">
      <w:pPr>
        <w:rPr>
          <w:del w:id="1629" w:author="Jason  Graham" w:date="2026-01-12T15:21:00Z"/>
        </w:rPr>
      </w:pPr>
      <w:del w:id="1630" w:author="Jason  Graham" w:date="2026-01-12T15:21:00Z">
        <w:r w:rsidRPr="00544291" w:rsidDel="00A84CED">
          <w:rPr>
            <w:i/>
            <w:iCs/>
          </w:rPr>
          <w:delText>Requirement Name:</w:delText>
        </w:r>
        <w:r w:rsidDel="00A84CED">
          <w:delText xml:space="preserve"> Feature Deactivation</w:delText>
        </w:r>
      </w:del>
    </w:p>
    <w:p w14:paraId="000DE6E4" w14:textId="77777777" w:rsidR="00E86348" w:rsidDel="00A84CED" w:rsidRDefault="00E86348" w:rsidP="00B72A04">
      <w:pPr>
        <w:rPr>
          <w:del w:id="1631" w:author="Jason  Graham" w:date="2026-01-12T15:21:00Z"/>
        </w:rPr>
      </w:pPr>
      <w:del w:id="1632" w:author="Jason  Graham" w:date="2026-01-12T15:21:00Z">
        <w:r w:rsidRPr="00544291" w:rsidDel="00A84CED">
          <w:rPr>
            <w:i/>
            <w:iCs/>
          </w:rPr>
          <w:delText xml:space="preserve">Requirement </w:delText>
        </w:r>
        <w:r w:rsidDel="00A84CED">
          <w:rPr>
            <w:i/>
            <w:iCs/>
          </w:rPr>
          <w:delText>Reference: TBD</w:delText>
        </w:r>
      </w:del>
    </w:p>
    <w:p w14:paraId="305F6556" w14:textId="77777777" w:rsidR="00E86348" w:rsidDel="00A84CED" w:rsidRDefault="00E86348" w:rsidP="00B72A04">
      <w:pPr>
        <w:rPr>
          <w:del w:id="1633" w:author="Jason  Graham" w:date="2026-01-12T15:21:00Z"/>
        </w:rPr>
      </w:pPr>
      <w:del w:id="1634" w:author="Jason  Graham" w:date="2026-01-12T15:21:00Z">
        <w:r w:rsidRPr="00544291" w:rsidDel="00A84CED">
          <w:rPr>
            <w:i/>
            <w:iCs/>
          </w:rPr>
          <w:delText>Requirement Description</w:delText>
        </w:r>
        <w:r w:rsidDel="00A84CED">
          <w:delText>: Features that are not required in the software and hardware used shall be deactivated</w:delText>
        </w:r>
        <w:r w:rsidRPr="00C87C1E" w:rsidDel="00A84CED">
          <w:delText>.</w:delText>
        </w:r>
      </w:del>
    </w:p>
    <w:p w14:paraId="56BF6A09" w14:textId="77777777" w:rsidR="00E86348" w:rsidDel="00A84CED" w:rsidRDefault="00E86348" w:rsidP="00B72A04">
      <w:pPr>
        <w:pStyle w:val="B1"/>
        <w:ind w:left="0" w:firstLine="0"/>
        <w:rPr>
          <w:del w:id="1635" w:author="Jason  Graham" w:date="2026-01-12T15:21:00Z"/>
          <w:i/>
        </w:rPr>
      </w:pPr>
      <w:del w:id="1636" w:author="Jason  Graham" w:date="2026-01-12T15:21:00Z">
        <w:r w:rsidRPr="00BC1C03" w:rsidDel="00A84CED">
          <w:rPr>
            <w:i/>
          </w:rPr>
          <w:delText xml:space="preserve">References: </w:delText>
        </w:r>
      </w:del>
    </w:p>
    <w:p w14:paraId="0853C1ED" w14:textId="77777777" w:rsidR="00E86348" w:rsidRPr="007276E9" w:rsidDel="00A84CED" w:rsidRDefault="00E86348" w:rsidP="00B72A04">
      <w:pPr>
        <w:pStyle w:val="B1"/>
        <w:ind w:left="288" w:firstLine="0"/>
        <w:rPr>
          <w:del w:id="1637" w:author="Jason  Graham" w:date="2026-01-12T15:21:00Z"/>
          <w:b/>
          <w:bCs/>
          <w:iCs/>
        </w:rPr>
      </w:pPr>
      <w:del w:id="1638" w:author="Jason  Graham" w:date="2026-01-12T15:21:00Z">
        <w:r w:rsidRPr="007276E9" w:rsidDel="00A84CED">
          <w:rPr>
            <w:b/>
            <w:bCs/>
            <w:iCs/>
          </w:rPr>
          <w:delText>Asset refer</w:delText>
        </w:r>
        <w:r w:rsidDel="00A84CED">
          <w:rPr>
            <w:b/>
            <w:bCs/>
            <w:iCs/>
          </w:rPr>
          <w:delText>e</w:delText>
        </w:r>
        <w:r w:rsidRPr="007276E9" w:rsidDel="00A84CED">
          <w:rPr>
            <w:b/>
            <w:bCs/>
            <w:iCs/>
          </w:rPr>
          <w:delText>nce:</w:delText>
        </w:r>
        <w:r w:rsidDel="00A84CED">
          <w:rPr>
            <w:b/>
            <w:bCs/>
            <w:iCs/>
          </w:rPr>
          <w:delText xml:space="preserve"> </w:delText>
        </w:r>
        <w:r w:rsidDel="00A84CED">
          <w:rPr>
            <w:b/>
            <w:bCs/>
            <w:iCs/>
          </w:rPr>
          <w:tab/>
        </w:r>
        <w:r w:rsidDel="00A84CED">
          <w:rPr>
            <w:b/>
            <w:bCs/>
            <w:iCs/>
          </w:rPr>
          <w:tab/>
        </w:r>
        <w:r w:rsidRPr="00544291" w:rsidDel="00A84CED">
          <w:rPr>
            <w:iCs/>
          </w:rPr>
          <w:delText>AS-LI-FUNCTION-05</w:delText>
        </w:r>
        <w:r w:rsidDel="00A84CED">
          <w:rPr>
            <w:iCs/>
          </w:rPr>
          <w:delText xml:space="preserve">, AS-API-CONF-10 </w:delText>
        </w:r>
      </w:del>
    </w:p>
    <w:p w14:paraId="10434EBB" w14:textId="77777777" w:rsidR="00E86348" w:rsidRPr="007276E9" w:rsidDel="00A84CED" w:rsidRDefault="00E86348" w:rsidP="00B72A04">
      <w:pPr>
        <w:pStyle w:val="B1"/>
        <w:ind w:left="288" w:firstLine="0"/>
        <w:rPr>
          <w:del w:id="1639" w:author="Jason  Graham" w:date="2026-01-12T15:21:00Z"/>
          <w:b/>
          <w:bCs/>
          <w:iCs/>
        </w:rPr>
      </w:pPr>
      <w:del w:id="1640" w:author="Jason  Graham" w:date="2026-01-12T15:21:00Z">
        <w:r w:rsidRPr="007276E9" w:rsidDel="00A84CED">
          <w:rPr>
            <w:b/>
            <w:bCs/>
            <w:iCs/>
          </w:rPr>
          <w:delText>Attacker reference:</w:delText>
        </w:r>
        <w:r w:rsidDel="00A84CED">
          <w:rPr>
            <w:b/>
            <w:bCs/>
            <w:iCs/>
          </w:rPr>
          <w:delText xml:space="preserve"> </w:delText>
        </w:r>
        <w:r w:rsidDel="00A84CED">
          <w:rPr>
            <w:b/>
            <w:bCs/>
            <w:iCs/>
          </w:rPr>
          <w:tab/>
        </w:r>
        <w:r w:rsidDel="00A84CED">
          <w:delText>AT-INTERNAL-01, AT-EXTERNAL-02</w:delText>
        </w:r>
      </w:del>
    </w:p>
    <w:p w14:paraId="0130272A" w14:textId="77777777" w:rsidR="00E86348" w:rsidDel="00A84CED" w:rsidRDefault="00E86348" w:rsidP="00B72A04">
      <w:pPr>
        <w:pStyle w:val="B1"/>
        <w:ind w:left="288" w:firstLine="0"/>
        <w:rPr>
          <w:del w:id="1641" w:author="Jason  Graham" w:date="2026-01-12T15:21:00Z"/>
          <w:iCs/>
        </w:rPr>
      </w:pPr>
      <w:del w:id="1642" w:author="Jason  Graham" w:date="2026-01-12T15:21:00Z">
        <w:r w:rsidRPr="007276E9" w:rsidDel="00A84CED">
          <w:rPr>
            <w:b/>
            <w:bCs/>
            <w:iCs/>
          </w:rPr>
          <w:delText>Threat reference:</w:delText>
        </w:r>
        <w:r w:rsidDel="00A84CED">
          <w:rPr>
            <w:b/>
            <w:bCs/>
            <w:iCs/>
          </w:rPr>
          <w:delText xml:space="preserve"> </w:delText>
        </w:r>
        <w:r w:rsidDel="00A84CED">
          <w:rPr>
            <w:b/>
            <w:bCs/>
            <w:iCs/>
          </w:rPr>
          <w:tab/>
        </w:r>
        <w:r w:rsidDel="00A84CED">
          <w:rPr>
            <w:b/>
            <w:bCs/>
            <w:iCs/>
          </w:rPr>
          <w:tab/>
        </w:r>
        <w:r w:rsidDel="00A84CED">
          <w:delText>T-INTERFACE-SEC-10, T-FEATURE-11</w:delText>
        </w:r>
      </w:del>
    </w:p>
    <w:p w14:paraId="2F5B37D2" w14:textId="77777777" w:rsidR="00E86348" w:rsidDel="00A84CED" w:rsidRDefault="00E86348" w:rsidP="00B72A04">
      <w:pPr>
        <w:pStyle w:val="B1"/>
        <w:ind w:left="288" w:firstLine="0"/>
        <w:rPr>
          <w:del w:id="1643" w:author="Jason  Graham" w:date="2026-01-12T15:21:00Z"/>
          <w:iCs/>
        </w:rPr>
      </w:pPr>
    </w:p>
    <w:p w14:paraId="59794AA8" w14:textId="77777777" w:rsidR="00E86348" w:rsidDel="00A84CED" w:rsidRDefault="00E86348" w:rsidP="00B72A04">
      <w:pPr>
        <w:pStyle w:val="B1"/>
        <w:ind w:left="0" w:firstLine="0"/>
        <w:rPr>
          <w:del w:id="1644" w:author="Jason  Graham" w:date="2026-01-12T15:21:00Z"/>
        </w:rPr>
      </w:pPr>
      <w:del w:id="1645" w:author="Jason  Graham" w:date="2026-01-12T15:21:00Z">
        <w:r w:rsidRPr="00FD4A4B" w:rsidDel="00A84CED">
          <w:rPr>
            <w:i/>
          </w:rPr>
          <w:delText>Test case</w:delText>
        </w:r>
        <w:r w:rsidRPr="00FD4A4B" w:rsidDel="00A84CED">
          <w:delText xml:space="preserve">: </w:delText>
        </w:r>
      </w:del>
    </w:p>
    <w:p w14:paraId="1D31EC6F" w14:textId="77777777" w:rsidR="00E86348" w:rsidDel="00A84CED" w:rsidRDefault="00E86348" w:rsidP="00B72A04">
      <w:pPr>
        <w:rPr>
          <w:del w:id="1646" w:author="Jason  Graham" w:date="2026-01-12T15:21:00Z"/>
        </w:rPr>
      </w:pPr>
      <w:del w:id="1647" w:author="Jason  Graham" w:date="2026-01-12T15:21:00Z">
        <w:r w:rsidRPr="007B43EC" w:rsidDel="00A84CED">
          <w:rPr>
            <w:b/>
            <w:bCs/>
          </w:rPr>
          <w:delText>Test Name / ID:</w:delText>
        </w:r>
        <w:r w:rsidDel="00A84CED">
          <w:delText xml:space="preserve"> TC_LI_COMMON_FEATURE_DEACTIVATION</w:delText>
        </w:r>
      </w:del>
    </w:p>
    <w:p w14:paraId="1F480E95" w14:textId="77777777" w:rsidR="00E86348" w:rsidDel="00A84CED" w:rsidRDefault="00E86348" w:rsidP="00B72A04">
      <w:pPr>
        <w:rPr>
          <w:del w:id="1648" w:author="Jason  Graham" w:date="2026-01-12T15:21:00Z"/>
        </w:rPr>
      </w:pPr>
      <w:del w:id="1649" w:author="Jason  Graham" w:date="2026-01-12T15:21:00Z">
        <w:r w:rsidRPr="00F90C3D" w:rsidDel="00A84CED">
          <w:rPr>
            <w:b/>
            <w:bCs/>
          </w:rPr>
          <w:delText>Purpose</w:delText>
        </w:r>
        <w:r w:rsidDel="00A84CED">
          <w:delText>:</w:delText>
        </w:r>
      </w:del>
    </w:p>
    <w:p w14:paraId="2A641CB5" w14:textId="77777777" w:rsidR="00E86348" w:rsidDel="00A84CED" w:rsidRDefault="00E86348" w:rsidP="00B72A04">
      <w:pPr>
        <w:rPr>
          <w:del w:id="1650" w:author="Jason  Graham" w:date="2026-01-12T15:21:00Z"/>
        </w:rPr>
      </w:pPr>
      <w:del w:id="1651" w:author="Jason  Graham" w:date="2026-01-12T15:21:00Z">
        <w:r w:rsidDel="00A84CED">
          <w:delText>During the initial installation of software, default-activated services that are not necessary for the operation and functionality of the specific system shall be disabled. These features typically cannot be uninstalled individually but must be deactivated via configuration settings. Disabled features shall remain permanently inactive across reboots.</w:delText>
        </w:r>
      </w:del>
    </w:p>
    <w:p w14:paraId="5DAE1688" w14:textId="77777777" w:rsidR="00E86348" w:rsidDel="00A84CED" w:rsidRDefault="00E86348" w:rsidP="00B72A04">
      <w:pPr>
        <w:rPr>
          <w:del w:id="1652" w:author="Jason  Graham" w:date="2026-01-12T15:21:00Z"/>
        </w:rPr>
      </w:pPr>
      <w:del w:id="1653" w:author="Jason  Graham" w:date="2026-01-12T15:21:00Z">
        <w:r w:rsidDel="00A84CED">
          <w:delText>Similarly, unnecessary hardware functions (e.g., unused interfaces) must be permanently disabled during initial commissioning.</w:delText>
        </w:r>
      </w:del>
    </w:p>
    <w:p w14:paraId="7AA343E2" w14:textId="77777777" w:rsidR="00E86348" w:rsidRPr="00B72A04" w:rsidDel="00A84CED" w:rsidRDefault="00E86348" w:rsidP="00B72A04">
      <w:pPr>
        <w:rPr>
          <w:del w:id="1654" w:author="Jason  Graham" w:date="2026-01-12T15:21:00Z"/>
        </w:rPr>
      </w:pPr>
      <w:del w:id="1655" w:author="Jason  Graham" w:date="2026-01-12T15:21:00Z">
        <w:r w:rsidDel="00A84CED">
          <w:delText>Inactive features reduce the system’s attack surface and minimize opportunities for unauthorized access, manipulation, or information leakage.</w:delText>
        </w:r>
      </w:del>
    </w:p>
    <w:p w14:paraId="64702531" w14:textId="77777777" w:rsidR="00E86348" w:rsidDel="00A84CED" w:rsidRDefault="00E86348" w:rsidP="00B72A04">
      <w:pPr>
        <w:rPr>
          <w:del w:id="1656" w:author="Jason  Graham" w:date="2026-01-12T15:21:00Z"/>
        </w:rPr>
      </w:pPr>
      <w:del w:id="1657" w:author="Jason  Graham" w:date="2026-01-12T15:21:00Z">
        <w:r w:rsidRPr="00F90C3D" w:rsidDel="00A84CED">
          <w:rPr>
            <w:b/>
            <w:bCs/>
          </w:rPr>
          <w:delText>Pre-Conditions</w:delText>
        </w:r>
        <w:r w:rsidDel="00A84CED">
          <w:delText>:</w:delText>
        </w:r>
      </w:del>
    </w:p>
    <w:p w14:paraId="3D4FBED0" w14:textId="77777777" w:rsidR="00E86348" w:rsidDel="00A84CED" w:rsidRDefault="00E86348" w:rsidP="00786336">
      <w:pPr>
        <w:ind w:left="720" w:hanging="360"/>
        <w:rPr>
          <w:del w:id="1658" w:author="Jason  Graham" w:date="2026-01-12T15:21:00Z"/>
        </w:rPr>
      </w:pPr>
      <w:del w:id="1659" w:author="Jason  Graham" w:date="2026-01-12T15:21:00Z">
        <w:r w:rsidDel="00A84CED">
          <w:delText>1.</w:delText>
        </w:r>
        <w:r w:rsidDel="00A84CED">
          <w:tab/>
        </w:r>
        <w:r w:rsidRPr="00550827" w:rsidDel="00A84CED">
          <w:delText>A complete system inventory (software modules, hardware interfaces) exists.</w:delText>
        </w:r>
      </w:del>
    </w:p>
    <w:p w14:paraId="37580EA0" w14:textId="77777777" w:rsidR="00E86348" w:rsidDel="00A84CED" w:rsidRDefault="00E86348" w:rsidP="00786336">
      <w:pPr>
        <w:ind w:left="720" w:hanging="360"/>
        <w:rPr>
          <w:del w:id="1660" w:author="Jason  Graham" w:date="2026-01-12T15:21:00Z"/>
        </w:rPr>
      </w:pPr>
      <w:del w:id="1661" w:author="Jason  Graham" w:date="2026-01-12T15:21:00Z">
        <w:r w:rsidDel="00A84CED">
          <w:delText>1.</w:delText>
        </w:r>
        <w:r w:rsidDel="00A84CED">
          <w:tab/>
        </w:r>
        <w:r w:rsidRPr="00550827" w:rsidDel="00A84CED">
          <w:delText>Documentation from suppliers listing configurable features is available.</w:delText>
        </w:r>
      </w:del>
    </w:p>
    <w:p w14:paraId="4835DA87" w14:textId="77777777" w:rsidR="00E86348" w:rsidRPr="00876E7A" w:rsidDel="00A84CED" w:rsidRDefault="00E86348" w:rsidP="00786336">
      <w:pPr>
        <w:ind w:left="720" w:hanging="360"/>
        <w:rPr>
          <w:del w:id="1662" w:author="Jason  Graham" w:date="2026-01-12T15:21:00Z"/>
        </w:rPr>
      </w:pPr>
      <w:del w:id="1663" w:author="Jason  Graham" w:date="2026-01-12T15:21:00Z">
        <w:r w:rsidRPr="00876E7A" w:rsidDel="00A84CED">
          <w:delText>1.</w:delText>
        </w:r>
        <w:r w:rsidRPr="00876E7A" w:rsidDel="00A84CED">
          <w:tab/>
        </w:r>
        <w:r w:rsidRPr="00550827" w:rsidDel="00A84CED">
          <w:delText>Access to system configuration and runtime verification</w:delText>
        </w:r>
        <w:r w:rsidDel="00A84CED">
          <w:delText xml:space="preserve"> tools is available.</w:delText>
        </w:r>
      </w:del>
    </w:p>
    <w:p w14:paraId="550D550B" w14:textId="77777777" w:rsidR="00E86348" w:rsidRPr="00F90C3D" w:rsidDel="00A84CED" w:rsidRDefault="00E86348" w:rsidP="00B72A04">
      <w:pPr>
        <w:rPr>
          <w:del w:id="1664" w:author="Jason  Graham" w:date="2026-01-12T15:21:00Z"/>
          <w:b/>
          <w:bCs/>
        </w:rPr>
      </w:pPr>
      <w:del w:id="1665" w:author="Jason  Graham" w:date="2026-01-12T15:21:00Z">
        <w:r w:rsidRPr="00F90C3D" w:rsidDel="00A84CED">
          <w:rPr>
            <w:b/>
            <w:bCs/>
          </w:rPr>
          <w:delText>Execution Steps:</w:delText>
        </w:r>
      </w:del>
    </w:p>
    <w:p w14:paraId="7B846554" w14:textId="77777777" w:rsidR="00E86348" w:rsidRPr="00550827" w:rsidDel="00A84CED" w:rsidRDefault="00E86348" w:rsidP="00786336">
      <w:pPr>
        <w:ind w:left="720" w:hanging="360"/>
        <w:rPr>
          <w:del w:id="1666" w:author="Jason  Graham" w:date="2026-01-12T15:21:00Z"/>
        </w:rPr>
      </w:pPr>
      <w:del w:id="1667" w:author="Jason  Graham" w:date="2026-01-12T15:21:00Z">
        <w:r w:rsidRPr="00550827" w:rsidDel="00A84CED">
          <w:delText>1.</w:delText>
        </w:r>
        <w:r w:rsidRPr="00550827" w:rsidDel="00A84CED">
          <w:tab/>
        </w:r>
        <w:r w:rsidDel="00A84CED">
          <w:delText>Enumerate all enabled software features and hardware interfaces at installation/commissioning.</w:delText>
        </w:r>
      </w:del>
    </w:p>
    <w:p w14:paraId="21303BA8" w14:textId="77777777" w:rsidR="00E86348" w:rsidRPr="00550827" w:rsidDel="00A84CED" w:rsidRDefault="00E86348" w:rsidP="00786336">
      <w:pPr>
        <w:ind w:left="720" w:hanging="360"/>
        <w:rPr>
          <w:del w:id="1668" w:author="Jason  Graham" w:date="2026-01-12T15:21:00Z"/>
        </w:rPr>
      </w:pPr>
      <w:del w:id="1669" w:author="Jason  Graham" w:date="2026-01-12T15:21:00Z">
        <w:r w:rsidRPr="00550827" w:rsidDel="00A84CED">
          <w:delText>1.</w:delText>
        </w:r>
        <w:r w:rsidRPr="00550827" w:rsidDel="00A84CED">
          <w:tab/>
        </w:r>
        <w:r w:rsidDel="00A84CED">
          <w:delText>Compare enumerated list with operational requirements; mark unnecessary features.</w:delText>
        </w:r>
      </w:del>
    </w:p>
    <w:p w14:paraId="526D647C" w14:textId="77777777" w:rsidR="00E86348" w:rsidRPr="00550827" w:rsidDel="00A84CED" w:rsidRDefault="00E86348" w:rsidP="00786336">
      <w:pPr>
        <w:ind w:left="720" w:hanging="360"/>
        <w:rPr>
          <w:del w:id="1670" w:author="Jason  Graham" w:date="2026-01-12T15:21:00Z"/>
        </w:rPr>
      </w:pPr>
      <w:del w:id="1671" w:author="Jason  Graham" w:date="2026-01-12T15:21:00Z">
        <w:r w:rsidRPr="00550827" w:rsidDel="00A84CED">
          <w:lastRenderedPageBreak/>
          <w:delText>1.</w:delText>
        </w:r>
        <w:r w:rsidRPr="00550827" w:rsidDel="00A84CED">
          <w:tab/>
        </w:r>
        <w:r w:rsidDel="00A84CED">
          <w:delText>Disable each unnecessary feature via configuration (software) or BIOS/firmware settings (hardware).</w:delText>
        </w:r>
      </w:del>
    </w:p>
    <w:p w14:paraId="49B4DBB0" w14:textId="77777777" w:rsidR="00E86348" w:rsidRPr="00550827" w:rsidDel="00A84CED" w:rsidRDefault="00E86348" w:rsidP="00786336">
      <w:pPr>
        <w:ind w:left="720" w:hanging="360"/>
        <w:rPr>
          <w:del w:id="1672" w:author="Jason  Graham" w:date="2026-01-12T15:21:00Z"/>
        </w:rPr>
      </w:pPr>
      <w:del w:id="1673" w:author="Jason  Graham" w:date="2026-01-12T15:21:00Z">
        <w:r w:rsidRPr="00550827" w:rsidDel="00A84CED">
          <w:delText>1.</w:delText>
        </w:r>
        <w:r w:rsidRPr="00550827" w:rsidDel="00A84CED">
          <w:tab/>
        </w:r>
        <w:r w:rsidDel="00A84CED">
          <w:delText>Reboot/restart the system; verify disabled features remain inactive.</w:delText>
        </w:r>
      </w:del>
    </w:p>
    <w:p w14:paraId="3A5CC555" w14:textId="77777777" w:rsidR="00E86348" w:rsidRPr="00550827" w:rsidDel="00A84CED" w:rsidRDefault="00E86348" w:rsidP="00786336">
      <w:pPr>
        <w:ind w:left="720" w:hanging="360"/>
        <w:rPr>
          <w:del w:id="1674" w:author="Jason  Graham" w:date="2026-01-12T15:21:00Z"/>
        </w:rPr>
      </w:pPr>
      <w:del w:id="1675" w:author="Jason  Graham" w:date="2026-01-12T15:21:00Z">
        <w:r w:rsidRPr="00550827" w:rsidDel="00A84CED">
          <w:delText>1.</w:delText>
        </w:r>
        <w:r w:rsidRPr="00550827" w:rsidDel="00A84CED">
          <w:tab/>
        </w:r>
        <w:r w:rsidRPr="00786336" w:rsidDel="00A84CED">
          <w:rPr>
            <w:b/>
            <w:bCs/>
          </w:rPr>
          <w:delText>Attempt negative tests:</w:delText>
        </w:r>
      </w:del>
    </w:p>
    <w:p w14:paraId="140B11EB" w14:textId="77777777" w:rsidR="00E86348" w:rsidRPr="00550827" w:rsidDel="00A84CED" w:rsidRDefault="00E86348" w:rsidP="00786336">
      <w:pPr>
        <w:ind w:left="1440" w:hanging="360"/>
        <w:rPr>
          <w:del w:id="1676" w:author="Jason  Graham" w:date="2026-01-12T15:21:00Z"/>
        </w:rPr>
      </w:pPr>
      <w:del w:id="1677" w:author="Jason  Graham" w:date="2026-01-12T15:21:00Z">
        <w:r w:rsidRPr="00550827" w:rsidDel="00A84CED">
          <w:delText>a.</w:delText>
        </w:r>
        <w:r w:rsidRPr="00550827" w:rsidDel="00A84CED">
          <w:tab/>
        </w:r>
        <w:r w:rsidDel="00A84CED">
          <w:delText>Access a disabled service or interface and confirm rejection.</w:delText>
        </w:r>
      </w:del>
    </w:p>
    <w:p w14:paraId="07BB1527" w14:textId="77777777" w:rsidR="00E86348" w:rsidRPr="00550827" w:rsidDel="00A84CED" w:rsidRDefault="00E86348" w:rsidP="00786336">
      <w:pPr>
        <w:ind w:left="1440" w:hanging="360"/>
        <w:rPr>
          <w:del w:id="1678" w:author="Jason  Graham" w:date="2026-01-12T15:21:00Z"/>
        </w:rPr>
      </w:pPr>
      <w:del w:id="1679" w:author="Jason  Graham" w:date="2026-01-12T15:21:00Z">
        <w:r w:rsidRPr="00550827" w:rsidDel="00A84CED">
          <w:delText>a.</w:delText>
        </w:r>
        <w:r w:rsidRPr="00550827" w:rsidDel="00A84CED">
          <w:tab/>
        </w:r>
        <w:r w:rsidDel="00A84CED">
          <w:delText>Re-enable a disabled feature without explicit administrator action, and confirm block/failure.</w:delText>
        </w:r>
      </w:del>
    </w:p>
    <w:p w14:paraId="2F273629" w14:textId="77777777" w:rsidR="00E86348" w:rsidRPr="00876E7A" w:rsidDel="00A84CED" w:rsidRDefault="00E86348" w:rsidP="00786336">
      <w:pPr>
        <w:ind w:left="720" w:hanging="360"/>
        <w:rPr>
          <w:del w:id="1680" w:author="Jason  Graham" w:date="2026-01-12T15:21:00Z"/>
        </w:rPr>
      </w:pPr>
      <w:del w:id="1681" w:author="Jason  Graham" w:date="2026-01-12T15:21:00Z">
        <w:r w:rsidRPr="00876E7A" w:rsidDel="00A84CED">
          <w:delText>1.</w:delText>
        </w:r>
        <w:r w:rsidRPr="00876E7A" w:rsidDel="00A84CED">
          <w:tab/>
        </w:r>
        <w:r w:rsidDel="00A84CED">
          <w:delText>Cross-check runtime logs and monitoring to ensure no activation after reboot.</w:delText>
        </w:r>
      </w:del>
    </w:p>
    <w:p w14:paraId="0E559731" w14:textId="77777777" w:rsidR="00E86348" w:rsidRPr="00F90C3D" w:rsidDel="00A84CED" w:rsidRDefault="00E86348" w:rsidP="00B72A04">
      <w:pPr>
        <w:rPr>
          <w:del w:id="1682" w:author="Jason  Graham" w:date="2026-01-12T15:21:00Z"/>
          <w:b/>
          <w:bCs/>
        </w:rPr>
      </w:pPr>
      <w:del w:id="1683" w:author="Jason  Graham" w:date="2026-01-12T15:21:00Z">
        <w:r w:rsidRPr="00F90C3D" w:rsidDel="00A84CED">
          <w:rPr>
            <w:b/>
            <w:bCs/>
          </w:rPr>
          <w:delText>Expected Results:</w:delText>
        </w:r>
      </w:del>
    </w:p>
    <w:p w14:paraId="0495F38B" w14:textId="77777777" w:rsidR="00E86348" w:rsidRPr="00550827" w:rsidDel="00A84CED" w:rsidRDefault="00E86348" w:rsidP="00786336">
      <w:pPr>
        <w:ind w:left="720" w:hanging="360"/>
        <w:rPr>
          <w:del w:id="1684" w:author="Jason  Graham" w:date="2026-01-12T15:21:00Z"/>
        </w:rPr>
      </w:pPr>
      <w:del w:id="1685" w:author="Jason  Graham" w:date="2026-01-12T15:21:00Z">
        <w:r w:rsidRPr="00550827" w:rsidDel="00A84CED">
          <w:delText>1.</w:delText>
        </w:r>
        <w:r w:rsidRPr="00550827" w:rsidDel="00A84CED">
          <w:tab/>
        </w:r>
        <w:r w:rsidDel="00A84CED">
          <w:delText>Only features required for LI system operation remain active.</w:delText>
        </w:r>
      </w:del>
    </w:p>
    <w:p w14:paraId="07ACCC94" w14:textId="77777777" w:rsidR="00E86348" w:rsidRPr="00550827" w:rsidDel="00A84CED" w:rsidRDefault="00E86348" w:rsidP="00786336">
      <w:pPr>
        <w:ind w:left="720" w:hanging="360"/>
        <w:rPr>
          <w:del w:id="1686" w:author="Jason  Graham" w:date="2026-01-12T15:21:00Z"/>
        </w:rPr>
      </w:pPr>
      <w:del w:id="1687" w:author="Jason  Graham" w:date="2026-01-12T15:21:00Z">
        <w:r w:rsidRPr="00550827" w:rsidDel="00A84CED">
          <w:delText>1.</w:delText>
        </w:r>
        <w:r w:rsidRPr="00550827" w:rsidDel="00A84CED">
          <w:tab/>
        </w:r>
        <w:r w:rsidDel="00A84CED">
          <w:delText>Disabled features remain inactive across reboots and cannot be accessed.</w:delText>
        </w:r>
      </w:del>
    </w:p>
    <w:p w14:paraId="0B30FC45" w14:textId="77777777" w:rsidR="00E86348" w:rsidRPr="00876E7A" w:rsidDel="00A84CED" w:rsidRDefault="00E86348" w:rsidP="00786336">
      <w:pPr>
        <w:ind w:left="720" w:hanging="360"/>
        <w:rPr>
          <w:del w:id="1688" w:author="Jason  Graham" w:date="2026-01-12T15:21:00Z"/>
        </w:rPr>
      </w:pPr>
      <w:del w:id="1689" w:author="Jason  Graham" w:date="2026-01-12T15:21:00Z">
        <w:r w:rsidRPr="00876E7A" w:rsidDel="00A84CED">
          <w:delText>1.</w:delText>
        </w:r>
        <w:r w:rsidRPr="00876E7A" w:rsidDel="00A84CED">
          <w:tab/>
        </w:r>
        <w:r w:rsidDel="00A84CED">
          <w:delText>Negative tests confirm blocked access or failure of unauthorized re-enablement.</w:delText>
        </w:r>
      </w:del>
    </w:p>
    <w:p w14:paraId="714AA6E0" w14:textId="77777777" w:rsidR="00E86348" w:rsidRPr="00F90C3D" w:rsidDel="00A84CED" w:rsidRDefault="00E86348" w:rsidP="00B72A04">
      <w:pPr>
        <w:rPr>
          <w:del w:id="1690" w:author="Jason  Graham" w:date="2026-01-12T15:21:00Z"/>
          <w:b/>
          <w:bCs/>
        </w:rPr>
      </w:pPr>
      <w:del w:id="1691" w:author="Jason  Graham" w:date="2026-01-12T15:21:00Z">
        <w:r w:rsidRPr="00F90C3D" w:rsidDel="00A84CED">
          <w:rPr>
            <w:b/>
            <w:bCs/>
          </w:rPr>
          <w:delText>Expected Evidence:</w:delText>
        </w:r>
      </w:del>
    </w:p>
    <w:p w14:paraId="57F0C7F9" w14:textId="77777777" w:rsidR="00E86348" w:rsidRPr="00550827" w:rsidDel="00A84CED" w:rsidRDefault="00E86348" w:rsidP="00786336">
      <w:pPr>
        <w:ind w:left="720" w:hanging="360"/>
        <w:rPr>
          <w:del w:id="1692" w:author="Jason  Graham" w:date="2026-01-12T15:21:00Z"/>
        </w:rPr>
      </w:pPr>
      <w:del w:id="1693" w:author="Jason  Graham" w:date="2026-01-12T15:21:00Z">
        <w:r w:rsidRPr="00550827" w:rsidDel="00A84CED">
          <w:delText>1.</w:delText>
        </w:r>
        <w:r w:rsidRPr="00550827" w:rsidDel="00A84CED">
          <w:tab/>
        </w:r>
        <w:r w:rsidDel="00A84CED">
          <w:delText>Inventory with list of active vs. disabled features.</w:delText>
        </w:r>
      </w:del>
    </w:p>
    <w:p w14:paraId="4B348B2D" w14:textId="77777777" w:rsidR="00E86348" w:rsidRPr="00550827" w:rsidDel="00A84CED" w:rsidRDefault="00E86348" w:rsidP="00786336">
      <w:pPr>
        <w:ind w:left="720" w:hanging="360"/>
        <w:rPr>
          <w:del w:id="1694" w:author="Jason  Graham" w:date="2026-01-12T15:21:00Z"/>
        </w:rPr>
      </w:pPr>
      <w:del w:id="1695" w:author="Jason  Graham" w:date="2026-01-12T15:21:00Z">
        <w:r w:rsidRPr="00550827" w:rsidDel="00A84CED">
          <w:delText>1.</w:delText>
        </w:r>
        <w:r w:rsidRPr="00550827" w:rsidDel="00A84CED">
          <w:tab/>
        </w:r>
        <w:r w:rsidDel="00A84CED">
          <w:delText>Configuration files or screenshots showing deactivation.</w:delText>
        </w:r>
      </w:del>
    </w:p>
    <w:p w14:paraId="39CC1085" w14:textId="77777777" w:rsidR="00E86348" w:rsidRPr="00550827" w:rsidDel="00A84CED" w:rsidRDefault="00E86348" w:rsidP="00786336">
      <w:pPr>
        <w:ind w:left="720" w:hanging="360"/>
        <w:rPr>
          <w:del w:id="1696" w:author="Jason  Graham" w:date="2026-01-12T15:21:00Z"/>
        </w:rPr>
      </w:pPr>
      <w:del w:id="1697" w:author="Jason  Graham" w:date="2026-01-12T15:21:00Z">
        <w:r w:rsidRPr="00550827" w:rsidDel="00A84CED">
          <w:delText>1.</w:delText>
        </w:r>
        <w:r w:rsidRPr="00550827" w:rsidDel="00A84CED">
          <w:tab/>
        </w:r>
        <w:r w:rsidDel="00A84CED">
          <w:delText>Runtime verification output after reboot.</w:delText>
        </w:r>
      </w:del>
    </w:p>
    <w:p w14:paraId="64A2899E" w14:textId="77777777" w:rsidR="00E86348" w:rsidRPr="00550827" w:rsidDel="00A84CED" w:rsidRDefault="00E86348" w:rsidP="00786336">
      <w:pPr>
        <w:ind w:left="720" w:hanging="360"/>
        <w:rPr>
          <w:del w:id="1698" w:author="Jason  Graham" w:date="2026-01-12T15:21:00Z"/>
        </w:rPr>
      </w:pPr>
      <w:del w:id="1699" w:author="Jason  Graham" w:date="2026-01-12T15:21:00Z">
        <w:r w:rsidRPr="00550827" w:rsidDel="00A84CED">
          <w:delText>1.</w:delText>
        </w:r>
        <w:r w:rsidRPr="00550827" w:rsidDel="00A84CED">
          <w:tab/>
        </w:r>
        <w:r w:rsidDel="00A84CED">
          <w:delText>Logs confirming rejected access to disabled features.</w:delText>
        </w:r>
      </w:del>
    </w:p>
    <w:p w14:paraId="4A86614B" w14:textId="77777777" w:rsidR="00E86348" w:rsidRPr="00550827" w:rsidDel="00A84CED" w:rsidRDefault="00E86348" w:rsidP="00786336">
      <w:pPr>
        <w:ind w:left="720" w:hanging="360"/>
        <w:rPr>
          <w:del w:id="1700" w:author="Jason  Graham" w:date="2026-01-12T15:21:00Z"/>
        </w:rPr>
      </w:pPr>
      <w:del w:id="1701" w:author="Jason  Graham" w:date="2026-01-12T15:21:00Z">
        <w:r w:rsidRPr="00550827" w:rsidDel="00A84CED">
          <w:delText>1.</w:delText>
        </w:r>
        <w:r w:rsidRPr="00550827" w:rsidDel="00A84CED">
          <w:tab/>
        </w:r>
        <w:r w:rsidDel="00A84CED">
          <w:delText>Plain-language conclusion confirming permanent deactivation.</w:delText>
        </w:r>
      </w:del>
    </w:p>
    <w:p w14:paraId="204F4D7E" w14:textId="77777777" w:rsidR="00E86348" w:rsidDel="00A84CED" w:rsidRDefault="00E86348" w:rsidP="00D26073">
      <w:pPr>
        <w:pStyle w:val="Heading4"/>
        <w:rPr>
          <w:ins w:id="1702" w:author="Michael Bilca" w:date="2025-11-05T13:00:00Z"/>
          <w:del w:id="1703" w:author="Jason  Graham" w:date="2026-01-12T15:21:00Z"/>
        </w:rPr>
      </w:pPr>
      <w:bookmarkStart w:id="1704" w:name="_Toc212014458"/>
      <w:del w:id="1705" w:author="Jason  Graham" w:date="2026-01-12T15:21:00Z">
        <w:r w:rsidDel="00A84CED">
          <w:delText>6.1.1.6</w:delText>
        </w:r>
        <w:r w:rsidDel="00A84CED">
          <w:tab/>
        </w:r>
        <w:r w:rsidDel="00A84CED">
          <w:tab/>
          <w:delText xml:space="preserve">Service </w:delText>
        </w:r>
        <w:r w:rsidRPr="00D26073" w:rsidDel="00A84CED">
          <w:delText>Deactivation</w:delText>
        </w:r>
      </w:del>
      <w:bookmarkEnd w:id="1704"/>
    </w:p>
    <w:p w14:paraId="1D5CAD0C" w14:textId="77777777" w:rsidR="00E86348" w:rsidDel="00A84CED" w:rsidRDefault="00E86348" w:rsidP="00DC0225">
      <w:pPr>
        <w:rPr>
          <w:ins w:id="1706" w:author="Michael Bilca" w:date="2025-11-05T13:00:00Z"/>
          <w:del w:id="1707" w:author="Jason  Graham" w:date="2026-01-12T15:21:00Z"/>
          <w:i/>
          <w:iCs/>
        </w:rPr>
      </w:pPr>
      <w:ins w:id="1708" w:author="Michael Bilca" w:date="2025-11-05T13:00:00Z">
        <w:del w:id="1709" w:author="Jason  Graham" w:date="2026-01-12T15:21:00Z">
          <w:r w:rsidDel="00A84CED">
            <w:rPr>
              <w:i/>
              <w:iCs/>
            </w:rPr>
            <w:delText>TODO:  Remove.  Unless 117 provably falls short.</w:delText>
          </w:r>
        </w:del>
      </w:ins>
    </w:p>
    <w:p w14:paraId="076769C6" w14:textId="77777777" w:rsidR="00E86348" w:rsidRPr="00B266A3" w:rsidDel="00A84CED" w:rsidRDefault="00E86348" w:rsidP="00AE5AB2">
      <w:pPr>
        <w:rPr>
          <w:del w:id="1710" w:author="Jason  Graham" w:date="2026-01-12T15:21:00Z"/>
        </w:rPr>
      </w:pPr>
    </w:p>
    <w:p w14:paraId="25517E30" w14:textId="77777777" w:rsidR="00E86348" w:rsidDel="00A84CED" w:rsidRDefault="00E86348" w:rsidP="00550827">
      <w:pPr>
        <w:rPr>
          <w:del w:id="1711" w:author="Jason  Graham" w:date="2026-01-12T15:21:00Z"/>
        </w:rPr>
      </w:pPr>
      <w:del w:id="1712" w:author="Jason  Graham" w:date="2026-01-12T15:21:00Z">
        <w:r w:rsidRPr="00544291" w:rsidDel="00A84CED">
          <w:rPr>
            <w:i/>
            <w:iCs/>
          </w:rPr>
          <w:delText>Requirement Name:</w:delText>
        </w:r>
        <w:r w:rsidDel="00A84CED">
          <w:delText xml:space="preserve"> Service Deactivation</w:delText>
        </w:r>
      </w:del>
    </w:p>
    <w:p w14:paraId="4262C630" w14:textId="77777777" w:rsidR="00E86348" w:rsidDel="00A84CED" w:rsidRDefault="00E86348" w:rsidP="00550827">
      <w:pPr>
        <w:rPr>
          <w:del w:id="1713" w:author="Jason  Graham" w:date="2026-01-12T15:21:00Z"/>
        </w:rPr>
      </w:pPr>
      <w:del w:id="1714" w:author="Jason  Graham" w:date="2026-01-12T15:21:00Z">
        <w:r w:rsidRPr="00544291" w:rsidDel="00A84CED">
          <w:rPr>
            <w:i/>
            <w:iCs/>
          </w:rPr>
          <w:delText xml:space="preserve">Requirement </w:delText>
        </w:r>
        <w:r w:rsidDel="00A84CED">
          <w:rPr>
            <w:i/>
            <w:iCs/>
          </w:rPr>
          <w:delText>Reference: TBD</w:delText>
        </w:r>
      </w:del>
    </w:p>
    <w:p w14:paraId="6259F59A" w14:textId="77777777" w:rsidR="00E86348" w:rsidDel="00A84CED" w:rsidRDefault="00E86348" w:rsidP="00550827">
      <w:pPr>
        <w:rPr>
          <w:del w:id="1715" w:author="Jason  Graham" w:date="2026-01-12T15:21:00Z"/>
        </w:rPr>
      </w:pPr>
      <w:del w:id="1716" w:author="Jason  Graham" w:date="2026-01-12T15:21:00Z">
        <w:r w:rsidRPr="00544291" w:rsidDel="00A84CED">
          <w:rPr>
            <w:i/>
            <w:iCs/>
          </w:rPr>
          <w:delText>Requirement Description</w:delText>
        </w:r>
        <w:r w:rsidDel="00A84CED">
          <w:delText>:</w:delText>
        </w:r>
        <w:r w:rsidRPr="007B4CA7" w:rsidDel="00A84CED">
          <w:delText xml:space="preserve"> Only services necessary for system operation may remain active.</w:delText>
        </w:r>
        <w:r w:rsidDel="00A84CED">
          <w:delText xml:space="preserve"> </w:delText>
        </w:r>
        <w:r w:rsidRPr="007B4CA7" w:rsidDel="00A84CED">
          <w:delText xml:space="preserve">All supplier-preset, local, or network-accessible services that are not required for the LI system </w:delText>
        </w:r>
        <w:r w:rsidDel="00A84CED">
          <w:delText xml:space="preserve">(e.g., </w:delText>
        </w:r>
        <w:r w:rsidRPr="000274C6" w:rsidDel="00A84CED">
          <w:delText>default web servers or file-sharing daemons that are not part of LI operation</w:delText>
        </w:r>
        <w:r w:rsidDel="00A84CED">
          <w:delText>) shall</w:delText>
        </w:r>
        <w:r w:rsidRPr="007B4CA7" w:rsidDel="00A84CED">
          <w:delText xml:space="preserve"> be disabled immediately after installation.</w:delText>
        </w:r>
        <w:r w:rsidDel="00A84CED">
          <w:delText xml:space="preserve"> Further, less secure </w:delText>
        </w:r>
        <w:r w:rsidRPr="000274C6" w:rsidDel="00A84CED">
          <w:delText xml:space="preserve">management protocols (e.g., Telnet, FTP) </w:delText>
        </w:r>
        <w:r w:rsidDel="00A84CED">
          <w:delText xml:space="preserve">shall be removed </w:delText>
        </w:r>
        <w:r w:rsidRPr="000274C6" w:rsidDel="00A84CED">
          <w:delText xml:space="preserve">in favor of </w:delText>
        </w:r>
        <w:r w:rsidDel="00A84CED">
          <w:delText xml:space="preserve">more </w:delText>
        </w:r>
        <w:r w:rsidRPr="000274C6" w:rsidDel="00A84CED">
          <w:delText>secure alternatives.</w:delText>
        </w:r>
      </w:del>
    </w:p>
    <w:p w14:paraId="303010CE" w14:textId="77777777" w:rsidR="00E86348" w:rsidDel="00A84CED" w:rsidRDefault="00E86348" w:rsidP="00550827">
      <w:pPr>
        <w:rPr>
          <w:del w:id="1717" w:author="Jason  Graham" w:date="2026-01-12T15:21:00Z"/>
        </w:rPr>
      </w:pPr>
      <w:del w:id="1718" w:author="Jason  Graham" w:date="2026-01-12T15:21:00Z">
        <w:r w:rsidRPr="007B4CA7" w:rsidDel="00A84CED">
          <w:delText xml:space="preserve">Disabled services </w:delText>
        </w:r>
        <w:r w:rsidDel="00A84CED">
          <w:delText>shall</w:delText>
        </w:r>
        <w:r w:rsidRPr="007B4CA7" w:rsidDel="00A84CED">
          <w:delText xml:space="preserve"> remain inactive across system restarts.</w:delText>
        </w:r>
      </w:del>
    </w:p>
    <w:p w14:paraId="3F016BFA" w14:textId="77777777" w:rsidR="00E86348" w:rsidDel="00A84CED" w:rsidRDefault="00E86348" w:rsidP="00550827">
      <w:pPr>
        <w:pStyle w:val="B1"/>
        <w:ind w:left="0" w:firstLine="0"/>
        <w:rPr>
          <w:del w:id="1719" w:author="Jason  Graham" w:date="2026-01-12T15:21:00Z"/>
          <w:i/>
        </w:rPr>
      </w:pPr>
      <w:del w:id="1720" w:author="Jason  Graham" w:date="2026-01-12T15:21:00Z">
        <w:r w:rsidRPr="00BC1C03" w:rsidDel="00A84CED">
          <w:rPr>
            <w:i/>
          </w:rPr>
          <w:delText xml:space="preserve">References: </w:delText>
        </w:r>
      </w:del>
    </w:p>
    <w:p w14:paraId="3498380D" w14:textId="77777777" w:rsidR="00E86348" w:rsidRPr="007276E9" w:rsidDel="00A84CED" w:rsidRDefault="00E86348" w:rsidP="00550827">
      <w:pPr>
        <w:pStyle w:val="B1"/>
        <w:ind w:left="288" w:firstLine="0"/>
        <w:rPr>
          <w:del w:id="1721" w:author="Jason  Graham" w:date="2026-01-12T15:21:00Z"/>
          <w:b/>
          <w:bCs/>
          <w:iCs/>
        </w:rPr>
      </w:pPr>
      <w:del w:id="1722" w:author="Jason  Graham" w:date="2026-01-12T15:21:00Z">
        <w:r w:rsidRPr="007276E9" w:rsidDel="00A84CED">
          <w:rPr>
            <w:b/>
            <w:bCs/>
            <w:iCs/>
          </w:rPr>
          <w:delText>Asset refer</w:delText>
        </w:r>
        <w:r w:rsidDel="00A84CED">
          <w:rPr>
            <w:b/>
            <w:bCs/>
            <w:iCs/>
          </w:rPr>
          <w:delText>e</w:delText>
        </w:r>
        <w:r w:rsidRPr="007276E9" w:rsidDel="00A84CED">
          <w:rPr>
            <w:b/>
            <w:bCs/>
            <w:iCs/>
          </w:rPr>
          <w:delText>nce:</w:delText>
        </w:r>
        <w:r w:rsidDel="00A84CED">
          <w:rPr>
            <w:b/>
            <w:bCs/>
            <w:iCs/>
          </w:rPr>
          <w:delText xml:space="preserve"> </w:delText>
        </w:r>
        <w:r w:rsidDel="00A84CED">
          <w:rPr>
            <w:b/>
            <w:bCs/>
            <w:iCs/>
          </w:rPr>
          <w:tab/>
        </w:r>
        <w:r w:rsidDel="00A84CED">
          <w:rPr>
            <w:b/>
            <w:bCs/>
            <w:iCs/>
          </w:rPr>
          <w:tab/>
        </w:r>
        <w:r w:rsidRPr="00544291" w:rsidDel="00A84CED">
          <w:rPr>
            <w:iCs/>
          </w:rPr>
          <w:delText>AS-LI-FUNCTION-05</w:delText>
        </w:r>
        <w:r w:rsidDel="00A84CED">
          <w:rPr>
            <w:iCs/>
          </w:rPr>
          <w:delText xml:space="preserve">, AS-API-CONF-10 </w:delText>
        </w:r>
      </w:del>
    </w:p>
    <w:p w14:paraId="4EAB2995" w14:textId="77777777" w:rsidR="00E86348" w:rsidRPr="007276E9" w:rsidDel="00A84CED" w:rsidRDefault="00E86348" w:rsidP="00550827">
      <w:pPr>
        <w:pStyle w:val="B1"/>
        <w:ind w:left="288" w:firstLine="0"/>
        <w:rPr>
          <w:del w:id="1723" w:author="Jason  Graham" w:date="2026-01-12T15:21:00Z"/>
          <w:b/>
          <w:bCs/>
          <w:iCs/>
        </w:rPr>
      </w:pPr>
      <w:del w:id="1724" w:author="Jason  Graham" w:date="2026-01-12T15:21:00Z">
        <w:r w:rsidRPr="007276E9" w:rsidDel="00A84CED">
          <w:rPr>
            <w:b/>
            <w:bCs/>
            <w:iCs/>
          </w:rPr>
          <w:delText>Attacker reference:</w:delText>
        </w:r>
        <w:r w:rsidDel="00A84CED">
          <w:rPr>
            <w:b/>
            <w:bCs/>
            <w:iCs/>
          </w:rPr>
          <w:delText xml:space="preserve"> </w:delText>
        </w:r>
        <w:r w:rsidDel="00A84CED">
          <w:rPr>
            <w:b/>
            <w:bCs/>
            <w:iCs/>
          </w:rPr>
          <w:tab/>
        </w:r>
        <w:r w:rsidDel="00A84CED">
          <w:delText>AT-INTERNAL-01, AT-EXTERNAL-02</w:delText>
        </w:r>
      </w:del>
    </w:p>
    <w:p w14:paraId="17671153" w14:textId="77777777" w:rsidR="00E86348" w:rsidDel="00A84CED" w:rsidRDefault="00E86348" w:rsidP="00550827">
      <w:pPr>
        <w:pStyle w:val="B1"/>
        <w:ind w:left="288" w:firstLine="0"/>
        <w:rPr>
          <w:del w:id="1725" w:author="Jason  Graham" w:date="2026-01-12T15:21:00Z"/>
          <w:iCs/>
        </w:rPr>
      </w:pPr>
      <w:del w:id="1726" w:author="Jason  Graham" w:date="2026-01-12T15:21:00Z">
        <w:r w:rsidRPr="007276E9" w:rsidDel="00A84CED">
          <w:rPr>
            <w:b/>
            <w:bCs/>
            <w:iCs/>
          </w:rPr>
          <w:delText>Threat reference:</w:delText>
        </w:r>
        <w:r w:rsidDel="00A84CED">
          <w:rPr>
            <w:b/>
            <w:bCs/>
            <w:iCs/>
          </w:rPr>
          <w:delText xml:space="preserve"> </w:delText>
        </w:r>
        <w:r w:rsidDel="00A84CED">
          <w:rPr>
            <w:b/>
            <w:bCs/>
            <w:iCs/>
          </w:rPr>
          <w:tab/>
        </w:r>
        <w:r w:rsidDel="00A84CED">
          <w:rPr>
            <w:b/>
            <w:bCs/>
            <w:iCs/>
          </w:rPr>
          <w:tab/>
        </w:r>
        <w:r w:rsidDel="00A84CED">
          <w:delText>T-INTERFACE-SEC-10, T-FEATURE-11</w:delText>
        </w:r>
      </w:del>
    </w:p>
    <w:p w14:paraId="6810489C" w14:textId="77777777" w:rsidR="00E86348" w:rsidDel="00A84CED" w:rsidRDefault="00E86348" w:rsidP="00550827">
      <w:pPr>
        <w:pStyle w:val="B1"/>
        <w:ind w:left="288" w:firstLine="0"/>
        <w:rPr>
          <w:del w:id="1727" w:author="Jason  Graham" w:date="2026-01-12T15:21:00Z"/>
          <w:iCs/>
        </w:rPr>
      </w:pPr>
    </w:p>
    <w:p w14:paraId="53BE6FFF" w14:textId="77777777" w:rsidR="00E86348" w:rsidDel="00A84CED" w:rsidRDefault="00E86348" w:rsidP="00550827">
      <w:pPr>
        <w:pStyle w:val="B1"/>
        <w:ind w:left="0" w:firstLine="0"/>
        <w:rPr>
          <w:del w:id="1728" w:author="Jason  Graham" w:date="2026-01-12T15:21:00Z"/>
        </w:rPr>
      </w:pPr>
      <w:del w:id="1729" w:author="Jason  Graham" w:date="2026-01-12T15:21:00Z">
        <w:r w:rsidRPr="00FD4A4B" w:rsidDel="00A84CED">
          <w:rPr>
            <w:i/>
          </w:rPr>
          <w:delText>Test case</w:delText>
        </w:r>
        <w:r w:rsidRPr="00FD4A4B" w:rsidDel="00A84CED">
          <w:delText xml:space="preserve">: </w:delText>
        </w:r>
      </w:del>
    </w:p>
    <w:p w14:paraId="4BDB75FC" w14:textId="77777777" w:rsidR="00E86348" w:rsidDel="00A84CED" w:rsidRDefault="00E86348" w:rsidP="00550827">
      <w:pPr>
        <w:rPr>
          <w:del w:id="1730" w:author="Jason  Graham" w:date="2026-01-12T15:21:00Z"/>
        </w:rPr>
      </w:pPr>
      <w:del w:id="1731" w:author="Jason  Graham" w:date="2026-01-12T15:21:00Z">
        <w:r w:rsidRPr="007B43EC" w:rsidDel="00A84CED">
          <w:rPr>
            <w:b/>
            <w:bCs/>
          </w:rPr>
          <w:delText>Test Name / ID:</w:delText>
        </w:r>
        <w:r w:rsidDel="00A84CED">
          <w:delText xml:space="preserve"> TC_LI_COMMON_SERVICE_DEACTIVATION</w:delText>
        </w:r>
      </w:del>
    </w:p>
    <w:p w14:paraId="3D4A110D" w14:textId="77777777" w:rsidR="00E86348" w:rsidDel="00A84CED" w:rsidRDefault="00E86348" w:rsidP="00550827">
      <w:pPr>
        <w:rPr>
          <w:del w:id="1732" w:author="Jason  Graham" w:date="2026-01-12T15:21:00Z"/>
        </w:rPr>
      </w:pPr>
      <w:del w:id="1733" w:author="Jason  Graham" w:date="2026-01-12T15:21:00Z">
        <w:r w:rsidRPr="00F90C3D" w:rsidDel="00A84CED">
          <w:rPr>
            <w:b/>
            <w:bCs/>
          </w:rPr>
          <w:delText>Purpose</w:delText>
        </w:r>
        <w:r w:rsidDel="00A84CED">
          <w:delText>:</w:delText>
        </w:r>
      </w:del>
    </w:p>
    <w:p w14:paraId="5D7CE4A8" w14:textId="77777777" w:rsidR="00E86348" w:rsidDel="00A84CED" w:rsidRDefault="00E86348" w:rsidP="00550827">
      <w:pPr>
        <w:rPr>
          <w:del w:id="1734" w:author="Jason  Graham" w:date="2026-01-12T15:21:00Z"/>
        </w:rPr>
      </w:pPr>
      <w:del w:id="1735" w:author="Jason  Graham" w:date="2026-01-12T15:21:00Z">
        <w:r w:rsidRPr="007E1C15" w:rsidDel="00A84CED">
          <w:delText>Unnecessary services increase the system’s attack surface and risk of compromise, particularly since such services are rarely optimized for secure operation.</w:delText>
        </w:r>
        <w:r w:rsidDel="00A84CED">
          <w:delText xml:space="preserve"> </w:delText>
        </w:r>
      </w:del>
    </w:p>
    <w:p w14:paraId="1B5CDF12" w14:textId="77777777" w:rsidR="00E86348" w:rsidDel="00A84CED" w:rsidRDefault="00E86348" w:rsidP="00550827">
      <w:pPr>
        <w:rPr>
          <w:del w:id="1736" w:author="Jason  Graham" w:date="2026-01-12T15:21:00Z"/>
        </w:rPr>
      </w:pPr>
      <w:del w:id="1737" w:author="Jason  Graham" w:date="2026-01-12T15:21:00Z">
        <w:r w:rsidRPr="00F90C3D" w:rsidDel="00A84CED">
          <w:rPr>
            <w:b/>
            <w:bCs/>
          </w:rPr>
          <w:delText>Pre-Conditions</w:delText>
        </w:r>
        <w:r w:rsidDel="00A84CED">
          <w:delText>:</w:delText>
        </w:r>
      </w:del>
    </w:p>
    <w:p w14:paraId="54E66771" w14:textId="77777777" w:rsidR="00E86348" w:rsidRPr="000274C6" w:rsidDel="00A84CED" w:rsidRDefault="00E86348" w:rsidP="00786336">
      <w:pPr>
        <w:ind w:left="720" w:hanging="360"/>
        <w:rPr>
          <w:del w:id="1738" w:author="Jason  Graham" w:date="2026-01-12T15:21:00Z"/>
        </w:rPr>
      </w:pPr>
      <w:del w:id="1739" w:author="Jason  Graham" w:date="2026-01-12T15:21:00Z">
        <w:r w:rsidRPr="000274C6" w:rsidDel="00A84CED">
          <w:delText>1.</w:delText>
        </w:r>
        <w:r w:rsidRPr="000274C6" w:rsidDel="00A84CED">
          <w:tab/>
          <w:delText>Inventory of all services running after system installation</w:delText>
        </w:r>
        <w:r w:rsidDel="00A84CED">
          <w:delText xml:space="preserve"> exists</w:delText>
        </w:r>
        <w:r w:rsidRPr="000274C6" w:rsidDel="00A84CED">
          <w:delText>.</w:delText>
        </w:r>
      </w:del>
    </w:p>
    <w:p w14:paraId="261B32D8" w14:textId="77777777" w:rsidR="00E86348" w:rsidRPr="000274C6" w:rsidDel="00A84CED" w:rsidRDefault="00E86348" w:rsidP="00786336">
      <w:pPr>
        <w:ind w:left="720" w:hanging="360"/>
        <w:rPr>
          <w:del w:id="1740" w:author="Jason  Graham" w:date="2026-01-12T15:21:00Z"/>
        </w:rPr>
      </w:pPr>
      <w:del w:id="1741" w:author="Jason  Graham" w:date="2026-01-12T15:21:00Z">
        <w:r w:rsidRPr="000274C6" w:rsidDel="00A84CED">
          <w:delText>1.</w:delText>
        </w:r>
        <w:r w:rsidRPr="000274C6" w:rsidDel="00A84CED">
          <w:tab/>
          <w:delText>Documentation identifying required services for LI system operation</w:delText>
        </w:r>
        <w:r w:rsidDel="00A84CED">
          <w:delText xml:space="preserve"> is available</w:delText>
        </w:r>
        <w:r w:rsidRPr="000274C6" w:rsidDel="00A84CED">
          <w:delText>.</w:delText>
        </w:r>
      </w:del>
    </w:p>
    <w:p w14:paraId="7C7A454F" w14:textId="77777777" w:rsidR="00E86348" w:rsidRPr="00F553AF" w:rsidDel="00A84CED" w:rsidRDefault="00E86348" w:rsidP="00786336">
      <w:pPr>
        <w:ind w:left="720" w:hanging="360"/>
        <w:rPr>
          <w:del w:id="1742" w:author="Jason  Graham" w:date="2026-01-12T15:21:00Z"/>
        </w:rPr>
      </w:pPr>
      <w:del w:id="1743" w:author="Jason  Graham" w:date="2026-01-12T15:21:00Z">
        <w:r w:rsidRPr="00F553AF" w:rsidDel="00A84CED">
          <w:delText>1.</w:delText>
        </w:r>
        <w:r w:rsidRPr="00F553AF" w:rsidDel="00A84CED">
          <w:tab/>
        </w:r>
        <w:r w:rsidRPr="000274C6" w:rsidDel="00A84CED">
          <w:delText>Access to system configuration and runtime service status</w:delText>
        </w:r>
        <w:r w:rsidDel="00A84CED">
          <w:delText xml:space="preserve"> is available</w:delText>
        </w:r>
        <w:r w:rsidRPr="000274C6" w:rsidDel="00A84CED">
          <w:delText>.</w:delText>
        </w:r>
      </w:del>
    </w:p>
    <w:p w14:paraId="79C1D46B" w14:textId="77777777" w:rsidR="00E86348" w:rsidRPr="00F90C3D" w:rsidDel="00A84CED" w:rsidRDefault="00E86348" w:rsidP="00550827">
      <w:pPr>
        <w:rPr>
          <w:del w:id="1744" w:author="Jason  Graham" w:date="2026-01-12T15:21:00Z"/>
          <w:b/>
          <w:bCs/>
        </w:rPr>
      </w:pPr>
      <w:del w:id="1745" w:author="Jason  Graham" w:date="2026-01-12T15:21:00Z">
        <w:r w:rsidRPr="00F90C3D" w:rsidDel="00A84CED">
          <w:rPr>
            <w:b/>
            <w:bCs/>
          </w:rPr>
          <w:delText>Execution Steps:</w:delText>
        </w:r>
      </w:del>
    </w:p>
    <w:p w14:paraId="1BFEFC4B" w14:textId="77777777" w:rsidR="00E86348" w:rsidRPr="00F553AF" w:rsidDel="00A84CED" w:rsidRDefault="00E86348" w:rsidP="00786336">
      <w:pPr>
        <w:ind w:left="720" w:hanging="360"/>
        <w:rPr>
          <w:del w:id="1746" w:author="Jason  Graham" w:date="2026-01-12T15:21:00Z"/>
        </w:rPr>
      </w:pPr>
      <w:del w:id="1747" w:author="Jason  Graham" w:date="2026-01-12T15:21:00Z">
        <w:r w:rsidRPr="00F553AF" w:rsidDel="00A84CED">
          <w:delText>1.</w:delText>
        </w:r>
        <w:r w:rsidRPr="00F553AF" w:rsidDel="00A84CED">
          <w:tab/>
          <w:delText>Enumerate all running services after installation.</w:delText>
        </w:r>
      </w:del>
    </w:p>
    <w:p w14:paraId="2021809F" w14:textId="77777777" w:rsidR="00E86348" w:rsidRPr="00F553AF" w:rsidDel="00A84CED" w:rsidRDefault="00E86348" w:rsidP="00786336">
      <w:pPr>
        <w:ind w:left="720" w:hanging="360"/>
        <w:rPr>
          <w:del w:id="1748" w:author="Jason  Graham" w:date="2026-01-12T15:21:00Z"/>
        </w:rPr>
      </w:pPr>
      <w:del w:id="1749" w:author="Jason  Graham" w:date="2026-01-12T15:21:00Z">
        <w:r w:rsidRPr="00F553AF" w:rsidDel="00A84CED">
          <w:delText>1.</w:delText>
        </w:r>
        <w:r w:rsidRPr="00F553AF" w:rsidDel="00A84CED">
          <w:tab/>
          <w:delText xml:space="preserve">Compare list with documented operational requirements, </w:delText>
        </w:r>
        <w:r w:rsidDel="00A84CED">
          <w:delText xml:space="preserve">and </w:delText>
        </w:r>
        <w:r w:rsidRPr="00F553AF" w:rsidDel="00A84CED">
          <w:delText>mark unnecessary services.</w:delText>
        </w:r>
      </w:del>
    </w:p>
    <w:p w14:paraId="40501027" w14:textId="77777777" w:rsidR="00E86348" w:rsidRPr="00F553AF" w:rsidDel="00A84CED" w:rsidRDefault="00E86348" w:rsidP="00786336">
      <w:pPr>
        <w:ind w:left="720" w:hanging="360"/>
        <w:rPr>
          <w:del w:id="1750" w:author="Jason  Graham" w:date="2026-01-12T15:21:00Z"/>
        </w:rPr>
      </w:pPr>
      <w:del w:id="1751" w:author="Jason  Graham" w:date="2026-01-12T15:21:00Z">
        <w:r w:rsidRPr="00F553AF" w:rsidDel="00A84CED">
          <w:delText>1.</w:delText>
        </w:r>
        <w:r w:rsidRPr="00F553AF" w:rsidDel="00A84CED">
          <w:tab/>
          <w:delText>Disable identified services via configuration or package management.</w:delText>
        </w:r>
      </w:del>
    </w:p>
    <w:p w14:paraId="5A889171" w14:textId="77777777" w:rsidR="00E86348" w:rsidRPr="00F553AF" w:rsidDel="00A84CED" w:rsidRDefault="00E86348" w:rsidP="00786336">
      <w:pPr>
        <w:ind w:left="720" w:hanging="360"/>
        <w:rPr>
          <w:del w:id="1752" w:author="Jason  Graham" w:date="2026-01-12T15:21:00Z"/>
        </w:rPr>
      </w:pPr>
      <w:del w:id="1753" w:author="Jason  Graham" w:date="2026-01-12T15:21:00Z">
        <w:r w:rsidRPr="00F553AF" w:rsidDel="00A84CED">
          <w:delText>1.</w:delText>
        </w:r>
        <w:r w:rsidRPr="00F553AF" w:rsidDel="00A84CED">
          <w:tab/>
          <w:delText>Reboot the system; verify disabled services do not restart.</w:delText>
        </w:r>
      </w:del>
    </w:p>
    <w:p w14:paraId="44407DC2" w14:textId="77777777" w:rsidR="00E86348" w:rsidRPr="00BA24E3" w:rsidDel="00A84CED" w:rsidRDefault="00E86348" w:rsidP="00786336">
      <w:pPr>
        <w:ind w:left="720" w:hanging="360"/>
        <w:rPr>
          <w:del w:id="1754" w:author="Jason  Graham" w:date="2026-01-12T15:21:00Z"/>
        </w:rPr>
      </w:pPr>
      <w:del w:id="1755" w:author="Jason  Graham" w:date="2026-01-12T15:21:00Z">
        <w:r w:rsidRPr="00BA24E3" w:rsidDel="00A84CED">
          <w:delText>1.</w:delText>
        </w:r>
        <w:r w:rsidRPr="00BA24E3" w:rsidDel="00A84CED">
          <w:tab/>
        </w:r>
        <w:r w:rsidRPr="00786336" w:rsidDel="00A84CED">
          <w:rPr>
            <w:b/>
            <w:bCs/>
          </w:rPr>
          <w:delText>Negative test</w:delText>
        </w:r>
        <w:r w:rsidRPr="00F553AF" w:rsidDel="00A84CED">
          <w:delText>: attempt to connect to a disabled service remotely or locally; confirm access is denied.</w:delText>
        </w:r>
      </w:del>
    </w:p>
    <w:p w14:paraId="79254FEB" w14:textId="77777777" w:rsidR="00E86348" w:rsidRPr="00F90C3D" w:rsidDel="00A84CED" w:rsidRDefault="00E86348" w:rsidP="00550827">
      <w:pPr>
        <w:rPr>
          <w:del w:id="1756" w:author="Jason  Graham" w:date="2026-01-12T15:21:00Z"/>
          <w:b/>
          <w:bCs/>
        </w:rPr>
      </w:pPr>
      <w:del w:id="1757" w:author="Jason  Graham" w:date="2026-01-12T15:21:00Z">
        <w:r w:rsidRPr="00F90C3D" w:rsidDel="00A84CED">
          <w:rPr>
            <w:b/>
            <w:bCs/>
          </w:rPr>
          <w:lastRenderedPageBreak/>
          <w:delText>Expected Results:</w:delText>
        </w:r>
      </w:del>
    </w:p>
    <w:p w14:paraId="2777DF69" w14:textId="77777777" w:rsidR="00E86348" w:rsidRPr="00BA24E3" w:rsidDel="00A84CED" w:rsidRDefault="00E86348" w:rsidP="00786336">
      <w:pPr>
        <w:ind w:left="720" w:hanging="360"/>
        <w:rPr>
          <w:del w:id="1758" w:author="Jason  Graham" w:date="2026-01-12T15:21:00Z"/>
        </w:rPr>
      </w:pPr>
      <w:del w:id="1759" w:author="Jason  Graham" w:date="2026-01-12T15:21:00Z">
        <w:r w:rsidRPr="00BA24E3" w:rsidDel="00A84CED">
          <w:delText>1.</w:delText>
        </w:r>
        <w:r w:rsidRPr="00BA24E3" w:rsidDel="00A84CED">
          <w:tab/>
          <w:delText>Only necessary services remain active.</w:delText>
        </w:r>
      </w:del>
    </w:p>
    <w:p w14:paraId="3CC28E7E" w14:textId="77777777" w:rsidR="00E86348" w:rsidRPr="00BA24E3" w:rsidDel="00A84CED" w:rsidRDefault="00E86348" w:rsidP="00786336">
      <w:pPr>
        <w:ind w:left="720" w:hanging="360"/>
        <w:rPr>
          <w:del w:id="1760" w:author="Jason  Graham" w:date="2026-01-12T15:21:00Z"/>
        </w:rPr>
      </w:pPr>
      <w:del w:id="1761" w:author="Jason  Graham" w:date="2026-01-12T15:21:00Z">
        <w:r w:rsidRPr="00BA24E3" w:rsidDel="00A84CED">
          <w:delText>1.</w:delText>
        </w:r>
        <w:r w:rsidRPr="00BA24E3" w:rsidDel="00A84CED">
          <w:tab/>
          <w:delText>Disabled services remain inactive across restarts.</w:delText>
        </w:r>
      </w:del>
    </w:p>
    <w:p w14:paraId="0EE15F54" w14:textId="77777777" w:rsidR="00E86348" w:rsidRPr="00BA24E3" w:rsidDel="00A84CED" w:rsidRDefault="00E86348" w:rsidP="00786336">
      <w:pPr>
        <w:ind w:left="720" w:hanging="360"/>
        <w:rPr>
          <w:del w:id="1762" w:author="Jason  Graham" w:date="2026-01-12T15:21:00Z"/>
        </w:rPr>
      </w:pPr>
      <w:del w:id="1763" w:author="Jason  Graham" w:date="2026-01-12T15:21:00Z">
        <w:r w:rsidRPr="00BA24E3" w:rsidDel="00A84CED">
          <w:delText>1.</w:delText>
        </w:r>
        <w:r w:rsidRPr="00BA24E3" w:rsidDel="00A84CED">
          <w:tab/>
          <w:delText>Unauthorized attempts to access disabled services fail.</w:delText>
        </w:r>
      </w:del>
    </w:p>
    <w:p w14:paraId="7712CE0A" w14:textId="77777777" w:rsidR="00E86348" w:rsidRPr="00F90C3D" w:rsidDel="00A84CED" w:rsidRDefault="00E86348" w:rsidP="00550827">
      <w:pPr>
        <w:rPr>
          <w:del w:id="1764" w:author="Jason  Graham" w:date="2026-01-12T15:21:00Z"/>
          <w:b/>
          <w:bCs/>
        </w:rPr>
      </w:pPr>
      <w:del w:id="1765" w:author="Jason  Graham" w:date="2026-01-12T15:21:00Z">
        <w:r w:rsidRPr="00F90C3D" w:rsidDel="00A84CED">
          <w:rPr>
            <w:b/>
            <w:bCs/>
          </w:rPr>
          <w:delText>Expected Evidence:</w:delText>
        </w:r>
      </w:del>
    </w:p>
    <w:p w14:paraId="27773C23" w14:textId="77777777" w:rsidR="00E86348" w:rsidRPr="00BA24E3" w:rsidDel="00A84CED" w:rsidRDefault="00E86348" w:rsidP="00786336">
      <w:pPr>
        <w:ind w:left="720" w:hanging="360"/>
        <w:rPr>
          <w:del w:id="1766" w:author="Jason  Graham" w:date="2026-01-12T15:21:00Z"/>
        </w:rPr>
      </w:pPr>
      <w:del w:id="1767" w:author="Jason  Graham" w:date="2026-01-12T15:21:00Z">
        <w:r w:rsidRPr="00BA24E3" w:rsidDel="00A84CED">
          <w:delText>1.</w:delText>
        </w:r>
        <w:r w:rsidRPr="00BA24E3" w:rsidDel="00A84CED">
          <w:tab/>
          <w:delText>Inventory with required vs. disabled service list.</w:delText>
        </w:r>
      </w:del>
    </w:p>
    <w:p w14:paraId="244AD0C6" w14:textId="77777777" w:rsidR="00E86348" w:rsidRPr="00BA24E3" w:rsidDel="00A84CED" w:rsidRDefault="00E86348" w:rsidP="00786336">
      <w:pPr>
        <w:ind w:left="720" w:hanging="360"/>
        <w:rPr>
          <w:del w:id="1768" w:author="Jason  Graham" w:date="2026-01-12T15:21:00Z"/>
        </w:rPr>
      </w:pPr>
      <w:del w:id="1769" w:author="Jason  Graham" w:date="2026-01-12T15:21:00Z">
        <w:r w:rsidRPr="00BA24E3" w:rsidDel="00A84CED">
          <w:delText>1.</w:delText>
        </w:r>
        <w:r w:rsidRPr="00BA24E3" w:rsidDel="00A84CED">
          <w:tab/>
          <w:delText>Service configuration files or screenshots showing deactivation.</w:delText>
        </w:r>
      </w:del>
    </w:p>
    <w:p w14:paraId="65380F66" w14:textId="77777777" w:rsidR="00E86348" w:rsidRPr="00BA24E3" w:rsidDel="00A84CED" w:rsidRDefault="00E86348" w:rsidP="00786336">
      <w:pPr>
        <w:ind w:left="720" w:hanging="360"/>
        <w:rPr>
          <w:del w:id="1770" w:author="Jason  Graham" w:date="2026-01-12T15:21:00Z"/>
        </w:rPr>
      </w:pPr>
      <w:del w:id="1771" w:author="Jason  Graham" w:date="2026-01-12T15:21:00Z">
        <w:r w:rsidRPr="00BA24E3" w:rsidDel="00A84CED">
          <w:delText>1.</w:delText>
        </w:r>
        <w:r w:rsidRPr="00BA24E3" w:rsidDel="00A84CED">
          <w:tab/>
          <w:delText>Logs confirming rejection of access attempts.</w:delText>
        </w:r>
      </w:del>
    </w:p>
    <w:p w14:paraId="32B3A33B" w14:textId="77777777" w:rsidR="00E86348" w:rsidRPr="00BA24E3" w:rsidDel="00A84CED" w:rsidRDefault="00E86348" w:rsidP="00786336">
      <w:pPr>
        <w:ind w:left="720" w:hanging="360"/>
        <w:rPr>
          <w:del w:id="1772" w:author="Jason  Graham" w:date="2026-01-12T15:21:00Z"/>
        </w:rPr>
      </w:pPr>
      <w:del w:id="1773" w:author="Jason  Graham" w:date="2026-01-12T15:21:00Z">
        <w:r w:rsidRPr="00BA24E3" w:rsidDel="00A84CED">
          <w:delText>1.</w:delText>
        </w:r>
        <w:r w:rsidRPr="00BA24E3" w:rsidDel="00A84CED">
          <w:tab/>
          <w:delText>Plain-language conclusion confirming that unnecessary services remain disabled.</w:delText>
        </w:r>
      </w:del>
    </w:p>
    <w:p w14:paraId="3089ECD8" w14:textId="77777777" w:rsidR="00E86348" w:rsidRDefault="00E86348" w:rsidP="007230BD">
      <w:pPr>
        <w:pStyle w:val="Heading4"/>
      </w:pPr>
      <w:bookmarkStart w:id="1774" w:name="_Toc212014459"/>
      <w:r>
        <w:t>6.1.1.</w:t>
      </w:r>
      <w:ins w:id="1775" w:author="Jason  Graham" w:date="2026-01-12T15:32:00Z">
        <w:r>
          <w:t>1</w:t>
        </w:r>
      </w:ins>
      <w:del w:id="1776" w:author="Jason  Graham" w:date="2026-01-12T15:32:00Z">
        <w:r w:rsidDel="00195B41">
          <w:delText>7</w:delText>
        </w:r>
      </w:del>
      <w:r>
        <w:tab/>
      </w:r>
      <w:r>
        <w:tab/>
        <w:t xml:space="preserve">Standardized Cryptographic </w:t>
      </w:r>
      <w:r w:rsidRPr="007230BD">
        <w:t>Algorithms</w:t>
      </w:r>
      <w:r>
        <w:t xml:space="preserve"> and Primitives</w:t>
      </w:r>
      <w:bookmarkEnd w:id="1774"/>
    </w:p>
    <w:p w14:paraId="364FEF37" w14:textId="38F7573D" w:rsidR="00E86348" w:rsidDel="009A3A92" w:rsidRDefault="00E86348" w:rsidP="00095F6C">
      <w:pPr>
        <w:rPr>
          <w:del w:id="1777" w:author="Jason  Graham" w:date="2026-01-16T09:45:00Z" w16du:dateUtc="2026-01-16T14:45:00Z"/>
        </w:rPr>
      </w:pPr>
      <w:del w:id="1778" w:author="Jason  Graham" w:date="2026-01-16T09:45:00Z" w16du:dateUtc="2026-01-16T14:45:00Z">
        <w:r w:rsidRPr="00544291" w:rsidDel="009A3A92">
          <w:rPr>
            <w:i/>
            <w:iCs/>
          </w:rPr>
          <w:delText>Requirement Name:</w:delText>
        </w:r>
        <w:r w:rsidDel="009A3A92">
          <w:delText xml:space="preserve"> Standard Cryptographic Primitives</w:delText>
        </w:r>
      </w:del>
    </w:p>
    <w:p w14:paraId="3398D52B" w14:textId="2F8BD6BE" w:rsidR="00E86348" w:rsidDel="009A3A92" w:rsidRDefault="00E86348" w:rsidP="00095F6C">
      <w:pPr>
        <w:rPr>
          <w:del w:id="1779" w:author="Jason  Graham" w:date="2026-01-16T09:45:00Z" w16du:dateUtc="2026-01-16T14:45:00Z"/>
        </w:rPr>
      </w:pPr>
      <w:del w:id="1780" w:author="Jason  Graham" w:date="2026-01-16T09:45:00Z" w16du:dateUtc="2026-01-16T14:45:00Z">
        <w:r w:rsidRPr="00544291" w:rsidDel="009A3A92">
          <w:rPr>
            <w:i/>
            <w:iCs/>
          </w:rPr>
          <w:delText xml:space="preserve">Requirement </w:delText>
        </w:r>
        <w:r w:rsidDel="009A3A92">
          <w:rPr>
            <w:i/>
            <w:iCs/>
          </w:rPr>
          <w:delText>Reference: TBD</w:delText>
        </w:r>
      </w:del>
    </w:p>
    <w:p w14:paraId="09369157" w14:textId="4E1AA6CA" w:rsidR="00E86348" w:rsidDel="009A3A92" w:rsidRDefault="00E86348" w:rsidP="00095F6C">
      <w:pPr>
        <w:rPr>
          <w:del w:id="1781" w:author="Jason  Graham" w:date="2026-01-16T09:45:00Z" w16du:dateUtc="2026-01-16T14:45:00Z"/>
        </w:rPr>
      </w:pPr>
      <w:del w:id="1782" w:author="Jason  Graham" w:date="2026-01-16T09:45:00Z" w16du:dateUtc="2026-01-16T14:45:00Z">
        <w:r w:rsidRPr="00544291" w:rsidDel="009A3A92">
          <w:rPr>
            <w:i/>
            <w:iCs/>
          </w:rPr>
          <w:delText>Requirement Description</w:delText>
        </w:r>
        <w:r w:rsidDel="009A3A92">
          <w:delText xml:space="preserve">: </w:delText>
        </w:r>
        <w:r w:rsidRPr="00C87C1E" w:rsidDel="009A3A92">
          <w:delText xml:space="preserve">Only standardized cryptographic algorithms and primitives published by accredited organizations </w:delText>
        </w:r>
        <w:r w:rsidDel="009A3A92">
          <w:delText>shall</w:delText>
        </w:r>
        <w:r w:rsidRPr="00C87C1E" w:rsidDel="009A3A92">
          <w:delText xml:space="preserve"> be used.</w:delText>
        </w:r>
      </w:del>
    </w:p>
    <w:p w14:paraId="0D726B5C" w14:textId="384FE6D7" w:rsidR="00E86348" w:rsidDel="009A3A92" w:rsidRDefault="00E86348" w:rsidP="00095F6C">
      <w:pPr>
        <w:pStyle w:val="B1"/>
        <w:ind w:left="0" w:firstLine="0"/>
        <w:rPr>
          <w:del w:id="1783" w:author="Jason  Graham" w:date="2026-01-16T09:45:00Z" w16du:dateUtc="2026-01-16T14:45:00Z"/>
          <w:i/>
        </w:rPr>
      </w:pPr>
      <w:del w:id="1784" w:author="Jason  Graham" w:date="2026-01-16T09:45:00Z" w16du:dateUtc="2026-01-16T14:45:00Z">
        <w:r w:rsidRPr="00BC1C03" w:rsidDel="009A3A92">
          <w:rPr>
            <w:i/>
          </w:rPr>
          <w:delText xml:space="preserve">References: </w:delText>
        </w:r>
      </w:del>
    </w:p>
    <w:p w14:paraId="798D5719" w14:textId="196FD6AB" w:rsidR="00E86348" w:rsidRPr="007276E9" w:rsidDel="009A3A92" w:rsidRDefault="00E86348" w:rsidP="00095F6C">
      <w:pPr>
        <w:pStyle w:val="B1"/>
        <w:ind w:left="288" w:firstLine="0"/>
        <w:rPr>
          <w:del w:id="1785" w:author="Jason  Graham" w:date="2026-01-16T09:45:00Z" w16du:dateUtc="2026-01-16T14:45:00Z"/>
          <w:b/>
          <w:bCs/>
          <w:iCs/>
        </w:rPr>
      </w:pPr>
      <w:del w:id="1786" w:author="Jason  Graham" w:date="2026-01-16T09:45:00Z" w16du:dateUtc="2026-01-16T14:45:00Z">
        <w:r w:rsidRPr="007276E9" w:rsidDel="009A3A92">
          <w:rPr>
            <w:b/>
            <w:bCs/>
            <w:iCs/>
          </w:rPr>
          <w:delText>Asset refer</w:delText>
        </w:r>
        <w:r w:rsidDel="009A3A92">
          <w:rPr>
            <w:b/>
            <w:bCs/>
            <w:iCs/>
          </w:rPr>
          <w:delText>e</w:delText>
        </w:r>
        <w:r w:rsidRPr="007276E9" w:rsidDel="009A3A92">
          <w:rPr>
            <w:b/>
            <w:bCs/>
            <w:iCs/>
          </w:rPr>
          <w:delText>nce:</w:delText>
        </w:r>
        <w:r w:rsidDel="009A3A92">
          <w:rPr>
            <w:b/>
            <w:bCs/>
            <w:iCs/>
          </w:rPr>
          <w:delText xml:space="preserve"> </w:delText>
        </w:r>
        <w:r w:rsidDel="009A3A92">
          <w:rPr>
            <w:b/>
            <w:bCs/>
            <w:iCs/>
          </w:rPr>
          <w:tab/>
        </w:r>
        <w:r w:rsidDel="009A3A92">
          <w:rPr>
            <w:b/>
            <w:bCs/>
            <w:iCs/>
          </w:rPr>
          <w:tab/>
        </w:r>
      </w:del>
      <w:del w:id="1787" w:author="Jason  Graham" w:date="2026-01-14T15:30:00Z">
        <w:r w:rsidRPr="00544291" w:rsidDel="008F45DD">
          <w:rPr>
            <w:iCs/>
          </w:rPr>
          <w:delText>AS-LI-FUNCTION-05</w:delText>
        </w:r>
      </w:del>
    </w:p>
    <w:p w14:paraId="3E536081" w14:textId="78C06C1A" w:rsidR="00E86348" w:rsidRPr="007276E9" w:rsidDel="009A3A92" w:rsidRDefault="00E86348" w:rsidP="00095F6C">
      <w:pPr>
        <w:pStyle w:val="B1"/>
        <w:ind w:left="288" w:firstLine="0"/>
        <w:rPr>
          <w:del w:id="1788" w:author="Jason  Graham" w:date="2026-01-16T09:45:00Z" w16du:dateUtc="2026-01-16T14:45:00Z"/>
          <w:b/>
          <w:bCs/>
          <w:iCs/>
        </w:rPr>
      </w:pPr>
      <w:del w:id="1789" w:author="Jason  Graham" w:date="2026-01-16T09:45:00Z" w16du:dateUtc="2026-01-16T14:45:00Z">
        <w:r w:rsidRPr="007276E9" w:rsidDel="009A3A92">
          <w:rPr>
            <w:b/>
            <w:bCs/>
            <w:iCs/>
          </w:rPr>
          <w:delText>Attacker reference:</w:delText>
        </w:r>
        <w:r w:rsidDel="009A3A92">
          <w:rPr>
            <w:b/>
            <w:bCs/>
            <w:iCs/>
          </w:rPr>
          <w:delText xml:space="preserve"> </w:delText>
        </w:r>
        <w:r w:rsidDel="009A3A92">
          <w:rPr>
            <w:b/>
            <w:bCs/>
            <w:iCs/>
          </w:rPr>
          <w:tab/>
        </w:r>
        <w:r w:rsidDel="009A3A92">
          <w:rPr>
            <w:iCs/>
          </w:rPr>
          <w:delText>TBD</w:delText>
        </w:r>
      </w:del>
    </w:p>
    <w:p w14:paraId="1FAA099C" w14:textId="62CF435F" w:rsidR="00E86348" w:rsidDel="009A3A92" w:rsidRDefault="00E86348" w:rsidP="00095F6C">
      <w:pPr>
        <w:pStyle w:val="B1"/>
        <w:ind w:left="288" w:firstLine="0"/>
        <w:rPr>
          <w:del w:id="1790" w:author="Jason  Graham" w:date="2026-01-16T09:45:00Z" w16du:dateUtc="2026-01-16T14:45:00Z"/>
          <w:iCs/>
        </w:rPr>
      </w:pPr>
      <w:del w:id="1791" w:author="Jason  Graham" w:date="2026-01-16T09:45:00Z" w16du:dateUtc="2026-01-16T14:45:00Z">
        <w:r w:rsidRPr="007276E9" w:rsidDel="009A3A92">
          <w:rPr>
            <w:b/>
            <w:bCs/>
            <w:iCs/>
          </w:rPr>
          <w:delText>Threat reference:</w:delText>
        </w:r>
        <w:r w:rsidDel="009A3A92">
          <w:rPr>
            <w:b/>
            <w:bCs/>
            <w:iCs/>
          </w:rPr>
          <w:delText xml:space="preserve"> </w:delText>
        </w:r>
        <w:r w:rsidDel="009A3A92">
          <w:rPr>
            <w:b/>
            <w:bCs/>
            <w:iCs/>
          </w:rPr>
          <w:tab/>
        </w:r>
        <w:r w:rsidDel="009A3A92">
          <w:rPr>
            <w:b/>
            <w:bCs/>
            <w:iCs/>
          </w:rPr>
          <w:tab/>
        </w:r>
        <w:r w:rsidDel="009A3A92">
          <w:rPr>
            <w:iCs/>
          </w:rPr>
          <w:delText>TBD</w:delText>
        </w:r>
      </w:del>
    </w:p>
    <w:p w14:paraId="593F69DB" w14:textId="44588374" w:rsidR="00E86348" w:rsidDel="009A3A92" w:rsidRDefault="00E86348" w:rsidP="00095F6C">
      <w:pPr>
        <w:pStyle w:val="B1"/>
        <w:ind w:left="288" w:firstLine="0"/>
        <w:rPr>
          <w:del w:id="1792" w:author="Jason  Graham" w:date="2026-01-16T09:45:00Z" w16du:dateUtc="2026-01-16T14:45:00Z"/>
          <w:iCs/>
        </w:rPr>
      </w:pPr>
    </w:p>
    <w:p w14:paraId="70CCDBA2" w14:textId="67741A2C" w:rsidR="00E86348" w:rsidDel="009A3A92" w:rsidRDefault="00E86348" w:rsidP="00095F6C">
      <w:pPr>
        <w:pStyle w:val="B1"/>
        <w:ind w:left="0" w:firstLine="0"/>
        <w:rPr>
          <w:del w:id="1793" w:author="Jason  Graham" w:date="2026-01-16T09:45:00Z" w16du:dateUtc="2026-01-16T14:45:00Z"/>
        </w:rPr>
      </w:pPr>
      <w:del w:id="1794" w:author="Jason  Graham" w:date="2026-01-16T09:45:00Z" w16du:dateUtc="2026-01-16T14:45:00Z">
        <w:r w:rsidRPr="00FD4A4B" w:rsidDel="009A3A92">
          <w:rPr>
            <w:i/>
          </w:rPr>
          <w:delText>Test case</w:delText>
        </w:r>
        <w:r w:rsidRPr="00FD4A4B" w:rsidDel="009A3A92">
          <w:delText xml:space="preserve">: </w:delText>
        </w:r>
      </w:del>
    </w:p>
    <w:p w14:paraId="7E12D753" w14:textId="0DFA43AE" w:rsidR="00E86348" w:rsidDel="009A3A92" w:rsidRDefault="00E86348" w:rsidP="00095F6C">
      <w:pPr>
        <w:rPr>
          <w:del w:id="1795" w:author="Jason  Graham" w:date="2026-01-16T09:45:00Z" w16du:dateUtc="2026-01-16T14:45:00Z"/>
        </w:rPr>
      </w:pPr>
      <w:del w:id="1796" w:author="Jason  Graham" w:date="2026-01-16T09:45:00Z" w16du:dateUtc="2026-01-16T14:45:00Z">
        <w:r w:rsidRPr="007B43EC" w:rsidDel="009A3A92">
          <w:rPr>
            <w:b/>
            <w:bCs/>
          </w:rPr>
          <w:delText>Test Name / ID:</w:delText>
        </w:r>
        <w:r w:rsidDel="009A3A92">
          <w:delText xml:space="preserve"> TC_LI_COMMON_STANDARDIZED_CRYPTO_ALGORITHMS</w:delText>
        </w:r>
      </w:del>
    </w:p>
    <w:p w14:paraId="33DB868F" w14:textId="242C1A12" w:rsidR="00E86348" w:rsidDel="009A3A92" w:rsidRDefault="00E86348" w:rsidP="00095F6C">
      <w:pPr>
        <w:rPr>
          <w:ins w:id="1797" w:author="Michael Bilca" w:date="2025-11-05T13:09:00Z"/>
          <w:del w:id="1798" w:author="Jason  Graham" w:date="2026-01-16T09:45:00Z" w16du:dateUtc="2026-01-16T14:45:00Z"/>
        </w:rPr>
      </w:pPr>
      <w:del w:id="1799" w:author="Jason  Graham" w:date="2026-01-16T09:45:00Z" w16du:dateUtc="2026-01-16T14:45:00Z">
        <w:r w:rsidRPr="00F90C3D" w:rsidDel="009A3A92">
          <w:rPr>
            <w:b/>
            <w:bCs/>
          </w:rPr>
          <w:delText>Purpose</w:delText>
        </w:r>
        <w:r w:rsidDel="009A3A92">
          <w:delText>:</w:delText>
        </w:r>
      </w:del>
    </w:p>
    <w:p w14:paraId="07C5FC16" w14:textId="64FE1852" w:rsidR="00E86348" w:rsidDel="009A3A92" w:rsidRDefault="00E86348" w:rsidP="00095F6C">
      <w:pPr>
        <w:rPr>
          <w:ins w:id="1800" w:author="Michael Bilca" w:date="2025-11-05T13:11:00Z"/>
          <w:del w:id="1801" w:author="Jason  Graham" w:date="2026-01-16T09:45:00Z" w16du:dateUtc="2026-01-16T14:45:00Z"/>
        </w:rPr>
      </w:pPr>
      <w:ins w:id="1802" w:author="Michael Bilca" w:date="2025-11-05T13:09:00Z">
        <w:del w:id="1803" w:author="Jason  Graham" w:date="2026-01-14T21:04:00Z">
          <w:r w:rsidRPr="00BF3E34" w:rsidDel="00BF3E34">
            <w:rPr>
              <w:highlight w:val="yellow"/>
              <w:rPrChange w:id="1804" w:author="Jason  Graham" w:date="2026-01-14T21:04:00Z">
                <w:rPr/>
              </w:rPrChange>
            </w:rPr>
            <w:delText xml:space="preserve">TODO: </w:delText>
          </w:r>
        </w:del>
        <w:del w:id="1805" w:author="Jason  Graham" w:date="2026-01-16T09:45:00Z" w16du:dateUtc="2026-01-16T14:45:00Z">
          <w:r w:rsidRPr="00BF3E34" w:rsidDel="009A3A92">
            <w:rPr>
              <w:highlight w:val="yellow"/>
              <w:rPrChange w:id="1806" w:author="Jason  Graham" w:date="2026-01-14T21:04:00Z">
                <w:rPr/>
              </w:rPrChange>
            </w:rPr>
            <w:delText>re-write to reduce scope to mere inventory to allow discovery</w:delText>
          </w:r>
        </w:del>
      </w:ins>
      <w:ins w:id="1807" w:author="Michael Bilca" w:date="2025-11-05T13:10:00Z">
        <w:del w:id="1808" w:author="Jason  Graham" w:date="2026-01-16T09:45:00Z" w16du:dateUtc="2026-01-16T14:45:00Z">
          <w:r w:rsidRPr="00BF3E34" w:rsidDel="009A3A92">
            <w:rPr>
              <w:highlight w:val="yellow"/>
              <w:rPrChange w:id="1809" w:author="Jason  Graham" w:date="2026-01-14T21:04:00Z">
                <w:rPr/>
              </w:rPrChange>
            </w:rPr>
            <w:delText>, making s</w:delText>
          </w:r>
        </w:del>
      </w:ins>
      <w:ins w:id="1810" w:author="Michael Bilca" w:date="2025-11-05T13:11:00Z">
        <w:del w:id="1811" w:author="Jason  Graham" w:date="2026-01-16T09:45:00Z" w16du:dateUtc="2026-01-16T14:45:00Z">
          <w:r w:rsidRPr="00BF3E34" w:rsidDel="009A3A92">
            <w:rPr>
              <w:highlight w:val="yellow"/>
              <w:rPrChange w:id="1812" w:author="Jason  Graham" w:date="2026-01-14T21:04:00Z">
                <w:rPr/>
              </w:rPrChange>
            </w:rPr>
            <w:delText>ure we include hardware accelerators.  Also, ensure sufficient crypto agility</w:delText>
          </w:r>
        </w:del>
      </w:ins>
      <w:ins w:id="1813" w:author="Michael Bilca" w:date="2025-11-05T13:12:00Z">
        <w:del w:id="1814" w:author="Jason  Graham" w:date="2026-01-16T09:45:00Z" w16du:dateUtc="2026-01-16T14:45:00Z">
          <w:r w:rsidRPr="00BF3E34" w:rsidDel="009A3A92">
            <w:rPr>
              <w:highlight w:val="yellow"/>
              <w:rPrChange w:id="1815" w:author="Jason  Graham" w:date="2026-01-14T21:04:00Z">
                <w:rPr/>
              </w:rPrChange>
            </w:rPr>
            <w:delText xml:space="preserve"> to remove newly broken algorithms, including </w:delText>
          </w:r>
        </w:del>
      </w:ins>
      <w:ins w:id="1816" w:author="Michael Bilca" w:date="2025-11-05T13:11:00Z">
        <w:del w:id="1817" w:author="Jason  Graham" w:date="2026-01-16T09:45:00Z" w16du:dateUtc="2026-01-16T14:45:00Z">
          <w:r w:rsidRPr="00BF3E34" w:rsidDel="009A3A92">
            <w:rPr>
              <w:highlight w:val="yellow"/>
              <w:rPrChange w:id="1818" w:author="Jason  Graham" w:date="2026-01-14T21:04:00Z">
                <w:rPr/>
              </w:rPrChange>
            </w:rPr>
            <w:delText>to cover quantum future-</w:delText>
          </w:r>
        </w:del>
      </w:ins>
      <w:ins w:id="1819" w:author="Michael Bilca" w:date="2025-11-05T13:12:00Z">
        <w:del w:id="1820" w:author="Jason  Graham" w:date="2026-01-16T09:45:00Z" w16du:dateUtc="2026-01-16T14:45:00Z">
          <w:r w:rsidRPr="00BF3E34" w:rsidDel="009A3A92">
            <w:rPr>
              <w:highlight w:val="yellow"/>
              <w:rPrChange w:id="1821" w:author="Jason  Graham" w:date="2026-01-14T21:04:00Z">
                <w:rPr/>
              </w:rPrChange>
            </w:rPr>
            <w:delText>proofing</w:delText>
          </w:r>
        </w:del>
      </w:ins>
      <w:ins w:id="1822" w:author="Michael Bilca" w:date="2025-11-05T13:11:00Z">
        <w:del w:id="1823" w:author="Jason  Graham" w:date="2026-01-16T09:45:00Z" w16du:dateUtc="2026-01-16T14:45:00Z">
          <w:r w:rsidRPr="00BF3E34" w:rsidDel="009A3A92">
            <w:rPr>
              <w:highlight w:val="yellow"/>
              <w:rPrChange w:id="1824" w:author="Jason  Graham" w:date="2026-01-14T21:04:00Z">
                <w:rPr/>
              </w:rPrChange>
            </w:rPr>
            <w:delText>.</w:delText>
          </w:r>
        </w:del>
      </w:ins>
    </w:p>
    <w:p w14:paraId="51648D31" w14:textId="02F7FD20" w:rsidR="00E86348" w:rsidDel="009A3A92" w:rsidRDefault="00E86348" w:rsidP="00095F6C">
      <w:pPr>
        <w:rPr>
          <w:del w:id="1825" w:author="Jason  Graham" w:date="2026-01-16T09:45:00Z" w16du:dateUtc="2026-01-16T14:45:00Z"/>
        </w:rPr>
      </w:pPr>
    </w:p>
    <w:p w14:paraId="1989694B" w14:textId="2337CC20" w:rsidR="00E86348" w:rsidDel="009A3A92" w:rsidRDefault="00E86348" w:rsidP="00095F6C">
      <w:pPr>
        <w:rPr>
          <w:del w:id="1826" w:author="Jason  Graham" w:date="2026-01-16T09:45:00Z" w16du:dateUtc="2026-01-16T14:45:00Z"/>
        </w:rPr>
      </w:pPr>
      <w:del w:id="1827" w:author="Jason  Graham" w:date="2026-01-16T09:45:00Z" w16du:dateUtc="2026-01-16T14:45:00Z">
        <w:r w:rsidRPr="00C87C1E" w:rsidDel="009A3A92">
          <w:delText xml:space="preserve">All cryptographic algorithms, primitives, protocols, and parameters used in </w:delText>
        </w:r>
        <w:r w:rsidRPr="00DC0225" w:rsidDel="009A3A92">
          <w:rPr>
            <w:highlight w:val="yellow"/>
            <w:rPrChange w:id="1828" w:author="Michael Bilca" w:date="2025-11-05T13:05:00Z">
              <w:rPr/>
            </w:rPrChange>
          </w:rPr>
          <w:delText>development and integration</w:delText>
        </w:r>
      </w:del>
      <w:ins w:id="1829" w:author="Michael Bilca" w:date="2025-11-05T13:06:00Z">
        <w:del w:id="1830" w:author="Jason  Graham" w:date="2026-01-16T09:45:00Z" w16du:dateUtc="2026-01-16T14:45:00Z">
          <w:r w:rsidDel="009A3A92">
            <w:delText>the PUT</w:delText>
          </w:r>
        </w:del>
      </w:ins>
      <w:del w:id="1831" w:author="Jason  Graham" w:date="2026-01-16T09:45:00Z" w16du:dateUtc="2026-01-16T14:45:00Z">
        <w:r w:rsidRPr="00C87C1E" w:rsidDel="009A3A92">
          <w:delText xml:space="preserve"> </w:delText>
        </w:r>
        <w:r w:rsidDel="009A3A92">
          <w:delText>shall</w:delText>
        </w:r>
        <w:r w:rsidRPr="00C87C1E" w:rsidDel="009A3A92">
          <w:delText xml:space="preserve"> conform to standards published by accredited bodies (e.g., ETSI, SOGIS, NIST, ISO/IEC, IETF</w:delText>
        </w:r>
        <w:r w:rsidDel="009A3A92">
          <w:delText>, BSI</w:delText>
        </w:r>
        <w:r w:rsidRPr="00C87C1E" w:rsidDel="009A3A92">
          <w:delText xml:space="preserve">). Any deviation </w:delText>
        </w:r>
        <w:r w:rsidDel="009A3A92">
          <w:delText>shall</w:delText>
        </w:r>
        <w:r w:rsidRPr="00C87C1E" w:rsidDel="009A3A92">
          <w:delText xml:space="preserve"> be </w:delText>
        </w:r>
        <w:r w:rsidDel="009A3A92">
          <w:delText>itemized and justified.</w:delText>
        </w:r>
      </w:del>
    </w:p>
    <w:p w14:paraId="47992994" w14:textId="54628ADD" w:rsidR="00E86348" w:rsidDel="009A3A92" w:rsidRDefault="00E86348" w:rsidP="00095F6C">
      <w:pPr>
        <w:rPr>
          <w:del w:id="1832" w:author="Jason  Graham" w:date="2026-01-16T09:45:00Z" w16du:dateUtc="2026-01-16T14:45:00Z"/>
        </w:rPr>
      </w:pPr>
      <w:del w:id="1833" w:author="Jason  Graham" w:date="2026-01-16T09:45:00Z" w16du:dateUtc="2026-01-16T14:45:00Z">
        <w:r w:rsidRPr="00F90C3D" w:rsidDel="009A3A92">
          <w:rPr>
            <w:b/>
            <w:bCs/>
          </w:rPr>
          <w:delText>Pre-Conditions</w:delText>
        </w:r>
        <w:r w:rsidDel="009A3A92">
          <w:delText>:</w:delText>
        </w:r>
      </w:del>
    </w:p>
    <w:p w14:paraId="59DCE99B" w14:textId="47744A67" w:rsidR="00E86348" w:rsidRPr="00876E7A" w:rsidDel="009A3A92" w:rsidRDefault="00E86348" w:rsidP="00786336">
      <w:pPr>
        <w:ind w:left="720" w:hanging="360"/>
        <w:rPr>
          <w:del w:id="1834" w:author="Jason  Graham" w:date="2026-01-16T09:45:00Z" w16du:dateUtc="2026-01-16T14:45:00Z"/>
        </w:rPr>
      </w:pPr>
      <w:del w:id="1835" w:author="Jason  Graham" w:date="2026-01-16T09:45:00Z" w16du:dateUtc="2026-01-16T14:45:00Z">
        <w:r w:rsidRPr="00876E7A" w:rsidDel="009A3A92">
          <w:delText>1.</w:delText>
        </w:r>
        <w:r w:rsidRPr="00876E7A" w:rsidDel="009A3A92">
          <w:tab/>
          <w:delText>Approved cryptographic policy/whitelist (algorithms, modes, curves, key sizes, digests, KDFs/MACs</w:delText>
        </w:r>
        <w:r w:rsidDel="009A3A92">
          <w:delText xml:space="preserve"> from </w:delText>
        </w:r>
        <w:r w:rsidRPr="00C87C1E" w:rsidDel="009A3A92">
          <w:delText>e.g., ETSI, SOGIS, NIST, ISO/IEC, IETF</w:delText>
        </w:r>
        <w:r w:rsidDel="009A3A92">
          <w:delText>, BSI) is available.</w:delText>
        </w:r>
      </w:del>
    </w:p>
    <w:p w14:paraId="0AFACD28" w14:textId="4D3B52EE" w:rsidR="00E86348" w:rsidRPr="00876E7A" w:rsidDel="009A3A92" w:rsidRDefault="00E86348" w:rsidP="00786336">
      <w:pPr>
        <w:ind w:left="720" w:hanging="360"/>
        <w:rPr>
          <w:del w:id="1836" w:author="Jason  Graham" w:date="2026-01-16T09:45:00Z" w16du:dateUtc="2026-01-16T14:45:00Z"/>
        </w:rPr>
      </w:pPr>
      <w:del w:id="1837" w:author="Jason  Graham" w:date="2026-01-16T09:45:00Z" w16du:dateUtc="2026-01-16T14:45:00Z">
        <w:r w:rsidRPr="00876E7A" w:rsidDel="009A3A92">
          <w:delText>2.</w:delText>
        </w:r>
        <w:r w:rsidRPr="00876E7A" w:rsidDel="009A3A92">
          <w:tab/>
          <w:delText>Inventory of crypto dependencies (libs, HSMs, protocol stacks)</w:delText>
        </w:r>
        <w:r w:rsidDel="009A3A92">
          <w:delText xml:space="preserve"> is available.</w:delText>
        </w:r>
      </w:del>
    </w:p>
    <w:p w14:paraId="529D35F2" w14:textId="5D0BBDCF" w:rsidR="00E86348" w:rsidRPr="00876E7A" w:rsidDel="009A3A92" w:rsidRDefault="00E86348" w:rsidP="00786336">
      <w:pPr>
        <w:ind w:left="720" w:hanging="360"/>
        <w:rPr>
          <w:del w:id="1838" w:author="Jason  Graham" w:date="2026-01-16T09:45:00Z" w16du:dateUtc="2026-01-16T14:45:00Z"/>
        </w:rPr>
      </w:pPr>
      <w:del w:id="1839" w:author="Jason  Graham" w:date="2026-01-16T09:45:00Z" w16du:dateUtc="2026-01-16T14:45:00Z">
        <w:r w:rsidRPr="00876E7A" w:rsidDel="009A3A92">
          <w:delText>3.</w:delText>
        </w:r>
        <w:r w:rsidRPr="00876E7A" w:rsidDel="009A3A92">
          <w:tab/>
          <w:delText>Access to code/configs/binaries and running services</w:delText>
        </w:r>
        <w:r w:rsidDel="009A3A92">
          <w:delText xml:space="preserve"> exists</w:delText>
        </w:r>
        <w:r w:rsidRPr="00876E7A" w:rsidDel="009A3A92">
          <w:delText>.</w:delText>
        </w:r>
      </w:del>
    </w:p>
    <w:p w14:paraId="742B6A84" w14:textId="3A6E0712" w:rsidR="00E86348" w:rsidRPr="00F90C3D" w:rsidDel="009A3A92" w:rsidRDefault="00E86348" w:rsidP="00095F6C">
      <w:pPr>
        <w:rPr>
          <w:del w:id="1840" w:author="Jason  Graham" w:date="2026-01-16T09:45:00Z" w16du:dateUtc="2026-01-16T14:45:00Z"/>
          <w:b/>
          <w:bCs/>
        </w:rPr>
      </w:pPr>
      <w:del w:id="1841" w:author="Jason  Graham" w:date="2026-01-16T09:45:00Z" w16du:dateUtc="2026-01-16T14:45:00Z">
        <w:r w:rsidRPr="00F90C3D" w:rsidDel="009A3A92">
          <w:rPr>
            <w:b/>
            <w:bCs/>
          </w:rPr>
          <w:delText>Execution Steps:</w:delText>
        </w:r>
      </w:del>
    </w:p>
    <w:p w14:paraId="40A22F7B" w14:textId="10991813" w:rsidR="00E86348" w:rsidRPr="00876E7A" w:rsidDel="009A3A92" w:rsidRDefault="00E86348" w:rsidP="00786336">
      <w:pPr>
        <w:ind w:left="720" w:hanging="360"/>
        <w:rPr>
          <w:del w:id="1842" w:author="Jason  Graham" w:date="2026-01-16T09:45:00Z" w16du:dateUtc="2026-01-16T14:45:00Z"/>
        </w:rPr>
      </w:pPr>
      <w:del w:id="1843" w:author="Jason  Graham" w:date="2026-01-16T09:45:00Z" w16du:dateUtc="2026-01-16T14:45:00Z">
        <w:r w:rsidRPr="00876E7A" w:rsidDel="009A3A92">
          <w:delText>1.</w:delText>
        </w:r>
        <w:r w:rsidRPr="00876E7A" w:rsidDel="009A3A92">
          <w:tab/>
          <w:delText>Extract crypto usages from code/configs/binaries (static analysis, grep, library settings).</w:delText>
        </w:r>
      </w:del>
    </w:p>
    <w:p w14:paraId="29046052" w14:textId="7A6A5434" w:rsidR="00E86348" w:rsidRPr="00876E7A" w:rsidDel="009A3A92" w:rsidRDefault="00E86348" w:rsidP="00786336">
      <w:pPr>
        <w:ind w:left="720" w:hanging="360"/>
        <w:rPr>
          <w:del w:id="1844" w:author="Jason  Graham" w:date="2026-01-16T09:45:00Z" w16du:dateUtc="2026-01-16T14:45:00Z"/>
        </w:rPr>
      </w:pPr>
      <w:del w:id="1845" w:author="Jason  Graham" w:date="2026-01-16T09:45:00Z" w16du:dateUtc="2026-01-16T14:45:00Z">
        <w:r w:rsidRPr="00876E7A" w:rsidDel="009A3A92">
          <w:delText>2.</w:delText>
        </w:r>
        <w:r w:rsidRPr="00876E7A" w:rsidDel="009A3A92">
          <w:tab/>
          <w:delText>Enumerate supported/negotiated ciphers on network services (e.g., testssl.sh, nmap --script ssl-enum-ciphers).</w:delText>
        </w:r>
      </w:del>
    </w:p>
    <w:p w14:paraId="27EFED14" w14:textId="41378467" w:rsidR="00E86348" w:rsidRPr="00876E7A" w:rsidDel="009A3A92" w:rsidRDefault="00E86348" w:rsidP="00786336">
      <w:pPr>
        <w:ind w:left="720" w:hanging="360"/>
        <w:rPr>
          <w:del w:id="1846" w:author="Jason  Graham" w:date="2026-01-16T09:45:00Z" w16du:dateUtc="2026-01-16T14:45:00Z"/>
        </w:rPr>
      </w:pPr>
      <w:del w:id="1847" w:author="Jason  Graham" w:date="2026-01-16T09:45:00Z" w16du:dateUtc="2026-01-16T14:45:00Z">
        <w:r w:rsidRPr="00876E7A" w:rsidDel="009A3A92">
          <w:delText>3.</w:delText>
        </w:r>
        <w:r w:rsidRPr="00876E7A" w:rsidDel="009A3A92">
          <w:tab/>
          <w:delText>Compare against the whitelist and accredited standards.</w:delText>
        </w:r>
      </w:del>
    </w:p>
    <w:p w14:paraId="3A66D016" w14:textId="1A008796" w:rsidR="00E86348" w:rsidRPr="00876E7A" w:rsidDel="009A3A92" w:rsidRDefault="00E86348" w:rsidP="00786336">
      <w:pPr>
        <w:ind w:left="720" w:hanging="360"/>
        <w:rPr>
          <w:del w:id="1848" w:author="Jason  Graham" w:date="2026-01-16T09:45:00Z" w16du:dateUtc="2026-01-16T14:45:00Z"/>
        </w:rPr>
      </w:pPr>
      <w:del w:id="1849" w:author="Jason  Graham" w:date="2026-01-16T09:45:00Z" w16du:dateUtc="2026-01-16T14:45:00Z">
        <w:r w:rsidRPr="00876E7A" w:rsidDel="009A3A92">
          <w:delText>4.</w:delText>
        </w:r>
        <w:r w:rsidRPr="00876E7A" w:rsidDel="009A3A92">
          <w:tab/>
        </w:r>
        <w:r w:rsidRPr="00786336" w:rsidDel="009A3A92">
          <w:rPr>
            <w:b/>
            <w:bCs/>
          </w:rPr>
          <w:delText>Negative:</w:delText>
        </w:r>
        <w:r w:rsidRPr="00876E7A" w:rsidDel="009A3A92">
          <w:delText xml:space="preserve"> attempt to enable a disallowed algorithm/mode (e.g., RC4, MD5, SHA-1 signatures, 3DES, RSA-1024) and confirm the pipeline or config hardening blocks it.</w:delText>
        </w:r>
      </w:del>
    </w:p>
    <w:p w14:paraId="1549C233" w14:textId="3AEF7A67" w:rsidR="00E86348" w:rsidRPr="00F90C3D" w:rsidDel="009A3A92" w:rsidRDefault="00E86348" w:rsidP="00095F6C">
      <w:pPr>
        <w:rPr>
          <w:del w:id="1850" w:author="Jason  Graham" w:date="2026-01-16T09:45:00Z" w16du:dateUtc="2026-01-16T14:45:00Z"/>
          <w:b/>
          <w:bCs/>
        </w:rPr>
      </w:pPr>
      <w:del w:id="1851" w:author="Jason  Graham" w:date="2026-01-16T09:45:00Z" w16du:dateUtc="2026-01-16T14:45:00Z">
        <w:r w:rsidRPr="00F90C3D" w:rsidDel="009A3A92">
          <w:rPr>
            <w:b/>
            <w:bCs/>
          </w:rPr>
          <w:delText>Expected Results:</w:delText>
        </w:r>
      </w:del>
    </w:p>
    <w:p w14:paraId="49ABC8B6" w14:textId="581B0E82" w:rsidR="00E86348" w:rsidRPr="00876E7A" w:rsidDel="009A3A92" w:rsidRDefault="00E86348" w:rsidP="00786336">
      <w:pPr>
        <w:ind w:left="720" w:hanging="360"/>
        <w:rPr>
          <w:del w:id="1852" w:author="Jason  Graham" w:date="2026-01-16T09:45:00Z" w16du:dateUtc="2026-01-16T14:45:00Z"/>
        </w:rPr>
      </w:pPr>
      <w:del w:id="1853" w:author="Jason  Graham" w:date="2026-01-16T09:45:00Z" w16du:dateUtc="2026-01-16T14:45:00Z">
        <w:r w:rsidRPr="00876E7A" w:rsidDel="009A3A92">
          <w:delText>1.</w:delText>
        </w:r>
        <w:r w:rsidRPr="00876E7A" w:rsidDel="009A3A92">
          <w:tab/>
          <w:delText xml:space="preserve">Only approved algorithms are present/negotiable; deprecated/non-standard options </w:delText>
        </w:r>
        <w:r w:rsidDel="009A3A92">
          <w:delText xml:space="preserve">are </w:delText>
        </w:r>
        <w:r w:rsidRPr="00876E7A" w:rsidDel="009A3A92">
          <w:delText>disabled.</w:delText>
        </w:r>
      </w:del>
    </w:p>
    <w:p w14:paraId="5E3FD212" w14:textId="0669DC0C" w:rsidR="00E86348" w:rsidRPr="00876E7A" w:rsidDel="009A3A92" w:rsidRDefault="00E86348" w:rsidP="00786336">
      <w:pPr>
        <w:ind w:left="720" w:hanging="360"/>
        <w:rPr>
          <w:del w:id="1854" w:author="Jason  Graham" w:date="2026-01-16T09:45:00Z" w16du:dateUtc="2026-01-16T14:45:00Z"/>
        </w:rPr>
      </w:pPr>
      <w:del w:id="1855" w:author="Jason  Graham" w:date="2026-01-16T09:45:00Z" w16du:dateUtc="2026-01-16T14:45:00Z">
        <w:r w:rsidRPr="00876E7A" w:rsidDel="009A3A92">
          <w:delText>2.</w:delText>
        </w:r>
        <w:r w:rsidRPr="00876E7A" w:rsidDel="009A3A92">
          <w:tab/>
          <w:delText>Attempts to enable disallowed crypto are rejected by C</w:delText>
        </w:r>
        <w:r w:rsidDel="009A3A92">
          <w:delText xml:space="preserve">ontinuous </w:delText>
        </w:r>
        <w:r w:rsidRPr="00876E7A" w:rsidDel="009A3A92">
          <w:delText>I</w:delText>
        </w:r>
        <w:r w:rsidDel="009A3A92">
          <w:delText>ntegration</w:delText>
        </w:r>
        <w:r w:rsidRPr="00876E7A" w:rsidDel="009A3A92">
          <w:delText>/policy or runtime controls.</w:delText>
        </w:r>
      </w:del>
    </w:p>
    <w:p w14:paraId="516AE237" w14:textId="6A284A2C" w:rsidR="00E86348" w:rsidRPr="00F90C3D" w:rsidDel="009A3A92" w:rsidRDefault="00E86348" w:rsidP="00095F6C">
      <w:pPr>
        <w:rPr>
          <w:del w:id="1856" w:author="Jason  Graham" w:date="2026-01-16T09:45:00Z" w16du:dateUtc="2026-01-16T14:45:00Z"/>
          <w:b/>
          <w:bCs/>
        </w:rPr>
      </w:pPr>
      <w:del w:id="1857" w:author="Jason  Graham" w:date="2026-01-16T09:45:00Z" w16du:dateUtc="2026-01-16T14:45:00Z">
        <w:r w:rsidRPr="00F90C3D" w:rsidDel="009A3A92">
          <w:rPr>
            <w:b/>
            <w:bCs/>
          </w:rPr>
          <w:delText>Expected Evidence:</w:delText>
        </w:r>
      </w:del>
    </w:p>
    <w:p w14:paraId="0C75447B" w14:textId="2A37F845" w:rsidR="00E86348" w:rsidDel="009A3A92" w:rsidRDefault="00E86348" w:rsidP="00786336">
      <w:pPr>
        <w:ind w:left="720" w:hanging="360"/>
        <w:rPr>
          <w:del w:id="1858" w:author="Jason  Graham" w:date="2026-01-16T09:45:00Z" w16du:dateUtc="2026-01-16T14:45:00Z"/>
        </w:rPr>
      </w:pPr>
      <w:del w:id="1859" w:author="Jason  Graham" w:date="2026-01-16T09:45:00Z" w16du:dateUtc="2026-01-16T14:45:00Z">
        <w:r w:rsidDel="009A3A92">
          <w:delText>1.</w:delText>
        </w:r>
        <w:r w:rsidDel="009A3A92">
          <w:tab/>
          <w:delText>List of accreditation bodies and standards used</w:delText>
        </w:r>
      </w:del>
    </w:p>
    <w:p w14:paraId="09D0D6C3" w14:textId="7B1A8892" w:rsidR="00E86348" w:rsidRPr="00876E7A" w:rsidDel="009A3A92" w:rsidRDefault="00E86348" w:rsidP="00786336">
      <w:pPr>
        <w:ind w:left="720" w:hanging="360"/>
        <w:rPr>
          <w:del w:id="1860" w:author="Jason  Graham" w:date="2026-01-16T09:45:00Z" w16du:dateUtc="2026-01-16T14:45:00Z"/>
        </w:rPr>
      </w:pPr>
      <w:del w:id="1861" w:author="Jason  Graham" w:date="2026-01-16T09:45:00Z" w16du:dateUtc="2026-01-16T14:45:00Z">
        <w:r w:rsidRPr="00876E7A" w:rsidDel="009A3A92">
          <w:delText>2.</w:delText>
        </w:r>
        <w:r w:rsidRPr="00876E7A" w:rsidDel="009A3A92">
          <w:tab/>
          <w:delText>Whitelist policy + mapping table.</w:delText>
        </w:r>
      </w:del>
    </w:p>
    <w:p w14:paraId="2BCBB389" w14:textId="0CD8AB1E" w:rsidR="00E86348" w:rsidRPr="00876E7A" w:rsidDel="009A3A92" w:rsidRDefault="00E86348" w:rsidP="00786336">
      <w:pPr>
        <w:ind w:left="720" w:hanging="360"/>
        <w:rPr>
          <w:del w:id="1862" w:author="Jason  Graham" w:date="2026-01-16T09:45:00Z" w16du:dateUtc="2026-01-16T14:45:00Z"/>
        </w:rPr>
      </w:pPr>
      <w:del w:id="1863" w:author="Jason  Graham" w:date="2026-01-16T09:45:00Z" w16du:dateUtc="2026-01-16T14:45:00Z">
        <w:r w:rsidRPr="00876E7A" w:rsidDel="009A3A92">
          <w:delText>3.</w:delText>
        </w:r>
        <w:r w:rsidRPr="00876E7A" w:rsidDel="009A3A92">
          <w:tab/>
          <w:delText>Scanner outputs and config snippets showing allowed sets.</w:delText>
        </w:r>
      </w:del>
    </w:p>
    <w:p w14:paraId="40B34731" w14:textId="6CF7D40F" w:rsidR="00E86348" w:rsidRPr="00876E7A" w:rsidDel="009A3A92" w:rsidRDefault="00E86348" w:rsidP="00786336">
      <w:pPr>
        <w:ind w:left="720" w:hanging="360"/>
        <w:rPr>
          <w:del w:id="1864" w:author="Jason  Graham" w:date="2026-01-16T09:45:00Z" w16du:dateUtc="2026-01-16T14:45:00Z"/>
        </w:rPr>
      </w:pPr>
      <w:del w:id="1865" w:author="Jason  Graham" w:date="2026-01-16T09:45:00Z" w16du:dateUtc="2026-01-16T14:45:00Z">
        <w:r w:rsidRPr="00876E7A" w:rsidDel="009A3A92">
          <w:lastRenderedPageBreak/>
          <w:delText>4.</w:delText>
        </w:r>
        <w:r w:rsidRPr="00876E7A" w:rsidDel="009A3A92">
          <w:tab/>
        </w:r>
        <w:r w:rsidDel="009A3A92">
          <w:delText>L</w:delText>
        </w:r>
        <w:r w:rsidRPr="00876E7A" w:rsidDel="009A3A92">
          <w:delText>ogs showing rejection of disallowed algorithms.</w:delText>
        </w:r>
      </w:del>
    </w:p>
    <w:p w14:paraId="3F635F29" w14:textId="77777777" w:rsidR="009A3A92" w:rsidRDefault="009A3A92" w:rsidP="009A3A92">
      <w:pPr>
        <w:rPr>
          <w:ins w:id="1866" w:author="Jason  Graham" w:date="2026-01-16T09:44:00Z" w16du:dateUtc="2026-01-16T14:44:00Z"/>
        </w:rPr>
      </w:pPr>
      <w:ins w:id="1867" w:author="Jason  Graham" w:date="2026-01-16T09:44:00Z" w16du:dateUtc="2026-01-16T14:44:00Z">
        <w:r>
          <w:t>Moved to 4.2.3.2.1.1</w:t>
        </w:r>
      </w:ins>
    </w:p>
    <w:p w14:paraId="38BEF406" w14:textId="77777777" w:rsidR="00E86348" w:rsidRDefault="00E86348" w:rsidP="00876E7A"/>
    <w:p w14:paraId="10A46020" w14:textId="77777777" w:rsidR="00E86348" w:rsidDel="003D7EFC" w:rsidRDefault="00E86348" w:rsidP="007230BD">
      <w:pPr>
        <w:pStyle w:val="Heading4"/>
        <w:rPr>
          <w:del w:id="1868" w:author="Jason  Graham" w:date="2026-01-12T15:22:00Z"/>
        </w:rPr>
      </w:pPr>
      <w:bookmarkStart w:id="1869" w:name="_Toc212014460"/>
      <w:del w:id="1870" w:author="Jason  Graham" w:date="2026-01-12T15:22:00Z">
        <w:r w:rsidRPr="00F2395A" w:rsidDel="003D7EFC">
          <w:delText>6.1.1.</w:delText>
        </w:r>
        <w:r w:rsidDel="003D7EFC">
          <w:delText>8</w:delText>
        </w:r>
        <w:r w:rsidDel="003D7EFC">
          <w:tab/>
        </w:r>
        <w:r w:rsidRPr="00F2395A" w:rsidDel="003D7EFC">
          <w:delText>Use of Well-Established and Up-to-</w:delText>
        </w:r>
        <w:r w:rsidRPr="007230BD" w:rsidDel="003D7EFC">
          <w:delText>Date</w:delText>
        </w:r>
        <w:r w:rsidRPr="00F2395A" w:rsidDel="003D7EFC">
          <w:delText xml:space="preserve"> Crypto Libraries</w:delText>
        </w:r>
        <w:bookmarkEnd w:id="1869"/>
      </w:del>
    </w:p>
    <w:p w14:paraId="0D086C37" w14:textId="77777777" w:rsidR="00E86348" w:rsidDel="003D7EFC" w:rsidRDefault="00E86348" w:rsidP="00F2395A">
      <w:pPr>
        <w:rPr>
          <w:ins w:id="1871" w:author="Michael Bilca" w:date="2025-11-05T13:12:00Z"/>
          <w:del w:id="1872" w:author="Jason  Graham" w:date="2026-01-12T15:22:00Z"/>
          <w:i/>
          <w:iCs/>
        </w:rPr>
      </w:pPr>
      <w:ins w:id="1873" w:author="Michael Bilca" w:date="2025-11-05T13:13:00Z">
        <w:del w:id="1874" w:author="Jason  Graham" w:date="2026-01-12T15:22:00Z">
          <w:r w:rsidDel="003D7EFC">
            <w:rPr>
              <w:i/>
              <w:iCs/>
            </w:rPr>
            <w:delText>TODO: Remove, make sure previous one covers.</w:delText>
          </w:r>
        </w:del>
      </w:ins>
    </w:p>
    <w:p w14:paraId="172C437D" w14:textId="77777777" w:rsidR="00E86348" w:rsidDel="003D7EFC" w:rsidRDefault="00E86348" w:rsidP="00F2395A">
      <w:pPr>
        <w:rPr>
          <w:del w:id="1875" w:author="Jason  Graham" w:date="2026-01-12T15:22:00Z"/>
        </w:rPr>
      </w:pPr>
      <w:del w:id="1876" w:author="Jason  Graham" w:date="2026-01-12T15:22:00Z">
        <w:r w:rsidRPr="00F2395A" w:rsidDel="003D7EFC">
          <w:rPr>
            <w:i/>
            <w:iCs/>
          </w:rPr>
          <w:delText xml:space="preserve">Requirement Name: </w:delText>
        </w:r>
        <w:r w:rsidRPr="00F2395A" w:rsidDel="003D7EFC">
          <w:delText>Standard Crypto Libraries</w:delText>
        </w:r>
      </w:del>
    </w:p>
    <w:p w14:paraId="1825CD28" w14:textId="77777777" w:rsidR="00E86348" w:rsidDel="003D7EFC" w:rsidRDefault="00E86348" w:rsidP="00F2395A">
      <w:pPr>
        <w:pStyle w:val="B1"/>
        <w:ind w:left="0" w:firstLine="0"/>
        <w:rPr>
          <w:del w:id="1877" w:author="Jason  Graham" w:date="2026-01-12T15:22:00Z"/>
        </w:rPr>
      </w:pPr>
      <w:del w:id="1878" w:author="Jason  Graham" w:date="2026-01-12T15:22:00Z">
        <w:r w:rsidRPr="00F2395A" w:rsidDel="003D7EFC">
          <w:rPr>
            <w:i/>
            <w:iCs/>
          </w:rPr>
          <w:delText xml:space="preserve">Requirement Reference: </w:delText>
        </w:r>
        <w:r w:rsidDel="003D7EFC">
          <w:delText>TBD</w:delText>
        </w:r>
      </w:del>
    </w:p>
    <w:p w14:paraId="7D3C3A97" w14:textId="77777777" w:rsidR="00E86348" w:rsidDel="003D7EFC" w:rsidRDefault="00E86348" w:rsidP="00F2395A">
      <w:pPr>
        <w:pStyle w:val="B1"/>
        <w:ind w:left="0" w:firstLine="0"/>
        <w:rPr>
          <w:del w:id="1879" w:author="Jason  Graham" w:date="2026-01-12T15:22:00Z"/>
          <w:i/>
        </w:rPr>
      </w:pPr>
      <w:del w:id="1880" w:author="Jason  Graham" w:date="2026-01-12T15:22:00Z">
        <w:r w:rsidRPr="00F2395A" w:rsidDel="003D7EFC">
          <w:rPr>
            <w:i/>
            <w:iCs/>
          </w:rPr>
          <w:delText xml:space="preserve">Requirement Description: </w:delText>
        </w:r>
        <w:r w:rsidRPr="00F2395A" w:rsidDel="003D7EFC">
          <w:delText xml:space="preserve">Well-established and up-to-date cryptographic libraries must be used to implement cryptographic algorithms. The use of self-implemented cryptographic methods is prohibited unless explicitly required, in which case such implementations must follow </w:delText>
        </w:r>
        <w:r w:rsidDel="003D7EFC">
          <w:delText xml:space="preserve">industry </w:delText>
        </w:r>
        <w:r w:rsidRPr="00F2395A" w:rsidDel="003D7EFC">
          <w:delText>best practices.</w:delText>
        </w:r>
      </w:del>
    </w:p>
    <w:p w14:paraId="0AA0A281" w14:textId="77777777" w:rsidR="00E86348" w:rsidDel="003D7EFC" w:rsidRDefault="00E86348" w:rsidP="00F2395A">
      <w:pPr>
        <w:pStyle w:val="B1"/>
        <w:ind w:left="0" w:firstLine="0"/>
        <w:rPr>
          <w:del w:id="1881" w:author="Jason  Graham" w:date="2026-01-12T15:22:00Z"/>
          <w:i/>
        </w:rPr>
      </w:pPr>
      <w:del w:id="1882" w:author="Jason  Graham" w:date="2026-01-12T15:22:00Z">
        <w:r w:rsidRPr="00BC1C03" w:rsidDel="003D7EFC">
          <w:rPr>
            <w:i/>
          </w:rPr>
          <w:delText xml:space="preserve">References: </w:delText>
        </w:r>
      </w:del>
    </w:p>
    <w:p w14:paraId="4F86D4DA" w14:textId="77777777" w:rsidR="00E86348" w:rsidRPr="007276E9" w:rsidDel="003D7EFC" w:rsidRDefault="00E86348" w:rsidP="00F2395A">
      <w:pPr>
        <w:pStyle w:val="B1"/>
        <w:ind w:left="288" w:firstLine="0"/>
        <w:rPr>
          <w:del w:id="1883" w:author="Jason  Graham" w:date="2026-01-12T15:22:00Z"/>
          <w:b/>
          <w:bCs/>
          <w:iCs/>
        </w:rPr>
      </w:pPr>
      <w:del w:id="1884" w:author="Jason  Graham" w:date="2026-01-12T15:22:00Z">
        <w:r w:rsidRPr="007276E9" w:rsidDel="003D7EFC">
          <w:rPr>
            <w:b/>
            <w:bCs/>
            <w:iCs/>
          </w:rPr>
          <w:delText>Asset refer</w:delText>
        </w:r>
        <w:r w:rsidDel="003D7EFC">
          <w:rPr>
            <w:b/>
            <w:bCs/>
            <w:iCs/>
          </w:rPr>
          <w:delText>e</w:delText>
        </w:r>
        <w:r w:rsidRPr="007276E9" w:rsidDel="003D7EFC">
          <w:rPr>
            <w:b/>
            <w:bCs/>
            <w:iCs/>
          </w:rPr>
          <w:delText>nce:</w:delText>
        </w:r>
        <w:r w:rsidDel="003D7EFC">
          <w:rPr>
            <w:b/>
            <w:bCs/>
            <w:iCs/>
          </w:rPr>
          <w:delText xml:space="preserve"> </w:delText>
        </w:r>
        <w:r w:rsidDel="003D7EFC">
          <w:rPr>
            <w:b/>
            <w:bCs/>
            <w:iCs/>
          </w:rPr>
          <w:tab/>
        </w:r>
        <w:r w:rsidDel="003D7EFC">
          <w:rPr>
            <w:b/>
            <w:bCs/>
            <w:iCs/>
          </w:rPr>
          <w:tab/>
        </w:r>
        <w:r w:rsidRPr="00544291" w:rsidDel="003D7EFC">
          <w:rPr>
            <w:iCs/>
          </w:rPr>
          <w:delText>AS-LI-FUNCTION-05</w:delText>
        </w:r>
      </w:del>
    </w:p>
    <w:p w14:paraId="02A08C8F" w14:textId="77777777" w:rsidR="00E86348" w:rsidRPr="007276E9" w:rsidDel="003D7EFC" w:rsidRDefault="00E86348" w:rsidP="00F2395A">
      <w:pPr>
        <w:pStyle w:val="B1"/>
        <w:ind w:left="288" w:firstLine="0"/>
        <w:rPr>
          <w:del w:id="1885" w:author="Jason  Graham" w:date="2026-01-12T15:22:00Z"/>
          <w:b/>
          <w:bCs/>
          <w:iCs/>
        </w:rPr>
      </w:pPr>
      <w:del w:id="1886" w:author="Jason  Graham" w:date="2026-01-12T15:22:00Z">
        <w:r w:rsidRPr="007276E9" w:rsidDel="003D7EFC">
          <w:rPr>
            <w:b/>
            <w:bCs/>
            <w:iCs/>
          </w:rPr>
          <w:delText>Attacker reference:</w:delText>
        </w:r>
        <w:r w:rsidDel="003D7EFC">
          <w:rPr>
            <w:b/>
            <w:bCs/>
            <w:iCs/>
          </w:rPr>
          <w:delText xml:space="preserve"> </w:delText>
        </w:r>
        <w:r w:rsidDel="003D7EFC">
          <w:rPr>
            <w:b/>
            <w:bCs/>
            <w:iCs/>
          </w:rPr>
          <w:tab/>
        </w:r>
        <w:r w:rsidDel="003D7EFC">
          <w:rPr>
            <w:iCs/>
          </w:rPr>
          <w:delText>TBD</w:delText>
        </w:r>
      </w:del>
    </w:p>
    <w:p w14:paraId="643D09DC" w14:textId="77777777" w:rsidR="00E86348" w:rsidDel="003D7EFC" w:rsidRDefault="00E86348" w:rsidP="00F2395A">
      <w:pPr>
        <w:pStyle w:val="B1"/>
        <w:ind w:left="288" w:firstLine="0"/>
        <w:rPr>
          <w:del w:id="1887" w:author="Jason  Graham" w:date="2026-01-12T15:22:00Z"/>
          <w:iCs/>
        </w:rPr>
      </w:pPr>
      <w:del w:id="1888" w:author="Jason  Graham" w:date="2026-01-12T15:22:00Z">
        <w:r w:rsidRPr="007276E9" w:rsidDel="003D7EFC">
          <w:rPr>
            <w:b/>
            <w:bCs/>
            <w:iCs/>
          </w:rPr>
          <w:delText>Threat reference:</w:delText>
        </w:r>
        <w:r w:rsidDel="003D7EFC">
          <w:rPr>
            <w:b/>
            <w:bCs/>
            <w:iCs/>
          </w:rPr>
          <w:delText xml:space="preserve"> </w:delText>
        </w:r>
        <w:r w:rsidDel="003D7EFC">
          <w:rPr>
            <w:b/>
            <w:bCs/>
            <w:iCs/>
          </w:rPr>
          <w:tab/>
        </w:r>
        <w:r w:rsidDel="003D7EFC">
          <w:rPr>
            <w:b/>
            <w:bCs/>
            <w:iCs/>
          </w:rPr>
          <w:tab/>
        </w:r>
        <w:r w:rsidDel="003D7EFC">
          <w:rPr>
            <w:iCs/>
          </w:rPr>
          <w:delText>TBD</w:delText>
        </w:r>
      </w:del>
    </w:p>
    <w:p w14:paraId="14B03ACF" w14:textId="77777777" w:rsidR="00E86348" w:rsidRPr="00F2395A" w:rsidDel="003D7EFC" w:rsidRDefault="00E86348" w:rsidP="00F2395A">
      <w:pPr>
        <w:pStyle w:val="B1"/>
        <w:ind w:left="288" w:firstLine="0"/>
        <w:rPr>
          <w:del w:id="1889" w:author="Jason  Graham" w:date="2026-01-12T15:22:00Z"/>
          <w:iCs/>
        </w:rPr>
      </w:pPr>
    </w:p>
    <w:p w14:paraId="47CCC14F" w14:textId="77777777" w:rsidR="00E86348" w:rsidDel="003D7EFC" w:rsidRDefault="00E86348" w:rsidP="00F2395A">
      <w:pPr>
        <w:rPr>
          <w:del w:id="1890" w:author="Jason  Graham" w:date="2026-01-12T15:22:00Z"/>
          <w:i/>
        </w:rPr>
      </w:pPr>
      <w:del w:id="1891" w:author="Jason  Graham" w:date="2026-01-12T15:22:00Z">
        <w:r w:rsidRPr="00F2395A" w:rsidDel="003D7EFC">
          <w:rPr>
            <w:i/>
          </w:rPr>
          <w:delText>Test Case:</w:delText>
        </w:r>
      </w:del>
    </w:p>
    <w:p w14:paraId="1520D0B0" w14:textId="77777777" w:rsidR="00E86348" w:rsidDel="003D7EFC" w:rsidRDefault="00E86348" w:rsidP="00F2395A">
      <w:pPr>
        <w:rPr>
          <w:del w:id="1892" w:author="Jason  Graham" w:date="2026-01-12T15:22:00Z"/>
        </w:rPr>
      </w:pPr>
      <w:del w:id="1893" w:author="Jason  Graham" w:date="2026-01-12T15:22:00Z">
        <w:r w:rsidRPr="00F2395A" w:rsidDel="003D7EFC">
          <w:rPr>
            <w:b/>
            <w:bCs/>
          </w:rPr>
          <w:delText>Test Name / ID:</w:delText>
        </w:r>
        <w:r w:rsidRPr="00F2395A" w:rsidDel="003D7EFC">
          <w:delText xml:space="preserve"> TC_LI_COMMON_CRYPTO_LIBRARIES</w:delText>
        </w:r>
      </w:del>
    </w:p>
    <w:p w14:paraId="26F2B360" w14:textId="77777777" w:rsidR="00E86348" w:rsidDel="003D7EFC" w:rsidRDefault="00E86348" w:rsidP="00F2395A">
      <w:pPr>
        <w:rPr>
          <w:del w:id="1894" w:author="Jason  Graham" w:date="2026-01-12T15:22:00Z"/>
          <w:b/>
          <w:bCs/>
        </w:rPr>
      </w:pPr>
      <w:del w:id="1895" w:author="Jason  Graham" w:date="2026-01-12T15:22:00Z">
        <w:r w:rsidRPr="00F2395A" w:rsidDel="003D7EFC">
          <w:rPr>
            <w:b/>
            <w:bCs/>
          </w:rPr>
          <w:delText>Purpose:</w:delText>
        </w:r>
      </w:del>
    </w:p>
    <w:p w14:paraId="47D82FA2" w14:textId="77777777" w:rsidR="00E86348" w:rsidRPr="00F2395A" w:rsidDel="003D7EFC" w:rsidRDefault="00E86348" w:rsidP="00F2395A">
      <w:pPr>
        <w:rPr>
          <w:del w:id="1896" w:author="Jason  Graham" w:date="2026-01-12T15:22:00Z"/>
        </w:rPr>
      </w:pPr>
      <w:del w:id="1897" w:author="Jason  Graham" w:date="2026-01-12T15:22:00Z">
        <w:r w:rsidRPr="00F2395A" w:rsidDel="003D7EFC">
          <w:delText xml:space="preserve">Ensure that only well-established and up-to-date cryptographic libraries are used. Self-implemented cryptographic methods </w:delText>
        </w:r>
        <w:r w:rsidDel="003D7EFC">
          <w:delText>shall</w:delText>
        </w:r>
        <w:r w:rsidRPr="00F2395A" w:rsidDel="003D7EFC">
          <w:delText xml:space="preserve"> be avoided unless justified.</w:delText>
        </w:r>
      </w:del>
    </w:p>
    <w:p w14:paraId="4BA837D0" w14:textId="77777777" w:rsidR="00E86348" w:rsidRPr="00F2395A" w:rsidDel="003D7EFC" w:rsidRDefault="00E86348" w:rsidP="00F2395A">
      <w:pPr>
        <w:rPr>
          <w:del w:id="1898" w:author="Jason  Graham" w:date="2026-01-12T15:22:00Z"/>
        </w:rPr>
      </w:pPr>
      <w:del w:id="1899" w:author="Jason  Graham" w:date="2026-01-12T15:22:00Z">
        <w:r w:rsidRPr="00F2395A" w:rsidDel="003D7EFC">
          <w:rPr>
            <w:b/>
            <w:bCs/>
          </w:rPr>
          <w:delText>Pre-Conditions:</w:delText>
        </w:r>
      </w:del>
    </w:p>
    <w:p w14:paraId="0F71F7DD" w14:textId="77777777" w:rsidR="00E86348" w:rsidDel="003D7EFC" w:rsidRDefault="00E86348" w:rsidP="00786336">
      <w:pPr>
        <w:tabs>
          <w:tab w:val="left" w:pos="720"/>
        </w:tabs>
        <w:ind w:left="852" w:hanging="492"/>
        <w:rPr>
          <w:del w:id="1900" w:author="Jason  Graham" w:date="2026-01-12T15:22:00Z"/>
        </w:rPr>
      </w:pPr>
      <w:del w:id="1901" w:author="Jason  Graham" w:date="2026-01-12T15:22:00Z">
        <w:r w:rsidDel="003D7EFC">
          <w:delText>1.</w:delText>
        </w:r>
        <w:r w:rsidDel="003D7EFC">
          <w:tab/>
        </w:r>
        <w:r w:rsidRPr="00F2395A" w:rsidDel="003D7EFC">
          <w:delText>Approved crypto library whitelist (e.g., Botan, Bouncy Castle, GnuTLS, OpenSSL, wolfCrypt) is defined and available.</w:delText>
        </w:r>
      </w:del>
    </w:p>
    <w:p w14:paraId="223E8FD6" w14:textId="77777777" w:rsidR="00E86348" w:rsidRPr="00F2395A" w:rsidDel="003D7EFC" w:rsidRDefault="00E86348" w:rsidP="00786336">
      <w:pPr>
        <w:tabs>
          <w:tab w:val="left" w:pos="720"/>
        </w:tabs>
        <w:ind w:left="720" w:hanging="360"/>
        <w:rPr>
          <w:del w:id="1902" w:author="Jason  Graham" w:date="2026-01-12T15:22:00Z"/>
        </w:rPr>
      </w:pPr>
      <w:del w:id="1903" w:author="Jason  Graham" w:date="2026-01-12T15:22:00Z">
        <w:r w:rsidRPr="00F2395A" w:rsidDel="003D7EFC">
          <w:delText>1.</w:delText>
        </w:r>
        <w:r w:rsidRPr="00F2395A" w:rsidDel="003D7EFC">
          <w:tab/>
          <w:delText>Inventory of crypto dependencies (source code, third-party libraries, protocol stacks, HSMs) is available.</w:delText>
        </w:r>
      </w:del>
    </w:p>
    <w:p w14:paraId="5520C135" w14:textId="77777777" w:rsidR="00E86348" w:rsidDel="003D7EFC" w:rsidRDefault="00E86348" w:rsidP="00786336">
      <w:pPr>
        <w:tabs>
          <w:tab w:val="left" w:pos="720"/>
        </w:tabs>
        <w:ind w:left="720" w:hanging="360"/>
        <w:rPr>
          <w:del w:id="1904" w:author="Jason  Graham" w:date="2026-01-12T15:22:00Z"/>
        </w:rPr>
      </w:pPr>
      <w:del w:id="1905" w:author="Jason  Graham" w:date="2026-01-12T15:22:00Z">
        <w:r w:rsidDel="003D7EFC">
          <w:delText>1.</w:delText>
        </w:r>
        <w:r w:rsidDel="003D7EFC">
          <w:tab/>
        </w:r>
        <w:r w:rsidRPr="00F2395A" w:rsidDel="003D7EFC">
          <w:delText>Access to build environment, code repositories, and runtime binaries is granted.</w:delText>
        </w:r>
      </w:del>
    </w:p>
    <w:p w14:paraId="64A0FE7F" w14:textId="77777777" w:rsidR="00E86348" w:rsidRPr="00F2395A" w:rsidDel="003D7EFC" w:rsidRDefault="00E86348" w:rsidP="00F2395A">
      <w:pPr>
        <w:ind w:left="360"/>
        <w:rPr>
          <w:del w:id="1906" w:author="Jason  Graham" w:date="2026-01-12T15:22:00Z"/>
        </w:rPr>
      </w:pPr>
    </w:p>
    <w:p w14:paraId="0F502BBA" w14:textId="77777777" w:rsidR="00E86348" w:rsidRPr="00F2395A" w:rsidDel="003D7EFC" w:rsidRDefault="00E86348" w:rsidP="00F2395A">
      <w:pPr>
        <w:rPr>
          <w:del w:id="1907" w:author="Jason  Graham" w:date="2026-01-12T15:22:00Z"/>
        </w:rPr>
      </w:pPr>
      <w:del w:id="1908" w:author="Jason  Graham" w:date="2026-01-12T15:22:00Z">
        <w:r w:rsidRPr="00F2395A" w:rsidDel="003D7EFC">
          <w:rPr>
            <w:b/>
            <w:bCs/>
          </w:rPr>
          <w:delText>Execution Steps:</w:delText>
        </w:r>
      </w:del>
    </w:p>
    <w:p w14:paraId="11AA2D07" w14:textId="77777777" w:rsidR="00E86348" w:rsidRPr="00F2395A" w:rsidDel="003D7EFC" w:rsidRDefault="00E86348" w:rsidP="00786336">
      <w:pPr>
        <w:tabs>
          <w:tab w:val="left" w:pos="720"/>
        </w:tabs>
        <w:ind w:left="720" w:hanging="360"/>
        <w:rPr>
          <w:del w:id="1909" w:author="Jason  Graham" w:date="2026-01-12T15:22:00Z"/>
        </w:rPr>
      </w:pPr>
      <w:del w:id="1910" w:author="Jason  Graham" w:date="2026-01-12T15:22:00Z">
        <w:r w:rsidRPr="00F2395A" w:rsidDel="003D7EFC">
          <w:delText>1.</w:delText>
        </w:r>
        <w:r w:rsidRPr="00F2395A" w:rsidDel="003D7EFC">
          <w:tab/>
          <w:delText>Identify and extract all cryptographic function calls from source code and binaries (static analysis, code review, dependency scanners).</w:delText>
        </w:r>
      </w:del>
    </w:p>
    <w:p w14:paraId="488E30B2" w14:textId="77777777" w:rsidR="00E86348" w:rsidRPr="00F2395A" w:rsidDel="003D7EFC" w:rsidRDefault="00E86348" w:rsidP="00786336">
      <w:pPr>
        <w:tabs>
          <w:tab w:val="left" w:pos="720"/>
        </w:tabs>
        <w:ind w:left="720" w:hanging="360"/>
        <w:rPr>
          <w:del w:id="1911" w:author="Jason  Graham" w:date="2026-01-12T15:22:00Z"/>
        </w:rPr>
      </w:pPr>
      <w:del w:id="1912" w:author="Jason  Graham" w:date="2026-01-12T15:22:00Z">
        <w:r w:rsidRPr="00F2395A" w:rsidDel="003D7EFC">
          <w:delText>1.</w:delText>
        </w:r>
        <w:r w:rsidRPr="00F2395A" w:rsidDel="003D7EFC">
          <w:tab/>
          <w:delText>Cross-check identified crypto usages against the whitelist of approved libraries.</w:delText>
        </w:r>
      </w:del>
    </w:p>
    <w:p w14:paraId="11EEFDA0" w14:textId="77777777" w:rsidR="00E86348" w:rsidRPr="00F2395A" w:rsidDel="003D7EFC" w:rsidRDefault="00E86348" w:rsidP="00786336">
      <w:pPr>
        <w:tabs>
          <w:tab w:val="left" w:pos="720"/>
        </w:tabs>
        <w:ind w:left="720" w:hanging="360"/>
        <w:rPr>
          <w:del w:id="1913" w:author="Jason  Graham" w:date="2026-01-12T15:22:00Z"/>
        </w:rPr>
      </w:pPr>
      <w:del w:id="1914" w:author="Jason  Graham" w:date="2026-01-12T15:22:00Z">
        <w:r w:rsidRPr="00F2395A" w:rsidDel="003D7EFC">
          <w:delText>1.</w:delText>
        </w:r>
        <w:r w:rsidRPr="00F2395A" w:rsidDel="003D7EFC">
          <w:tab/>
          <w:delText>Verify library versions against latest available patched releases (e.g., OpenSSL Security Advisory, distro package versions).</w:delText>
        </w:r>
      </w:del>
    </w:p>
    <w:p w14:paraId="18849840" w14:textId="77777777" w:rsidR="00E86348" w:rsidDel="003D7EFC" w:rsidRDefault="00E86348" w:rsidP="00786336">
      <w:pPr>
        <w:tabs>
          <w:tab w:val="left" w:pos="720"/>
        </w:tabs>
        <w:ind w:left="720" w:hanging="360"/>
        <w:rPr>
          <w:del w:id="1915" w:author="Jason  Graham" w:date="2026-01-12T15:22:00Z"/>
        </w:rPr>
      </w:pPr>
      <w:del w:id="1916" w:author="Jason  Graham" w:date="2026-01-12T15:22:00Z">
        <w:r w:rsidDel="003D7EFC">
          <w:delText>1.</w:delText>
        </w:r>
        <w:r w:rsidDel="003D7EFC">
          <w:tab/>
        </w:r>
        <w:r w:rsidRPr="009338E3" w:rsidDel="003D7EFC">
          <w:rPr>
            <w:b/>
            <w:bCs/>
          </w:rPr>
          <w:delText>Negative</w:delText>
        </w:r>
        <w:r w:rsidRPr="00F2395A" w:rsidDel="003D7EFC">
          <w:delText>: Introduce a self-implemented crypto routine (e.g., custom AES, SHA-1 hash function, RC4 fallback) and verify that security review/C</w:delText>
        </w:r>
        <w:r w:rsidDel="003D7EFC">
          <w:delText xml:space="preserve">ontinuous </w:delText>
        </w:r>
        <w:r w:rsidRPr="00F2395A" w:rsidDel="003D7EFC">
          <w:delText>I</w:delText>
        </w:r>
        <w:r w:rsidDel="003D7EFC">
          <w:delText>ntegration</w:delText>
        </w:r>
        <w:r w:rsidRPr="00F2395A" w:rsidDel="003D7EFC">
          <w:delText xml:space="preserve"> policy blocks or flags it.</w:delText>
        </w:r>
      </w:del>
    </w:p>
    <w:p w14:paraId="31D1A0C6" w14:textId="77777777" w:rsidR="00E86348" w:rsidRPr="00F2395A" w:rsidDel="003D7EFC" w:rsidRDefault="00E86348" w:rsidP="00F2395A">
      <w:pPr>
        <w:ind w:left="360"/>
        <w:rPr>
          <w:del w:id="1917" w:author="Jason  Graham" w:date="2026-01-12T15:22:00Z"/>
        </w:rPr>
      </w:pPr>
    </w:p>
    <w:p w14:paraId="52119762" w14:textId="77777777" w:rsidR="00E86348" w:rsidRPr="00F2395A" w:rsidDel="003D7EFC" w:rsidRDefault="00E86348" w:rsidP="00F2395A">
      <w:pPr>
        <w:rPr>
          <w:del w:id="1918" w:author="Jason  Graham" w:date="2026-01-12T15:22:00Z"/>
        </w:rPr>
      </w:pPr>
      <w:del w:id="1919" w:author="Jason  Graham" w:date="2026-01-12T15:22:00Z">
        <w:r w:rsidRPr="00F2395A" w:rsidDel="003D7EFC">
          <w:rPr>
            <w:b/>
            <w:bCs/>
          </w:rPr>
          <w:delText>Expected Results:</w:delText>
        </w:r>
      </w:del>
    </w:p>
    <w:p w14:paraId="07E96113" w14:textId="77777777" w:rsidR="00E86348" w:rsidRPr="00F2395A" w:rsidDel="003D7EFC" w:rsidRDefault="00E86348" w:rsidP="00786336">
      <w:pPr>
        <w:tabs>
          <w:tab w:val="left" w:pos="720"/>
        </w:tabs>
        <w:ind w:left="720" w:hanging="360"/>
        <w:rPr>
          <w:del w:id="1920" w:author="Jason  Graham" w:date="2026-01-12T15:22:00Z"/>
        </w:rPr>
      </w:pPr>
      <w:del w:id="1921" w:author="Jason  Graham" w:date="2026-01-12T15:22:00Z">
        <w:r w:rsidRPr="00F2395A" w:rsidDel="003D7EFC">
          <w:delText>1.</w:delText>
        </w:r>
        <w:r w:rsidRPr="00F2395A" w:rsidDel="003D7EFC">
          <w:tab/>
          <w:delText>Only approved and up-to-date crypto libraries are used.</w:delText>
        </w:r>
      </w:del>
    </w:p>
    <w:p w14:paraId="1F3DBA8B" w14:textId="77777777" w:rsidR="00E86348" w:rsidRPr="00F2395A" w:rsidDel="003D7EFC" w:rsidRDefault="00E86348" w:rsidP="00786336">
      <w:pPr>
        <w:tabs>
          <w:tab w:val="left" w:pos="720"/>
        </w:tabs>
        <w:ind w:left="720" w:hanging="360"/>
        <w:rPr>
          <w:del w:id="1922" w:author="Jason  Graham" w:date="2026-01-12T15:22:00Z"/>
        </w:rPr>
      </w:pPr>
      <w:del w:id="1923" w:author="Jason  Graham" w:date="2026-01-12T15:22:00Z">
        <w:r w:rsidRPr="00F2395A" w:rsidDel="003D7EFC">
          <w:delText>1.</w:delText>
        </w:r>
        <w:r w:rsidRPr="00F2395A" w:rsidDel="003D7EFC">
          <w:tab/>
          <w:delText>Deprecated, self-implemented, or unapproved crypto code is absent or explicitly documented and justified under supervision.</w:delText>
        </w:r>
      </w:del>
    </w:p>
    <w:p w14:paraId="1E2A3985" w14:textId="77777777" w:rsidR="00E86348" w:rsidDel="003D7EFC" w:rsidRDefault="00E86348" w:rsidP="00786336">
      <w:pPr>
        <w:tabs>
          <w:tab w:val="left" w:pos="720"/>
        </w:tabs>
        <w:ind w:left="720" w:hanging="360"/>
        <w:rPr>
          <w:del w:id="1924" w:author="Jason  Graham" w:date="2026-01-12T15:22:00Z"/>
        </w:rPr>
      </w:pPr>
      <w:del w:id="1925" w:author="Jason  Graham" w:date="2026-01-12T15:22:00Z">
        <w:r w:rsidDel="003D7EFC">
          <w:delText>1.</w:delText>
        </w:r>
        <w:r w:rsidDel="003D7EFC">
          <w:tab/>
        </w:r>
        <w:r w:rsidRPr="00F2395A" w:rsidDel="003D7EFC">
          <w:delText>Vulnerable or outdated library versions are flagged for update.</w:delText>
        </w:r>
      </w:del>
    </w:p>
    <w:p w14:paraId="54ED60AF" w14:textId="77777777" w:rsidR="00E86348" w:rsidRPr="00F2395A" w:rsidDel="003D7EFC" w:rsidRDefault="00E86348" w:rsidP="00F2395A">
      <w:pPr>
        <w:ind w:left="360"/>
        <w:rPr>
          <w:del w:id="1926" w:author="Jason  Graham" w:date="2026-01-12T15:22:00Z"/>
        </w:rPr>
      </w:pPr>
    </w:p>
    <w:p w14:paraId="31A2EA59" w14:textId="77777777" w:rsidR="00E86348" w:rsidRPr="00F2395A" w:rsidDel="003D7EFC" w:rsidRDefault="00E86348" w:rsidP="00F2395A">
      <w:pPr>
        <w:rPr>
          <w:del w:id="1927" w:author="Jason  Graham" w:date="2026-01-12T15:22:00Z"/>
        </w:rPr>
      </w:pPr>
      <w:del w:id="1928" w:author="Jason  Graham" w:date="2026-01-12T15:22:00Z">
        <w:r w:rsidRPr="00F2395A" w:rsidDel="003D7EFC">
          <w:rPr>
            <w:b/>
            <w:bCs/>
          </w:rPr>
          <w:delText>Expected Evidence:</w:delText>
        </w:r>
      </w:del>
    </w:p>
    <w:p w14:paraId="52052AD4" w14:textId="77777777" w:rsidR="00E86348" w:rsidRPr="00F2395A" w:rsidDel="003D7EFC" w:rsidRDefault="00E86348" w:rsidP="00786336">
      <w:pPr>
        <w:tabs>
          <w:tab w:val="left" w:pos="720"/>
        </w:tabs>
        <w:ind w:left="720" w:hanging="360"/>
        <w:rPr>
          <w:del w:id="1929" w:author="Jason  Graham" w:date="2026-01-12T15:22:00Z"/>
        </w:rPr>
      </w:pPr>
      <w:del w:id="1930" w:author="Jason  Graham" w:date="2026-01-12T15:22:00Z">
        <w:r w:rsidRPr="00F2395A" w:rsidDel="003D7EFC">
          <w:delText>1.</w:delText>
        </w:r>
        <w:r w:rsidRPr="00F2395A" w:rsidDel="003D7EFC">
          <w:tab/>
          <w:delText>List of approved crypto libraries and current versions.</w:delText>
        </w:r>
      </w:del>
    </w:p>
    <w:p w14:paraId="2B48E055" w14:textId="77777777" w:rsidR="00E86348" w:rsidRPr="00F2395A" w:rsidDel="003D7EFC" w:rsidRDefault="00E86348" w:rsidP="00786336">
      <w:pPr>
        <w:tabs>
          <w:tab w:val="left" w:pos="720"/>
        </w:tabs>
        <w:ind w:left="720" w:hanging="360"/>
        <w:rPr>
          <w:del w:id="1931" w:author="Jason  Graham" w:date="2026-01-12T15:22:00Z"/>
        </w:rPr>
      </w:pPr>
      <w:del w:id="1932" w:author="Jason  Graham" w:date="2026-01-12T15:22:00Z">
        <w:r w:rsidRPr="00F2395A" w:rsidDel="003D7EFC">
          <w:delText>1.</w:delText>
        </w:r>
        <w:r w:rsidRPr="00F2395A" w:rsidDel="003D7EFC">
          <w:tab/>
          <w:delText xml:space="preserve">Dependency scanner output or </w:delText>
        </w:r>
        <w:r w:rsidDel="003D7EFC">
          <w:delText>inventory</w:delText>
        </w:r>
        <w:r w:rsidRPr="00F2395A" w:rsidDel="003D7EFC">
          <w:delText xml:space="preserve"> including crypto libraries.</w:delText>
        </w:r>
      </w:del>
    </w:p>
    <w:p w14:paraId="25D2E423" w14:textId="77777777" w:rsidR="00E86348" w:rsidRPr="00F2395A" w:rsidDel="003D7EFC" w:rsidRDefault="00E86348" w:rsidP="00786336">
      <w:pPr>
        <w:tabs>
          <w:tab w:val="left" w:pos="720"/>
        </w:tabs>
        <w:ind w:left="720" w:hanging="360"/>
        <w:rPr>
          <w:del w:id="1933" w:author="Jason  Graham" w:date="2026-01-12T15:22:00Z"/>
        </w:rPr>
      </w:pPr>
      <w:del w:id="1934" w:author="Jason  Graham" w:date="2026-01-12T15:22:00Z">
        <w:r w:rsidRPr="00F2395A" w:rsidDel="003D7EFC">
          <w:delText>1.</w:delText>
        </w:r>
        <w:r w:rsidRPr="00F2395A" w:rsidDel="003D7EFC">
          <w:tab/>
          <w:delText>Security advisories mapping showing libraries are up-to-date.</w:delText>
        </w:r>
      </w:del>
    </w:p>
    <w:p w14:paraId="2686E297" w14:textId="77777777" w:rsidR="00E86348" w:rsidRPr="00F2395A" w:rsidDel="003D7EFC" w:rsidRDefault="00E86348" w:rsidP="00786336">
      <w:pPr>
        <w:tabs>
          <w:tab w:val="left" w:pos="720"/>
        </w:tabs>
        <w:ind w:left="720" w:hanging="360"/>
        <w:rPr>
          <w:del w:id="1935" w:author="Jason  Graham" w:date="2026-01-12T15:22:00Z"/>
        </w:rPr>
      </w:pPr>
      <w:del w:id="1936" w:author="Jason  Graham" w:date="2026-01-12T15:22:00Z">
        <w:r w:rsidRPr="00F2395A" w:rsidDel="003D7EFC">
          <w:delText>1.</w:delText>
        </w:r>
        <w:r w:rsidRPr="00F2395A" w:rsidDel="003D7EFC">
          <w:tab/>
          <w:delText>Logs or CI reports showing rejection of self-implemented crypto functions.</w:delText>
        </w:r>
      </w:del>
    </w:p>
    <w:p w14:paraId="1FAF8676" w14:textId="77777777" w:rsidR="00E86348" w:rsidRPr="00F2395A" w:rsidDel="00CB283F" w:rsidRDefault="00E86348" w:rsidP="00F2395A">
      <w:pPr>
        <w:rPr>
          <w:del w:id="1937" w:author="Michael Bilca" w:date="2025-11-06T17:37:00Z"/>
        </w:rPr>
      </w:pPr>
    </w:p>
    <w:p w14:paraId="2BC61AE9" w14:textId="77777777" w:rsidR="00E86348" w:rsidRPr="00F2395A" w:rsidRDefault="00E86348" w:rsidP="00F2395A"/>
    <w:p w14:paraId="6A031F67" w14:textId="77777777" w:rsidR="00E86348" w:rsidRDefault="00E86348" w:rsidP="007230BD">
      <w:pPr>
        <w:pStyle w:val="Heading4"/>
        <w:rPr>
          <w:ins w:id="1938" w:author="Michael Bilca" w:date="2025-11-05T13:15:00Z"/>
        </w:rPr>
      </w:pPr>
      <w:bookmarkStart w:id="1939" w:name="_Toc212014461"/>
      <w:r w:rsidRPr="00F2395A">
        <w:t>6.1.1.</w:t>
      </w:r>
      <w:ins w:id="1940" w:author="Jason  Graham" w:date="2026-01-12T15:32:00Z">
        <w:r>
          <w:t>2</w:t>
        </w:r>
      </w:ins>
      <w:del w:id="1941" w:author="Jason  Graham" w:date="2026-01-12T15:32:00Z">
        <w:r w:rsidDel="009751EF">
          <w:delText>9</w:delText>
        </w:r>
      </w:del>
      <w:r>
        <w:tab/>
      </w:r>
      <w:r w:rsidRPr="00F2395A">
        <w:t>Replaceable Cryptographic Modules</w:t>
      </w:r>
      <w:bookmarkEnd w:id="1939"/>
    </w:p>
    <w:p w14:paraId="14D8AC8E" w14:textId="41DC43BF" w:rsidR="00E86348" w:rsidDel="009A3A92" w:rsidRDefault="00E86348" w:rsidP="00E1642A">
      <w:pPr>
        <w:rPr>
          <w:ins w:id="1942" w:author="Michael Bilca" w:date="2025-11-05T13:16:00Z"/>
          <w:del w:id="1943" w:author="Jason  Graham" w:date="2026-01-16T09:45:00Z" w16du:dateUtc="2026-01-16T14:45:00Z"/>
          <w:lang w:val="en-GB"/>
        </w:rPr>
      </w:pPr>
      <w:ins w:id="1944" w:author="Michael Bilca" w:date="2025-11-05T13:15:00Z">
        <w:del w:id="1945" w:author="Jason  Graham" w:date="2026-01-16T09:45:00Z" w16du:dateUtc="2026-01-16T14:45:00Z">
          <w:r w:rsidRPr="00BF3E34" w:rsidDel="009A3A92">
            <w:rPr>
              <w:highlight w:val="yellow"/>
              <w:lang w:val="en-GB"/>
              <w:rPrChange w:id="1946" w:author="Jason  Graham" w:date="2026-01-14T21:04:00Z">
                <w:rPr>
                  <w:lang w:val="en-GB"/>
                </w:rPr>
              </w:rPrChange>
            </w:rPr>
            <w:delText>Editor’s Note: candidate for tweaking. Perhaps too strict?</w:delText>
          </w:r>
        </w:del>
      </w:ins>
      <w:ins w:id="1947" w:author="Michael Bilca" w:date="2025-11-05T13:16:00Z">
        <w:del w:id="1948" w:author="Jason  Graham" w:date="2026-01-16T09:45:00Z" w16du:dateUtc="2026-01-16T14:45:00Z">
          <w:r w:rsidRPr="00BF3E34" w:rsidDel="009A3A92">
            <w:rPr>
              <w:highlight w:val="yellow"/>
              <w:lang w:val="en-GB"/>
              <w:rPrChange w:id="1949" w:author="Jason  Graham" w:date="2026-01-14T21:04:00Z">
                <w:rPr>
                  <w:lang w:val="en-GB"/>
                </w:rPr>
              </w:rPrChange>
            </w:rPr>
            <w:delText xml:space="preserve"> </w:delText>
          </w:r>
        </w:del>
      </w:ins>
      <w:ins w:id="1950" w:author="Michael Bilca" w:date="2025-11-05T13:21:00Z">
        <w:del w:id="1951" w:author="Jason  Graham" w:date="2026-01-16T09:45:00Z" w16du:dateUtc="2026-01-16T14:45:00Z">
          <w:r w:rsidRPr="00BF3E34" w:rsidDel="009A3A92">
            <w:rPr>
              <w:highlight w:val="yellow"/>
              <w:lang w:val="en-GB"/>
              <w:rPrChange w:id="1952" w:author="Jason  Graham" w:date="2026-01-14T21:04:00Z">
                <w:rPr>
                  <w:lang w:val="en-GB"/>
                </w:rPr>
              </w:rPrChange>
            </w:rPr>
            <w:delText xml:space="preserve"> </w:delText>
          </w:r>
        </w:del>
      </w:ins>
      <w:ins w:id="1953" w:author="Michael Bilca" w:date="2025-11-05T13:19:00Z">
        <w:del w:id="1954" w:author="Jason  Graham" w:date="2026-01-16T09:45:00Z" w16du:dateUtc="2026-01-16T14:45:00Z">
          <w:r w:rsidRPr="00BF3E34" w:rsidDel="009A3A92">
            <w:rPr>
              <w:highlight w:val="yellow"/>
              <w:lang w:val="en-GB"/>
              <w:rPrChange w:id="1955" w:author="Jason  Graham" w:date="2026-01-14T21:04:00Z">
                <w:rPr>
                  <w:lang w:val="en-GB"/>
                </w:rPr>
              </w:rPrChange>
            </w:rPr>
            <w:delText xml:space="preserve">Perhaps TS 102 232 and </w:delText>
          </w:r>
        </w:del>
      </w:ins>
      <w:ins w:id="1956" w:author="Michael Bilca" w:date="2025-11-05T13:20:00Z">
        <w:del w:id="1957" w:author="Jason  Graham" w:date="2026-01-16T09:45:00Z" w16du:dateUtc="2026-01-16T14:45:00Z">
          <w:r w:rsidRPr="00BF3E34" w:rsidDel="009A3A92">
            <w:rPr>
              <w:highlight w:val="yellow"/>
              <w:lang w:val="en-GB"/>
              <w:rPrChange w:id="1958" w:author="Jason  Graham" w:date="2026-01-14T21:04:00Z">
                <w:rPr>
                  <w:lang w:val="en-GB"/>
                </w:rPr>
              </w:rPrChange>
            </w:rPr>
            <w:delText>TS 33.</w:delText>
          </w:r>
        </w:del>
      </w:ins>
      <w:ins w:id="1959" w:author="Michael Bilca" w:date="2025-11-05T13:19:00Z">
        <w:del w:id="1960" w:author="Jason  Graham" w:date="2026-01-16T09:45:00Z" w16du:dateUtc="2026-01-16T14:45:00Z">
          <w:r w:rsidRPr="00BF3E34" w:rsidDel="009A3A92">
            <w:rPr>
              <w:highlight w:val="yellow"/>
              <w:lang w:val="en-GB"/>
              <w:rPrChange w:id="1961" w:author="Jason  Graham" w:date="2026-01-14T21:04:00Z">
                <w:rPr>
                  <w:lang w:val="en-GB"/>
                </w:rPr>
              </w:rPrChange>
            </w:rPr>
            <w:delText>128 should be enhanced to require this modularity.</w:delText>
          </w:r>
        </w:del>
      </w:ins>
    </w:p>
    <w:p w14:paraId="576079E8" w14:textId="3A1FD9E4" w:rsidR="00E86348" w:rsidRPr="00B266A3" w:rsidDel="009A3A92" w:rsidRDefault="00E86348" w:rsidP="00AE5AB2">
      <w:pPr>
        <w:rPr>
          <w:del w:id="1962" w:author="Jason  Graham" w:date="2026-01-16T09:45:00Z" w16du:dateUtc="2026-01-16T14:45:00Z"/>
        </w:rPr>
      </w:pPr>
    </w:p>
    <w:p w14:paraId="2B31AD92" w14:textId="54BC070A" w:rsidR="00E86348" w:rsidDel="009A3A92" w:rsidRDefault="00E86348" w:rsidP="00F2395A">
      <w:pPr>
        <w:rPr>
          <w:del w:id="1963" w:author="Jason  Graham" w:date="2026-01-16T09:45:00Z" w16du:dateUtc="2026-01-16T14:45:00Z"/>
        </w:rPr>
      </w:pPr>
      <w:del w:id="1964" w:author="Jason  Graham" w:date="2026-01-16T09:45:00Z" w16du:dateUtc="2026-01-16T14:45:00Z">
        <w:r w:rsidRPr="00F2395A" w:rsidDel="009A3A92">
          <w:rPr>
            <w:i/>
            <w:iCs/>
          </w:rPr>
          <w:delText xml:space="preserve">Requirement Name: </w:delText>
        </w:r>
        <w:r w:rsidRPr="00F2395A" w:rsidDel="009A3A92">
          <w:delText>Modular Cryptographic Implementations</w:delText>
        </w:r>
      </w:del>
    </w:p>
    <w:p w14:paraId="2BDC9048" w14:textId="36F5F9FC" w:rsidR="00E86348" w:rsidDel="009A3A92" w:rsidRDefault="00E86348" w:rsidP="00F2395A">
      <w:pPr>
        <w:rPr>
          <w:del w:id="1965" w:author="Jason  Graham" w:date="2026-01-16T09:45:00Z" w16du:dateUtc="2026-01-16T14:45:00Z"/>
        </w:rPr>
      </w:pPr>
      <w:del w:id="1966" w:author="Jason  Graham" w:date="2026-01-16T09:45:00Z" w16du:dateUtc="2026-01-16T14:45:00Z">
        <w:r w:rsidRPr="00F2395A" w:rsidDel="009A3A92">
          <w:rPr>
            <w:i/>
            <w:iCs/>
          </w:rPr>
          <w:delText>Requirement Reference:</w:delText>
        </w:r>
        <w:r w:rsidRPr="00F2395A" w:rsidDel="009A3A92">
          <w:delText xml:space="preserve"> </w:delText>
        </w:r>
        <w:r w:rsidDel="009A3A92">
          <w:delText>TBD</w:delText>
        </w:r>
      </w:del>
    </w:p>
    <w:p w14:paraId="4797F69E" w14:textId="55C5F443" w:rsidR="00E86348" w:rsidDel="009A3A92" w:rsidRDefault="00E86348" w:rsidP="00F2395A">
      <w:pPr>
        <w:rPr>
          <w:del w:id="1967" w:author="Jason  Graham" w:date="2026-01-16T09:45:00Z" w16du:dateUtc="2026-01-16T14:45:00Z"/>
        </w:rPr>
      </w:pPr>
      <w:del w:id="1968" w:author="Jason  Graham" w:date="2026-01-16T09:45:00Z" w16du:dateUtc="2026-01-16T14:45:00Z">
        <w:r w:rsidRPr="00F2395A" w:rsidDel="009A3A92">
          <w:rPr>
            <w:i/>
            <w:iCs/>
          </w:rPr>
          <w:delText>Requirement Description:</w:delText>
        </w:r>
        <w:r w:rsidRPr="00F2395A" w:rsidDel="009A3A92">
          <w:delText xml:space="preserve"> Cryptographic methods must be implemented in replaceable modules. Static implementations are prohibited, as they hinder corrections, replacements, and upgrades in the event of security incidents, evolving threats (e.g., quantum computing), or changing performance requirements. Implementations must allow seamless substitution of algorithms and provide sufficient hardware resources to support stronger cryptographic methods.</w:delText>
        </w:r>
      </w:del>
    </w:p>
    <w:p w14:paraId="2BDCEAC9" w14:textId="65428D8D" w:rsidR="00E86348" w:rsidDel="009A3A92" w:rsidRDefault="00E86348" w:rsidP="00AA5A70">
      <w:pPr>
        <w:pStyle w:val="B1"/>
        <w:ind w:left="0" w:firstLine="0"/>
        <w:rPr>
          <w:del w:id="1969" w:author="Jason  Graham" w:date="2026-01-16T09:45:00Z" w16du:dateUtc="2026-01-16T14:45:00Z"/>
          <w:i/>
        </w:rPr>
      </w:pPr>
      <w:del w:id="1970" w:author="Jason  Graham" w:date="2026-01-16T09:45:00Z" w16du:dateUtc="2026-01-16T14:45:00Z">
        <w:r w:rsidRPr="00BC1C03" w:rsidDel="009A3A92">
          <w:rPr>
            <w:i/>
          </w:rPr>
          <w:delText xml:space="preserve">References: </w:delText>
        </w:r>
      </w:del>
    </w:p>
    <w:p w14:paraId="5527DD43" w14:textId="4C5AE6C9" w:rsidR="00E86348" w:rsidRPr="007276E9" w:rsidDel="009A3A92" w:rsidRDefault="00E86348" w:rsidP="00AA5A70">
      <w:pPr>
        <w:pStyle w:val="B1"/>
        <w:ind w:left="288" w:firstLine="0"/>
        <w:rPr>
          <w:del w:id="1971" w:author="Jason  Graham" w:date="2026-01-16T09:45:00Z" w16du:dateUtc="2026-01-16T14:45:00Z"/>
          <w:b/>
          <w:bCs/>
          <w:iCs/>
        </w:rPr>
      </w:pPr>
      <w:del w:id="1972" w:author="Jason  Graham" w:date="2026-01-16T09:45:00Z" w16du:dateUtc="2026-01-16T14:45:00Z">
        <w:r w:rsidRPr="007276E9" w:rsidDel="009A3A92">
          <w:rPr>
            <w:b/>
            <w:bCs/>
            <w:iCs/>
          </w:rPr>
          <w:delText>Asset refer</w:delText>
        </w:r>
        <w:r w:rsidDel="009A3A92">
          <w:rPr>
            <w:b/>
            <w:bCs/>
            <w:iCs/>
          </w:rPr>
          <w:delText>e</w:delText>
        </w:r>
        <w:r w:rsidRPr="007276E9" w:rsidDel="009A3A92">
          <w:rPr>
            <w:b/>
            <w:bCs/>
            <w:iCs/>
          </w:rPr>
          <w:delText>nce:</w:delText>
        </w:r>
        <w:r w:rsidDel="009A3A92">
          <w:rPr>
            <w:b/>
            <w:bCs/>
            <w:iCs/>
          </w:rPr>
          <w:delText xml:space="preserve"> </w:delText>
        </w:r>
        <w:r w:rsidDel="009A3A92">
          <w:rPr>
            <w:b/>
            <w:bCs/>
            <w:iCs/>
          </w:rPr>
          <w:tab/>
        </w:r>
        <w:r w:rsidDel="009A3A92">
          <w:rPr>
            <w:b/>
            <w:bCs/>
            <w:iCs/>
          </w:rPr>
          <w:tab/>
        </w:r>
      </w:del>
      <w:del w:id="1973" w:author="Jason  Graham" w:date="2026-01-14T15:30:00Z">
        <w:r w:rsidRPr="00544291" w:rsidDel="008F45DD">
          <w:rPr>
            <w:iCs/>
          </w:rPr>
          <w:delText>AS-LI-FUNCTION-05</w:delText>
        </w:r>
      </w:del>
    </w:p>
    <w:p w14:paraId="75602EAD" w14:textId="38C7E183" w:rsidR="00E86348" w:rsidRPr="007276E9" w:rsidDel="009A3A92" w:rsidRDefault="00E86348" w:rsidP="00AA5A70">
      <w:pPr>
        <w:pStyle w:val="B1"/>
        <w:ind w:left="288" w:firstLine="0"/>
        <w:rPr>
          <w:del w:id="1974" w:author="Jason  Graham" w:date="2026-01-16T09:45:00Z" w16du:dateUtc="2026-01-16T14:45:00Z"/>
          <w:b/>
          <w:bCs/>
          <w:iCs/>
        </w:rPr>
      </w:pPr>
      <w:del w:id="1975" w:author="Jason  Graham" w:date="2026-01-16T09:45:00Z" w16du:dateUtc="2026-01-16T14:45:00Z">
        <w:r w:rsidRPr="007276E9" w:rsidDel="009A3A92">
          <w:rPr>
            <w:b/>
            <w:bCs/>
            <w:iCs/>
          </w:rPr>
          <w:delText>Attacker reference:</w:delText>
        </w:r>
        <w:r w:rsidDel="009A3A92">
          <w:rPr>
            <w:b/>
            <w:bCs/>
            <w:iCs/>
          </w:rPr>
          <w:delText xml:space="preserve"> </w:delText>
        </w:r>
        <w:r w:rsidDel="009A3A92">
          <w:rPr>
            <w:b/>
            <w:bCs/>
            <w:iCs/>
          </w:rPr>
          <w:tab/>
        </w:r>
        <w:r w:rsidDel="009A3A92">
          <w:rPr>
            <w:iCs/>
          </w:rPr>
          <w:delText>TBD</w:delText>
        </w:r>
      </w:del>
    </w:p>
    <w:p w14:paraId="05EB8CCD" w14:textId="166EBE78" w:rsidR="00E86348" w:rsidDel="009A3A92" w:rsidRDefault="00E86348" w:rsidP="00AA5A70">
      <w:pPr>
        <w:pStyle w:val="B1"/>
        <w:ind w:left="288" w:firstLine="0"/>
        <w:rPr>
          <w:del w:id="1976" w:author="Jason  Graham" w:date="2026-01-16T09:45:00Z" w16du:dateUtc="2026-01-16T14:45:00Z"/>
          <w:iCs/>
        </w:rPr>
      </w:pPr>
      <w:del w:id="1977" w:author="Jason  Graham" w:date="2026-01-16T09:45:00Z" w16du:dateUtc="2026-01-16T14:45:00Z">
        <w:r w:rsidRPr="007276E9" w:rsidDel="009A3A92">
          <w:rPr>
            <w:b/>
            <w:bCs/>
            <w:iCs/>
          </w:rPr>
          <w:delText>Threat reference:</w:delText>
        </w:r>
        <w:r w:rsidDel="009A3A92">
          <w:rPr>
            <w:b/>
            <w:bCs/>
            <w:iCs/>
          </w:rPr>
          <w:delText xml:space="preserve"> </w:delText>
        </w:r>
        <w:r w:rsidDel="009A3A92">
          <w:rPr>
            <w:b/>
            <w:bCs/>
            <w:iCs/>
          </w:rPr>
          <w:tab/>
        </w:r>
        <w:r w:rsidDel="009A3A92">
          <w:rPr>
            <w:b/>
            <w:bCs/>
            <w:iCs/>
          </w:rPr>
          <w:tab/>
        </w:r>
        <w:r w:rsidDel="009A3A92">
          <w:rPr>
            <w:iCs/>
          </w:rPr>
          <w:delText>TBD</w:delText>
        </w:r>
      </w:del>
    </w:p>
    <w:p w14:paraId="388541F4" w14:textId="318DCF5F" w:rsidR="00E86348" w:rsidDel="009A3A92" w:rsidRDefault="00E86348" w:rsidP="00AA5A70">
      <w:pPr>
        <w:pStyle w:val="B1"/>
        <w:ind w:left="288" w:firstLine="0"/>
        <w:rPr>
          <w:del w:id="1978" w:author="Jason  Graham" w:date="2026-01-16T09:45:00Z" w16du:dateUtc="2026-01-16T14:45:00Z"/>
          <w:iCs/>
        </w:rPr>
      </w:pPr>
    </w:p>
    <w:p w14:paraId="6B40114B" w14:textId="01BF31A2" w:rsidR="00E86348" w:rsidDel="009A3A92" w:rsidRDefault="00E86348" w:rsidP="00F2395A">
      <w:pPr>
        <w:rPr>
          <w:del w:id="1979" w:author="Jason  Graham" w:date="2026-01-16T09:45:00Z" w16du:dateUtc="2026-01-16T14:45:00Z"/>
          <w:i/>
          <w:iCs/>
        </w:rPr>
      </w:pPr>
      <w:del w:id="1980" w:author="Jason  Graham" w:date="2026-01-16T09:45:00Z" w16du:dateUtc="2026-01-16T14:45:00Z">
        <w:r w:rsidRPr="00F2395A" w:rsidDel="009A3A92">
          <w:rPr>
            <w:i/>
            <w:iCs/>
          </w:rPr>
          <w:delText>Test Case:</w:delText>
        </w:r>
      </w:del>
    </w:p>
    <w:p w14:paraId="13E45A6B" w14:textId="36F7A1D5" w:rsidR="00E86348" w:rsidDel="009A3A92" w:rsidRDefault="00E86348" w:rsidP="00F2395A">
      <w:pPr>
        <w:rPr>
          <w:del w:id="1981" w:author="Jason  Graham" w:date="2026-01-16T09:45:00Z" w16du:dateUtc="2026-01-16T14:45:00Z"/>
        </w:rPr>
      </w:pPr>
      <w:del w:id="1982" w:author="Jason  Graham" w:date="2026-01-16T09:45:00Z" w16du:dateUtc="2026-01-16T14:45:00Z">
        <w:r w:rsidRPr="00F2395A" w:rsidDel="009A3A92">
          <w:rPr>
            <w:b/>
            <w:bCs/>
          </w:rPr>
          <w:delText>Test Name / ID:</w:delText>
        </w:r>
        <w:r w:rsidRPr="00F2395A" w:rsidDel="009A3A92">
          <w:delText xml:space="preserve"> TC_LI_COMMON_REPLACEABLE_CRYPTO_MODULES</w:delText>
        </w:r>
      </w:del>
    </w:p>
    <w:p w14:paraId="3A6D6B33" w14:textId="395FAA53" w:rsidR="00E86348" w:rsidDel="009A3A92" w:rsidRDefault="00E86348" w:rsidP="00F2395A">
      <w:pPr>
        <w:rPr>
          <w:del w:id="1983" w:author="Jason  Graham" w:date="2026-01-16T09:45:00Z" w16du:dateUtc="2026-01-16T14:45:00Z"/>
          <w:b/>
          <w:bCs/>
        </w:rPr>
      </w:pPr>
      <w:del w:id="1984" w:author="Jason  Graham" w:date="2026-01-16T09:45:00Z" w16du:dateUtc="2026-01-16T14:45:00Z">
        <w:r w:rsidRPr="00F2395A" w:rsidDel="009A3A92">
          <w:rPr>
            <w:b/>
            <w:bCs/>
          </w:rPr>
          <w:delText>Purpose:</w:delText>
        </w:r>
      </w:del>
    </w:p>
    <w:p w14:paraId="12B66370" w14:textId="38580F9E" w:rsidR="00E86348" w:rsidRPr="00F2395A" w:rsidDel="009A3A92" w:rsidRDefault="00E86348" w:rsidP="00F2395A">
      <w:pPr>
        <w:rPr>
          <w:del w:id="1985" w:author="Jason  Graham" w:date="2026-01-16T09:45:00Z" w16du:dateUtc="2026-01-16T14:45:00Z"/>
        </w:rPr>
      </w:pPr>
      <w:del w:id="1986" w:author="Jason  Graham" w:date="2026-01-16T09:45:00Z" w16du:dateUtc="2026-01-16T14:45:00Z">
        <w:r w:rsidRPr="00F2395A" w:rsidDel="009A3A92">
          <w:delText>Verify that cryptographic methods are implemented in modular, replaceable components such that algorithms, key lengths, or libraries can be substituted without requiring major redesign or system downtime.</w:delText>
        </w:r>
      </w:del>
    </w:p>
    <w:p w14:paraId="7A118657" w14:textId="5245E2BB" w:rsidR="00E86348" w:rsidRPr="00F2395A" w:rsidDel="009A3A92" w:rsidRDefault="00E86348" w:rsidP="00F2395A">
      <w:pPr>
        <w:rPr>
          <w:del w:id="1987" w:author="Jason  Graham" w:date="2026-01-16T09:45:00Z" w16du:dateUtc="2026-01-16T14:45:00Z"/>
        </w:rPr>
      </w:pPr>
      <w:del w:id="1988" w:author="Jason  Graham" w:date="2026-01-16T09:45:00Z" w16du:dateUtc="2026-01-16T14:45:00Z">
        <w:r w:rsidRPr="00F2395A" w:rsidDel="009A3A92">
          <w:rPr>
            <w:b/>
            <w:bCs/>
          </w:rPr>
          <w:delText>Pre-Conditions:</w:delText>
        </w:r>
      </w:del>
    </w:p>
    <w:p w14:paraId="0D5BC2D3" w14:textId="5D8B28BF" w:rsidR="00E86348" w:rsidRPr="00F2395A" w:rsidDel="009A3A92" w:rsidRDefault="00E86348" w:rsidP="00786336">
      <w:pPr>
        <w:tabs>
          <w:tab w:val="left" w:pos="720"/>
        </w:tabs>
        <w:ind w:left="720" w:hanging="360"/>
        <w:rPr>
          <w:del w:id="1989" w:author="Jason  Graham" w:date="2026-01-16T09:45:00Z" w16du:dateUtc="2026-01-16T14:45:00Z"/>
        </w:rPr>
      </w:pPr>
      <w:del w:id="1990" w:author="Jason  Graham" w:date="2026-01-16T09:45:00Z" w16du:dateUtc="2026-01-16T14:45:00Z">
        <w:r w:rsidRPr="00F2395A" w:rsidDel="009A3A92">
          <w:delText>1.</w:delText>
        </w:r>
        <w:r w:rsidRPr="00F2395A" w:rsidDel="009A3A92">
          <w:tab/>
          <w:delText>System architecture documentation describing cryptographic module boundaries is available.</w:delText>
        </w:r>
      </w:del>
    </w:p>
    <w:p w14:paraId="144DDF03" w14:textId="33780768" w:rsidR="00E86348" w:rsidRPr="00F2395A" w:rsidDel="009A3A92" w:rsidRDefault="00E86348" w:rsidP="00786336">
      <w:pPr>
        <w:tabs>
          <w:tab w:val="left" w:pos="720"/>
        </w:tabs>
        <w:ind w:left="720" w:hanging="360"/>
        <w:rPr>
          <w:del w:id="1991" w:author="Jason  Graham" w:date="2026-01-16T09:45:00Z" w16du:dateUtc="2026-01-16T14:45:00Z"/>
        </w:rPr>
      </w:pPr>
      <w:del w:id="1992" w:author="Jason  Graham" w:date="2026-01-16T09:45:00Z" w16du:dateUtc="2026-01-16T14:45:00Z">
        <w:r w:rsidRPr="00F2395A" w:rsidDel="009A3A92">
          <w:delText>2.</w:delText>
        </w:r>
        <w:r w:rsidRPr="00F2395A" w:rsidDel="009A3A92">
          <w:tab/>
          <w:delText>Inventory of cryptographic libraries and their integration points is available.</w:delText>
        </w:r>
      </w:del>
    </w:p>
    <w:p w14:paraId="0A713F13" w14:textId="53648394" w:rsidR="00E86348" w:rsidDel="009A3A92" w:rsidRDefault="00E86348" w:rsidP="00786336">
      <w:pPr>
        <w:tabs>
          <w:tab w:val="left" w:pos="720"/>
        </w:tabs>
        <w:ind w:left="720" w:hanging="360"/>
        <w:rPr>
          <w:del w:id="1993" w:author="Jason  Graham" w:date="2026-01-16T09:45:00Z" w16du:dateUtc="2026-01-16T14:45:00Z"/>
        </w:rPr>
      </w:pPr>
      <w:del w:id="1994" w:author="Jason  Graham" w:date="2026-01-16T09:45:00Z" w16du:dateUtc="2026-01-16T14:45:00Z">
        <w:r w:rsidDel="009A3A92">
          <w:delText>3.</w:delText>
        </w:r>
        <w:r w:rsidDel="009A3A92">
          <w:tab/>
        </w:r>
        <w:r w:rsidRPr="00F2395A" w:rsidDel="009A3A92">
          <w:delText>Test environment with ability to swap crypto libraries/configurations is set up.</w:delText>
        </w:r>
      </w:del>
    </w:p>
    <w:p w14:paraId="358D6C3B" w14:textId="5218A32D" w:rsidR="00E86348" w:rsidRPr="00F2395A" w:rsidDel="009A3A92" w:rsidRDefault="00E86348" w:rsidP="00AA5A70">
      <w:pPr>
        <w:ind w:left="360"/>
        <w:rPr>
          <w:del w:id="1995" w:author="Jason  Graham" w:date="2026-01-16T09:45:00Z" w16du:dateUtc="2026-01-16T14:45:00Z"/>
        </w:rPr>
      </w:pPr>
    </w:p>
    <w:p w14:paraId="0D7DF358" w14:textId="1BADBEE8" w:rsidR="00E86348" w:rsidRPr="00F2395A" w:rsidDel="009A3A92" w:rsidRDefault="00E86348" w:rsidP="00F2395A">
      <w:pPr>
        <w:rPr>
          <w:del w:id="1996" w:author="Jason  Graham" w:date="2026-01-16T09:45:00Z" w16du:dateUtc="2026-01-16T14:45:00Z"/>
        </w:rPr>
      </w:pPr>
      <w:del w:id="1997" w:author="Jason  Graham" w:date="2026-01-16T09:45:00Z" w16du:dateUtc="2026-01-16T14:45:00Z">
        <w:r w:rsidRPr="00F2395A" w:rsidDel="009A3A92">
          <w:rPr>
            <w:b/>
            <w:bCs/>
          </w:rPr>
          <w:delText>Execution Steps:</w:delText>
        </w:r>
      </w:del>
    </w:p>
    <w:p w14:paraId="33ED3DA1" w14:textId="5B588FCB" w:rsidR="00E86348" w:rsidRPr="00F2395A" w:rsidDel="009A3A92" w:rsidRDefault="00E86348" w:rsidP="00786336">
      <w:pPr>
        <w:tabs>
          <w:tab w:val="left" w:pos="720"/>
        </w:tabs>
        <w:ind w:left="720" w:hanging="360"/>
        <w:rPr>
          <w:del w:id="1998" w:author="Jason  Graham" w:date="2026-01-16T09:45:00Z" w16du:dateUtc="2026-01-16T14:45:00Z"/>
        </w:rPr>
      </w:pPr>
      <w:del w:id="1999" w:author="Jason  Graham" w:date="2026-01-16T09:45:00Z" w16du:dateUtc="2026-01-16T14:45:00Z">
        <w:r w:rsidRPr="00F2395A" w:rsidDel="009A3A92">
          <w:delText>1.</w:delText>
        </w:r>
        <w:r w:rsidRPr="00F2395A" w:rsidDel="009A3A92">
          <w:tab/>
          <w:delText>Inspect software design and code for modular integration of cryptographic functions (e.g., plugin, API, or dynamic linking approach).</w:delText>
        </w:r>
      </w:del>
    </w:p>
    <w:p w14:paraId="2F6207FB" w14:textId="0C5F0DA7" w:rsidR="00E86348" w:rsidRPr="00F2395A" w:rsidDel="009A3A92" w:rsidRDefault="00E86348" w:rsidP="00786336">
      <w:pPr>
        <w:tabs>
          <w:tab w:val="left" w:pos="720"/>
        </w:tabs>
        <w:ind w:left="720" w:hanging="360"/>
        <w:rPr>
          <w:del w:id="2000" w:author="Jason  Graham" w:date="2026-01-16T09:45:00Z" w16du:dateUtc="2026-01-16T14:45:00Z"/>
        </w:rPr>
      </w:pPr>
      <w:del w:id="2001" w:author="Jason  Graham" w:date="2026-01-16T09:45:00Z" w16du:dateUtc="2026-01-16T14:45:00Z">
        <w:r w:rsidRPr="00F2395A" w:rsidDel="009A3A92">
          <w:delText>2.</w:delText>
        </w:r>
        <w:r w:rsidRPr="00F2395A" w:rsidDel="009A3A92">
          <w:tab/>
          <w:delText>Attempt replacement of an existing crypto library with an alternative approved one (e.g., replace OpenSSL with GnuTLS, or update a library version).</w:delText>
        </w:r>
      </w:del>
    </w:p>
    <w:p w14:paraId="5ED8EE64" w14:textId="54C3814F" w:rsidR="00E86348" w:rsidRPr="00F2395A" w:rsidDel="009A3A92" w:rsidRDefault="00E86348" w:rsidP="00786336">
      <w:pPr>
        <w:tabs>
          <w:tab w:val="left" w:pos="720"/>
        </w:tabs>
        <w:ind w:left="720" w:hanging="360"/>
        <w:rPr>
          <w:del w:id="2002" w:author="Jason  Graham" w:date="2026-01-16T09:45:00Z" w16du:dateUtc="2026-01-16T14:45:00Z"/>
        </w:rPr>
      </w:pPr>
      <w:del w:id="2003" w:author="Jason  Graham" w:date="2026-01-16T09:45:00Z" w16du:dateUtc="2026-01-16T14:45:00Z">
        <w:r w:rsidRPr="00F2395A" w:rsidDel="009A3A92">
          <w:delText>3.</w:delText>
        </w:r>
        <w:r w:rsidRPr="00F2395A" w:rsidDel="009A3A92">
          <w:tab/>
          <w:delText>Validate system operation with substituted algorithm or key length.</w:delText>
        </w:r>
      </w:del>
    </w:p>
    <w:p w14:paraId="433E53BC" w14:textId="11E4FE4E" w:rsidR="00E86348" w:rsidDel="009A3A92" w:rsidRDefault="00E86348" w:rsidP="00786336">
      <w:pPr>
        <w:tabs>
          <w:tab w:val="left" w:pos="720"/>
        </w:tabs>
        <w:ind w:left="720" w:hanging="360"/>
        <w:rPr>
          <w:del w:id="2004" w:author="Jason  Graham" w:date="2026-01-16T09:45:00Z" w16du:dateUtc="2026-01-16T14:45:00Z"/>
        </w:rPr>
      </w:pPr>
      <w:del w:id="2005" w:author="Jason  Graham" w:date="2026-01-16T09:45:00Z" w16du:dateUtc="2026-01-16T14:45:00Z">
        <w:r w:rsidDel="009A3A92">
          <w:delText>4.</w:delText>
        </w:r>
        <w:r w:rsidDel="009A3A92">
          <w:tab/>
        </w:r>
        <w:r w:rsidRPr="009338E3" w:rsidDel="009A3A92">
          <w:rPr>
            <w:b/>
            <w:bCs/>
          </w:rPr>
          <w:delText>Negative</w:delText>
        </w:r>
        <w:r w:rsidRPr="00F2395A" w:rsidDel="009A3A92">
          <w:delText>: attempt to hard-code or statically link crypto algorithm implementations and verify that this is detected and flagged.</w:delText>
        </w:r>
      </w:del>
    </w:p>
    <w:p w14:paraId="491F323B" w14:textId="18FCA3AC" w:rsidR="00E86348" w:rsidRPr="00F2395A" w:rsidDel="009A3A92" w:rsidRDefault="00E86348" w:rsidP="00AA5A70">
      <w:pPr>
        <w:ind w:left="360"/>
        <w:rPr>
          <w:del w:id="2006" w:author="Jason  Graham" w:date="2026-01-16T09:45:00Z" w16du:dateUtc="2026-01-16T14:45:00Z"/>
        </w:rPr>
      </w:pPr>
    </w:p>
    <w:p w14:paraId="4CD6E098" w14:textId="6D368626" w:rsidR="00E86348" w:rsidRPr="00F2395A" w:rsidDel="009A3A92" w:rsidRDefault="00E86348" w:rsidP="00F2395A">
      <w:pPr>
        <w:rPr>
          <w:del w:id="2007" w:author="Jason  Graham" w:date="2026-01-16T09:45:00Z" w16du:dateUtc="2026-01-16T14:45:00Z"/>
        </w:rPr>
      </w:pPr>
      <w:del w:id="2008" w:author="Jason  Graham" w:date="2026-01-16T09:45:00Z" w16du:dateUtc="2026-01-16T14:45:00Z">
        <w:r w:rsidRPr="00F2395A" w:rsidDel="009A3A92">
          <w:rPr>
            <w:b/>
            <w:bCs/>
          </w:rPr>
          <w:delText>Expected Results:</w:delText>
        </w:r>
      </w:del>
    </w:p>
    <w:p w14:paraId="6A72F4EB" w14:textId="169E3BFC" w:rsidR="00E86348" w:rsidRPr="00F2395A" w:rsidDel="009A3A92" w:rsidRDefault="00E86348" w:rsidP="00786336">
      <w:pPr>
        <w:tabs>
          <w:tab w:val="left" w:pos="720"/>
        </w:tabs>
        <w:ind w:left="720" w:hanging="360"/>
        <w:rPr>
          <w:del w:id="2009" w:author="Jason  Graham" w:date="2026-01-16T09:45:00Z" w16du:dateUtc="2026-01-16T14:45:00Z"/>
        </w:rPr>
      </w:pPr>
      <w:del w:id="2010" w:author="Jason  Graham" w:date="2026-01-16T09:45:00Z" w16du:dateUtc="2026-01-16T14:45:00Z">
        <w:r w:rsidRPr="00F2395A" w:rsidDel="009A3A92">
          <w:delText>1.</w:delText>
        </w:r>
        <w:r w:rsidRPr="00F2395A" w:rsidDel="009A3A92">
          <w:tab/>
          <w:delText>Cryptographic functions are implemented as replaceable modules (dynamic, configurable, or API-based).</w:delText>
        </w:r>
      </w:del>
    </w:p>
    <w:p w14:paraId="572AC312" w14:textId="4D09238D" w:rsidR="00E86348" w:rsidRPr="00F2395A" w:rsidDel="009A3A92" w:rsidRDefault="00E86348" w:rsidP="00786336">
      <w:pPr>
        <w:tabs>
          <w:tab w:val="left" w:pos="720"/>
        </w:tabs>
        <w:ind w:left="720" w:hanging="360"/>
        <w:rPr>
          <w:del w:id="2011" w:author="Jason  Graham" w:date="2026-01-16T09:45:00Z" w16du:dateUtc="2026-01-16T14:45:00Z"/>
        </w:rPr>
      </w:pPr>
      <w:del w:id="2012" w:author="Jason  Graham" w:date="2026-01-16T09:45:00Z" w16du:dateUtc="2026-01-16T14:45:00Z">
        <w:r w:rsidRPr="00F2395A" w:rsidDel="009A3A92">
          <w:delText>2.</w:delText>
        </w:r>
        <w:r w:rsidRPr="00F2395A" w:rsidDel="009A3A92">
          <w:tab/>
          <w:delText>System continues to operate correctly after replacing an algorithm or library.</w:delText>
        </w:r>
      </w:del>
    </w:p>
    <w:p w14:paraId="1E8A725E" w14:textId="5BC39C51" w:rsidR="00E86348" w:rsidRPr="00F2395A" w:rsidDel="009A3A92" w:rsidRDefault="00E86348" w:rsidP="00786336">
      <w:pPr>
        <w:tabs>
          <w:tab w:val="left" w:pos="720"/>
        </w:tabs>
        <w:ind w:left="720" w:hanging="360"/>
        <w:rPr>
          <w:del w:id="2013" w:author="Jason  Graham" w:date="2026-01-16T09:45:00Z" w16du:dateUtc="2026-01-16T14:45:00Z"/>
        </w:rPr>
      </w:pPr>
      <w:del w:id="2014" w:author="Jason  Graham" w:date="2026-01-16T09:45:00Z" w16du:dateUtc="2026-01-16T14:45:00Z">
        <w:r w:rsidRPr="00F2395A" w:rsidDel="009A3A92">
          <w:delText>3.</w:delText>
        </w:r>
        <w:r w:rsidRPr="00F2395A" w:rsidDel="009A3A92">
          <w:tab/>
          <w:delText>Statically embedded or hard-coded cryptographic implementations are absent or flagged as non-compliant.</w:delText>
        </w:r>
      </w:del>
    </w:p>
    <w:p w14:paraId="4052380C" w14:textId="4C59A61D" w:rsidR="00E86348" w:rsidDel="009A3A92" w:rsidRDefault="00E86348" w:rsidP="00786336">
      <w:pPr>
        <w:tabs>
          <w:tab w:val="left" w:pos="720"/>
        </w:tabs>
        <w:ind w:left="720" w:hanging="360"/>
        <w:rPr>
          <w:del w:id="2015" w:author="Jason  Graham" w:date="2026-01-16T09:45:00Z" w16du:dateUtc="2026-01-16T14:45:00Z"/>
        </w:rPr>
      </w:pPr>
      <w:del w:id="2016" w:author="Jason  Graham" w:date="2026-01-16T09:45:00Z" w16du:dateUtc="2026-01-16T14:45:00Z">
        <w:r w:rsidDel="009A3A92">
          <w:delText>4.</w:delText>
        </w:r>
        <w:r w:rsidDel="009A3A92">
          <w:tab/>
        </w:r>
        <w:r w:rsidRPr="00F2395A" w:rsidDel="009A3A92">
          <w:delText>Hardware resources (e.g., CPU, HSM, accelerator capacity) are sufficient to handle stronger crypto algorithms when required.</w:delText>
        </w:r>
      </w:del>
    </w:p>
    <w:p w14:paraId="2D3CEB2B" w14:textId="26468C4A" w:rsidR="00E86348" w:rsidRPr="00F2395A" w:rsidDel="009A3A92" w:rsidRDefault="00E86348" w:rsidP="00AA5A70">
      <w:pPr>
        <w:ind w:left="360"/>
        <w:rPr>
          <w:del w:id="2017" w:author="Jason  Graham" w:date="2026-01-16T09:45:00Z" w16du:dateUtc="2026-01-16T14:45:00Z"/>
        </w:rPr>
      </w:pPr>
    </w:p>
    <w:p w14:paraId="15169D0D" w14:textId="1551FCDE" w:rsidR="00E86348" w:rsidRPr="00F2395A" w:rsidDel="009A3A92" w:rsidRDefault="00E86348" w:rsidP="00F2395A">
      <w:pPr>
        <w:rPr>
          <w:del w:id="2018" w:author="Jason  Graham" w:date="2026-01-16T09:45:00Z" w16du:dateUtc="2026-01-16T14:45:00Z"/>
        </w:rPr>
      </w:pPr>
      <w:del w:id="2019" w:author="Jason  Graham" w:date="2026-01-16T09:45:00Z" w16du:dateUtc="2026-01-16T14:45:00Z">
        <w:r w:rsidRPr="00F2395A" w:rsidDel="009A3A92">
          <w:rPr>
            <w:b/>
            <w:bCs/>
          </w:rPr>
          <w:delText>Expected Evidence:</w:delText>
        </w:r>
      </w:del>
    </w:p>
    <w:p w14:paraId="1F93B9B1" w14:textId="2BAADC01" w:rsidR="00E86348" w:rsidRPr="00F2395A" w:rsidDel="009A3A92" w:rsidRDefault="00E86348" w:rsidP="00786336">
      <w:pPr>
        <w:tabs>
          <w:tab w:val="left" w:pos="720"/>
        </w:tabs>
        <w:ind w:left="720" w:hanging="360"/>
        <w:rPr>
          <w:del w:id="2020" w:author="Jason  Graham" w:date="2026-01-16T09:45:00Z" w16du:dateUtc="2026-01-16T14:45:00Z"/>
        </w:rPr>
      </w:pPr>
      <w:del w:id="2021" w:author="Jason  Graham" w:date="2026-01-16T09:45:00Z" w16du:dateUtc="2026-01-16T14:45:00Z">
        <w:r w:rsidRPr="00F2395A" w:rsidDel="009A3A92">
          <w:delText>1.</w:delText>
        </w:r>
        <w:r w:rsidRPr="00F2395A" w:rsidDel="009A3A92">
          <w:tab/>
          <w:delText>Architecture documentation showing modular crypto design.</w:delText>
        </w:r>
      </w:del>
    </w:p>
    <w:p w14:paraId="01477719" w14:textId="5FC53AA7" w:rsidR="00E86348" w:rsidRPr="00F2395A" w:rsidDel="009A3A92" w:rsidRDefault="00E86348" w:rsidP="00786336">
      <w:pPr>
        <w:tabs>
          <w:tab w:val="left" w:pos="720"/>
        </w:tabs>
        <w:ind w:left="720" w:hanging="360"/>
        <w:rPr>
          <w:del w:id="2022" w:author="Jason  Graham" w:date="2026-01-16T09:45:00Z" w16du:dateUtc="2026-01-16T14:45:00Z"/>
        </w:rPr>
      </w:pPr>
      <w:del w:id="2023" w:author="Jason  Graham" w:date="2026-01-16T09:45:00Z" w16du:dateUtc="2026-01-16T14:45:00Z">
        <w:r w:rsidRPr="00F2395A" w:rsidDel="009A3A92">
          <w:delText>2.</w:delText>
        </w:r>
        <w:r w:rsidRPr="00F2395A" w:rsidDel="009A3A92">
          <w:tab/>
          <w:delText>Test logs or CI outputs demonstrating successful swap of crypto libraries/algorithms.</w:delText>
        </w:r>
      </w:del>
    </w:p>
    <w:p w14:paraId="2DB0AB9C" w14:textId="68169673" w:rsidR="00E86348" w:rsidRPr="00F2395A" w:rsidDel="009A3A92" w:rsidRDefault="00E86348" w:rsidP="00786336">
      <w:pPr>
        <w:tabs>
          <w:tab w:val="left" w:pos="720"/>
        </w:tabs>
        <w:ind w:left="720" w:hanging="360"/>
        <w:rPr>
          <w:del w:id="2024" w:author="Jason  Graham" w:date="2026-01-16T09:45:00Z" w16du:dateUtc="2026-01-16T14:45:00Z"/>
        </w:rPr>
      </w:pPr>
      <w:del w:id="2025" w:author="Jason  Graham" w:date="2026-01-16T09:45:00Z" w16du:dateUtc="2026-01-16T14:45:00Z">
        <w:r w:rsidRPr="00F2395A" w:rsidDel="009A3A92">
          <w:lastRenderedPageBreak/>
          <w:delText>3.</w:delText>
        </w:r>
        <w:r w:rsidRPr="00F2395A" w:rsidDel="009A3A92">
          <w:tab/>
          <w:delText>Configuration or build scripts showing dynamic linking or pluggable crypto modules.</w:delText>
        </w:r>
      </w:del>
    </w:p>
    <w:p w14:paraId="6DB45BFB" w14:textId="7F857A65" w:rsidR="00E86348" w:rsidRPr="00F2395A" w:rsidDel="009A3A92" w:rsidRDefault="00E86348" w:rsidP="00786336">
      <w:pPr>
        <w:tabs>
          <w:tab w:val="left" w:pos="720"/>
        </w:tabs>
        <w:ind w:left="720" w:hanging="360"/>
        <w:rPr>
          <w:del w:id="2026" w:author="Jason  Graham" w:date="2026-01-16T09:45:00Z" w16du:dateUtc="2026-01-16T14:45:00Z"/>
        </w:rPr>
      </w:pPr>
      <w:del w:id="2027" w:author="Jason  Graham" w:date="2026-01-16T09:45:00Z" w16du:dateUtc="2026-01-16T14:45:00Z">
        <w:r w:rsidRPr="00F2395A" w:rsidDel="009A3A92">
          <w:delText>4.</w:delText>
        </w:r>
        <w:r w:rsidRPr="00F2395A" w:rsidDel="009A3A92">
          <w:tab/>
          <w:delText>Negative test evidence showing static or hard-coded crypto is rejected.</w:delText>
        </w:r>
      </w:del>
    </w:p>
    <w:p w14:paraId="3B39AF7F" w14:textId="4D540E63" w:rsidR="00E86348" w:rsidRPr="00F2395A" w:rsidRDefault="009A3A92" w:rsidP="00F2395A">
      <w:ins w:id="2028" w:author="Jason  Graham" w:date="2026-01-16T09:45:00Z" w16du:dateUtc="2026-01-16T14:45:00Z">
        <w:r>
          <w:t>Moved to 4.2.3.2.1.2</w:t>
        </w:r>
      </w:ins>
    </w:p>
    <w:p w14:paraId="2F0E6E62" w14:textId="77777777" w:rsidR="00E86348" w:rsidRDefault="00E86348" w:rsidP="007230BD">
      <w:pPr>
        <w:pStyle w:val="Heading4"/>
        <w:rPr>
          <w:ins w:id="2029" w:author="Jason  Graham" w:date="2026-01-16T09:45:00Z" w16du:dateUtc="2026-01-16T14:45:00Z"/>
        </w:rPr>
      </w:pPr>
      <w:bookmarkStart w:id="2030" w:name="_Toc212014462"/>
      <w:r w:rsidRPr="00F2395A">
        <w:t>6.1.1.</w:t>
      </w:r>
      <w:ins w:id="2031" w:author="Jason  Graham" w:date="2026-01-12T15:32:00Z">
        <w:r>
          <w:t>3</w:t>
        </w:r>
      </w:ins>
      <w:del w:id="2032" w:author="Jason  Graham" w:date="2026-01-12T15:32:00Z">
        <w:r w:rsidRPr="00F2395A" w:rsidDel="009751EF">
          <w:delText>1</w:delText>
        </w:r>
        <w:r w:rsidDel="009751EF">
          <w:delText>0</w:delText>
        </w:r>
      </w:del>
      <w:r>
        <w:tab/>
      </w:r>
      <w:r w:rsidRPr="00F2395A">
        <w:t>Configurable and Exchangeable Cryptographic Methods</w:t>
      </w:r>
      <w:bookmarkEnd w:id="2030"/>
    </w:p>
    <w:p w14:paraId="2AA4225A" w14:textId="77777777" w:rsidR="009A3A92" w:rsidRPr="00F2395A" w:rsidRDefault="009A3A92" w:rsidP="009A3A92">
      <w:pPr>
        <w:rPr>
          <w:ins w:id="2033" w:author="Jason  Graham" w:date="2026-01-16T09:45:00Z" w16du:dateUtc="2026-01-16T14:45:00Z"/>
        </w:rPr>
      </w:pPr>
      <w:ins w:id="2034" w:author="Jason  Graham" w:date="2026-01-16T09:45:00Z" w16du:dateUtc="2026-01-16T14:45:00Z">
        <w:r>
          <w:t>Moved to 4.2.3.2.1.3</w:t>
        </w:r>
      </w:ins>
    </w:p>
    <w:p w14:paraId="79DCF5EE" w14:textId="77777777" w:rsidR="009A3A92" w:rsidRPr="0001015D" w:rsidRDefault="009A3A92">
      <w:pPr>
        <w:rPr>
          <w:ins w:id="2035" w:author="Michael Bilca" w:date="2025-11-05T15:39:00Z"/>
        </w:rPr>
        <w:pPrChange w:id="2036" w:author="Jason  Graham" w:date="2026-01-16T09:45:00Z" w16du:dateUtc="2026-01-16T14:45:00Z">
          <w:pPr>
            <w:pStyle w:val="Heading4"/>
          </w:pPr>
        </w:pPrChange>
      </w:pPr>
    </w:p>
    <w:p w14:paraId="57AD77DF" w14:textId="3522CC71" w:rsidR="00E86348" w:rsidDel="009A3A92" w:rsidRDefault="00E86348" w:rsidP="00376AC5">
      <w:pPr>
        <w:rPr>
          <w:ins w:id="2037" w:author="Michael Bilca" w:date="2025-11-05T15:39:00Z"/>
          <w:del w:id="2038" w:author="Jason  Graham" w:date="2026-01-16T09:46:00Z" w16du:dateUtc="2026-01-16T14:46:00Z"/>
          <w:lang w:val="en-GB"/>
        </w:rPr>
      </w:pPr>
      <w:ins w:id="2039" w:author="Michael Bilca" w:date="2025-11-05T15:39:00Z">
        <w:del w:id="2040" w:author="Jason  Graham" w:date="2026-01-16T09:46:00Z" w16du:dateUtc="2026-01-16T14:46:00Z">
          <w:r w:rsidRPr="00BF3E34" w:rsidDel="009A3A92">
            <w:rPr>
              <w:highlight w:val="yellow"/>
              <w:lang w:val="en-GB"/>
              <w:rPrChange w:id="2041" w:author="Jason  Graham" w:date="2026-01-14T21:04:00Z">
                <w:rPr>
                  <w:lang w:val="en-GB"/>
                </w:rPr>
              </w:rPrChange>
            </w:rPr>
            <w:delText>Editor’s Note: candidate for tweaking. Perhaps too strict?  Perhaps TS 102 232 and TS 33.128 should be enhanced to require this modularity.</w:delText>
          </w:r>
        </w:del>
      </w:ins>
    </w:p>
    <w:p w14:paraId="34DC90C9" w14:textId="1309D1F0" w:rsidR="00E86348" w:rsidRPr="00B266A3" w:rsidDel="009A3A92" w:rsidRDefault="00E86348" w:rsidP="00747DE7">
      <w:pPr>
        <w:rPr>
          <w:del w:id="2042" w:author="Jason  Graham" w:date="2026-01-16T09:46:00Z" w16du:dateUtc="2026-01-16T14:46:00Z"/>
        </w:rPr>
      </w:pPr>
    </w:p>
    <w:p w14:paraId="0CAB42A5" w14:textId="05B190C2" w:rsidR="00E86348" w:rsidDel="009A3A92" w:rsidRDefault="00E86348" w:rsidP="00F2395A">
      <w:pPr>
        <w:rPr>
          <w:del w:id="2043" w:author="Jason  Graham" w:date="2026-01-16T09:46:00Z" w16du:dateUtc="2026-01-16T14:46:00Z"/>
        </w:rPr>
      </w:pPr>
      <w:del w:id="2044" w:author="Jason  Graham" w:date="2026-01-16T09:46:00Z" w16du:dateUtc="2026-01-16T14:46:00Z">
        <w:r w:rsidRPr="00F2395A" w:rsidDel="009A3A92">
          <w:rPr>
            <w:i/>
            <w:iCs/>
          </w:rPr>
          <w:delText>Requirement Name:</w:delText>
        </w:r>
        <w:r w:rsidRPr="00F2395A" w:rsidDel="009A3A92">
          <w:delText xml:space="preserve"> Configurable Cryptographic Methods</w:delText>
        </w:r>
      </w:del>
    </w:p>
    <w:p w14:paraId="21285C54" w14:textId="3EE46A90" w:rsidR="00E86348" w:rsidDel="009A3A92" w:rsidRDefault="00E86348" w:rsidP="00F2395A">
      <w:pPr>
        <w:rPr>
          <w:del w:id="2045" w:author="Jason  Graham" w:date="2026-01-16T09:46:00Z" w16du:dateUtc="2026-01-16T14:46:00Z"/>
        </w:rPr>
      </w:pPr>
      <w:del w:id="2046" w:author="Jason  Graham" w:date="2026-01-16T09:46:00Z" w16du:dateUtc="2026-01-16T14:46:00Z">
        <w:r w:rsidRPr="00F2395A" w:rsidDel="009A3A92">
          <w:rPr>
            <w:i/>
            <w:iCs/>
          </w:rPr>
          <w:delText>Requirement Reference:</w:delText>
        </w:r>
        <w:r w:rsidRPr="00F2395A" w:rsidDel="009A3A92">
          <w:delText xml:space="preserve"> </w:delText>
        </w:r>
        <w:r w:rsidDel="009A3A92">
          <w:delText>TBD</w:delText>
        </w:r>
      </w:del>
    </w:p>
    <w:p w14:paraId="246AD8AF" w14:textId="3597A1CD" w:rsidR="00E86348" w:rsidDel="009A3A92" w:rsidRDefault="00E86348" w:rsidP="00F2395A">
      <w:pPr>
        <w:rPr>
          <w:del w:id="2047" w:author="Jason  Graham" w:date="2026-01-16T09:46:00Z" w16du:dateUtc="2026-01-16T14:46:00Z"/>
        </w:rPr>
      </w:pPr>
      <w:del w:id="2048" w:author="Jason  Graham" w:date="2026-01-16T09:46:00Z" w16du:dateUtc="2026-01-16T14:46:00Z">
        <w:r w:rsidRPr="00F2395A" w:rsidDel="009A3A92">
          <w:rPr>
            <w:i/>
            <w:iCs/>
          </w:rPr>
          <w:delText>Requirement Description:</w:delText>
        </w:r>
        <w:r w:rsidRPr="00F2395A" w:rsidDel="009A3A92">
          <w:delText xml:space="preserve"> Applications must support configuration of cryptographic methods and provide functions to exchange encryption algorithms. Deactivation and modification capabilities (e.g., cipher suite adjustments) must be built during development. Functions to exchange encryption algorithms (re-encryption) apply only to persistent data storage, not to transport encryption. This enables substitution of broken schemes due to new attacks or future computing architectures.</w:delText>
        </w:r>
      </w:del>
    </w:p>
    <w:p w14:paraId="32078712" w14:textId="12DFEBA4" w:rsidR="00E86348" w:rsidDel="009A3A92" w:rsidRDefault="00E86348" w:rsidP="00AA5A70">
      <w:pPr>
        <w:pStyle w:val="B1"/>
        <w:ind w:left="0" w:firstLine="0"/>
        <w:rPr>
          <w:del w:id="2049" w:author="Jason  Graham" w:date="2026-01-16T09:46:00Z" w16du:dateUtc="2026-01-16T14:46:00Z"/>
          <w:i/>
        </w:rPr>
      </w:pPr>
      <w:del w:id="2050" w:author="Jason  Graham" w:date="2026-01-16T09:46:00Z" w16du:dateUtc="2026-01-16T14:46:00Z">
        <w:r w:rsidRPr="00BC1C03" w:rsidDel="009A3A92">
          <w:rPr>
            <w:i/>
          </w:rPr>
          <w:delText xml:space="preserve">References: </w:delText>
        </w:r>
      </w:del>
    </w:p>
    <w:p w14:paraId="65D57AAE" w14:textId="0A4DADC7" w:rsidR="00E86348" w:rsidRPr="007276E9" w:rsidDel="009A3A92" w:rsidRDefault="00E86348" w:rsidP="00AA5A70">
      <w:pPr>
        <w:pStyle w:val="B1"/>
        <w:ind w:left="288" w:firstLine="0"/>
        <w:rPr>
          <w:del w:id="2051" w:author="Jason  Graham" w:date="2026-01-16T09:46:00Z" w16du:dateUtc="2026-01-16T14:46:00Z"/>
          <w:b/>
          <w:bCs/>
          <w:iCs/>
        </w:rPr>
      </w:pPr>
      <w:del w:id="2052" w:author="Jason  Graham" w:date="2026-01-16T09:46:00Z" w16du:dateUtc="2026-01-16T14:46:00Z">
        <w:r w:rsidRPr="007276E9" w:rsidDel="009A3A92">
          <w:rPr>
            <w:b/>
            <w:bCs/>
            <w:iCs/>
          </w:rPr>
          <w:delText>Asset refer</w:delText>
        </w:r>
        <w:r w:rsidDel="009A3A92">
          <w:rPr>
            <w:b/>
            <w:bCs/>
            <w:iCs/>
          </w:rPr>
          <w:delText>e</w:delText>
        </w:r>
        <w:r w:rsidRPr="007276E9" w:rsidDel="009A3A92">
          <w:rPr>
            <w:b/>
            <w:bCs/>
            <w:iCs/>
          </w:rPr>
          <w:delText>nce:</w:delText>
        </w:r>
        <w:r w:rsidDel="009A3A92">
          <w:rPr>
            <w:b/>
            <w:bCs/>
            <w:iCs/>
          </w:rPr>
          <w:delText xml:space="preserve"> </w:delText>
        </w:r>
        <w:r w:rsidDel="009A3A92">
          <w:rPr>
            <w:b/>
            <w:bCs/>
            <w:iCs/>
          </w:rPr>
          <w:tab/>
        </w:r>
        <w:r w:rsidDel="009A3A92">
          <w:rPr>
            <w:b/>
            <w:bCs/>
            <w:iCs/>
          </w:rPr>
          <w:tab/>
        </w:r>
      </w:del>
      <w:del w:id="2053" w:author="Jason  Graham" w:date="2026-01-14T15:30:00Z">
        <w:r w:rsidRPr="00544291" w:rsidDel="008F45DD">
          <w:rPr>
            <w:iCs/>
          </w:rPr>
          <w:delText>AS-LI-FUNCTION-05</w:delText>
        </w:r>
      </w:del>
    </w:p>
    <w:p w14:paraId="49D04771" w14:textId="7B96CF45" w:rsidR="00E86348" w:rsidRPr="007276E9" w:rsidDel="009A3A92" w:rsidRDefault="00E86348" w:rsidP="00AA5A70">
      <w:pPr>
        <w:pStyle w:val="B1"/>
        <w:ind w:left="288" w:firstLine="0"/>
        <w:rPr>
          <w:del w:id="2054" w:author="Jason  Graham" w:date="2026-01-16T09:46:00Z" w16du:dateUtc="2026-01-16T14:46:00Z"/>
          <w:b/>
          <w:bCs/>
          <w:iCs/>
        </w:rPr>
      </w:pPr>
      <w:del w:id="2055" w:author="Jason  Graham" w:date="2026-01-16T09:46:00Z" w16du:dateUtc="2026-01-16T14:46:00Z">
        <w:r w:rsidRPr="007276E9" w:rsidDel="009A3A92">
          <w:rPr>
            <w:b/>
            <w:bCs/>
            <w:iCs/>
          </w:rPr>
          <w:delText>Attacker reference:</w:delText>
        </w:r>
        <w:r w:rsidDel="009A3A92">
          <w:rPr>
            <w:b/>
            <w:bCs/>
            <w:iCs/>
          </w:rPr>
          <w:delText xml:space="preserve"> </w:delText>
        </w:r>
        <w:r w:rsidDel="009A3A92">
          <w:rPr>
            <w:b/>
            <w:bCs/>
            <w:iCs/>
          </w:rPr>
          <w:tab/>
        </w:r>
        <w:r w:rsidDel="009A3A92">
          <w:rPr>
            <w:iCs/>
          </w:rPr>
          <w:delText>TBD</w:delText>
        </w:r>
      </w:del>
    </w:p>
    <w:p w14:paraId="565198E9" w14:textId="7093D2DF" w:rsidR="00E86348" w:rsidDel="009A3A92" w:rsidRDefault="00E86348" w:rsidP="00AA5A70">
      <w:pPr>
        <w:pStyle w:val="B1"/>
        <w:ind w:left="288" w:firstLine="0"/>
        <w:rPr>
          <w:del w:id="2056" w:author="Jason  Graham" w:date="2026-01-16T09:46:00Z" w16du:dateUtc="2026-01-16T14:46:00Z"/>
          <w:iCs/>
        </w:rPr>
      </w:pPr>
      <w:del w:id="2057" w:author="Jason  Graham" w:date="2026-01-16T09:46:00Z" w16du:dateUtc="2026-01-16T14:46:00Z">
        <w:r w:rsidRPr="007276E9" w:rsidDel="009A3A92">
          <w:rPr>
            <w:b/>
            <w:bCs/>
            <w:iCs/>
          </w:rPr>
          <w:delText>Threat reference:</w:delText>
        </w:r>
        <w:r w:rsidDel="009A3A92">
          <w:rPr>
            <w:b/>
            <w:bCs/>
            <w:iCs/>
          </w:rPr>
          <w:delText xml:space="preserve"> </w:delText>
        </w:r>
        <w:r w:rsidDel="009A3A92">
          <w:rPr>
            <w:b/>
            <w:bCs/>
            <w:iCs/>
          </w:rPr>
          <w:tab/>
        </w:r>
        <w:r w:rsidDel="009A3A92">
          <w:rPr>
            <w:b/>
            <w:bCs/>
            <w:iCs/>
          </w:rPr>
          <w:tab/>
        </w:r>
        <w:r w:rsidDel="009A3A92">
          <w:rPr>
            <w:iCs/>
          </w:rPr>
          <w:delText>TBD</w:delText>
        </w:r>
      </w:del>
    </w:p>
    <w:p w14:paraId="1363FAD7" w14:textId="720DAA92" w:rsidR="00E86348" w:rsidRPr="00F2395A" w:rsidDel="009A3A92" w:rsidRDefault="00E86348" w:rsidP="00AA5A70">
      <w:pPr>
        <w:pStyle w:val="B1"/>
        <w:ind w:left="288" w:firstLine="0"/>
        <w:rPr>
          <w:del w:id="2058" w:author="Jason  Graham" w:date="2026-01-16T09:46:00Z" w16du:dateUtc="2026-01-16T14:46:00Z"/>
          <w:iCs/>
        </w:rPr>
      </w:pPr>
    </w:p>
    <w:p w14:paraId="7D9AB58F" w14:textId="1D5E9388" w:rsidR="00E86348" w:rsidDel="009A3A92" w:rsidRDefault="00E86348" w:rsidP="00AA5A70">
      <w:pPr>
        <w:rPr>
          <w:del w:id="2059" w:author="Jason  Graham" w:date="2026-01-16T09:46:00Z" w16du:dateUtc="2026-01-16T14:46:00Z"/>
          <w:i/>
        </w:rPr>
      </w:pPr>
      <w:del w:id="2060" w:author="Jason  Graham" w:date="2026-01-16T09:46:00Z" w16du:dateUtc="2026-01-16T14:46:00Z">
        <w:r w:rsidRPr="00F2395A" w:rsidDel="009A3A92">
          <w:rPr>
            <w:i/>
          </w:rPr>
          <w:delText>Test Case:</w:delText>
        </w:r>
      </w:del>
    </w:p>
    <w:p w14:paraId="33343CA4" w14:textId="757DEF1B" w:rsidR="00E86348" w:rsidDel="009A3A92" w:rsidRDefault="00E86348" w:rsidP="00F2395A">
      <w:pPr>
        <w:rPr>
          <w:del w:id="2061" w:author="Jason  Graham" w:date="2026-01-16T09:46:00Z" w16du:dateUtc="2026-01-16T14:46:00Z"/>
        </w:rPr>
      </w:pPr>
      <w:del w:id="2062" w:author="Jason  Graham" w:date="2026-01-16T09:46:00Z" w16du:dateUtc="2026-01-16T14:46:00Z">
        <w:r w:rsidRPr="00F2395A" w:rsidDel="009A3A92">
          <w:rPr>
            <w:b/>
            <w:bCs/>
          </w:rPr>
          <w:delText>Test Name / ID:</w:delText>
        </w:r>
        <w:r w:rsidRPr="00F2395A" w:rsidDel="009A3A92">
          <w:delText xml:space="preserve"> TC_LI_COMMON_CONFIGURABLE_CRYPTO</w:delText>
        </w:r>
        <w:r w:rsidDel="009A3A92">
          <w:delText>_METHODS</w:delText>
        </w:r>
      </w:del>
    </w:p>
    <w:p w14:paraId="760725A2" w14:textId="01D8EDBC" w:rsidR="00E86348" w:rsidDel="009A3A92" w:rsidRDefault="00E86348" w:rsidP="00F2395A">
      <w:pPr>
        <w:rPr>
          <w:del w:id="2063" w:author="Jason  Graham" w:date="2026-01-16T09:46:00Z" w16du:dateUtc="2026-01-16T14:46:00Z"/>
          <w:b/>
          <w:bCs/>
        </w:rPr>
      </w:pPr>
      <w:del w:id="2064" w:author="Jason  Graham" w:date="2026-01-16T09:46:00Z" w16du:dateUtc="2026-01-16T14:46:00Z">
        <w:r w:rsidRPr="00F2395A" w:rsidDel="009A3A92">
          <w:rPr>
            <w:b/>
            <w:bCs/>
          </w:rPr>
          <w:delText>Purpose:</w:delText>
        </w:r>
      </w:del>
    </w:p>
    <w:p w14:paraId="0B3BB1B0" w14:textId="5CA7DAEA" w:rsidR="00E86348" w:rsidRPr="00F2395A" w:rsidDel="009A3A92" w:rsidRDefault="00E86348" w:rsidP="00F2395A">
      <w:pPr>
        <w:rPr>
          <w:del w:id="2065" w:author="Jason  Graham" w:date="2026-01-16T09:46:00Z" w16du:dateUtc="2026-01-16T14:46:00Z"/>
        </w:rPr>
      </w:pPr>
      <w:del w:id="2066" w:author="Jason  Graham" w:date="2026-01-16T09:46:00Z" w16du:dateUtc="2026-01-16T14:46:00Z">
        <w:r w:rsidRPr="00F2395A" w:rsidDel="009A3A92">
          <w:delText>Verify that cryptographic methods are configurable and that applications can exchange encryption algorithms for persistent data storage. Ensure that cipher suite modification and algorithm substitution functions are implemented and usable.</w:delText>
        </w:r>
      </w:del>
    </w:p>
    <w:p w14:paraId="0C1C6DE7" w14:textId="6D661BF6" w:rsidR="00E86348" w:rsidRPr="00F2395A" w:rsidDel="009A3A92" w:rsidRDefault="00E86348" w:rsidP="00F2395A">
      <w:pPr>
        <w:rPr>
          <w:del w:id="2067" w:author="Jason  Graham" w:date="2026-01-16T09:46:00Z" w16du:dateUtc="2026-01-16T14:46:00Z"/>
        </w:rPr>
      </w:pPr>
      <w:del w:id="2068" w:author="Jason  Graham" w:date="2026-01-16T09:46:00Z" w16du:dateUtc="2026-01-16T14:46:00Z">
        <w:r w:rsidRPr="00F2395A" w:rsidDel="009A3A92">
          <w:rPr>
            <w:b/>
            <w:bCs/>
          </w:rPr>
          <w:delText>Pre-Conditions:</w:delText>
        </w:r>
      </w:del>
    </w:p>
    <w:p w14:paraId="39B0FCE7" w14:textId="284ABEB1" w:rsidR="00E86348" w:rsidRPr="00F2395A" w:rsidDel="009A3A92" w:rsidRDefault="00E86348" w:rsidP="00786336">
      <w:pPr>
        <w:tabs>
          <w:tab w:val="left" w:pos="720"/>
        </w:tabs>
        <w:ind w:left="720" w:hanging="360"/>
        <w:rPr>
          <w:del w:id="2069" w:author="Jason  Graham" w:date="2026-01-16T09:46:00Z" w16du:dateUtc="2026-01-16T14:46:00Z"/>
        </w:rPr>
      </w:pPr>
      <w:del w:id="2070" w:author="Jason  Graham" w:date="2026-01-16T09:46:00Z" w16du:dateUtc="2026-01-16T14:46:00Z">
        <w:r w:rsidRPr="00F2395A" w:rsidDel="009A3A92">
          <w:delText>1.</w:delText>
        </w:r>
        <w:r w:rsidRPr="00F2395A" w:rsidDel="009A3A92">
          <w:tab/>
          <w:delText>Documentation of configurable crypto parameters and supported cipher suites is available.</w:delText>
        </w:r>
      </w:del>
    </w:p>
    <w:p w14:paraId="55E2F66B" w14:textId="0A4CEDEF" w:rsidR="00E86348" w:rsidRPr="00F2395A" w:rsidDel="009A3A92" w:rsidRDefault="00E86348" w:rsidP="00786336">
      <w:pPr>
        <w:tabs>
          <w:tab w:val="left" w:pos="720"/>
        </w:tabs>
        <w:ind w:left="720" w:hanging="360"/>
        <w:rPr>
          <w:del w:id="2071" w:author="Jason  Graham" w:date="2026-01-16T09:46:00Z" w16du:dateUtc="2026-01-16T14:46:00Z"/>
        </w:rPr>
      </w:pPr>
      <w:del w:id="2072" w:author="Jason  Graham" w:date="2026-01-16T09:46:00Z" w16du:dateUtc="2026-01-16T14:46:00Z">
        <w:r w:rsidRPr="00F2395A" w:rsidDel="009A3A92">
          <w:delText>2.</w:delText>
        </w:r>
        <w:r w:rsidRPr="00F2395A" w:rsidDel="009A3A92">
          <w:tab/>
          <w:delText>Test data sets in persistent storage encrypted with an initial algorithm (e.g., AES-128-CBC) are prepared.</w:delText>
        </w:r>
      </w:del>
    </w:p>
    <w:p w14:paraId="7F14522A" w14:textId="30D26048" w:rsidR="00E86348" w:rsidDel="009A3A92" w:rsidRDefault="00E86348" w:rsidP="00786336">
      <w:pPr>
        <w:tabs>
          <w:tab w:val="left" w:pos="720"/>
        </w:tabs>
        <w:ind w:left="720" w:hanging="360"/>
        <w:rPr>
          <w:del w:id="2073" w:author="Jason  Graham" w:date="2026-01-16T09:46:00Z" w16du:dateUtc="2026-01-16T14:46:00Z"/>
        </w:rPr>
      </w:pPr>
      <w:del w:id="2074" w:author="Jason  Graham" w:date="2026-01-16T09:46:00Z" w16du:dateUtc="2026-01-16T14:46:00Z">
        <w:r w:rsidDel="009A3A92">
          <w:delText>3.</w:delText>
        </w:r>
        <w:r w:rsidDel="009A3A92">
          <w:tab/>
        </w:r>
        <w:r w:rsidRPr="00F2395A" w:rsidDel="009A3A92">
          <w:delText>Administrative access to application configuration and key management is available.</w:delText>
        </w:r>
      </w:del>
    </w:p>
    <w:p w14:paraId="49A119A8" w14:textId="11C46FB1" w:rsidR="00E86348" w:rsidRPr="00F2395A" w:rsidDel="009A3A92" w:rsidRDefault="00E86348" w:rsidP="0062044E">
      <w:pPr>
        <w:ind w:left="360"/>
        <w:rPr>
          <w:del w:id="2075" w:author="Jason  Graham" w:date="2026-01-16T09:46:00Z" w16du:dateUtc="2026-01-16T14:46:00Z"/>
        </w:rPr>
      </w:pPr>
    </w:p>
    <w:p w14:paraId="44621A5F" w14:textId="184A5AB9" w:rsidR="00E86348" w:rsidRPr="00F2395A" w:rsidDel="009A3A92" w:rsidRDefault="00E86348" w:rsidP="00F2395A">
      <w:pPr>
        <w:rPr>
          <w:del w:id="2076" w:author="Jason  Graham" w:date="2026-01-16T09:46:00Z" w16du:dateUtc="2026-01-16T14:46:00Z"/>
        </w:rPr>
      </w:pPr>
      <w:del w:id="2077" w:author="Jason  Graham" w:date="2026-01-16T09:46:00Z" w16du:dateUtc="2026-01-16T14:46:00Z">
        <w:r w:rsidRPr="00F2395A" w:rsidDel="009A3A92">
          <w:rPr>
            <w:b/>
            <w:bCs/>
          </w:rPr>
          <w:delText>Execution Steps:</w:delText>
        </w:r>
      </w:del>
    </w:p>
    <w:p w14:paraId="029A8E46" w14:textId="734A986E" w:rsidR="00E86348" w:rsidRPr="00F2395A" w:rsidDel="009A3A92" w:rsidRDefault="00E86348" w:rsidP="00786336">
      <w:pPr>
        <w:tabs>
          <w:tab w:val="left" w:pos="720"/>
        </w:tabs>
        <w:ind w:left="720" w:hanging="360"/>
        <w:rPr>
          <w:del w:id="2078" w:author="Jason  Graham" w:date="2026-01-16T09:46:00Z" w16du:dateUtc="2026-01-16T14:46:00Z"/>
        </w:rPr>
      </w:pPr>
      <w:del w:id="2079" w:author="Jason  Graham" w:date="2026-01-16T09:46:00Z" w16du:dateUtc="2026-01-16T14:46:00Z">
        <w:r w:rsidRPr="00F2395A" w:rsidDel="009A3A92">
          <w:delText>1.</w:delText>
        </w:r>
        <w:r w:rsidRPr="00F2395A" w:rsidDel="009A3A92">
          <w:tab/>
          <w:delText>Inspect code/configuration interfaces for crypto parameterization (cipher suites, key lengths, modes).</w:delText>
        </w:r>
      </w:del>
    </w:p>
    <w:p w14:paraId="7E50CC26" w14:textId="64566C53" w:rsidR="00E86348" w:rsidRPr="00F2395A" w:rsidDel="009A3A92" w:rsidRDefault="00E86348" w:rsidP="00786336">
      <w:pPr>
        <w:tabs>
          <w:tab w:val="left" w:pos="720"/>
        </w:tabs>
        <w:ind w:left="720" w:hanging="360"/>
        <w:rPr>
          <w:del w:id="2080" w:author="Jason  Graham" w:date="2026-01-16T09:46:00Z" w16du:dateUtc="2026-01-16T14:46:00Z"/>
        </w:rPr>
      </w:pPr>
      <w:del w:id="2081" w:author="Jason  Graham" w:date="2026-01-16T09:46:00Z" w16du:dateUtc="2026-01-16T14:46:00Z">
        <w:r w:rsidRPr="00F2395A" w:rsidDel="009A3A92">
          <w:delText>2.</w:delText>
        </w:r>
        <w:r w:rsidRPr="00F2395A" w:rsidDel="009A3A92">
          <w:tab/>
          <w:delText>Modify crypto configuration to deactivate or change cipher suites (e.g., remove AES-128-CBC, enable AES-256-GCM).</w:delText>
        </w:r>
      </w:del>
    </w:p>
    <w:p w14:paraId="7CB4BAE6" w14:textId="7E70BDF6" w:rsidR="00E86348" w:rsidRPr="00F2395A" w:rsidDel="009A3A92" w:rsidRDefault="00E86348" w:rsidP="00786336">
      <w:pPr>
        <w:tabs>
          <w:tab w:val="left" w:pos="720"/>
        </w:tabs>
        <w:ind w:left="720" w:hanging="360"/>
        <w:rPr>
          <w:del w:id="2082" w:author="Jason  Graham" w:date="2026-01-16T09:46:00Z" w16du:dateUtc="2026-01-16T14:46:00Z"/>
        </w:rPr>
      </w:pPr>
      <w:del w:id="2083" w:author="Jason  Graham" w:date="2026-01-16T09:46:00Z" w16du:dateUtc="2026-01-16T14:46:00Z">
        <w:r w:rsidRPr="00F2395A" w:rsidDel="009A3A92">
          <w:delText>3.</w:delText>
        </w:r>
        <w:r w:rsidRPr="00F2395A" w:rsidDel="009A3A92">
          <w:tab/>
          <w:delText>Perform re-encryption of stored data from one algorithm to another.</w:delText>
        </w:r>
      </w:del>
    </w:p>
    <w:p w14:paraId="3C730C74" w14:textId="213AE4AD" w:rsidR="00E86348" w:rsidRPr="00F2395A" w:rsidDel="009A3A92" w:rsidRDefault="00E86348" w:rsidP="00786336">
      <w:pPr>
        <w:tabs>
          <w:tab w:val="left" w:pos="720"/>
        </w:tabs>
        <w:ind w:left="720" w:hanging="360"/>
        <w:rPr>
          <w:del w:id="2084" w:author="Jason  Graham" w:date="2026-01-16T09:46:00Z" w16du:dateUtc="2026-01-16T14:46:00Z"/>
        </w:rPr>
      </w:pPr>
      <w:del w:id="2085" w:author="Jason  Graham" w:date="2026-01-16T09:46:00Z" w16du:dateUtc="2026-01-16T14:46:00Z">
        <w:r w:rsidRPr="00F2395A" w:rsidDel="009A3A92">
          <w:delText>4.</w:delText>
        </w:r>
        <w:r w:rsidRPr="00F2395A" w:rsidDel="009A3A92">
          <w:tab/>
          <w:delText>Verify that transport encryption (e.g., TLS sessions) does not expose runtime re-encryption functions.</w:delText>
        </w:r>
      </w:del>
    </w:p>
    <w:p w14:paraId="24B1A492" w14:textId="3FBE9547" w:rsidR="00E86348" w:rsidDel="009A3A92" w:rsidRDefault="00E86348" w:rsidP="00786336">
      <w:pPr>
        <w:tabs>
          <w:tab w:val="left" w:pos="720"/>
        </w:tabs>
        <w:ind w:left="720" w:hanging="360"/>
        <w:rPr>
          <w:del w:id="2086" w:author="Jason  Graham" w:date="2026-01-16T09:46:00Z" w16du:dateUtc="2026-01-16T14:46:00Z"/>
        </w:rPr>
      </w:pPr>
      <w:del w:id="2087" w:author="Jason  Graham" w:date="2026-01-16T09:46:00Z" w16du:dateUtc="2026-01-16T14:46:00Z">
        <w:r w:rsidDel="009A3A92">
          <w:delText>5.</w:delText>
        </w:r>
        <w:r w:rsidDel="009A3A92">
          <w:tab/>
        </w:r>
        <w:r w:rsidRPr="009338E3" w:rsidDel="009A3A92">
          <w:rPr>
            <w:b/>
            <w:bCs/>
          </w:rPr>
          <w:delText>Negative</w:delText>
        </w:r>
        <w:r w:rsidRPr="00F2395A" w:rsidDel="009A3A92">
          <w:delText>: attempt re-encryption of transport sessions and confirm it is unsupported.</w:delText>
        </w:r>
      </w:del>
    </w:p>
    <w:p w14:paraId="4E033421" w14:textId="0D719CFD" w:rsidR="00E86348" w:rsidRPr="00F2395A" w:rsidDel="009A3A92" w:rsidRDefault="00E86348" w:rsidP="0062044E">
      <w:pPr>
        <w:ind w:left="360"/>
        <w:rPr>
          <w:del w:id="2088" w:author="Jason  Graham" w:date="2026-01-16T09:46:00Z" w16du:dateUtc="2026-01-16T14:46:00Z"/>
        </w:rPr>
      </w:pPr>
    </w:p>
    <w:p w14:paraId="6BF3AD94" w14:textId="50F89A79" w:rsidR="00E86348" w:rsidRPr="00F2395A" w:rsidDel="009A3A92" w:rsidRDefault="00E86348" w:rsidP="00F2395A">
      <w:pPr>
        <w:rPr>
          <w:del w:id="2089" w:author="Jason  Graham" w:date="2026-01-16T09:46:00Z" w16du:dateUtc="2026-01-16T14:46:00Z"/>
        </w:rPr>
      </w:pPr>
      <w:del w:id="2090" w:author="Jason  Graham" w:date="2026-01-16T09:46:00Z" w16du:dateUtc="2026-01-16T14:46:00Z">
        <w:r w:rsidRPr="00F2395A" w:rsidDel="009A3A92">
          <w:rPr>
            <w:b/>
            <w:bCs/>
          </w:rPr>
          <w:delText>Expected Results:</w:delText>
        </w:r>
      </w:del>
    </w:p>
    <w:p w14:paraId="7E56ED90" w14:textId="7B5D091C" w:rsidR="00E86348" w:rsidRPr="00F2395A" w:rsidDel="009A3A92" w:rsidRDefault="00E86348" w:rsidP="00786336">
      <w:pPr>
        <w:tabs>
          <w:tab w:val="left" w:pos="720"/>
        </w:tabs>
        <w:ind w:left="720" w:hanging="360"/>
        <w:rPr>
          <w:del w:id="2091" w:author="Jason  Graham" w:date="2026-01-16T09:46:00Z" w16du:dateUtc="2026-01-16T14:46:00Z"/>
        </w:rPr>
      </w:pPr>
      <w:del w:id="2092" w:author="Jason  Graham" w:date="2026-01-16T09:46:00Z" w16du:dateUtc="2026-01-16T14:46:00Z">
        <w:r w:rsidRPr="00F2395A" w:rsidDel="009A3A92">
          <w:delText>1.</w:delText>
        </w:r>
        <w:r w:rsidRPr="00F2395A" w:rsidDel="009A3A92">
          <w:tab/>
          <w:delText>Application supports enabling/disabling and modification of cryptographic methods at configuration level.</w:delText>
        </w:r>
      </w:del>
    </w:p>
    <w:p w14:paraId="67E4B59B" w14:textId="6FFAC8F4" w:rsidR="00E86348" w:rsidRPr="00F2395A" w:rsidDel="009A3A92" w:rsidRDefault="00E86348" w:rsidP="00786336">
      <w:pPr>
        <w:tabs>
          <w:tab w:val="left" w:pos="720"/>
        </w:tabs>
        <w:ind w:left="720" w:hanging="360"/>
        <w:rPr>
          <w:del w:id="2093" w:author="Jason  Graham" w:date="2026-01-16T09:46:00Z" w16du:dateUtc="2026-01-16T14:46:00Z"/>
        </w:rPr>
      </w:pPr>
      <w:del w:id="2094" w:author="Jason  Graham" w:date="2026-01-16T09:46:00Z" w16du:dateUtc="2026-01-16T14:46:00Z">
        <w:r w:rsidRPr="00F2395A" w:rsidDel="009A3A92">
          <w:delText>2.</w:delText>
        </w:r>
        <w:r w:rsidRPr="00F2395A" w:rsidDel="009A3A92">
          <w:tab/>
          <w:delText>Re-encryption of persistent data from one algorithm to another is successful.</w:delText>
        </w:r>
      </w:del>
    </w:p>
    <w:p w14:paraId="4C17E4BB" w14:textId="1E73C9D1" w:rsidR="00E86348" w:rsidRPr="00F2395A" w:rsidDel="009A3A92" w:rsidRDefault="00E86348" w:rsidP="00786336">
      <w:pPr>
        <w:tabs>
          <w:tab w:val="left" w:pos="720"/>
        </w:tabs>
        <w:ind w:left="720" w:hanging="360"/>
        <w:rPr>
          <w:del w:id="2095" w:author="Jason  Graham" w:date="2026-01-16T09:46:00Z" w16du:dateUtc="2026-01-16T14:46:00Z"/>
        </w:rPr>
      </w:pPr>
      <w:del w:id="2096" w:author="Jason  Graham" w:date="2026-01-16T09:46:00Z" w16du:dateUtc="2026-01-16T14:46:00Z">
        <w:r w:rsidRPr="00F2395A" w:rsidDel="009A3A92">
          <w:delText>3.</w:delText>
        </w:r>
        <w:r w:rsidRPr="00F2395A" w:rsidDel="009A3A92">
          <w:tab/>
          <w:delText>Transport encryption is not subject to runtime re-encryption functions.</w:delText>
        </w:r>
      </w:del>
    </w:p>
    <w:p w14:paraId="4BAEC994" w14:textId="29A56B7B" w:rsidR="00E86348" w:rsidDel="009A3A92" w:rsidRDefault="00E86348" w:rsidP="00786336">
      <w:pPr>
        <w:tabs>
          <w:tab w:val="left" w:pos="720"/>
        </w:tabs>
        <w:ind w:left="720" w:hanging="360"/>
        <w:rPr>
          <w:del w:id="2097" w:author="Jason  Graham" w:date="2026-01-16T09:46:00Z" w16du:dateUtc="2026-01-16T14:46:00Z"/>
        </w:rPr>
      </w:pPr>
      <w:del w:id="2098" w:author="Jason  Graham" w:date="2026-01-16T09:46:00Z" w16du:dateUtc="2026-01-16T14:46:00Z">
        <w:r w:rsidDel="009A3A92">
          <w:delText>4.</w:delText>
        </w:r>
        <w:r w:rsidDel="009A3A92">
          <w:tab/>
        </w:r>
        <w:r w:rsidRPr="00F2395A" w:rsidDel="009A3A92">
          <w:delText>Attempts to re-encrypt transport sessions are rejected.</w:delText>
        </w:r>
      </w:del>
    </w:p>
    <w:p w14:paraId="0B77FEF9" w14:textId="4A19128B" w:rsidR="00E86348" w:rsidRPr="00F2395A" w:rsidDel="009A3A92" w:rsidRDefault="00E86348" w:rsidP="0062044E">
      <w:pPr>
        <w:ind w:left="360"/>
        <w:rPr>
          <w:del w:id="2099" w:author="Jason  Graham" w:date="2026-01-16T09:46:00Z" w16du:dateUtc="2026-01-16T14:46:00Z"/>
        </w:rPr>
      </w:pPr>
    </w:p>
    <w:p w14:paraId="157D3F85" w14:textId="13B8B1B4" w:rsidR="00E86348" w:rsidRPr="00F2395A" w:rsidDel="009A3A92" w:rsidRDefault="00E86348" w:rsidP="00F2395A">
      <w:pPr>
        <w:rPr>
          <w:del w:id="2100" w:author="Jason  Graham" w:date="2026-01-16T09:46:00Z" w16du:dateUtc="2026-01-16T14:46:00Z"/>
        </w:rPr>
      </w:pPr>
      <w:del w:id="2101" w:author="Jason  Graham" w:date="2026-01-16T09:46:00Z" w16du:dateUtc="2026-01-16T14:46:00Z">
        <w:r w:rsidRPr="00F2395A" w:rsidDel="009A3A92">
          <w:rPr>
            <w:b/>
            <w:bCs/>
          </w:rPr>
          <w:lastRenderedPageBreak/>
          <w:delText>Expected Evidence:</w:delText>
        </w:r>
      </w:del>
    </w:p>
    <w:p w14:paraId="00FA997A" w14:textId="22E6C642" w:rsidR="00E86348" w:rsidRPr="00F2395A" w:rsidDel="009A3A92" w:rsidRDefault="00E86348" w:rsidP="00786336">
      <w:pPr>
        <w:tabs>
          <w:tab w:val="left" w:pos="720"/>
        </w:tabs>
        <w:ind w:left="720" w:hanging="360"/>
        <w:rPr>
          <w:del w:id="2102" w:author="Jason  Graham" w:date="2026-01-16T09:46:00Z" w16du:dateUtc="2026-01-16T14:46:00Z"/>
        </w:rPr>
      </w:pPr>
      <w:del w:id="2103" w:author="Jason  Graham" w:date="2026-01-16T09:46:00Z" w16du:dateUtc="2026-01-16T14:46:00Z">
        <w:r w:rsidRPr="00F2395A" w:rsidDel="009A3A92">
          <w:delText>1.</w:delText>
        </w:r>
        <w:r w:rsidRPr="00F2395A" w:rsidDel="009A3A92">
          <w:tab/>
          <w:delText>Configuration documentation and sample settings for cryptographic method changes.</w:delText>
        </w:r>
      </w:del>
    </w:p>
    <w:p w14:paraId="28DE8DBA" w14:textId="1330584F" w:rsidR="00E86348" w:rsidRPr="00F2395A" w:rsidDel="009A3A92" w:rsidRDefault="00E86348" w:rsidP="00786336">
      <w:pPr>
        <w:tabs>
          <w:tab w:val="left" w:pos="720"/>
        </w:tabs>
        <w:ind w:left="720" w:hanging="360"/>
        <w:rPr>
          <w:del w:id="2104" w:author="Jason  Graham" w:date="2026-01-16T09:46:00Z" w16du:dateUtc="2026-01-16T14:46:00Z"/>
        </w:rPr>
      </w:pPr>
      <w:del w:id="2105" w:author="Jason  Graham" w:date="2026-01-16T09:46:00Z" w16du:dateUtc="2026-01-16T14:46:00Z">
        <w:r w:rsidRPr="00F2395A" w:rsidDel="009A3A92">
          <w:delText>2.</w:delText>
        </w:r>
        <w:r w:rsidRPr="00F2395A" w:rsidDel="009A3A92">
          <w:tab/>
          <w:delText>Test logs showing cipher suite modification and successful re-encryption of persistent data.</w:delText>
        </w:r>
      </w:del>
    </w:p>
    <w:p w14:paraId="7CEFD915" w14:textId="4D692AE2" w:rsidR="00E86348" w:rsidRPr="00F2395A" w:rsidDel="009A3A92" w:rsidRDefault="00E86348" w:rsidP="00786336">
      <w:pPr>
        <w:tabs>
          <w:tab w:val="left" w:pos="720"/>
        </w:tabs>
        <w:ind w:left="720" w:hanging="360"/>
        <w:rPr>
          <w:del w:id="2106" w:author="Jason  Graham" w:date="2026-01-16T09:46:00Z" w16du:dateUtc="2026-01-16T14:46:00Z"/>
        </w:rPr>
      </w:pPr>
      <w:del w:id="2107" w:author="Jason  Graham" w:date="2026-01-16T09:46:00Z" w16du:dateUtc="2026-01-16T14:46:00Z">
        <w:r w:rsidRPr="00F2395A" w:rsidDel="009A3A92">
          <w:delText>3.</w:delText>
        </w:r>
        <w:r w:rsidRPr="00F2395A" w:rsidDel="009A3A92">
          <w:tab/>
          <w:delText>Screenshots/configuration outputs verifying AES-128-CBC replaced with AES-256-GCM (or equivalent).</w:delText>
        </w:r>
      </w:del>
    </w:p>
    <w:p w14:paraId="1867EF08" w14:textId="3F2239B5" w:rsidR="00E86348" w:rsidRPr="00F2395A" w:rsidDel="009A3A92" w:rsidRDefault="00E86348" w:rsidP="00786336">
      <w:pPr>
        <w:tabs>
          <w:tab w:val="left" w:pos="720"/>
        </w:tabs>
        <w:ind w:left="720" w:hanging="360"/>
        <w:rPr>
          <w:del w:id="2108" w:author="Jason  Graham" w:date="2026-01-16T09:46:00Z" w16du:dateUtc="2026-01-16T14:46:00Z"/>
        </w:rPr>
      </w:pPr>
      <w:del w:id="2109" w:author="Jason  Graham" w:date="2026-01-16T09:46:00Z" w16du:dateUtc="2026-01-16T14:46:00Z">
        <w:r w:rsidRPr="00F2395A" w:rsidDel="009A3A92">
          <w:delText>4.</w:delText>
        </w:r>
        <w:r w:rsidRPr="00F2395A" w:rsidDel="009A3A92">
          <w:tab/>
          <w:delText>Negative test results confirming re-encryption of transport encryption is blocked.</w:delText>
        </w:r>
      </w:del>
    </w:p>
    <w:p w14:paraId="6649D374" w14:textId="77777777" w:rsidR="00E86348" w:rsidRPr="00F2395A" w:rsidRDefault="00E86348" w:rsidP="001E38B3"/>
    <w:p w14:paraId="39420945" w14:textId="77777777" w:rsidR="00E86348" w:rsidDel="005B1E28" w:rsidRDefault="00E86348" w:rsidP="007230BD">
      <w:pPr>
        <w:pStyle w:val="Heading4"/>
        <w:rPr>
          <w:ins w:id="2110" w:author="Michael Bilca" w:date="2025-11-05T13:22:00Z"/>
          <w:del w:id="2111" w:author="Jason  Graham" w:date="2026-01-12T15:26:00Z"/>
        </w:rPr>
      </w:pPr>
      <w:bookmarkStart w:id="2112" w:name="_Toc212014463"/>
      <w:del w:id="2113" w:author="Jason  Graham" w:date="2026-01-12T15:26:00Z">
        <w:r w:rsidRPr="00F2395A" w:rsidDel="005B1E28">
          <w:delText>6.1.1.1</w:delText>
        </w:r>
        <w:r w:rsidDel="005B1E28">
          <w:delText>1</w:delText>
        </w:r>
        <w:r w:rsidDel="005B1E28">
          <w:tab/>
          <w:delText>Continuous Integration/Continuous Delivery Separation</w:delText>
        </w:r>
      </w:del>
      <w:bookmarkEnd w:id="2112"/>
    </w:p>
    <w:p w14:paraId="356A66C5" w14:textId="77777777" w:rsidR="00E86348" w:rsidDel="005B1E28" w:rsidRDefault="00E86348" w:rsidP="00E911E0">
      <w:pPr>
        <w:rPr>
          <w:ins w:id="2114" w:author="Michael Bilca" w:date="2025-11-05T13:23:00Z"/>
          <w:del w:id="2115" w:author="Jason  Graham" w:date="2026-01-12T15:26:00Z"/>
          <w:lang w:val="en-GB"/>
        </w:rPr>
      </w:pPr>
      <w:ins w:id="2116" w:author="Michael Bilca" w:date="2025-11-05T13:22:00Z">
        <w:del w:id="2117" w:author="Jason  Graham" w:date="2026-01-12T15:26:00Z">
          <w:r w:rsidDel="005B1E28">
            <w:rPr>
              <w:lang w:val="en-GB"/>
            </w:rPr>
            <w:delText>TODO: Remove</w:delText>
          </w:r>
        </w:del>
      </w:ins>
    </w:p>
    <w:p w14:paraId="4DF57114" w14:textId="77777777" w:rsidR="00E86348" w:rsidRPr="00B266A3" w:rsidDel="005B1E28" w:rsidRDefault="00E86348" w:rsidP="00747DE7">
      <w:pPr>
        <w:rPr>
          <w:del w:id="2118" w:author="Jason  Graham" w:date="2026-01-12T15:26:00Z"/>
        </w:rPr>
      </w:pPr>
    </w:p>
    <w:p w14:paraId="5BFFDA1D" w14:textId="77777777" w:rsidR="00E86348" w:rsidDel="005B1E28" w:rsidRDefault="00E86348" w:rsidP="001E38B3">
      <w:pPr>
        <w:rPr>
          <w:del w:id="2119" w:author="Jason  Graham" w:date="2026-01-12T15:26:00Z"/>
        </w:rPr>
      </w:pPr>
      <w:del w:id="2120" w:author="Jason  Graham" w:date="2026-01-12T15:26:00Z">
        <w:r w:rsidRPr="00F2395A" w:rsidDel="005B1E28">
          <w:rPr>
            <w:i/>
            <w:iCs/>
          </w:rPr>
          <w:delText>Requirement Name:</w:delText>
        </w:r>
        <w:r w:rsidRPr="00F2395A" w:rsidDel="005B1E28">
          <w:delText xml:space="preserve"> </w:delText>
        </w:r>
        <w:r w:rsidDel="005B1E28">
          <w:delText>CI/CD Separation</w:delText>
        </w:r>
      </w:del>
    </w:p>
    <w:p w14:paraId="015F802D" w14:textId="77777777" w:rsidR="00E86348" w:rsidDel="005B1E28" w:rsidRDefault="00E86348" w:rsidP="001E38B3">
      <w:pPr>
        <w:rPr>
          <w:del w:id="2121" w:author="Jason  Graham" w:date="2026-01-12T15:26:00Z"/>
        </w:rPr>
      </w:pPr>
      <w:del w:id="2122" w:author="Jason  Graham" w:date="2026-01-12T15:26:00Z">
        <w:r w:rsidRPr="00F2395A" w:rsidDel="005B1E28">
          <w:rPr>
            <w:i/>
            <w:iCs/>
          </w:rPr>
          <w:delText>Requirement Reference:</w:delText>
        </w:r>
        <w:r w:rsidRPr="00F2395A" w:rsidDel="005B1E28">
          <w:delText xml:space="preserve"> </w:delText>
        </w:r>
        <w:r w:rsidDel="005B1E28">
          <w:delText>TBD</w:delText>
        </w:r>
      </w:del>
    </w:p>
    <w:p w14:paraId="47C4F891" w14:textId="77777777" w:rsidR="00E86348" w:rsidRPr="001E38B3" w:rsidDel="005B1E28" w:rsidRDefault="00E86348" w:rsidP="0010423C">
      <w:pPr>
        <w:rPr>
          <w:del w:id="2123" w:author="Jason  Graham" w:date="2026-01-12T15:26:00Z"/>
        </w:rPr>
      </w:pPr>
      <w:del w:id="2124" w:author="Jason  Graham" w:date="2026-01-12T15:26:00Z">
        <w:r w:rsidRPr="00F2395A" w:rsidDel="005B1E28">
          <w:rPr>
            <w:i/>
            <w:iCs/>
          </w:rPr>
          <w:delText>Requirement Description:</w:delText>
        </w:r>
        <w:r w:rsidRPr="0010423C" w:rsidDel="005B1E28">
          <w:delText xml:space="preserve"> </w:delText>
        </w:r>
        <w:r w:rsidDel="005B1E28">
          <w:delText xml:space="preserve">The </w:delText>
        </w:r>
        <w:r w:rsidRPr="0010423C" w:rsidDel="005B1E28">
          <w:delText>CI</w:delText>
        </w:r>
        <w:r w:rsidDel="005B1E28">
          <w:delText>/</w:delText>
        </w:r>
        <w:r w:rsidRPr="0010423C" w:rsidDel="005B1E28">
          <w:delText>CD chain must be separate from systems that use it</w:delText>
        </w:r>
        <w:r w:rsidDel="005B1E28">
          <w:delText xml:space="preserve">; there must exist no </w:delText>
        </w:r>
        <w:r w:rsidRPr="0010423C" w:rsidDel="005B1E28">
          <w:delText>shared hosts/components/networks</w:delText>
        </w:r>
        <w:r w:rsidDel="005B1E28">
          <w:delText xml:space="preserve">. </w:delText>
        </w:r>
      </w:del>
    </w:p>
    <w:p w14:paraId="6A80B1AF" w14:textId="77777777" w:rsidR="00E86348" w:rsidDel="005B1E28" w:rsidRDefault="00E86348" w:rsidP="001E38B3">
      <w:pPr>
        <w:rPr>
          <w:del w:id="2125" w:author="Jason  Graham" w:date="2026-01-12T15:26:00Z"/>
        </w:rPr>
      </w:pPr>
    </w:p>
    <w:p w14:paraId="662D782A" w14:textId="77777777" w:rsidR="00E86348" w:rsidDel="005B1E28" w:rsidRDefault="00E86348" w:rsidP="001E38B3">
      <w:pPr>
        <w:pStyle w:val="B1"/>
        <w:ind w:left="0" w:firstLine="0"/>
        <w:rPr>
          <w:del w:id="2126" w:author="Jason  Graham" w:date="2026-01-12T15:26:00Z"/>
          <w:i/>
        </w:rPr>
      </w:pPr>
      <w:del w:id="2127" w:author="Jason  Graham" w:date="2026-01-12T15:26:00Z">
        <w:r w:rsidRPr="00BC1C03" w:rsidDel="005B1E28">
          <w:rPr>
            <w:i/>
          </w:rPr>
          <w:delText xml:space="preserve">References: </w:delText>
        </w:r>
      </w:del>
    </w:p>
    <w:p w14:paraId="7967CB2E" w14:textId="77777777" w:rsidR="00E86348" w:rsidRPr="007276E9" w:rsidDel="005B1E28" w:rsidRDefault="00E86348" w:rsidP="001E38B3">
      <w:pPr>
        <w:pStyle w:val="B1"/>
        <w:ind w:left="288" w:firstLine="0"/>
        <w:rPr>
          <w:del w:id="2128" w:author="Jason  Graham" w:date="2026-01-12T15:26:00Z"/>
          <w:b/>
          <w:bCs/>
          <w:iCs/>
        </w:rPr>
      </w:pPr>
      <w:del w:id="2129" w:author="Jason  Graham" w:date="2026-01-12T15:26:00Z">
        <w:r w:rsidRPr="007276E9" w:rsidDel="005B1E28">
          <w:rPr>
            <w:b/>
            <w:bCs/>
            <w:iCs/>
          </w:rPr>
          <w:delText>Asset refer</w:delText>
        </w:r>
        <w:r w:rsidDel="005B1E28">
          <w:rPr>
            <w:b/>
            <w:bCs/>
            <w:iCs/>
          </w:rPr>
          <w:delText>e</w:delText>
        </w:r>
        <w:r w:rsidRPr="007276E9" w:rsidDel="005B1E28">
          <w:rPr>
            <w:b/>
            <w:bCs/>
            <w:iCs/>
          </w:rPr>
          <w:delText>nce:</w:delText>
        </w:r>
        <w:r w:rsidDel="005B1E28">
          <w:rPr>
            <w:b/>
            <w:bCs/>
            <w:iCs/>
          </w:rPr>
          <w:delText xml:space="preserve"> </w:delText>
        </w:r>
        <w:r w:rsidDel="005B1E28">
          <w:rPr>
            <w:b/>
            <w:bCs/>
            <w:iCs/>
          </w:rPr>
          <w:tab/>
        </w:r>
        <w:r w:rsidDel="005B1E28">
          <w:rPr>
            <w:b/>
            <w:bCs/>
            <w:iCs/>
          </w:rPr>
          <w:tab/>
        </w:r>
        <w:r w:rsidRPr="00544291" w:rsidDel="005B1E28">
          <w:rPr>
            <w:iCs/>
          </w:rPr>
          <w:delText>AS-LI-FUNCTION-05</w:delText>
        </w:r>
      </w:del>
    </w:p>
    <w:p w14:paraId="1DEAA171" w14:textId="77777777" w:rsidR="00E86348" w:rsidRPr="007276E9" w:rsidDel="005B1E28" w:rsidRDefault="00E86348" w:rsidP="001E38B3">
      <w:pPr>
        <w:pStyle w:val="B1"/>
        <w:ind w:left="288" w:firstLine="0"/>
        <w:rPr>
          <w:del w:id="2130" w:author="Jason  Graham" w:date="2026-01-12T15:26:00Z"/>
          <w:b/>
          <w:bCs/>
          <w:iCs/>
        </w:rPr>
      </w:pPr>
      <w:del w:id="2131" w:author="Jason  Graham" w:date="2026-01-12T15:26:00Z">
        <w:r w:rsidRPr="007276E9" w:rsidDel="005B1E28">
          <w:rPr>
            <w:b/>
            <w:bCs/>
            <w:iCs/>
          </w:rPr>
          <w:delText>Attacker reference:</w:delText>
        </w:r>
        <w:r w:rsidDel="005B1E28">
          <w:rPr>
            <w:b/>
            <w:bCs/>
            <w:iCs/>
          </w:rPr>
          <w:delText xml:space="preserve"> </w:delText>
        </w:r>
        <w:r w:rsidDel="005B1E28">
          <w:rPr>
            <w:b/>
            <w:bCs/>
            <w:iCs/>
          </w:rPr>
          <w:tab/>
        </w:r>
        <w:r w:rsidDel="005B1E28">
          <w:rPr>
            <w:iCs/>
          </w:rPr>
          <w:delText>TBD</w:delText>
        </w:r>
      </w:del>
    </w:p>
    <w:p w14:paraId="4D403E19" w14:textId="77777777" w:rsidR="00E86348" w:rsidDel="005B1E28" w:rsidRDefault="00E86348" w:rsidP="001E38B3">
      <w:pPr>
        <w:pStyle w:val="B1"/>
        <w:ind w:left="288" w:firstLine="0"/>
        <w:rPr>
          <w:del w:id="2132" w:author="Jason  Graham" w:date="2026-01-12T15:26:00Z"/>
          <w:iCs/>
        </w:rPr>
      </w:pPr>
      <w:del w:id="2133" w:author="Jason  Graham" w:date="2026-01-12T15:26:00Z">
        <w:r w:rsidRPr="007276E9" w:rsidDel="005B1E28">
          <w:rPr>
            <w:b/>
            <w:bCs/>
            <w:iCs/>
          </w:rPr>
          <w:delText>Threat reference:</w:delText>
        </w:r>
        <w:r w:rsidDel="005B1E28">
          <w:rPr>
            <w:b/>
            <w:bCs/>
            <w:iCs/>
          </w:rPr>
          <w:delText xml:space="preserve"> </w:delText>
        </w:r>
        <w:r w:rsidDel="005B1E28">
          <w:rPr>
            <w:b/>
            <w:bCs/>
            <w:iCs/>
          </w:rPr>
          <w:tab/>
        </w:r>
        <w:r w:rsidDel="005B1E28">
          <w:rPr>
            <w:b/>
            <w:bCs/>
            <w:iCs/>
          </w:rPr>
          <w:tab/>
        </w:r>
        <w:r w:rsidDel="005B1E28">
          <w:rPr>
            <w:iCs/>
          </w:rPr>
          <w:delText>TBD</w:delText>
        </w:r>
      </w:del>
    </w:p>
    <w:p w14:paraId="349B1AF3" w14:textId="77777777" w:rsidR="00E86348" w:rsidRPr="00F2395A" w:rsidDel="005B1E28" w:rsidRDefault="00E86348" w:rsidP="001E38B3">
      <w:pPr>
        <w:pStyle w:val="B1"/>
        <w:ind w:left="288" w:firstLine="0"/>
        <w:rPr>
          <w:del w:id="2134" w:author="Jason  Graham" w:date="2026-01-12T15:26:00Z"/>
          <w:iCs/>
        </w:rPr>
      </w:pPr>
    </w:p>
    <w:p w14:paraId="3D65BC43" w14:textId="77777777" w:rsidR="00E86348" w:rsidDel="005B1E28" w:rsidRDefault="00E86348" w:rsidP="001E38B3">
      <w:pPr>
        <w:rPr>
          <w:del w:id="2135" w:author="Jason  Graham" w:date="2026-01-12T15:26:00Z"/>
          <w:i/>
        </w:rPr>
      </w:pPr>
      <w:del w:id="2136" w:author="Jason  Graham" w:date="2026-01-12T15:26:00Z">
        <w:r w:rsidRPr="00F2395A" w:rsidDel="005B1E28">
          <w:rPr>
            <w:i/>
          </w:rPr>
          <w:delText>Test Case:</w:delText>
        </w:r>
      </w:del>
    </w:p>
    <w:p w14:paraId="02F423F8" w14:textId="77777777" w:rsidR="00E86348" w:rsidDel="005B1E28" w:rsidRDefault="00E86348" w:rsidP="001E38B3">
      <w:pPr>
        <w:rPr>
          <w:del w:id="2137" w:author="Jason  Graham" w:date="2026-01-12T15:26:00Z"/>
        </w:rPr>
      </w:pPr>
      <w:del w:id="2138" w:author="Jason  Graham" w:date="2026-01-12T15:26:00Z">
        <w:r w:rsidRPr="00F2395A" w:rsidDel="005B1E28">
          <w:rPr>
            <w:b/>
            <w:bCs/>
          </w:rPr>
          <w:delText>Test Name / ID:</w:delText>
        </w:r>
        <w:r w:rsidRPr="00F2395A" w:rsidDel="005B1E28">
          <w:delText xml:space="preserve"> TC_LI_COMMON_</w:delText>
        </w:r>
        <w:r w:rsidDel="005B1E28">
          <w:delText>CI/CD_SEPARATION</w:delText>
        </w:r>
      </w:del>
    </w:p>
    <w:p w14:paraId="6B149B76" w14:textId="77777777" w:rsidR="00E86348" w:rsidDel="005B1E28" w:rsidRDefault="00E86348" w:rsidP="001E38B3">
      <w:pPr>
        <w:rPr>
          <w:del w:id="2139" w:author="Jason  Graham" w:date="2026-01-12T15:26:00Z"/>
          <w:b/>
          <w:bCs/>
        </w:rPr>
      </w:pPr>
      <w:del w:id="2140" w:author="Jason  Graham" w:date="2026-01-12T15:26:00Z">
        <w:r w:rsidRPr="00F2395A" w:rsidDel="005B1E28">
          <w:rPr>
            <w:b/>
            <w:bCs/>
          </w:rPr>
          <w:delText>Purpose:</w:delText>
        </w:r>
      </w:del>
    </w:p>
    <w:p w14:paraId="109CEAD2" w14:textId="77777777" w:rsidR="00E86348" w:rsidRPr="00F2395A" w:rsidDel="005B1E28" w:rsidRDefault="00E86348" w:rsidP="001E38B3">
      <w:pPr>
        <w:rPr>
          <w:del w:id="2141" w:author="Jason  Graham" w:date="2026-01-12T15:26:00Z"/>
        </w:rPr>
      </w:pPr>
      <w:del w:id="2142" w:author="Jason  Graham" w:date="2026-01-12T15:26:00Z">
        <w:r w:rsidDel="005B1E28">
          <w:delText>The goal of this test is to verify</w:delText>
        </w:r>
        <w:r w:rsidRPr="001E38B3" w:rsidDel="005B1E28">
          <w:delText xml:space="preserve"> that the CI/CD chain is fully separated from software/systems that use it (tenants), and that no tenant workloads (including jobs executed on runners) can reach or use CI/CD internal components (e.g., S</w:delText>
        </w:r>
        <w:r w:rsidDel="005B1E28">
          <w:delText xml:space="preserve">ource </w:delText>
        </w:r>
        <w:r w:rsidRPr="001E38B3" w:rsidDel="005B1E28">
          <w:delText>C</w:delText>
        </w:r>
        <w:r w:rsidDel="005B1E28">
          <w:delText xml:space="preserve">ode </w:delText>
        </w:r>
        <w:r w:rsidRPr="001E38B3" w:rsidDel="005B1E28">
          <w:delText>M</w:delText>
        </w:r>
        <w:r w:rsidDel="005B1E28">
          <w:delText>anagement</w:delText>
        </w:r>
        <w:r w:rsidRPr="001E38B3" w:rsidDel="005B1E28">
          <w:delText xml:space="preserve"> </w:delText>
        </w:r>
        <w:r w:rsidDel="005B1E28">
          <w:delText>Database</w:delText>
        </w:r>
        <w:r w:rsidRPr="001E38B3" w:rsidDel="005B1E28">
          <w:delText xml:space="preserve">, runner </w:delText>
        </w:r>
        <w:r w:rsidDel="005B1E28">
          <w:delText>management</w:delText>
        </w:r>
        <w:r w:rsidRPr="001E38B3" w:rsidDel="005B1E28">
          <w:delText xml:space="preserve"> endpoints, internal message bus, package registry internals, artifact storage internals, management UIs)</w:delText>
        </w:r>
        <w:r w:rsidRPr="00F2395A" w:rsidDel="005B1E28">
          <w:delText>.</w:delText>
        </w:r>
      </w:del>
    </w:p>
    <w:p w14:paraId="6EE92286" w14:textId="77777777" w:rsidR="00E86348" w:rsidRPr="00F2395A" w:rsidDel="005B1E28" w:rsidRDefault="00E86348" w:rsidP="001E38B3">
      <w:pPr>
        <w:rPr>
          <w:del w:id="2143" w:author="Jason  Graham" w:date="2026-01-12T15:26:00Z"/>
        </w:rPr>
      </w:pPr>
      <w:del w:id="2144" w:author="Jason  Graham" w:date="2026-01-12T15:26:00Z">
        <w:r w:rsidRPr="00F2395A" w:rsidDel="005B1E28">
          <w:rPr>
            <w:b/>
            <w:bCs/>
          </w:rPr>
          <w:delText>Pre-Conditions:</w:delText>
        </w:r>
      </w:del>
    </w:p>
    <w:p w14:paraId="00DE5D47" w14:textId="77777777" w:rsidR="00E86348" w:rsidRPr="0010423C" w:rsidDel="005B1E28" w:rsidRDefault="00E86348" w:rsidP="00786336">
      <w:pPr>
        <w:tabs>
          <w:tab w:val="left" w:pos="720"/>
        </w:tabs>
        <w:ind w:left="720" w:hanging="360"/>
        <w:rPr>
          <w:del w:id="2145" w:author="Jason  Graham" w:date="2026-01-12T15:26:00Z"/>
        </w:rPr>
      </w:pPr>
      <w:del w:id="2146" w:author="Jason  Graham" w:date="2026-01-12T15:26:00Z">
        <w:r w:rsidRPr="0010423C" w:rsidDel="005B1E28">
          <w:delText>1.</w:delText>
        </w:r>
        <w:r w:rsidRPr="0010423C" w:rsidDel="005B1E28">
          <w:tab/>
          <w:delText>CI/CD chain (e.g., GitLab/Gitea</w:delText>
        </w:r>
        <w:r w:rsidDel="005B1E28">
          <w:delText xml:space="preserve">, </w:delText>
        </w:r>
        <w:r w:rsidRPr="0010423C" w:rsidDel="005B1E28">
          <w:delText>runners</w:delText>
        </w:r>
        <w:r w:rsidDel="005B1E28">
          <w:delText xml:space="preserve">, </w:delText>
        </w:r>
        <w:r w:rsidRPr="0010423C" w:rsidDel="005B1E28">
          <w:delText>artifact store</w:delText>
        </w:r>
        <w:r w:rsidDel="005B1E28">
          <w:delText xml:space="preserve">, </w:delText>
        </w:r>
        <w:r w:rsidRPr="0010423C" w:rsidDel="005B1E28">
          <w:delText>container registry</w:delText>
        </w:r>
        <w:r w:rsidDel="005B1E28">
          <w:delText xml:space="preserve">, </w:delText>
        </w:r>
        <w:r w:rsidRPr="0010423C" w:rsidDel="005B1E28">
          <w:delText xml:space="preserve">internal DB/message bus) </w:delText>
        </w:r>
        <w:r w:rsidDel="005B1E28">
          <w:delText xml:space="preserve">is </w:delText>
        </w:r>
        <w:r w:rsidRPr="0010423C" w:rsidDel="005B1E28">
          <w:delText>deployed on hosts/subnets not shared with tenant systems.</w:delText>
        </w:r>
      </w:del>
    </w:p>
    <w:p w14:paraId="6DAD242A" w14:textId="77777777" w:rsidR="00E86348" w:rsidRPr="0010423C" w:rsidDel="005B1E28" w:rsidRDefault="00E86348" w:rsidP="00786336">
      <w:pPr>
        <w:tabs>
          <w:tab w:val="left" w:pos="720"/>
        </w:tabs>
        <w:ind w:left="720" w:hanging="360"/>
        <w:rPr>
          <w:del w:id="2147" w:author="Jason  Graham" w:date="2026-01-12T15:26:00Z"/>
        </w:rPr>
      </w:pPr>
      <w:del w:id="2148" w:author="Jason  Graham" w:date="2026-01-12T15:26:00Z">
        <w:r w:rsidRPr="0010423C" w:rsidDel="005B1E28">
          <w:delText>1.</w:delText>
        </w:r>
        <w:r w:rsidRPr="0010423C" w:rsidDel="005B1E28">
          <w:tab/>
          <w:delText>At least one tenant project with functioning pipelines and a non-privileged runner scoped to that project/group</w:delText>
        </w:r>
        <w:r w:rsidDel="005B1E28">
          <w:delText xml:space="preserve"> exists</w:delText>
        </w:r>
        <w:r w:rsidRPr="0010423C" w:rsidDel="005B1E28">
          <w:delText>.</w:delText>
        </w:r>
      </w:del>
    </w:p>
    <w:p w14:paraId="26514204" w14:textId="77777777" w:rsidR="00E86348" w:rsidRPr="0010423C" w:rsidDel="005B1E28" w:rsidRDefault="00E86348" w:rsidP="00786336">
      <w:pPr>
        <w:tabs>
          <w:tab w:val="left" w:pos="720"/>
        </w:tabs>
        <w:ind w:left="720" w:hanging="360"/>
        <w:rPr>
          <w:del w:id="2149" w:author="Jason  Graham" w:date="2026-01-12T15:26:00Z"/>
        </w:rPr>
      </w:pPr>
      <w:del w:id="2150" w:author="Jason  Graham" w:date="2026-01-12T15:26:00Z">
        <w:r w:rsidRPr="0010423C" w:rsidDel="005B1E28">
          <w:delText>1.</w:delText>
        </w:r>
        <w:r w:rsidRPr="0010423C" w:rsidDel="005B1E28">
          <w:tab/>
        </w:r>
        <w:r w:rsidDel="005B1E28">
          <w:delText xml:space="preserve">The following </w:delText>
        </w:r>
        <w:r w:rsidRPr="0010423C" w:rsidDel="005B1E28">
          <w:delText>CI/CD internals identified with network/host inventory</w:delText>
        </w:r>
        <w:r w:rsidDel="005B1E28">
          <w:delText xml:space="preserve"> exist</w:delText>
        </w:r>
        <w:r w:rsidRPr="0010423C" w:rsidDel="005B1E28">
          <w:delText>:</w:delText>
        </w:r>
      </w:del>
    </w:p>
    <w:p w14:paraId="165E61E8" w14:textId="77777777" w:rsidR="00E86348" w:rsidRPr="007B7086" w:rsidDel="005B1E28" w:rsidRDefault="00E86348" w:rsidP="00786336">
      <w:pPr>
        <w:ind w:left="1440" w:hanging="360"/>
        <w:rPr>
          <w:del w:id="2151" w:author="Jason  Graham" w:date="2026-01-12T15:26:00Z"/>
        </w:rPr>
      </w:pPr>
      <w:del w:id="2152" w:author="Jason  Graham" w:date="2026-01-12T15:26:00Z">
        <w:r w:rsidRPr="007B7086" w:rsidDel="005B1E28">
          <w:delText>a.</w:delText>
        </w:r>
        <w:r w:rsidRPr="007B7086" w:rsidDel="005B1E28">
          <w:tab/>
          <w:delText>SCM application nodes (control plane/API/UI)</w:delText>
        </w:r>
      </w:del>
    </w:p>
    <w:p w14:paraId="3DDEBB93" w14:textId="77777777" w:rsidR="00E86348" w:rsidRPr="007B7086" w:rsidDel="005B1E28" w:rsidRDefault="00E86348" w:rsidP="00786336">
      <w:pPr>
        <w:ind w:left="1440" w:hanging="360"/>
        <w:rPr>
          <w:del w:id="2153" w:author="Jason  Graham" w:date="2026-01-12T15:26:00Z"/>
        </w:rPr>
      </w:pPr>
      <w:del w:id="2154" w:author="Jason  Graham" w:date="2026-01-12T15:26:00Z">
        <w:r w:rsidRPr="007B7086" w:rsidDel="005B1E28">
          <w:delText>a.</w:delText>
        </w:r>
        <w:r w:rsidRPr="007B7086" w:rsidDel="005B1E28">
          <w:tab/>
          <w:delText>SCM internal DB (e.g., PostgreSQL)</w:delText>
        </w:r>
      </w:del>
    </w:p>
    <w:p w14:paraId="24CEDC62" w14:textId="77777777" w:rsidR="00E86348" w:rsidRPr="007B7086" w:rsidDel="005B1E28" w:rsidRDefault="00E86348" w:rsidP="00786336">
      <w:pPr>
        <w:ind w:left="1440" w:hanging="360"/>
        <w:rPr>
          <w:del w:id="2155" w:author="Jason  Graham" w:date="2026-01-12T15:26:00Z"/>
        </w:rPr>
      </w:pPr>
      <w:del w:id="2156" w:author="Jason  Graham" w:date="2026-01-12T15:26:00Z">
        <w:r w:rsidRPr="007B7086" w:rsidDel="005B1E28">
          <w:delText>a.</w:delText>
        </w:r>
        <w:r w:rsidRPr="007B7086" w:rsidDel="005B1E28">
          <w:tab/>
          <w:delText>Runner management/control interfaces</w:delText>
        </w:r>
      </w:del>
    </w:p>
    <w:p w14:paraId="2EE9573F" w14:textId="77777777" w:rsidR="00E86348" w:rsidRPr="007B7086" w:rsidDel="005B1E28" w:rsidRDefault="00E86348" w:rsidP="00786336">
      <w:pPr>
        <w:ind w:left="1440" w:hanging="360"/>
        <w:rPr>
          <w:del w:id="2157" w:author="Jason  Graham" w:date="2026-01-12T15:26:00Z"/>
        </w:rPr>
      </w:pPr>
      <w:del w:id="2158" w:author="Jason  Graham" w:date="2026-01-12T15:26:00Z">
        <w:r w:rsidRPr="007B7086" w:rsidDel="005B1E28">
          <w:delText>a.</w:delText>
        </w:r>
        <w:r w:rsidRPr="007B7086" w:rsidDel="005B1E28">
          <w:tab/>
          <w:delText>Internal message bus/queues (if any)</w:delText>
        </w:r>
      </w:del>
    </w:p>
    <w:p w14:paraId="48C4D5D7" w14:textId="77777777" w:rsidR="00E86348" w:rsidRPr="007B7086" w:rsidDel="005B1E28" w:rsidRDefault="00E86348" w:rsidP="00786336">
      <w:pPr>
        <w:ind w:left="1440" w:hanging="360"/>
        <w:rPr>
          <w:del w:id="2159" w:author="Jason  Graham" w:date="2026-01-12T15:26:00Z"/>
        </w:rPr>
      </w:pPr>
      <w:del w:id="2160" w:author="Jason  Graham" w:date="2026-01-12T15:26:00Z">
        <w:r w:rsidRPr="007B7086" w:rsidDel="005B1E28">
          <w:delText>a.</w:delText>
        </w:r>
        <w:r w:rsidRPr="007B7086" w:rsidDel="005B1E28">
          <w:tab/>
          <w:delText>Artifact store internal endpoints (not the public download URL)</w:delText>
        </w:r>
      </w:del>
    </w:p>
    <w:p w14:paraId="424C7DA9" w14:textId="77777777" w:rsidR="00E86348" w:rsidRPr="007B7086" w:rsidDel="005B1E28" w:rsidRDefault="00E86348" w:rsidP="00786336">
      <w:pPr>
        <w:ind w:left="1440" w:hanging="360"/>
        <w:rPr>
          <w:del w:id="2161" w:author="Jason  Graham" w:date="2026-01-12T15:26:00Z"/>
        </w:rPr>
      </w:pPr>
      <w:del w:id="2162" w:author="Jason  Graham" w:date="2026-01-12T15:26:00Z">
        <w:r w:rsidRPr="007B7086" w:rsidDel="005B1E28">
          <w:delText>a.</w:delText>
        </w:r>
        <w:r w:rsidRPr="007B7086" w:rsidDel="005B1E28">
          <w:tab/>
          <w:delText>Container/package registry internal endpoints</w:delText>
        </w:r>
      </w:del>
    </w:p>
    <w:p w14:paraId="0B7D8D19" w14:textId="77777777" w:rsidR="00E86348" w:rsidRPr="007B7086" w:rsidDel="005B1E28" w:rsidRDefault="00E86348" w:rsidP="00786336">
      <w:pPr>
        <w:ind w:left="1440" w:hanging="360"/>
        <w:rPr>
          <w:del w:id="2163" w:author="Jason  Graham" w:date="2026-01-12T15:26:00Z"/>
        </w:rPr>
      </w:pPr>
      <w:del w:id="2164" w:author="Jason  Graham" w:date="2026-01-12T15:26:00Z">
        <w:r w:rsidRPr="007B7086" w:rsidDel="005B1E28">
          <w:delText>a.</w:delText>
        </w:r>
        <w:r w:rsidRPr="007B7086" w:rsidDel="005B1E28">
          <w:tab/>
          <w:delText>Admin/management interfaces (UI/API)</w:delText>
        </w:r>
      </w:del>
    </w:p>
    <w:p w14:paraId="6A9A9D3F" w14:textId="77777777" w:rsidR="00E86348" w:rsidRPr="0010423C" w:rsidDel="005B1E28" w:rsidRDefault="00E86348" w:rsidP="00786336">
      <w:pPr>
        <w:tabs>
          <w:tab w:val="left" w:pos="720"/>
        </w:tabs>
        <w:ind w:left="720" w:hanging="360"/>
        <w:rPr>
          <w:del w:id="2165" w:author="Jason  Graham" w:date="2026-01-12T15:26:00Z"/>
        </w:rPr>
      </w:pPr>
      <w:del w:id="2166" w:author="Jason  Graham" w:date="2026-01-12T15:26:00Z">
        <w:r w:rsidRPr="0010423C" w:rsidDel="005B1E28">
          <w:delText>1.</w:delText>
        </w:r>
        <w:r w:rsidRPr="0010423C" w:rsidDel="005B1E28">
          <w:tab/>
          <w:delText xml:space="preserve">Network policy documents </w:delText>
        </w:r>
        <w:r w:rsidDel="005B1E28">
          <w:delText xml:space="preserve">are </w:delText>
        </w:r>
        <w:r w:rsidRPr="0010423C" w:rsidDel="005B1E28">
          <w:delText>available (firewall rules, ACLs, security groups, service mesh policies).</w:delText>
        </w:r>
      </w:del>
    </w:p>
    <w:p w14:paraId="488F5752" w14:textId="77777777" w:rsidR="00E86348" w:rsidRPr="0010423C" w:rsidDel="005B1E28" w:rsidRDefault="00E86348" w:rsidP="00786336">
      <w:pPr>
        <w:tabs>
          <w:tab w:val="left" w:pos="720"/>
        </w:tabs>
        <w:ind w:left="720" w:hanging="360"/>
        <w:rPr>
          <w:del w:id="2167" w:author="Jason  Graham" w:date="2026-01-12T15:26:00Z"/>
        </w:rPr>
      </w:pPr>
      <w:del w:id="2168" w:author="Jason  Graham" w:date="2026-01-12T15:26:00Z">
        <w:r w:rsidRPr="0010423C" w:rsidDel="005B1E28">
          <w:delText>1.</w:delText>
        </w:r>
        <w:r w:rsidRPr="0010423C" w:rsidDel="005B1E28">
          <w:tab/>
          <w:delText xml:space="preserve">Admin credentials for CI/CD </w:delText>
        </w:r>
        <w:r w:rsidDel="005B1E28">
          <w:delText xml:space="preserve">are </w:delText>
        </w:r>
        <w:r w:rsidRPr="0010423C" w:rsidDel="005B1E28">
          <w:delText>separate from tenant accounts.</w:delText>
        </w:r>
      </w:del>
    </w:p>
    <w:p w14:paraId="3E15D209" w14:textId="77777777" w:rsidR="00E86348" w:rsidRPr="0010423C" w:rsidDel="005B1E28" w:rsidRDefault="00E86348" w:rsidP="00786336">
      <w:pPr>
        <w:tabs>
          <w:tab w:val="left" w:pos="720"/>
        </w:tabs>
        <w:ind w:left="720" w:hanging="360"/>
        <w:rPr>
          <w:del w:id="2169" w:author="Jason  Graham" w:date="2026-01-12T15:26:00Z"/>
        </w:rPr>
      </w:pPr>
      <w:del w:id="2170" w:author="Jason  Graham" w:date="2026-01-12T15:26:00Z">
        <w:r w:rsidRPr="0010423C" w:rsidDel="005B1E28">
          <w:delText>1.</w:delText>
        </w:r>
        <w:r w:rsidRPr="0010423C" w:rsidDel="005B1E28">
          <w:tab/>
          <w:delText>A “probe job” template the lab can run in a tenant pipeline (non-privileged) to attempt egress connections (TCP/UDP/HTTP(S)).</w:delText>
        </w:r>
      </w:del>
    </w:p>
    <w:p w14:paraId="662776AA" w14:textId="77777777" w:rsidR="00E86348" w:rsidRPr="00F2395A" w:rsidDel="005B1E28" w:rsidRDefault="00E86348" w:rsidP="001E38B3">
      <w:pPr>
        <w:ind w:left="360"/>
        <w:rPr>
          <w:del w:id="2171" w:author="Jason  Graham" w:date="2026-01-12T15:26:00Z"/>
        </w:rPr>
      </w:pPr>
    </w:p>
    <w:p w14:paraId="130037F8" w14:textId="77777777" w:rsidR="00E86348" w:rsidRPr="00F2395A" w:rsidDel="005B1E28" w:rsidRDefault="00E86348" w:rsidP="001E38B3">
      <w:pPr>
        <w:rPr>
          <w:del w:id="2172" w:author="Jason  Graham" w:date="2026-01-12T15:26:00Z"/>
        </w:rPr>
      </w:pPr>
      <w:del w:id="2173" w:author="Jason  Graham" w:date="2026-01-12T15:26:00Z">
        <w:r w:rsidRPr="00F2395A" w:rsidDel="005B1E28">
          <w:rPr>
            <w:b/>
            <w:bCs/>
          </w:rPr>
          <w:delText>Execution Steps:</w:delText>
        </w:r>
      </w:del>
    </w:p>
    <w:p w14:paraId="0A6FE144" w14:textId="77777777" w:rsidR="00E86348" w:rsidRPr="007B7086" w:rsidDel="005B1E28" w:rsidRDefault="00E86348" w:rsidP="00786336">
      <w:pPr>
        <w:tabs>
          <w:tab w:val="left" w:pos="720"/>
        </w:tabs>
        <w:ind w:left="720" w:hanging="360"/>
        <w:rPr>
          <w:del w:id="2174" w:author="Jason  Graham" w:date="2026-01-12T15:26:00Z"/>
        </w:rPr>
      </w:pPr>
      <w:del w:id="2175" w:author="Jason  Graham" w:date="2026-01-12T15:26:00Z">
        <w:r w:rsidRPr="007B7086" w:rsidDel="005B1E28">
          <w:delText>1.</w:delText>
        </w:r>
        <w:r w:rsidRPr="007B7086" w:rsidDel="005B1E28">
          <w:tab/>
          <w:delText>Host &amp; Network Separation Check</w:delText>
        </w:r>
      </w:del>
    </w:p>
    <w:p w14:paraId="01219BB7" w14:textId="77777777" w:rsidR="00E86348" w:rsidRPr="007B7086" w:rsidDel="005B1E28" w:rsidRDefault="00E86348" w:rsidP="00786336">
      <w:pPr>
        <w:ind w:left="1440" w:hanging="360"/>
        <w:rPr>
          <w:del w:id="2176" w:author="Jason  Graham" w:date="2026-01-12T15:26:00Z"/>
        </w:rPr>
      </w:pPr>
      <w:del w:id="2177" w:author="Jason  Graham" w:date="2026-01-12T15:26:00Z">
        <w:r w:rsidRPr="007B7086" w:rsidDel="005B1E28">
          <w:lastRenderedPageBreak/>
          <w:delText>a.</w:delText>
        </w:r>
        <w:r w:rsidRPr="007B7086" w:rsidDel="005B1E28">
          <w:tab/>
          <w:delText>Collect host inventory: confirm CI/CD nodes and tenant application nodes are distinct (no shared VMs/nodes).</w:delText>
        </w:r>
      </w:del>
    </w:p>
    <w:p w14:paraId="015F5CD4" w14:textId="77777777" w:rsidR="00E86348" w:rsidRPr="007B7086" w:rsidDel="005B1E28" w:rsidRDefault="00E86348" w:rsidP="00786336">
      <w:pPr>
        <w:ind w:left="1440" w:hanging="360"/>
        <w:rPr>
          <w:del w:id="2178" w:author="Jason  Graham" w:date="2026-01-12T15:26:00Z"/>
        </w:rPr>
      </w:pPr>
      <w:del w:id="2179" w:author="Jason  Graham" w:date="2026-01-12T15:26:00Z">
        <w:r w:rsidRPr="007B7086" w:rsidDel="005B1E28">
          <w:delText>a.</w:delText>
        </w:r>
        <w:r w:rsidRPr="007B7086" w:rsidDel="005B1E28">
          <w:tab/>
          <w:delText>Collect subnet/VLAN/Security Group definitions: CI/CD internals isolated from tenant subnets.</w:delText>
        </w:r>
      </w:del>
    </w:p>
    <w:p w14:paraId="4278DDF9" w14:textId="77777777" w:rsidR="00E86348" w:rsidRPr="007B7086" w:rsidDel="005B1E28" w:rsidRDefault="00E86348" w:rsidP="00786336">
      <w:pPr>
        <w:ind w:left="1440" w:hanging="360"/>
        <w:rPr>
          <w:del w:id="2180" w:author="Jason  Graham" w:date="2026-01-12T15:26:00Z"/>
        </w:rPr>
      </w:pPr>
      <w:del w:id="2181" w:author="Jason  Graham" w:date="2026-01-12T15:26:00Z">
        <w:r w:rsidRPr="007B7086" w:rsidDel="005B1E28">
          <w:delText>a.</w:delText>
        </w:r>
        <w:r w:rsidRPr="007B7086" w:rsidDel="005B1E28">
          <w:tab/>
        </w:r>
        <w:r w:rsidDel="005B1E28">
          <w:delText>If Kubernetes is used, v</w:delText>
        </w:r>
        <w:r w:rsidRPr="007B7086" w:rsidDel="005B1E28">
          <w:delText xml:space="preserve">erify no shared </w:delText>
        </w:r>
        <w:r w:rsidDel="005B1E28">
          <w:delText>K</w:delText>
        </w:r>
        <w:r w:rsidRPr="007B7086" w:rsidDel="005B1E28">
          <w:delText>ubernetes namespaces or nodes between CI/CD control plane/runners and tenant apps.</w:delText>
        </w:r>
      </w:del>
    </w:p>
    <w:p w14:paraId="31E87E32" w14:textId="77777777" w:rsidR="00E86348" w:rsidRPr="007B7086" w:rsidDel="005B1E28" w:rsidRDefault="00E86348" w:rsidP="00786336">
      <w:pPr>
        <w:tabs>
          <w:tab w:val="left" w:pos="720"/>
        </w:tabs>
        <w:ind w:left="720" w:hanging="360"/>
        <w:rPr>
          <w:del w:id="2182" w:author="Jason  Graham" w:date="2026-01-12T15:26:00Z"/>
        </w:rPr>
      </w:pPr>
      <w:del w:id="2183" w:author="Jason  Graham" w:date="2026-01-12T15:26:00Z">
        <w:r w:rsidRPr="007B7086" w:rsidDel="005B1E28">
          <w:delText>1.</w:delText>
        </w:r>
        <w:r w:rsidRPr="007B7086" w:rsidDel="005B1E28">
          <w:tab/>
          <w:delText>Identity &amp; Role Separation Check</w:delText>
        </w:r>
      </w:del>
    </w:p>
    <w:p w14:paraId="3F3E2280" w14:textId="77777777" w:rsidR="00E86348" w:rsidRPr="007B7086" w:rsidDel="005B1E28" w:rsidRDefault="00E86348" w:rsidP="00786336">
      <w:pPr>
        <w:ind w:left="1440" w:hanging="360"/>
        <w:rPr>
          <w:del w:id="2184" w:author="Jason  Graham" w:date="2026-01-12T15:26:00Z"/>
        </w:rPr>
      </w:pPr>
      <w:del w:id="2185" w:author="Jason  Graham" w:date="2026-01-12T15:26:00Z">
        <w:r w:rsidRPr="007B7086" w:rsidDel="005B1E28">
          <w:delText>a.</w:delText>
        </w:r>
        <w:r w:rsidRPr="007B7086" w:rsidDel="005B1E28">
          <w:tab/>
          <w:delText>Verify CI/CD admin accounts are not used for tenant repos or pipelines.</w:delText>
        </w:r>
      </w:del>
    </w:p>
    <w:p w14:paraId="4DBE5646" w14:textId="77777777" w:rsidR="00E86348" w:rsidRPr="007B7086" w:rsidDel="005B1E28" w:rsidRDefault="00E86348" w:rsidP="00786336">
      <w:pPr>
        <w:ind w:left="1440" w:hanging="360"/>
        <w:rPr>
          <w:del w:id="2186" w:author="Jason  Graham" w:date="2026-01-12T15:26:00Z"/>
        </w:rPr>
      </w:pPr>
      <w:del w:id="2187" w:author="Jason  Graham" w:date="2026-01-12T15:26:00Z">
        <w:r w:rsidRPr="007B7086" w:rsidDel="005B1E28">
          <w:delText>a.</w:delText>
        </w:r>
        <w:r w:rsidRPr="007B7086" w:rsidDel="005B1E28">
          <w:tab/>
          <w:delText>Verify runner registration tokens/credentials are not exposed in tenant projects.</w:delText>
        </w:r>
      </w:del>
    </w:p>
    <w:p w14:paraId="1A00AA1A" w14:textId="77777777" w:rsidR="00E86348" w:rsidRPr="007B7086" w:rsidDel="005B1E28" w:rsidRDefault="00E86348" w:rsidP="00786336">
      <w:pPr>
        <w:ind w:left="1440" w:hanging="360"/>
        <w:rPr>
          <w:del w:id="2188" w:author="Jason  Graham" w:date="2026-01-12T15:26:00Z"/>
        </w:rPr>
      </w:pPr>
      <w:del w:id="2189" w:author="Jason  Graham" w:date="2026-01-12T15:26:00Z">
        <w:r w:rsidRPr="007B7086" w:rsidDel="005B1E28">
          <w:delText>a.</w:delText>
        </w:r>
        <w:r w:rsidRPr="007B7086" w:rsidDel="005B1E28">
          <w:tab/>
          <w:delText>Confirm tenant maintainers cannot access CI/CD system/global settings.</w:delText>
        </w:r>
      </w:del>
    </w:p>
    <w:p w14:paraId="268A65CA" w14:textId="77777777" w:rsidR="00E86348" w:rsidRPr="007B7086" w:rsidDel="005B1E28" w:rsidRDefault="00E86348" w:rsidP="00786336">
      <w:pPr>
        <w:tabs>
          <w:tab w:val="left" w:pos="720"/>
        </w:tabs>
        <w:ind w:left="720" w:hanging="360"/>
        <w:rPr>
          <w:del w:id="2190" w:author="Jason  Graham" w:date="2026-01-12T15:26:00Z"/>
        </w:rPr>
      </w:pPr>
      <w:del w:id="2191" w:author="Jason  Graham" w:date="2026-01-12T15:26:00Z">
        <w:r w:rsidRPr="007B7086" w:rsidDel="005B1E28">
          <w:delText>1.</w:delText>
        </w:r>
        <w:r w:rsidRPr="007B7086" w:rsidDel="005B1E28">
          <w:tab/>
          <w:delText>Network Reachability (Active) from Tenant Job</w:delText>
        </w:r>
      </w:del>
    </w:p>
    <w:p w14:paraId="266FAEA8" w14:textId="77777777" w:rsidR="00E86348" w:rsidRPr="00DC7D94" w:rsidDel="005B1E28" w:rsidRDefault="00E86348" w:rsidP="00DC7D94">
      <w:pPr>
        <w:ind w:left="720"/>
        <w:rPr>
          <w:del w:id="2192" w:author="Jason  Graham" w:date="2026-01-12T15:26:00Z"/>
        </w:rPr>
      </w:pPr>
      <w:del w:id="2193" w:author="Jason  Graham" w:date="2026-01-12T15:26:00Z">
        <w:r w:rsidRPr="00DC7D94" w:rsidDel="005B1E28">
          <w:delText>Using the probe job in a tenant pipeline (non-privileged runner):</w:delText>
        </w:r>
      </w:del>
    </w:p>
    <w:p w14:paraId="258C2652" w14:textId="77777777" w:rsidR="00E86348" w:rsidRPr="007B7086" w:rsidDel="005B1E28" w:rsidRDefault="00E86348" w:rsidP="00786336">
      <w:pPr>
        <w:ind w:left="1440" w:hanging="360"/>
        <w:rPr>
          <w:del w:id="2194" w:author="Jason  Graham" w:date="2026-01-12T15:26:00Z"/>
        </w:rPr>
      </w:pPr>
      <w:del w:id="2195" w:author="Jason  Graham" w:date="2026-01-12T15:26:00Z">
        <w:r w:rsidRPr="007B7086" w:rsidDel="005B1E28">
          <w:delText>a.</w:delText>
        </w:r>
        <w:r w:rsidRPr="007B7086" w:rsidDel="005B1E28">
          <w:tab/>
          <w:delText>Attempt TCP/UDP connections to each CI/CD internal component (list from Preconditions #3).</w:delText>
        </w:r>
      </w:del>
    </w:p>
    <w:p w14:paraId="0CA6CF9D" w14:textId="77777777" w:rsidR="00E86348" w:rsidRPr="007B7086" w:rsidDel="005B1E28" w:rsidRDefault="00E86348" w:rsidP="00786336">
      <w:pPr>
        <w:ind w:left="1440" w:hanging="360"/>
        <w:rPr>
          <w:del w:id="2196" w:author="Jason  Graham" w:date="2026-01-12T15:26:00Z"/>
        </w:rPr>
      </w:pPr>
      <w:del w:id="2197" w:author="Jason  Graham" w:date="2026-01-12T15:26:00Z">
        <w:r w:rsidRPr="007B7086" w:rsidDel="005B1E28">
          <w:delText>a.</w:delText>
        </w:r>
        <w:r w:rsidRPr="007B7086" w:rsidDel="005B1E28">
          <w:tab/>
          <w:delText xml:space="preserve">Attempt HTTP(S) GET/POST to CI/CD admin/management endpoints and runner </w:delText>
        </w:r>
        <w:r w:rsidDel="005B1E28">
          <w:delText>management</w:delText>
        </w:r>
        <w:r w:rsidRPr="007B7086" w:rsidDel="005B1E28">
          <w:delText xml:space="preserve"> endpoints.</w:delText>
        </w:r>
      </w:del>
    </w:p>
    <w:p w14:paraId="767779DF" w14:textId="77777777" w:rsidR="00E86348" w:rsidRPr="007B7086" w:rsidDel="005B1E28" w:rsidRDefault="00E86348" w:rsidP="00786336">
      <w:pPr>
        <w:ind w:left="1440" w:hanging="360"/>
        <w:rPr>
          <w:del w:id="2198" w:author="Jason  Graham" w:date="2026-01-12T15:26:00Z"/>
        </w:rPr>
      </w:pPr>
      <w:del w:id="2199" w:author="Jason  Graham" w:date="2026-01-12T15:26:00Z">
        <w:r w:rsidRPr="007B7086" w:rsidDel="005B1E28">
          <w:delText>a.</w:delText>
        </w:r>
        <w:r w:rsidRPr="007B7086" w:rsidDel="005B1E28">
          <w:tab/>
          <w:delText>Attempt DNS resolution of internal hostnames (if split-DNS is used).</w:delText>
        </w:r>
      </w:del>
    </w:p>
    <w:p w14:paraId="608B56EC" w14:textId="77777777" w:rsidR="00E86348" w:rsidRPr="007B7086" w:rsidDel="005B1E28" w:rsidRDefault="00E86348" w:rsidP="00786336">
      <w:pPr>
        <w:ind w:left="1440" w:hanging="360"/>
        <w:rPr>
          <w:del w:id="2200" w:author="Jason  Graham" w:date="2026-01-12T15:26:00Z"/>
        </w:rPr>
      </w:pPr>
      <w:del w:id="2201" w:author="Jason  Graham" w:date="2026-01-12T15:26:00Z">
        <w:r w:rsidRPr="007B7086" w:rsidDel="005B1E28">
          <w:delText>a.</w:delText>
        </w:r>
        <w:r w:rsidRPr="007B7086" w:rsidDel="005B1E28">
          <w:tab/>
          <w:delText>Attempt access to SCM internal DB (e.g., TCP 5432) and message bus ports.</w:delText>
        </w:r>
      </w:del>
    </w:p>
    <w:p w14:paraId="5C927FC3" w14:textId="77777777" w:rsidR="00E86348" w:rsidRPr="007B7086" w:rsidDel="005B1E28" w:rsidRDefault="00E86348" w:rsidP="00786336">
      <w:pPr>
        <w:ind w:left="1440" w:hanging="360"/>
        <w:rPr>
          <w:del w:id="2202" w:author="Jason  Graham" w:date="2026-01-12T15:26:00Z"/>
        </w:rPr>
      </w:pPr>
      <w:del w:id="2203" w:author="Jason  Graham" w:date="2026-01-12T15:26:00Z">
        <w:r w:rsidRPr="007B7086" w:rsidDel="005B1E28">
          <w:delText>a.</w:delText>
        </w:r>
        <w:r w:rsidRPr="007B7086" w:rsidDel="005B1E28">
          <w:tab/>
          <w:delText>Attempt access to artifact/registry internal endpoints (not public URLs).</w:delText>
        </w:r>
      </w:del>
    </w:p>
    <w:p w14:paraId="7B3C487C" w14:textId="77777777" w:rsidR="00E86348" w:rsidRPr="00DC7D94" w:rsidDel="005B1E28" w:rsidRDefault="00E86348" w:rsidP="00786336">
      <w:pPr>
        <w:ind w:left="1440" w:hanging="360"/>
        <w:rPr>
          <w:del w:id="2204" w:author="Jason  Graham" w:date="2026-01-12T15:26:00Z"/>
        </w:rPr>
      </w:pPr>
      <w:del w:id="2205" w:author="Jason  Graham" w:date="2026-01-12T15:26:00Z">
        <w:r w:rsidRPr="00DC7D94" w:rsidDel="005B1E28">
          <w:delText>a.</w:delText>
        </w:r>
        <w:r w:rsidRPr="00DC7D94" w:rsidDel="005B1E28">
          <w:tab/>
        </w:r>
        <w:r w:rsidRPr="007B7086" w:rsidDel="005B1E28">
          <w:delText>Record results (connectivity blocked/allowed, HTTP status codes, TLS handshake outcomes).</w:delText>
        </w:r>
      </w:del>
    </w:p>
    <w:p w14:paraId="52B5A56C" w14:textId="77777777" w:rsidR="00E86348" w:rsidRPr="007B7086" w:rsidDel="005B1E28" w:rsidRDefault="00E86348" w:rsidP="00786336">
      <w:pPr>
        <w:tabs>
          <w:tab w:val="left" w:pos="720"/>
        </w:tabs>
        <w:ind w:left="720" w:hanging="360"/>
        <w:rPr>
          <w:del w:id="2206" w:author="Jason  Graham" w:date="2026-01-12T15:26:00Z"/>
        </w:rPr>
      </w:pPr>
      <w:del w:id="2207" w:author="Jason  Graham" w:date="2026-01-12T15:26:00Z">
        <w:r w:rsidRPr="007B7086" w:rsidDel="005B1E28">
          <w:delText>1.</w:delText>
        </w:r>
        <w:r w:rsidRPr="007B7086" w:rsidDel="005B1E28">
          <w:tab/>
          <w:delText>Runner Boundary Enforcement</w:delText>
        </w:r>
      </w:del>
    </w:p>
    <w:p w14:paraId="1D97FB20" w14:textId="77777777" w:rsidR="00E86348" w:rsidRPr="007B7086" w:rsidDel="005B1E28" w:rsidRDefault="00E86348" w:rsidP="00786336">
      <w:pPr>
        <w:ind w:left="1440" w:hanging="360"/>
        <w:rPr>
          <w:del w:id="2208" w:author="Jason  Graham" w:date="2026-01-12T15:26:00Z"/>
        </w:rPr>
      </w:pPr>
      <w:del w:id="2209" w:author="Jason  Graham" w:date="2026-01-12T15:26:00Z">
        <w:r w:rsidRPr="007B7086" w:rsidDel="005B1E28">
          <w:delText>a.</w:delText>
        </w:r>
        <w:r w:rsidRPr="007B7086" w:rsidDel="005B1E28">
          <w:tab/>
          <w:delText>Inspect runner configuration: ensure no “privileged” or host-mounted sensitive paths that could expose CI/CD internals (e.g., docker.sock, host networking).</w:delText>
        </w:r>
      </w:del>
    </w:p>
    <w:p w14:paraId="6A89BAC3" w14:textId="77777777" w:rsidR="00E86348" w:rsidRPr="007B7086" w:rsidDel="005B1E28" w:rsidRDefault="00E86348" w:rsidP="00786336">
      <w:pPr>
        <w:ind w:left="1440" w:hanging="360"/>
        <w:rPr>
          <w:del w:id="2210" w:author="Jason  Graham" w:date="2026-01-12T15:26:00Z"/>
        </w:rPr>
      </w:pPr>
      <w:del w:id="2211" w:author="Jason  Graham" w:date="2026-01-12T15:26:00Z">
        <w:r w:rsidRPr="007B7086" w:rsidDel="005B1E28">
          <w:delText>a.</w:delText>
        </w:r>
        <w:r w:rsidRPr="007B7086" w:rsidDel="005B1E28">
          <w:tab/>
          <w:delText>Validate runner scope: project/group-scoped; not shared globally with CI</w:delText>
        </w:r>
        <w:r w:rsidDel="005B1E28">
          <w:delText>/</w:delText>
        </w:r>
        <w:r w:rsidRPr="007B7086" w:rsidDel="005B1E28">
          <w:delText>CD internals.</w:delText>
        </w:r>
      </w:del>
    </w:p>
    <w:p w14:paraId="40CEB743" w14:textId="77777777" w:rsidR="00E86348" w:rsidRPr="00F04BA7" w:rsidDel="005B1E28" w:rsidRDefault="00E86348" w:rsidP="00786336">
      <w:pPr>
        <w:ind w:left="1440" w:hanging="360"/>
        <w:rPr>
          <w:del w:id="2212" w:author="Jason  Graham" w:date="2026-01-12T15:26:00Z"/>
        </w:rPr>
      </w:pPr>
      <w:del w:id="2213" w:author="Jason  Graham" w:date="2026-01-12T15:26:00Z">
        <w:r w:rsidRPr="00F04BA7" w:rsidDel="005B1E28">
          <w:delText>a.</w:delText>
        </w:r>
        <w:r w:rsidRPr="00F04BA7" w:rsidDel="005B1E28">
          <w:tab/>
        </w:r>
        <w:r w:rsidRPr="007B7086" w:rsidDel="005B1E28">
          <w:delText xml:space="preserve">If </w:delText>
        </w:r>
        <w:r w:rsidDel="005B1E28">
          <w:delText>Kubernetes</w:delText>
        </w:r>
        <w:r w:rsidRPr="007B7086" w:rsidDel="005B1E28">
          <w:delText xml:space="preserve"> executors are used, validate network policies (no egress to CI/CD internals; default-deny</w:delText>
        </w:r>
        <w:r w:rsidDel="005B1E28">
          <w:delText>/</w:delText>
        </w:r>
        <w:r w:rsidRPr="007B7086" w:rsidDel="005B1E28">
          <w:delText>explicit</w:delText>
        </w:r>
        <w:r w:rsidDel="005B1E28">
          <w:delText>-</w:delText>
        </w:r>
        <w:r w:rsidRPr="007B7086" w:rsidDel="005B1E28">
          <w:delText>allow only to public endpoints required for builds).</w:delText>
        </w:r>
      </w:del>
    </w:p>
    <w:p w14:paraId="555958CF" w14:textId="77777777" w:rsidR="00E86348" w:rsidRPr="007B7086" w:rsidDel="005B1E28" w:rsidRDefault="00E86348" w:rsidP="00786336">
      <w:pPr>
        <w:tabs>
          <w:tab w:val="left" w:pos="720"/>
        </w:tabs>
        <w:ind w:left="720" w:hanging="360"/>
        <w:rPr>
          <w:del w:id="2214" w:author="Jason  Graham" w:date="2026-01-12T15:26:00Z"/>
        </w:rPr>
      </w:pPr>
      <w:del w:id="2215" w:author="Jason  Graham" w:date="2026-01-12T15:26:00Z">
        <w:r w:rsidRPr="007B7086" w:rsidDel="005B1E28">
          <w:delText>1.</w:delText>
        </w:r>
        <w:r w:rsidRPr="007B7086" w:rsidDel="005B1E28">
          <w:tab/>
          <w:delText>Administrative Surface Isolation</w:delText>
        </w:r>
      </w:del>
    </w:p>
    <w:p w14:paraId="5FB0E460" w14:textId="77777777" w:rsidR="00E86348" w:rsidRPr="007B7086" w:rsidDel="005B1E28" w:rsidRDefault="00E86348" w:rsidP="00786336">
      <w:pPr>
        <w:ind w:left="1440" w:hanging="360"/>
        <w:rPr>
          <w:del w:id="2216" w:author="Jason  Graham" w:date="2026-01-12T15:26:00Z"/>
        </w:rPr>
      </w:pPr>
      <w:del w:id="2217" w:author="Jason  Graham" w:date="2026-01-12T15:26:00Z">
        <w:r w:rsidRPr="007B7086" w:rsidDel="005B1E28">
          <w:delText>a.</w:delText>
        </w:r>
        <w:r w:rsidRPr="007B7086" w:rsidDel="005B1E28">
          <w:tab/>
          <w:delText>From a tenant maintainer account, attempt to reach admin areas (system settings, user management, runner admin pages).</w:delText>
        </w:r>
      </w:del>
    </w:p>
    <w:p w14:paraId="20361549" w14:textId="77777777" w:rsidR="00E86348" w:rsidRPr="007B7086" w:rsidDel="005B1E28" w:rsidRDefault="00E86348" w:rsidP="00786336">
      <w:pPr>
        <w:ind w:left="1440" w:hanging="360"/>
        <w:rPr>
          <w:del w:id="2218" w:author="Jason  Graham" w:date="2026-01-12T15:26:00Z"/>
        </w:rPr>
      </w:pPr>
      <w:del w:id="2219" w:author="Jason  Graham" w:date="2026-01-12T15:26:00Z">
        <w:r w:rsidRPr="007B7086" w:rsidDel="005B1E28">
          <w:delText>a.</w:delText>
        </w:r>
        <w:r w:rsidRPr="007B7086" w:rsidDel="005B1E28">
          <w:tab/>
          <w:delText>Verify HTTP(S) returns 403/404 or redirects to login without privilege escalation.</w:delText>
        </w:r>
      </w:del>
    </w:p>
    <w:p w14:paraId="55DB6643" w14:textId="77777777" w:rsidR="00E86348" w:rsidRPr="007B7086" w:rsidDel="005B1E28" w:rsidRDefault="00E86348" w:rsidP="00786336">
      <w:pPr>
        <w:tabs>
          <w:tab w:val="left" w:pos="720"/>
        </w:tabs>
        <w:ind w:left="720" w:hanging="360"/>
        <w:rPr>
          <w:del w:id="2220" w:author="Jason  Graham" w:date="2026-01-12T15:26:00Z"/>
        </w:rPr>
      </w:pPr>
      <w:del w:id="2221" w:author="Jason  Graham" w:date="2026-01-12T15:26:00Z">
        <w:r w:rsidRPr="007B7086" w:rsidDel="005B1E28">
          <w:delText>1.</w:delText>
        </w:r>
        <w:r w:rsidRPr="007B7086" w:rsidDel="005B1E28">
          <w:tab/>
          <w:delText>Logging &amp; Detection</w:delText>
        </w:r>
      </w:del>
    </w:p>
    <w:p w14:paraId="5CEF02E3" w14:textId="77777777" w:rsidR="00E86348" w:rsidRPr="007B7086" w:rsidDel="005B1E28" w:rsidRDefault="00E86348" w:rsidP="00786336">
      <w:pPr>
        <w:ind w:left="1440" w:hanging="360"/>
        <w:rPr>
          <w:del w:id="2222" w:author="Jason  Graham" w:date="2026-01-12T15:26:00Z"/>
        </w:rPr>
      </w:pPr>
      <w:del w:id="2223" w:author="Jason  Graham" w:date="2026-01-12T15:26:00Z">
        <w:r w:rsidRPr="007B7086" w:rsidDel="005B1E28">
          <w:delText>a.</w:delText>
        </w:r>
        <w:r w:rsidRPr="007B7086" w:rsidDel="005B1E28">
          <w:tab/>
          <w:delText xml:space="preserve">Confirm that blocked access attempts from the probe job are logged by </w:delText>
        </w:r>
        <w:r w:rsidDel="005B1E28">
          <w:delText>Firewall</w:delText>
        </w:r>
        <w:r w:rsidRPr="007B7086" w:rsidDel="005B1E28">
          <w:delText>/W</w:delText>
        </w:r>
        <w:r w:rsidDel="005B1E28">
          <w:delText xml:space="preserve">eb </w:delText>
        </w:r>
        <w:r w:rsidRPr="007B7086" w:rsidDel="005B1E28">
          <w:delText>A</w:delText>
        </w:r>
        <w:r w:rsidDel="005B1E28">
          <w:delText xml:space="preserve">pplication </w:delText>
        </w:r>
        <w:r w:rsidRPr="007B7086" w:rsidDel="005B1E28">
          <w:delText>F</w:delText>
        </w:r>
        <w:r w:rsidDel="005B1E28">
          <w:delText>irewall</w:delText>
        </w:r>
        <w:r w:rsidRPr="007B7086" w:rsidDel="005B1E28">
          <w:delText xml:space="preserve">/service-mesh </w:delText>
        </w:r>
        <w:r w:rsidDel="005B1E28">
          <w:delText>(</w:delText>
        </w:r>
        <w:r w:rsidRPr="007B7086" w:rsidDel="005B1E28">
          <w:delText>and optionally alerted</w:delText>
        </w:r>
        <w:r w:rsidDel="005B1E28">
          <w:delText>)</w:delText>
        </w:r>
        <w:r w:rsidRPr="007B7086" w:rsidDel="005B1E28">
          <w:delText>.</w:delText>
        </w:r>
      </w:del>
    </w:p>
    <w:p w14:paraId="584EA38B" w14:textId="77777777" w:rsidR="00E86348" w:rsidRPr="007B7086" w:rsidDel="005B1E28" w:rsidRDefault="00E86348" w:rsidP="00786336">
      <w:pPr>
        <w:ind w:left="1440" w:hanging="360"/>
        <w:rPr>
          <w:del w:id="2224" w:author="Jason  Graham" w:date="2026-01-12T15:26:00Z"/>
        </w:rPr>
      </w:pPr>
      <w:del w:id="2225" w:author="Jason  Graham" w:date="2026-01-12T15:26:00Z">
        <w:r w:rsidRPr="007B7086" w:rsidDel="005B1E28">
          <w:delText>a.</w:delText>
        </w:r>
        <w:r w:rsidRPr="007B7086" w:rsidDel="005B1E28">
          <w:tab/>
          <w:delText>Verify CI/CD app logs show no successful privileged access from tenant identities.</w:delText>
        </w:r>
      </w:del>
    </w:p>
    <w:p w14:paraId="5BE4E69C" w14:textId="77777777" w:rsidR="00E86348" w:rsidRPr="007B7086" w:rsidDel="005B1E28" w:rsidRDefault="00E86348" w:rsidP="00786336">
      <w:pPr>
        <w:tabs>
          <w:tab w:val="left" w:pos="720"/>
        </w:tabs>
        <w:ind w:left="720" w:hanging="360"/>
        <w:rPr>
          <w:del w:id="2226" w:author="Jason  Graham" w:date="2026-01-12T15:26:00Z"/>
        </w:rPr>
      </w:pPr>
      <w:del w:id="2227" w:author="Jason  Graham" w:date="2026-01-12T15:26:00Z">
        <w:r w:rsidRPr="007B7086" w:rsidDel="005B1E28">
          <w:delText>1.</w:delText>
        </w:r>
        <w:r w:rsidRPr="007B7086" w:rsidDel="005B1E28">
          <w:tab/>
          <w:delText>Exception Handling (Self-Hosting Code Only, No Self-Deployment)</w:delText>
        </w:r>
      </w:del>
    </w:p>
    <w:p w14:paraId="776FC3B6" w14:textId="77777777" w:rsidR="00E86348" w:rsidRPr="007B7086" w:rsidDel="005B1E28" w:rsidRDefault="00E86348" w:rsidP="00786336">
      <w:pPr>
        <w:ind w:left="1440" w:hanging="360"/>
        <w:rPr>
          <w:del w:id="2228" w:author="Jason  Graham" w:date="2026-01-12T15:26:00Z"/>
        </w:rPr>
      </w:pPr>
      <w:del w:id="2229" w:author="Jason  Graham" w:date="2026-01-12T15:26:00Z">
        <w:r w:rsidRPr="007B7086" w:rsidDel="005B1E28">
          <w:delText>a.</w:delText>
        </w:r>
        <w:r w:rsidRPr="007B7086" w:rsidDel="005B1E28">
          <w:tab/>
          <w:delText>Create a repo that stores CI</w:delText>
        </w:r>
        <w:r w:rsidDel="005B1E28">
          <w:delText>/</w:delText>
        </w:r>
        <w:r w:rsidRPr="007B7086" w:rsidDel="005B1E28">
          <w:delText>CD deployment code (e.g., Ansible/Terraform) inside the CI/CD.</w:delText>
        </w:r>
      </w:del>
    </w:p>
    <w:p w14:paraId="15B4238B" w14:textId="77777777" w:rsidR="00E86348" w:rsidRPr="007B7086" w:rsidDel="005B1E28" w:rsidRDefault="00E86348" w:rsidP="00786336">
      <w:pPr>
        <w:ind w:left="1440" w:hanging="360"/>
        <w:rPr>
          <w:del w:id="2230" w:author="Jason  Graham" w:date="2026-01-12T15:26:00Z"/>
        </w:rPr>
      </w:pPr>
      <w:del w:id="2231" w:author="Jason  Graham" w:date="2026-01-12T15:26:00Z">
        <w:r w:rsidRPr="007B7086" w:rsidDel="005B1E28">
          <w:delText>a.</w:delText>
        </w:r>
        <w:r w:rsidRPr="007B7086" w:rsidDel="005B1E28">
          <w:tab/>
          <w:delText>Ensure pipelines that would deploy/redeploy the CI/CD are disabled or blocked (e.g., protected branch rules, approval gates that prohibit execution, or policy-as-code denying these jobs).</w:delText>
        </w:r>
      </w:del>
    </w:p>
    <w:p w14:paraId="3AC439E1" w14:textId="77777777" w:rsidR="00E86348" w:rsidRPr="00F04BA7" w:rsidDel="005B1E28" w:rsidRDefault="00E86348" w:rsidP="00786336">
      <w:pPr>
        <w:ind w:left="1440" w:hanging="360"/>
        <w:rPr>
          <w:del w:id="2232" w:author="Jason  Graham" w:date="2026-01-12T15:26:00Z"/>
        </w:rPr>
      </w:pPr>
      <w:del w:id="2233" w:author="Jason  Graham" w:date="2026-01-12T15:26:00Z">
        <w:r w:rsidRPr="00F04BA7" w:rsidDel="005B1E28">
          <w:delText>a.</w:delText>
        </w:r>
        <w:r w:rsidRPr="00F04BA7" w:rsidDel="005B1E28">
          <w:tab/>
        </w:r>
        <w:r w:rsidRPr="007B7086" w:rsidDel="005B1E28">
          <w:delText>Attempt to run a deployment pipeline; verify it is prevented per policy (store/test allowed; deploy not allowed).</w:delText>
        </w:r>
      </w:del>
    </w:p>
    <w:p w14:paraId="14ED30ED" w14:textId="77777777" w:rsidR="00E86348" w:rsidRPr="00F2395A" w:rsidDel="005B1E28" w:rsidRDefault="00E86348" w:rsidP="001E38B3">
      <w:pPr>
        <w:ind w:left="360"/>
        <w:rPr>
          <w:del w:id="2234" w:author="Jason  Graham" w:date="2026-01-12T15:26:00Z"/>
        </w:rPr>
      </w:pPr>
    </w:p>
    <w:p w14:paraId="6A7AB2CF" w14:textId="77777777" w:rsidR="00E86348" w:rsidRPr="00F2395A" w:rsidDel="005B1E28" w:rsidRDefault="00E86348" w:rsidP="001E38B3">
      <w:pPr>
        <w:rPr>
          <w:del w:id="2235" w:author="Jason  Graham" w:date="2026-01-12T15:26:00Z"/>
        </w:rPr>
      </w:pPr>
      <w:del w:id="2236" w:author="Jason  Graham" w:date="2026-01-12T15:26:00Z">
        <w:r w:rsidRPr="00F2395A" w:rsidDel="005B1E28">
          <w:rPr>
            <w:b/>
            <w:bCs/>
          </w:rPr>
          <w:delText>Expected Results:</w:delText>
        </w:r>
      </w:del>
    </w:p>
    <w:p w14:paraId="002AB0AE" w14:textId="77777777" w:rsidR="00E86348" w:rsidRPr="00682A30" w:rsidDel="005B1E28" w:rsidRDefault="00E86348" w:rsidP="00786336">
      <w:pPr>
        <w:tabs>
          <w:tab w:val="left" w:pos="720"/>
        </w:tabs>
        <w:ind w:left="720" w:hanging="360"/>
        <w:rPr>
          <w:del w:id="2237" w:author="Jason  Graham" w:date="2026-01-12T15:26:00Z"/>
        </w:rPr>
      </w:pPr>
      <w:del w:id="2238" w:author="Jason  Graham" w:date="2026-01-12T15:26:00Z">
        <w:r w:rsidRPr="00682A30" w:rsidDel="005B1E28">
          <w:delText>1.</w:delText>
        </w:r>
        <w:r w:rsidRPr="00682A30" w:rsidDel="005B1E28">
          <w:tab/>
          <w:delText>Host/Network:</w:delText>
        </w:r>
      </w:del>
    </w:p>
    <w:p w14:paraId="00C8B1E5" w14:textId="77777777" w:rsidR="00E86348" w:rsidRPr="00682A30" w:rsidDel="005B1E28" w:rsidRDefault="00E86348" w:rsidP="00786336">
      <w:pPr>
        <w:ind w:left="1440" w:hanging="360"/>
        <w:rPr>
          <w:del w:id="2239" w:author="Jason  Graham" w:date="2026-01-12T15:26:00Z"/>
        </w:rPr>
      </w:pPr>
      <w:del w:id="2240" w:author="Jason  Graham" w:date="2026-01-12T15:26:00Z">
        <w:r w:rsidRPr="00682A30" w:rsidDel="005B1E28">
          <w:delText>a.</w:delText>
        </w:r>
        <w:r w:rsidRPr="00682A30" w:rsidDel="005B1E28">
          <w:tab/>
          <w:delText>No shared compute nodes between CI/CD internals and tenant systems.</w:delText>
        </w:r>
      </w:del>
    </w:p>
    <w:p w14:paraId="2E5D57E4" w14:textId="77777777" w:rsidR="00E86348" w:rsidRPr="00682A30" w:rsidDel="005B1E28" w:rsidRDefault="00E86348" w:rsidP="00786336">
      <w:pPr>
        <w:ind w:left="1440" w:hanging="360"/>
        <w:rPr>
          <w:del w:id="2241" w:author="Jason  Graham" w:date="2026-01-12T15:26:00Z"/>
        </w:rPr>
      </w:pPr>
      <w:del w:id="2242" w:author="Jason  Graham" w:date="2026-01-12T15:26:00Z">
        <w:r w:rsidRPr="00682A30" w:rsidDel="005B1E28">
          <w:delText>a.</w:delText>
        </w:r>
        <w:r w:rsidRPr="00682A30" w:rsidDel="005B1E28">
          <w:tab/>
          <w:delText>CI/CD internal subnets not routable from tenant runners/namespaces (default-deny in place).</w:delText>
        </w:r>
      </w:del>
    </w:p>
    <w:p w14:paraId="4E01826F" w14:textId="77777777" w:rsidR="00E86348" w:rsidRPr="00682A30" w:rsidDel="005B1E28" w:rsidRDefault="00E86348" w:rsidP="00786336">
      <w:pPr>
        <w:tabs>
          <w:tab w:val="left" w:pos="720"/>
        </w:tabs>
        <w:ind w:left="720" w:hanging="360"/>
        <w:rPr>
          <w:del w:id="2243" w:author="Jason  Graham" w:date="2026-01-12T15:26:00Z"/>
        </w:rPr>
      </w:pPr>
      <w:del w:id="2244" w:author="Jason  Graham" w:date="2026-01-12T15:26:00Z">
        <w:r w:rsidRPr="00682A30" w:rsidDel="005B1E28">
          <w:delText>1.</w:delText>
        </w:r>
        <w:r w:rsidRPr="00682A30" w:rsidDel="005B1E28">
          <w:tab/>
          <w:delText>Identity/Role:</w:delText>
        </w:r>
      </w:del>
    </w:p>
    <w:p w14:paraId="2AF5A8C1" w14:textId="77777777" w:rsidR="00E86348" w:rsidRPr="00682A30" w:rsidDel="005B1E28" w:rsidRDefault="00E86348" w:rsidP="00786336">
      <w:pPr>
        <w:ind w:left="1440" w:hanging="360"/>
        <w:rPr>
          <w:del w:id="2245" w:author="Jason  Graham" w:date="2026-01-12T15:26:00Z"/>
        </w:rPr>
      </w:pPr>
      <w:del w:id="2246" w:author="Jason  Graham" w:date="2026-01-12T15:26:00Z">
        <w:r w:rsidRPr="00682A30" w:rsidDel="005B1E28">
          <w:lastRenderedPageBreak/>
          <w:delText>a.</w:delText>
        </w:r>
        <w:r w:rsidRPr="00682A30" w:rsidDel="005B1E28">
          <w:tab/>
          <w:delText>Tenant identities cannot view/modify CI/CD global settings, runners, or secrets.</w:delText>
        </w:r>
      </w:del>
    </w:p>
    <w:p w14:paraId="2D57B215" w14:textId="77777777" w:rsidR="00E86348" w:rsidRPr="00682A30" w:rsidDel="005B1E28" w:rsidRDefault="00E86348" w:rsidP="00786336">
      <w:pPr>
        <w:ind w:left="1440" w:hanging="360"/>
        <w:rPr>
          <w:del w:id="2247" w:author="Jason  Graham" w:date="2026-01-12T15:26:00Z"/>
        </w:rPr>
      </w:pPr>
      <w:del w:id="2248" w:author="Jason  Graham" w:date="2026-01-12T15:26:00Z">
        <w:r w:rsidRPr="00682A30" w:rsidDel="005B1E28">
          <w:delText>a.</w:delText>
        </w:r>
        <w:r w:rsidRPr="00682A30" w:rsidDel="005B1E28">
          <w:tab/>
          <w:delText>Runner tokens/registrations are compartmentalized; no cross-tenant leakage.</w:delText>
        </w:r>
      </w:del>
    </w:p>
    <w:p w14:paraId="18578B6D" w14:textId="77777777" w:rsidR="00E86348" w:rsidRPr="00682A30" w:rsidDel="005B1E28" w:rsidRDefault="00E86348" w:rsidP="00786336">
      <w:pPr>
        <w:tabs>
          <w:tab w:val="left" w:pos="720"/>
        </w:tabs>
        <w:ind w:left="720" w:hanging="360"/>
        <w:rPr>
          <w:del w:id="2249" w:author="Jason  Graham" w:date="2026-01-12T15:26:00Z"/>
        </w:rPr>
      </w:pPr>
      <w:del w:id="2250" w:author="Jason  Graham" w:date="2026-01-12T15:26:00Z">
        <w:r w:rsidRPr="00682A30" w:rsidDel="005B1E28">
          <w:delText>1.</w:delText>
        </w:r>
        <w:r w:rsidRPr="00682A30" w:rsidDel="005B1E28">
          <w:tab/>
          <w:delText>Reachability:</w:delText>
        </w:r>
      </w:del>
    </w:p>
    <w:p w14:paraId="718C861F" w14:textId="77777777" w:rsidR="00E86348" w:rsidRPr="00682A30" w:rsidDel="005B1E28" w:rsidRDefault="00E86348" w:rsidP="00786336">
      <w:pPr>
        <w:ind w:left="1440" w:hanging="360"/>
        <w:rPr>
          <w:del w:id="2251" w:author="Jason  Graham" w:date="2026-01-12T15:26:00Z"/>
        </w:rPr>
      </w:pPr>
      <w:del w:id="2252" w:author="Jason  Graham" w:date="2026-01-12T15:26:00Z">
        <w:r w:rsidRPr="00682A30" w:rsidDel="005B1E28">
          <w:delText>a.</w:delText>
        </w:r>
        <w:r w:rsidRPr="00682A30" w:rsidDel="005B1E28">
          <w:tab/>
          <w:delText>All direct connections from tenant jobs to CI/CD internals fail (SYN blocked, TLS handshake fails, HTTP 403/404 for public edges).</w:delText>
        </w:r>
      </w:del>
    </w:p>
    <w:p w14:paraId="370255F0" w14:textId="77777777" w:rsidR="00E86348" w:rsidRPr="00682A30" w:rsidDel="005B1E28" w:rsidRDefault="00E86348" w:rsidP="00786336">
      <w:pPr>
        <w:ind w:left="1440" w:hanging="360"/>
        <w:rPr>
          <w:del w:id="2253" w:author="Jason  Graham" w:date="2026-01-12T15:26:00Z"/>
        </w:rPr>
      </w:pPr>
      <w:del w:id="2254" w:author="Jason  Graham" w:date="2026-01-12T15:26:00Z">
        <w:r w:rsidRPr="00682A30" w:rsidDel="005B1E28">
          <w:delText>a.</w:delText>
        </w:r>
        <w:r w:rsidRPr="00682A30" w:rsidDel="005B1E28">
          <w:tab/>
          <w:delText>DNS for internal hostnames not resolvable from tenant jobs.</w:delText>
        </w:r>
      </w:del>
    </w:p>
    <w:p w14:paraId="6FA7A9A2" w14:textId="77777777" w:rsidR="00E86348" w:rsidRPr="00682A30" w:rsidDel="005B1E28" w:rsidRDefault="00E86348" w:rsidP="00786336">
      <w:pPr>
        <w:tabs>
          <w:tab w:val="left" w:pos="720"/>
        </w:tabs>
        <w:ind w:left="720" w:hanging="360"/>
        <w:rPr>
          <w:del w:id="2255" w:author="Jason  Graham" w:date="2026-01-12T15:26:00Z"/>
        </w:rPr>
      </w:pPr>
      <w:del w:id="2256" w:author="Jason  Graham" w:date="2026-01-12T15:26:00Z">
        <w:r w:rsidRPr="00682A30" w:rsidDel="005B1E28">
          <w:delText>1.</w:delText>
        </w:r>
        <w:r w:rsidRPr="00682A30" w:rsidDel="005B1E28">
          <w:tab/>
          <w:delText>Runner Boundary:</w:delText>
        </w:r>
      </w:del>
    </w:p>
    <w:p w14:paraId="0E2396B4" w14:textId="77777777" w:rsidR="00E86348" w:rsidRPr="00682A30" w:rsidDel="005B1E28" w:rsidRDefault="00E86348" w:rsidP="00786336">
      <w:pPr>
        <w:ind w:left="1440" w:hanging="360"/>
        <w:rPr>
          <w:del w:id="2257" w:author="Jason  Graham" w:date="2026-01-12T15:26:00Z"/>
        </w:rPr>
      </w:pPr>
      <w:del w:id="2258" w:author="Jason  Graham" w:date="2026-01-12T15:26:00Z">
        <w:r w:rsidRPr="00682A30" w:rsidDel="005B1E28">
          <w:delText>a.</w:delText>
        </w:r>
        <w:r w:rsidRPr="00682A30" w:rsidDel="005B1E28">
          <w:tab/>
          <w:delText>Runners are non-privileged for tenant projects; no host networking, no docker.sock, no sensitive mounts</w:delText>
        </w:r>
        <w:r w:rsidDel="005B1E28">
          <w:delText xml:space="preserve"> (</w:delText>
        </w:r>
        <w:r w:rsidRPr="00786336" w:rsidDel="005B1E28">
          <w:rPr>
            <w:lang w:val="en-GB"/>
          </w:rPr>
          <w:delText>any volume/pipe/socket/device a runner job mounts that could give it control of the host, access to CI/CD internals, or long-lived secrets/credentials beyond that job’s scope</w:delText>
        </w:r>
        <w:r w:rsidDel="005B1E28">
          <w:delText>).</w:delText>
        </w:r>
      </w:del>
    </w:p>
    <w:p w14:paraId="06592BC5" w14:textId="77777777" w:rsidR="00E86348" w:rsidRPr="00682A30" w:rsidDel="005B1E28" w:rsidRDefault="00E86348" w:rsidP="00786336">
      <w:pPr>
        <w:ind w:left="1440" w:hanging="360"/>
        <w:rPr>
          <w:del w:id="2259" w:author="Jason  Graham" w:date="2026-01-12T15:26:00Z"/>
        </w:rPr>
      </w:pPr>
      <w:del w:id="2260" w:author="Jason  Graham" w:date="2026-01-12T15:26:00Z">
        <w:r w:rsidRPr="00682A30" w:rsidDel="005B1E28">
          <w:delText>a.</w:delText>
        </w:r>
        <w:r w:rsidRPr="00682A30" w:rsidDel="005B1E28">
          <w:tab/>
          <w:delText>Runner scope does not include CI/CD administrative projects or org level.</w:delText>
        </w:r>
      </w:del>
    </w:p>
    <w:p w14:paraId="25F0D6C5" w14:textId="77777777" w:rsidR="00E86348" w:rsidRPr="00682A30" w:rsidDel="005B1E28" w:rsidRDefault="00E86348" w:rsidP="00786336">
      <w:pPr>
        <w:tabs>
          <w:tab w:val="left" w:pos="720"/>
        </w:tabs>
        <w:ind w:left="720" w:hanging="360"/>
        <w:rPr>
          <w:del w:id="2261" w:author="Jason  Graham" w:date="2026-01-12T15:26:00Z"/>
        </w:rPr>
      </w:pPr>
      <w:del w:id="2262" w:author="Jason  Graham" w:date="2026-01-12T15:26:00Z">
        <w:r w:rsidRPr="00682A30" w:rsidDel="005B1E28">
          <w:delText>1.</w:delText>
        </w:r>
        <w:r w:rsidRPr="00682A30" w:rsidDel="005B1E28">
          <w:tab/>
          <w:delText>Admin Surface:</w:delText>
        </w:r>
      </w:del>
    </w:p>
    <w:p w14:paraId="236C11DE" w14:textId="77777777" w:rsidR="00E86348" w:rsidRPr="00682A30" w:rsidDel="005B1E28" w:rsidRDefault="00E86348" w:rsidP="00786336">
      <w:pPr>
        <w:ind w:left="1440" w:hanging="360"/>
        <w:rPr>
          <w:del w:id="2263" w:author="Jason  Graham" w:date="2026-01-12T15:26:00Z"/>
        </w:rPr>
      </w:pPr>
      <w:del w:id="2264" w:author="Jason  Graham" w:date="2026-01-12T15:26:00Z">
        <w:r w:rsidRPr="00682A30" w:rsidDel="005B1E28">
          <w:delText>a.</w:delText>
        </w:r>
        <w:r w:rsidRPr="00682A30" w:rsidDel="005B1E28">
          <w:tab/>
          <w:delText>Tenant maintainers cannot access admin/management pages or APIs.</w:delText>
        </w:r>
      </w:del>
    </w:p>
    <w:p w14:paraId="03F64460" w14:textId="77777777" w:rsidR="00E86348" w:rsidRPr="00682A30" w:rsidDel="005B1E28" w:rsidRDefault="00E86348" w:rsidP="00786336">
      <w:pPr>
        <w:tabs>
          <w:tab w:val="left" w:pos="720"/>
        </w:tabs>
        <w:ind w:left="720" w:hanging="360"/>
        <w:rPr>
          <w:del w:id="2265" w:author="Jason  Graham" w:date="2026-01-12T15:26:00Z"/>
        </w:rPr>
      </w:pPr>
      <w:del w:id="2266" w:author="Jason  Graham" w:date="2026-01-12T15:26:00Z">
        <w:r w:rsidRPr="00682A30" w:rsidDel="005B1E28">
          <w:delText>1.</w:delText>
        </w:r>
        <w:r w:rsidRPr="00682A30" w:rsidDel="005B1E28">
          <w:tab/>
          <w:delText>Logging:</w:delText>
        </w:r>
      </w:del>
    </w:p>
    <w:p w14:paraId="19A9B85F" w14:textId="77777777" w:rsidR="00E86348" w:rsidRPr="00682A30" w:rsidDel="005B1E28" w:rsidRDefault="00E86348" w:rsidP="00786336">
      <w:pPr>
        <w:ind w:left="1440" w:hanging="360"/>
        <w:rPr>
          <w:del w:id="2267" w:author="Jason  Graham" w:date="2026-01-12T15:26:00Z"/>
        </w:rPr>
      </w:pPr>
      <w:del w:id="2268" w:author="Jason  Graham" w:date="2026-01-12T15:26:00Z">
        <w:r w:rsidRPr="00682A30" w:rsidDel="005B1E28">
          <w:delText>a.</w:delText>
        </w:r>
        <w:r w:rsidRPr="00682A30" w:rsidDel="005B1E28">
          <w:tab/>
          <w:delText>Blocked attempts are recorded with source project/runner identity and destination component; optional alert raised.</w:delText>
        </w:r>
      </w:del>
    </w:p>
    <w:p w14:paraId="1F12CF68" w14:textId="77777777" w:rsidR="00E86348" w:rsidRPr="00682A30" w:rsidDel="005B1E28" w:rsidRDefault="00E86348" w:rsidP="00786336">
      <w:pPr>
        <w:tabs>
          <w:tab w:val="left" w:pos="720"/>
        </w:tabs>
        <w:ind w:left="720" w:hanging="360"/>
        <w:rPr>
          <w:del w:id="2269" w:author="Jason  Graham" w:date="2026-01-12T15:26:00Z"/>
        </w:rPr>
      </w:pPr>
      <w:del w:id="2270" w:author="Jason  Graham" w:date="2026-01-12T15:26:00Z">
        <w:r w:rsidRPr="00682A30" w:rsidDel="005B1E28">
          <w:delText>1.</w:delText>
        </w:r>
        <w:r w:rsidRPr="00682A30" w:rsidDel="005B1E28">
          <w:tab/>
          <w:delText>Exception (Self-Hosting Code):</w:delText>
        </w:r>
      </w:del>
    </w:p>
    <w:p w14:paraId="2FAB99C8" w14:textId="77777777" w:rsidR="00E86348" w:rsidRPr="00682A30" w:rsidDel="005B1E28" w:rsidRDefault="00E86348" w:rsidP="00786336">
      <w:pPr>
        <w:ind w:left="1440" w:hanging="360"/>
        <w:rPr>
          <w:del w:id="2271" w:author="Jason  Graham" w:date="2026-01-12T15:26:00Z"/>
        </w:rPr>
      </w:pPr>
      <w:del w:id="2272" w:author="Jason  Graham" w:date="2026-01-12T15:26:00Z">
        <w:r w:rsidRPr="00682A30" w:rsidDel="005B1E28">
          <w:delText>a.</w:delText>
        </w:r>
        <w:r w:rsidRPr="00682A30" w:rsidDel="005B1E28">
          <w:tab/>
          <w:delText>Storing/testing CI</w:delText>
        </w:r>
        <w:r w:rsidDel="005B1E28">
          <w:delText>/</w:delText>
        </w:r>
        <w:r w:rsidRPr="00682A30" w:rsidDel="005B1E28">
          <w:delText>CD deployment code is allowed.</w:delText>
        </w:r>
      </w:del>
    </w:p>
    <w:p w14:paraId="65374EB1" w14:textId="77777777" w:rsidR="00E86348" w:rsidDel="005B1E28" w:rsidRDefault="00E86348" w:rsidP="00786336">
      <w:pPr>
        <w:ind w:left="1440" w:hanging="360"/>
        <w:rPr>
          <w:del w:id="2273" w:author="Jason  Graham" w:date="2026-01-12T15:26:00Z"/>
        </w:rPr>
      </w:pPr>
      <w:del w:id="2274" w:author="Jason  Graham" w:date="2026-01-12T15:26:00Z">
        <w:r w:rsidDel="005B1E28">
          <w:delText>a.</w:delText>
        </w:r>
        <w:r w:rsidDel="005B1E28">
          <w:tab/>
        </w:r>
        <w:r w:rsidRPr="00682A30" w:rsidDel="005B1E28">
          <w:delText>Any attempt to deploy CI</w:delText>
        </w:r>
        <w:r w:rsidDel="005B1E28">
          <w:delText>/</w:delText>
        </w:r>
        <w:r w:rsidRPr="00682A30" w:rsidDel="005B1E28">
          <w:delText>CD from within CI</w:delText>
        </w:r>
        <w:r w:rsidDel="005B1E28">
          <w:delText>/</w:delText>
        </w:r>
        <w:r w:rsidRPr="00682A30" w:rsidDel="005B1E28">
          <w:delText>CD is blocked by policy/gates; evidence shows prevented execution.</w:delText>
        </w:r>
      </w:del>
    </w:p>
    <w:p w14:paraId="15D2CF9E" w14:textId="77777777" w:rsidR="00E86348" w:rsidDel="005B1E28" w:rsidRDefault="00E86348" w:rsidP="00786336">
      <w:pPr>
        <w:tabs>
          <w:tab w:val="left" w:pos="720"/>
        </w:tabs>
        <w:ind w:left="720" w:hanging="360"/>
        <w:rPr>
          <w:del w:id="2275" w:author="Jason  Graham" w:date="2026-01-12T15:26:00Z"/>
        </w:rPr>
      </w:pPr>
      <w:del w:id="2276" w:author="Jason  Graham" w:date="2026-01-12T15:26:00Z">
        <w:r w:rsidDel="005B1E28">
          <w:delText>1.</w:delText>
        </w:r>
        <w:r w:rsidDel="005B1E28">
          <w:tab/>
          <w:delText>General:</w:delText>
        </w:r>
      </w:del>
    </w:p>
    <w:p w14:paraId="5373A8C7" w14:textId="77777777" w:rsidR="00E86348" w:rsidRPr="00682A30" w:rsidDel="005B1E28" w:rsidRDefault="00E86348" w:rsidP="00786336">
      <w:pPr>
        <w:ind w:left="1440" w:hanging="360"/>
        <w:rPr>
          <w:del w:id="2277" w:author="Jason  Graham" w:date="2026-01-12T15:26:00Z"/>
        </w:rPr>
      </w:pPr>
      <w:del w:id="2278" w:author="Jason  Graham" w:date="2026-01-12T15:26:00Z">
        <w:r w:rsidRPr="00682A30" w:rsidDel="005B1E28">
          <w:delText>a.</w:delText>
        </w:r>
        <w:r w:rsidRPr="00682A30" w:rsidDel="005B1E28">
          <w:tab/>
          <w:delText>If any internal endpoint is reachable from tenant jobs, this is a FAIL</w:delText>
        </w:r>
        <w:r w:rsidDel="005B1E28">
          <w:delText xml:space="preserve"> (a requirement </w:delText>
        </w:r>
        <w:r w:rsidRPr="00682A30" w:rsidDel="005B1E28">
          <w:delText>violation).</w:delText>
        </w:r>
      </w:del>
    </w:p>
    <w:p w14:paraId="171EC5F8" w14:textId="77777777" w:rsidR="00E86348" w:rsidRPr="00682A30" w:rsidDel="005B1E28" w:rsidRDefault="00E86348" w:rsidP="00786336">
      <w:pPr>
        <w:ind w:left="1440" w:hanging="360"/>
        <w:rPr>
          <w:del w:id="2279" w:author="Jason  Graham" w:date="2026-01-12T15:26:00Z"/>
        </w:rPr>
      </w:pPr>
      <w:del w:id="2280" w:author="Jason  Graham" w:date="2026-01-12T15:26:00Z">
        <w:r w:rsidRPr="00682A30" w:rsidDel="005B1E28">
          <w:delText>a.</w:delText>
        </w:r>
        <w:r w:rsidRPr="00682A30" w:rsidDel="005B1E28">
          <w:tab/>
          <w:delText>Pay special attention to “hidden” internals exposed by misconfigured service discovery, sidecars, or shared node-locals (e.g., metadata services, registries on host network).</w:delText>
        </w:r>
      </w:del>
    </w:p>
    <w:p w14:paraId="129D6F3F" w14:textId="77777777" w:rsidR="00E86348" w:rsidRPr="00720199" w:rsidDel="005B1E28" w:rsidRDefault="00E86348" w:rsidP="00786336">
      <w:pPr>
        <w:ind w:left="1440" w:hanging="360"/>
        <w:rPr>
          <w:del w:id="2281" w:author="Jason  Graham" w:date="2026-01-12T15:26:00Z"/>
        </w:rPr>
      </w:pPr>
      <w:del w:id="2282" w:author="Jason  Graham" w:date="2026-01-12T15:26:00Z">
        <w:r w:rsidRPr="00720199" w:rsidDel="005B1E28">
          <w:delText>a.</w:delText>
        </w:r>
        <w:r w:rsidRPr="00720199" w:rsidDel="005B1E28">
          <w:tab/>
        </w:r>
        <w:r w:rsidRPr="00682A30" w:rsidDel="005B1E28">
          <w:delText xml:space="preserve">For </w:delText>
        </w:r>
        <w:r w:rsidDel="005B1E28">
          <w:delText>Kubernetes</w:delText>
        </w:r>
        <w:r w:rsidRPr="00682A30" w:rsidDel="005B1E28">
          <w:delText>: verify NetworkPolicy/CNI enforces default-deny egress from runner pods.</w:delText>
        </w:r>
      </w:del>
    </w:p>
    <w:p w14:paraId="3CC1878C" w14:textId="77777777" w:rsidR="00E86348" w:rsidRPr="00F2395A" w:rsidDel="005B1E28" w:rsidRDefault="00E86348" w:rsidP="001E38B3">
      <w:pPr>
        <w:ind w:left="360"/>
        <w:rPr>
          <w:del w:id="2283" w:author="Jason  Graham" w:date="2026-01-12T15:26:00Z"/>
        </w:rPr>
      </w:pPr>
    </w:p>
    <w:p w14:paraId="6779E085" w14:textId="77777777" w:rsidR="00E86348" w:rsidRPr="00F2395A" w:rsidDel="005B1E28" w:rsidRDefault="00E86348" w:rsidP="001E38B3">
      <w:pPr>
        <w:rPr>
          <w:del w:id="2284" w:author="Jason  Graham" w:date="2026-01-12T15:26:00Z"/>
        </w:rPr>
      </w:pPr>
      <w:del w:id="2285" w:author="Jason  Graham" w:date="2026-01-12T15:26:00Z">
        <w:r w:rsidRPr="00F2395A" w:rsidDel="005B1E28">
          <w:rPr>
            <w:b/>
            <w:bCs/>
          </w:rPr>
          <w:delText>Expected Evidence:</w:delText>
        </w:r>
      </w:del>
    </w:p>
    <w:p w14:paraId="49A74647" w14:textId="77777777" w:rsidR="00E86348" w:rsidRPr="00682A30" w:rsidDel="005B1E28" w:rsidRDefault="00E86348" w:rsidP="00786336">
      <w:pPr>
        <w:tabs>
          <w:tab w:val="left" w:pos="720"/>
        </w:tabs>
        <w:ind w:left="720" w:hanging="360"/>
        <w:rPr>
          <w:del w:id="2286" w:author="Jason  Graham" w:date="2026-01-12T15:26:00Z"/>
        </w:rPr>
      </w:pPr>
      <w:del w:id="2287" w:author="Jason  Graham" w:date="2026-01-12T15:26:00Z">
        <w:r w:rsidRPr="00682A30" w:rsidDel="005B1E28">
          <w:delText>1.</w:delText>
        </w:r>
        <w:r w:rsidRPr="00682A30" w:rsidDel="005B1E28">
          <w:tab/>
          <w:delText>Host inventory (screenshots/exports) showing no shared hosts.</w:delText>
        </w:r>
      </w:del>
    </w:p>
    <w:p w14:paraId="313FE437" w14:textId="77777777" w:rsidR="00E86348" w:rsidRPr="00682A30" w:rsidDel="005B1E28" w:rsidRDefault="00E86348" w:rsidP="00786336">
      <w:pPr>
        <w:tabs>
          <w:tab w:val="left" w:pos="720"/>
        </w:tabs>
        <w:ind w:left="720" w:hanging="360"/>
        <w:rPr>
          <w:del w:id="2288" w:author="Jason  Graham" w:date="2026-01-12T15:26:00Z"/>
        </w:rPr>
      </w:pPr>
      <w:del w:id="2289" w:author="Jason  Graham" w:date="2026-01-12T15:26:00Z">
        <w:r w:rsidRPr="00682A30" w:rsidDel="005B1E28">
          <w:delText>1.</w:delText>
        </w:r>
        <w:r w:rsidRPr="00682A30" w:rsidDel="005B1E28">
          <w:tab/>
          <w:delText>Network diagrams and effective firewall/security-group/service-mesh policies.</w:delText>
        </w:r>
      </w:del>
    </w:p>
    <w:p w14:paraId="7B22E453" w14:textId="77777777" w:rsidR="00E86348" w:rsidRPr="00682A30" w:rsidDel="005B1E28" w:rsidRDefault="00E86348" w:rsidP="00786336">
      <w:pPr>
        <w:tabs>
          <w:tab w:val="left" w:pos="720"/>
        </w:tabs>
        <w:ind w:left="720" w:hanging="360"/>
        <w:rPr>
          <w:del w:id="2290" w:author="Jason  Graham" w:date="2026-01-12T15:26:00Z"/>
        </w:rPr>
      </w:pPr>
      <w:del w:id="2291" w:author="Jason  Graham" w:date="2026-01-12T15:26:00Z">
        <w:r w:rsidRPr="00682A30" w:rsidDel="005B1E28">
          <w:delText>1.</w:delText>
        </w:r>
        <w:r w:rsidRPr="00682A30" w:rsidDel="005B1E28">
          <w:tab/>
          <w:delText>Runner configuration exports (executor type, privileges, scopes).</w:delText>
        </w:r>
      </w:del>
    </w:p>
    <w:p w14:paraId="049E35E6" w14:textId="77777777" w:rsidR="00E86348" w:rsidRPr="00682A30" w:rsidDel="005B1E28" w:rsidRDefault="00E86348" w:rsidP="00786336">
      <w:pPr>
        <w:tabs>
          <w:tab w:val="left" w:pos="720"/>
        </w:tabs>
        <w:ind w:left="720" w:hanging="360"/>
        <w:rPr>
          <w:del w:id="2292" w:author="Jason  Graham" w:date="2026-01-12T15:26:00Z"/>
        </w:rPr>
      </w:pPr>
      <w:del w:id="2293" w:author="Jason  Graham" w:date="2026-01-12T15:26:00Z">
        <w:r w:rsidRPr="00682A30" w:rsidDel="005B1E28">
          <w:delText>1.</w:delText>
        </w:r>
        <w:r w:rsidRPr="00682A30" w:rsidDel="005B1E28">
          <w:tab/>
          <w:delText>Pipeline logs from probe job showing connection failures &amp; HTTP statuses.</w:delText>
        </w:r>
      </w:del>
    </w:p>
    <w:p w14:paraId="448661D7" w14:textId="77777777" w:rsidR="00E86348" w:rsidRPr="00682A30" w:rsidDel="005B1E28" w:rsidRDefault="00E86348" w:rsidP="00786336">
      <w:pPr>
        <w:tabs>
          <w:tab w:val="left" w:pos="720"/>
        </w:tabs>
        <w:ind w:left="720" w:hanging="360"/>
        <w:rPr>
          <w:del w:id="2294" w:author="Jason  Graham" w:date="2026-01-12T15:26:00Z"/>
        </w:rPr>
      </w:pPr>
      <w:del w:id="2295" w:author="Jason  Graham" w:date="2026-01-12T15:26:00Z">
        <w:r w:rsidRPr="00682A30" w:rsidDel="005B1E28">
          <w:delText>1.</w:delText>
        </w:r>
        <w:r w:rsidRPr="00682A30" w:rsidDel="005B1E28">
          <w:tab/>
          <w:delText>CI/CD audit logs confirming no admin access by tenant identities.</w:delText>
        </w:r>
      </w:del>
    </w:p>
    <w:p w14:paraId="7264522A" w14:textId="77777777" w:rsidR="00E86348" w:rsidRPr="00682A30" w:rsidDel="005B1E28" w:rsidRDefault="00E86348" w:rsidP="00786336">
      <w:pPr>
        <w:tabs>
          <w:tab w:val="left" w:pos="720"/>
        </w:tabs>
        <w:ind w:left="720" w:hanging="360"/>
        <w:rPr>
          <w:del w:id="2296" w:author="Jason  Graham" w:date="2026-01-12T15:26:00Z"/>
        </w:rPr>
      </w:pPr>
      <w:del w:id="2297" w:author="Jason  Graham" w:date="2026-01-12T15:26:00Z">
        <w:r w:rsidRPr="00682A30" w:rsidDel="005B1E28">
          <w:delText>1.</w:delText>
        </w:r>
        <w:r w:rsidRPr="00682A30" w:rsidDel="005B1E28">
          <w:tab/>
          <w:delText>Security device logs (</w:delText>
        </w:r>
        <w:r w:rsidDel="005B1E28">
          <w:delText>Firewall</w:delText>
        </w:r>
        <w:r w:rsidRPr="007B7086" w:rsidDel="005B1E28">
          <w:delText>/W</w:delText>
        </w:r>
        <w:r w:rsidDel="005B1E28">
          <w:delText xml:space="preserve">eb </w:delText>
        </w:r>
        <w:r w:rsidRPr="007B7086" w:rsidDel="005B1E28">
          <w:delText>A</w:delText>
        </w:r>
        <w:r w:rsidDel="005B1E28">
          <w:delText xml:space="preserve">pplication </w:delText>
        </w:r>
        <w:r w:rsidRPr="007B7086" w:rsidDel="005B1E28">
          <w:delText>F</w:delText>
        </w:r>
        <w:r w:rsidDel="005B1E28">
          <w:delText>irewall</w:delText>
        </w:r>
        <w:r w:rsidRPr="007B7086" w:rsidDel="005B1E28">
          <w:delText>/service-mesh</w:delText>
        </w:r>
        <w:r w:rsidRPr="00682A30" w:rsidDel="005B1E28">
          <w:delText>) showing blocked flows with timestamps.</w:delText>
        </w:r>
      </w:del>
    </w:p>
    <w:p w14:paraId="0DB10607" w14:textId="77777777" w:rsidR="00E86348" w:rsidDel="005B1E28" w:rsidRDefault="00E86348" w:rsidP="00786336">
      <w:pPr>
        <w:tabs>
          <w:tab w:val="left" w:pos="720"/>
        </w:tabs>
        <w:ind w:left="720" w:hanging="360"/>
        <w:rPr>
          <w:del w:id="2298" w:author="Jason  Graham" w:date="2026-01-12T15:26:00Z"/>
        </w:rPr>
      </w:pPr>
      <w:del w:id="2299" w:author="Jason  Graham" w:date="2026-01-12T15:26:00Z">
        <w:r w:rsidDel="005B1E28">
          <w:delText>1.</w:delText>
        </w:r>
        <w:r w:rsidDel="005B1E28">
          <w:tab/>
        </w:r>
        <w:r w:rsidRPr="00682A30" w:rsidDel="005B1E28">
          <w:delText>Policy-as-code or CI settings demonstrating blocked self-deployment attempts (and the failed pipeline run).</w:delText>
        </w:r>
      </w:del>
    </w:p>
    <w:p w14:paraId="5B40FC41" w14:textId="77777777" w:rsidR="00E86348" w:rsidDel="005B1E28" w:rsidRDefault="00E86348" w:rsidP="001E38B3">
      <w:pPr>
        <w:rPr>
          <w:del w:id="2300" w:author="Jason  Graham" w:date="2026-01-12T15:26:00Z"/>
        </w:rPr>
      </w:pPr>
    </w:p>
    <w:p w14:paraId="671A2EEA" w14:textId="77777777" w:rsidR="00E86348" w:rsidDel="005B1E28" w:rsidRDefault="00E86348" w:rsidP="001E38B3">
      <w:pPr>
        <w:rPr>
          <w:del w:id="2301" w:author="Jason  Graham" w:date="2026-01-12T15:26:00Z"/>
        </w:rPr>
      </w:pPr>
    </w:p>
    <w:p w14:paraId="7286B706" w14:textId="77777777" w:rsidR="00E86348" w:rsidRDefault="00E86348" w:rsidP="007230BD">
      <w:pPr>
        <w:pStyle w:val="Heading4"/>
        <w:rPr>
          <w:ins w:id="2302" w:author="Jason  Graham" w:date="2026-01-16T09:46:00Z" w16du:dateUtc="2026-01-16T14:46:00Z"/>
        </w:rPr>
      </w:pPr>
      <w:bookmarkStart w:id="2303" w:name="clause4"/>
      <w:bookmarkStart w:id="2304" w:name="startOfAnnexes"/>
      <w:bookmarkStart w:id="2305" w:name="_Toc212014464"/>
      <w:bookmarkEnd w:id="2303"/>
      <w:bookmarkEnd w:id="2304"/>
      <w:r w:rsidRPr="00F2395A">
        <w:t>6.1.1.</w:t>
      </w:r>
      <w:ins w:id="2306" w:author="Jason  Graham" w:date="2026-01-12T15:33:00Z">
        <w:r>
          <w:t>4</w:t>
        </w:r>
      </w:ins>
      <w:del w:id="2307" w:author="Jason  Graham" w:date="2026-01-12T15:33:00Z">
        <w:r w:rsidRPr="00F2395A" w:rsidDel="002C4A59">
          <w:delText>1</w:delText>
        </w:r>
        <w:r w:rsidDel="002C4A59">
          <w:delText>2</w:delText>
        </w:r>
      </w:del>
      <w:r>
        <w:tab/>
        <w:t>Log Leak of LI Identifiers During LI Provisioning</w:t>
      </w:r>
      <w:bookmarkEnd w:id="2305"/>
    </w:p>
    <w:p w14:paraId="5D78D60C" w14:textId="77777777" w:rsidR="009A3A92" w:rsidRPr="00682A30" w:rsidRDefault="009A3A92" w:rsidP="009A3A92">
      <w:pPr>
        <w:ind w:left="360"/>
        <w:rPr>
          <w:ins w:id="2308" w:author="Jason  Graham" w:date="2026-01-16T09:46:00Z" w16du:dateUtc="2026-01-16T14:46:00Z"/>
        </w:rPr>
      </w:pPr>
      <w:ins w:id="2309" w:author="Jason  Graham" w:date="2026-01-16T09:46:00Z" w16du:dateUtc="2026-01-16T14:46:00Z">
        <w:r>
          <w:t>Moved to 4.2.3.2.2.1</w:t>
        </w:r>
      </w:ins>
    </w:p>
    <w:p w14:paraId="4487224A" w14:textId="77777777" w:rsidR="009A3A92" w:rsidRPr="0001015D" w:rsidRDefault="009A3A92">
      <w:pPr>
        <w:pPrChange w:id="2310" w:author="Jason  Graham" w:date="2026-01-16T09:46:00Z" w16du:dateUtc="2026-01-16T14:46:00Z">
          <w:pPr>
            <w:pStyle w:val="Heading4"/>
          </w:pPr>
        </w:pPrChange>
      </w:pPr>
    </w:p>
    <w:p w14:paraId="35285039" w14:textId="67B61B88" w:rsidR="00E86348" w:rsidDel="009A3A92" w:rsidRDefault="00E86348" w:rsidP="00DA4E79">
      <w:pPr>
        <w:rPr>
          <w:del w:id="2311" w:author="Jason  Graham" w:date="2026-01-16T09:46:00Z" w16du:dateUtc="2026-01-16T14:46:00Z"/>
        </w:rPr>
      </w:pPr>
      <w:del w:id="2312" w:author="Jason  Graham" w:date="2026-01-16T09:46:00Z" w16du:dateUtc="2026-01-16T14:46:00Z">
        <w:r w:rsidRPr="00F2395A" w:rsidDel="009A3A92">
          <w:rPr>
            <w:i/>
            <w:iCs/>
          </w:rPr>
          <w:delText>Requirement Name:</w:delText>
        </w:r>
        <w:r w:rsidRPr="00F2395A" w:rsidDel="009A3A92">
          <w:delText xml:space="preserve"> </w:delText>
        </w:r>
        <w:r w:rsidDel="009A3A92">
          <w:delText>Confidentiality of LI Identifiers</w:delText>
        </w:r>
      </w:del>
    </w:p>
    <w:p w14:paraId="669A7C09" w14:textId="4351AD2F" w:rsidR="00E86348" w:rsidDel="009A3A92" w:rsidRDefault="00E86348" w:rsidP="00DA4E79">
      <w:pPr>
        <w:rPr>
          <w:del w:id="2313" w:author="Jason  Graham" w:date="2026-01-16T09:46:00Z" w16du:dateUtc="2026-01-16T14:46:00Z"/>
        </w:rPr>
      </w:pPr>
      <w:del w:id="2314" w:author="Jason  Graham" w:date="2026-01-16T09:46:00Z" w16du:dateUtc="2026-01-16T14:46:00Z">
        <w:r w:rsidRPr="00F2395A" w:rsidDel="009A3A92">
          <w:rPr>
            <w:i/>
            <w:iCs/>
          </w:rPr>
          <w:delText>Requirement Reference:</w:delText>
        </w:r>
        <w:r w:rsidRPr="00F2395A" w:rsidDel="009A3A92">
          <w:delText xml:space="preserve"> </w:delText>
        </w:r>
        <w:r w:rsidDel="009A3A92">
          <w:delText xml:space="preserve">TS 33.126: </w:delText>
        </w:r>
        <w:r w:rsidRPr="002060D3" w:rsidDel="009A3A92">
          <w:rPr>
            <w:bCs/>
            <w:i/>
            <w:iCs/>
            <w:lang w:val="en-GB"/>
          </w:rPr>
          <w:delText>R6.6 - 30</w:delText>
        </w:r>
        <w:r w:rsidRPr="002060D3" w:rsidDel="009A3A92">
          <w:rPr>
            <w:bCs/>
            <w:i/>
            <w:iCs/>
            <w:lang w:val="en-GB"/>
          </w:rPr>
          <w:tab/>
          <w:delText>Undetectability by Non-Authorized Parties</w:delText>
        </w:r>
      </w:del>
    </w:p>
    <w:p w14:paraId="4F956399" w14:textId="1B2B5036" w:rsidR="00E86348" w:rsidRPr="001E38B3" w:rsidDel="009A3A92" w:rsidRDefault="00E86348" w:rsidP="00DA4E79">
      <w:pPr>
        <w:rPr>
          <w:del w:id="2315" w:author="Jason  Graham" w:date="2026-01-16T09:46:00Z" w16du:dateUtc="2026-01-16T14:46:00Z"/>
        </w:rPr>
      </w:pPr>
      <w:del w:id="2316" w:author="Jason  Graham" w:date="2026-01-16T09:46:00Z" w16du:dateUtc="2026-01-16T14:46:00Z">
        <w:r w:rsidRPr="00F2395A" w:rsidDel="009A3A92">
          <w:rPr>
            <w:i/>
            <w:iCs/>
          </w:rPr>
          <w:delText>Requirement Description:</w:delText>
        </w:r>
        <w:r w:rsidRPr="0010423C" w:rsidDel="009A3A92">
          <w:delText xml:space="preserve"> </w:delText>
        </w:r>
        <w:r w:rsidRPr="002C1220" w:rsidDel="009A3A92">
          <w:delText xml:space="preserve">General-purpose logs must not contain Lawful Interception (LI) identifiers or other sensitive LI information. Only LI-protected audit logs, </w:delText>
        </w:r>
        <w:r w:rsidDel="009A3A92">
          <w:delText xml:space="preserve">only </w:delText>
        </w:r>
        <w:r w:rsidRPr="002C1220" w:rsidDel="009A3A92">
          <w:delText>accessible to LI-cleared personnel, may contain such details</w:delText>
        </w:r>
        <w:r w:rsidDel="009A3A92">
          <w:delText xml:space="preserve">. </w:delText>
        </w:r>
      </w:del>
    </w:p>
    <w:p w14:paraId="311AC7DD" w14:textId="67B0E79B" w:rsidR="00E86348" w:rsidDel="009A3A92" w:rsidRDefault="00E86348" w:rsidP="00DA4E79">
      <w:pPr>
        <w:rPr>
          <w:del w:id="2317" w:author="Jason  Graham" w:date="2026-01-16T09:46:00Z" w16du:dateUtc="2026-01-16T14:46:00Z"/>
        </w:rPr>
      </w:pPr>
    </w:p>
    <w:p w14:paraId="6B72369C" w14:textId="30485E76" w:rsidR="00E86348" w:rsidDel="009A3A92" w:rsidRDefault="00E86348" w:rsidP="00DA4E79">
      <w:pPr>
        <w:pStyle w:val="B1"/>
        <w:ind w:left="0" w:firstLine="0"/>
        <w:rPr>
          <w:del w:id="2318" w:author="Jason  Graham" w:date="2026-01-16T09:46:00Z" w16du:dateUtc="2026-01-16T14:46:00Z"/>
          <w:i/>
        </w:rPr>
      </w:pPr>
      <w:del w:id="2319" w:author="Jason  Graham" w:date="2026-01-16T09:46:00Z" w16du:dateUtc="2026-01-16T14:46:00Z">
        <w:r w:rsidRPr="00BC1C03" w:rsidDel="009A3A92">
          <w:rPr>
            <w:i/>
          </w:rPr>
          <w:delText xml:space="preserve">References: </w:delText>
        </w:r>
      </w:del>
    </w:p>
    <w:p w14:paraId="17A5E9E6" w14:textId="435C0084" w:rsidR="00E86348" w:rsidRPr="007276E9" w:rsidDel="009A3A92" w:rsidRDefault="00E86348" w:rsidP="00DA4E79">
      <w:pPr>
        <w:pStyle w:val="B1"/>
        <w:ind w:left="288" w:firstLine="0"/>
        <w:rPr>
          <w:del w:id="2320" w:author="Jason  Graham" w:date="2026-01-16T09:46:00Z" w16du:dateUtc="2026-01-16T14:46:00Z"/>
          <w:b/>
          <w:bCs/>
          <w:iCs/>
        </w:rPr>
      </w:pPr>
      <w:del w:id="2321" w:author="Jason  Graham" w:date="2026-01-16T09:46:00Z" w16du:dateUtc="2026-01-16T14:46:00Z">
        <w:r w:rsidRPr="007276E9" w:rsidDel="009A3A92">
          <w:rPr>
            <w:b/>
            <w:bCs/>
            <w:iCs/>
          </w:rPr>
          <w:delText>Asset refer</w:delText>
        </w:r>
        <w:r w:rsidDel="009A3A92">
          <w:rPr>
            <w:b/>
            <w:bCs/>
            <w:iCs/>
          </w:rPr>
          <w:delText>e</w:delText>
        </w:r>
        <w:r w:rsidRPr="007276E9" w:rsidDel="009A3A92">
          <w:rPr>
            <w:b/>
            <w:bCs/>
            <w:iCs/>
          </w:rPr>
          <w:delText>nce:</w:delText>
        </w:r>
        <w:r w:rsidDel="009A3A92">
          <w:rPr>
            <w:b/>
            <w:bCs/>
            <w:iCs/>
          </w:rPr>
          <w:delText xml:space="preserve"> </w:delText>
        </w:r>
        <w:r w:rsidDel="009A3A92">
          <w:rPr>
            <w:b/>
            <w:bCs/>
            <w:iCs/>
          </w:rPr>
          <w:tab/>
        </w:r>
        <w:r w:rsidDel="009A3A92">
          <w:rPr>
            <w:b/>
            <w:bCs/>
            <w:iCs/>
          </w:rPr>
          <w:tab/>
        </w:r>
      </w:del>
      <w:del w:id="2322" w:author="Jason  Graham" w:date="2026-01-14T15:30:00Z">
        <w:r w:rsidRPr="00544291" w:rsidDel="008F45DD">
          <w:rPr>
            <w:iCs/>
          </w:rPr>
          <w:delText>AS-LI-FUNCTION-05</w:delText>
        </w:r>
      </w:del>
    </w:p>
    <w:p w14:paraId="530ACD55" w14:textId="24C25A94" w:rsidR="00E86348" w:rsidRPr="007276E9" w:rsidDel="009A3A92" w:rsidRDefault="00E86348" w:rsidP="00DA4E79">
      <w:pPr>
        <w:pStyle w:val="B1"/>
        <w:ind w:left="288" w:firstLine="0"/>
        <w:rPr>
          <w:del w:id="2323" w:author="Jason  Graham" w:date="2026-01-16T09:46:00Z" w16du:dateUtc="2026-01-16T14:46:00Z"/>
          <w:b/>
          <w:bCs/>
          <w:iCs/>
        </w:rPr>
      </w:pPr>
      <w:del w:id="2324" w:author="Jason  Graham" w:date="2026-01-16T09:46:00Z" w16du:dateUtc="2026-01-16T14:46:00Z">
        <w:r w:rsidRPr="007276E9" w:rsidDel="009A3A92">
          <w:rPr>
            <w:b/>
            <w:bCs/>
            <w:iCs/>
          </w:rPr>
          <w:delText>Attacker reference:</w:delText>
        </w:r>
        <w:r w:rsidDel="009A3A92">
          <w:rPr>
            <w:b/>
            <w:bCs/>
            <w:iCs/>
          </w:rPr>
          <w:delText xml:space="preserve"> </w:delText>
        </w:r>
        <w:r w:rsidDel="009A3A92">
          <w:rPr>
            <w:b/>
            <w:bCs/>
            <w:iCs/>
          </w:rPr>
          <w:tab/>
        </w:r>
      </w:del>
      <w:del w:id="2325" w:author="Jason  Graham" w:date="2026-01-14T15:39:00Z">
        <w:r w:rsidDel="00A716BE">
          <w:delText>AT-INTERNAL-01</w:delText>
        </w:r>
      </w:del>
    </w:p>
    <w:p w14:paraId="6074193B" w14:textId="6FF710AD" w:rsidR="00E86348" w:rsidDel="009A3A92" w:rsidRDefault="00E86348" w:rsidP="00DA4E79">
      <w:pPr>
        <w:pStyle w:val="B1"/>
        <w:ind w:left="288" w:firstLine="0"/>
        <w:rPr>
          <w:del w:id="2326" w:author="Jason  Graham" w:date="2026-01-16T09:46:00Z" w16du:dateUtc="2026-01-16T14:46:00Z"/>
          <w:iCs/>
        </w:rPr>
      </w:pPr>
      <w:del w:id="2327" w:author="Jason  Graham" w:date="2026-01-16T09:46:00Z" w16du:dateUtc="2026-01-16T14:46:00Z">
        <w:r w:rsidRPr="007276E9" w:rsidDel="009A3A92">
          <w:rPr>
            <w:b/>
            <w:bCs/>
            <w:iCs/>
          </w:rPr>
          <w:delText>Threat reference:</w:delText>
        </w:r>
        <w:r w:rsidDel="009A3A92">
          <w:rPr>
            <w:b/>
            <w:bCs/>
            <w:iCs/>
          </w:rPr>
          <w:delText xml:space="preserve"> </w:delText>
        </w:r>
        <w:r w:rsidDel="009A3A92">
          <w:rPr>
            <w:b/>
            <w:bCs/>
            <w:iCs/>
          </w:rPr>
          <w:tab/>
        </w:r>
        <w:r w:rsidDel="009A3A92">
          <w:rPr>
            <w:b/>
            <w:bCs/>
            <w:iCs/>
          </w:rPr>
          <w:tab/>
        </w:r>
      </w:del>
      <w:del w:id="2328" w:author="Jason  Graham" w:date="2026-01-14T15:51:00Z">
        <w:r w:rsidDel="00C66E4E">
          <w:delText>T-LOG-01</w:delText>
        </w:r>
      </w:del>
    </w:p>
    <w:p w14:paraId="60F8E717" w14:textId="7447A72B" w:rsidR="00E86348" w:rsidRPr="00F2395A" w:rsidDel="009A3A92" w:rsidRDefault="00E86348" w:rsidP="00DA4E79">
      <w:pPr>
        <w:pStyle w:val="B1"/>
        <w:ind w:left="288" w:firstLine="0"/>
        <w:rPr>
          <w:del w:id="2329" w:author="Jason  Graham" w:date="2026-01-16T09:46:00Z" w16du:dateUtc="2026-01-16T14:46:00Z"/>
          <w:iCs/>
        </w:rPr>
      </w:pPr>
    </w:p>
    <w:p w14:paraId="47C64475" w14:textId="1E1FACF5" w:rsidR="00E86348" w:rsidDel="009A3A92" w:rsidRDefault="00E86348" w:rsidP="00DA4E79">
      <w:pPr>
        <w:rPr>
          <w:del w:id="2330" w:author="Jason  Graham" w:date="2026-01-16T09:46:00Z" w16du:dateUtc="2026-01-16T14:46:00Z"/>
          <w:i/>
        </w:rPr>
      </w:pPr>
      <w:del w:id="2331" w:author="Jason  Graham" w:date="2026-01-16T09:46:00Z" w16du:dateUtc="2026-01-16T14:46:00Z">
        <w:r w:rsidRPr="00F2395A" w:rsidDel="009A3A92">
          <w:rPr>
            <w:i/>
          </w:rPr>
          <w:delText>Test Case:</w:delText>
        </w:r>
      </w:del>
    </w:p>
    <w:p w14:paraId="1C3D13F3" w14:textId="4EE44F5B" w:rsidR="00E86348" w:rsidDel="009A3A92" w:rsidRDefault="00E86348" w:rsidP="00DA4E79">
      <w:pPr>
        <w:rPr>
          <w:del w:id="2332" w:author="Jason  Graham" w:date="2026-01-16T09:46:00Z" w16du:dateUtc="2026-01-16T14:46:00Z"/>
        </w:rPr>
      </w:pPr>
      <w:del w:id="2333" w:author="Jason  Graham" w:date="2026-01-16T09:46:00Z" w16du:dateUtc="2026-01-16T14:46:00Z">
        <w:r w:rsidRPr="00F2395A" w:rsidDel="009A3A92">
          <w:rPr>
            <w:b/>
            <w:bCs/>
          </w:rPr>
          <w:delText>Test Name / ID:</w:delText>
        </w:r>
        <w:r w:rsidRPr="00F2395A" w:rsidDel="009A3A92">
          <w:delText xml:space="preserve"> </w:delText>
        </w:r>
        <w:r w:rsidRPr="002C1220" w:rsidDel="009A3A92">
          <w:delText>TC_LI_LOG_IDENTIFIER_LEAK</w:delText>
        </w:r>
        <w:r w:rsidDel="009A3A92">
          <w:delText>_PROVISIONING</w:delText>
        </w:r>
      </w:del>
    </w:p>
    <w:p w14:paraId="6E3303C7" w14:textId="53807414" w:rsidR="00E86348" w:rsidDel="009A3A92" w:rsidRDefault="00E86348" w:rsidP="00DA4E79">
      <w:pPr>
        <w:rPr>
          <w:del w:id="2334" w:author="Jason  Graham" w:date="2026-01-16T09:46:00Z" w16du:dateUtc="2026-01-16T14:46:00Z"/>
          <w:b/>
          <w:bCs/>
        </w:rPr>
      </w:pPr>
      <w:del w:id="2335" w:author="Jason  Graham" w:date="2026-01-16T09:46:00Z" w16du:dateUtc="2026-01-16T14:46:00Z">
        <w:r w:rsidRPr="00F2395A" w:rsidDel="009A3A92">
          <w:rPr>
            <w:b/>
            <w:bCs/>
          </w:rPr>
          <w:delText>Purpose:</w:delText>
        </w:r>
      </w:del>
    </w:p>
    <w:p w14:paraId="3624D378" w14:textId="3D0B57BC" w:rsidR="00E86348" w:rsidRPr="00F2395A" w:rsidDel="009A3A92" w:rsidRDefault="00E86348" w:rsidP="00DA4E79">
      <w:pPr>
        <w:rPr>
          <w:del w:id="2336" w:author="Jason  Graham" w:date="2026-01-16T09:46:00Z" w16du:dateUtc="2026-01-16T14:46:00Z"/>
        </w:rPr>
      </w:pPr>
      <w:del w:id="2337" w:author="Jason  Graham" w:date="2026-01-16T09:46:00Z" w16du:dateUtc="2026-01-16T14:46:00Z">
        <w:r w:rsidRPr="002C1220" w:rsidDel="009A3A92">
          <w:delText xml:space="preserve">Validate that LI identifiers and LI-specific events are not written </w:delText>
        </w:r>
        <w:r w:rsidDel="009A3A92">
          <w:delText xml:space="preserve">during provisioning activities </w:delText>
        </w:r>
        <w:r w:rsidRPr="002C1220" w:rsidDel="009A3A92">
          <w:delText>to general-purpose system or application logs accessible by non-LI-authorized administrators</w:delText>
        </w:r>
        <w:r w:rsidRPr="00F2395A" w:rsidDel="009A3A92">
          <w:delText>.</w:delText>
        </w:r>
      </w:del>
    </w:p>
    <w:p w14:paraId="3DD164E8" w14:textId="45CEAF96" w:rsidR="00E86348" w:rsidRPr="00F2395A" w:rsidDel="009A3A92" w:rsidRDefault="00E86348" w:rsidP="00DA4E79">
      <w:pPr>
        <w:rPr>
          <w:del w:id="2338" w:author="Jason  Graham" w:date="2026-01-16T09:46:00Z" w16du:dateUtc="2026-01-16T14:46:00Z"/>
        </w:rPr>
      </w:pPr>
      <w:del w:id="2339" w:author="Jason  Graham" w:date="2026-01-16T09:46:00Z" w16du:dateUtc="2026-01-16T14:46:00Z">
        <w:r w:rsidRPr="00F2395A" w:rsidDel="009A3A92">
          <w:rPr>
            <w:b/>
            <w:bCs/>
          </w:rPr>
          <w:delText>Pre-Conditions:</w:delText>
        </w:r>
      </w:del>
    </w:p>
    <w:p w14:paraId="2518E89B" w14:textId="63260DE3" w:rsidR="00E86348" w:rsidRPr="00876045" w:rsidDel="009A3A92" w:rsidRDefault="00E86348" w:rsidP="00786336">
      <w:pPr>
        <w:tabs>
          <w:tab w:val="left" w:pos="720"/>
        </w:tabs>
        <w:ind w:left="720" w:hanging="360"/>
        <w:rPr>
          <w:del w:id="2340" w:author="Jason  Graham" w:date="2026-01-16T09:46:00Z" w16du:dateUtc="2026-01-16T14:46:00Z"/>
        </w:rPr>
      </w:pPr>
      <w:del w:id="2341" w:author="Jason  Graham" w:date="2026-01-16T09:46:00Z" w16du:dateUtc="2026-01-16T14:46:00Z">
        <w:r w:rsidRPr="00876045" w:rsidDel="009A3A92">
          <w:delText>1.</w:delText>
        </w:r>
        <w:r w:rsidRPr="00876045" w:rsidDel="009A3A92">
          <w:tab/>
          <w:delText>LI functionality is activated and operational in the system under test.</w:delText>
        </w:r>
      </w:del>
    </w:p>
    <w:p w14:paraId="47A0515C" w14:textId="6A97F97D" w:rsidR="00E86348" w:rsidRPr="00876045" w:rsidDel="009A3A92" w:rsidRDefault="00E86348" w:rsidP="00786336">
      <w:pPr>
        <w:tabs>
          <w:tab w:val="left" w:pos="720"/>
        </w:tabs>
        <w:ind w:left="720" w:hanging="360"/>
        <w:rPr>
          <w:del w:id="2342" w:author="Jason  Graham" w:date="2026-01-16T09:46:00Z" w16du:dateUtc="2026-01-16T14:46:00Z"/>
        </w:rPr>
      </w:pPr>
      <w:del w:id="2343" w:author="Jason  Graham" w:date="2026-01-16T09:46:00Z" w16du:dateUtc="2026-01-16T14:46:00Z">
        <w:r w:rsidRPr="00876045" w:rsidDel="009A3A92">
          <w:delText>2.</w:delText>
        </w:r>
        <w:r w:rsidRPr="00876045" w:rsidDel="009A3A92">
          <w:tab/>
          <w:delText>A general-purpose logging subsystem (e.g., syslog, journald, or vendor-specific log service) is enabled.</w:delText>
        </w:r>
      </w:del>
    </w:p>
    <w:p w14:paraId="6C5E0219" w14:textId="0BAE97E4" w:rsidR="00E86348" w:rsidRPr="00876045" w:rsidDel="009A3A92" w:rsidRDefault="00E86348" w:rsidP="00786336">
      <w:pPr>
        <w:tabs>
          <w:tab w:val="left" w:pos="720"/>
        </w:tabs>
        <w:ind w:left="720" w:hanging="360"/>
        <w:rPr>
          <w:del w:id="2344" w:author="Jason  Graham" w:date="2026-01-16T09:46:00Z" w16du:dateUtc="2026-01-16T14:46:00Z"/>
        </w:rPr>
      </w:pPr>
      <w:del w:id="2345" w:author="Jason  Graham" w:date="2026-01-16T09:46:00Z" w16du:dateUtc="2026-01-16T14:46:00Z">
        <w:r w:rsidRPr="00876045" w:rsidDel="009A3A92">
          <w:delText>3.</w:delText>
        </w:r>
        <w:r w:rsidRPr="00876045" w:rsidDel="009A3A92">
          <w:tab/>
          <w:delText>A test operator has LI clearance and can initiate LI operations.</w:delText>
        </w:r>
      </w:del>
    </w:p>
    <w:p w14:paraId="6D836474" w14:textId="164AE5D1" w:rsidR="00E86348" w:rsidRPr="0010423C" w:rsidDel="009A3A92" w:rsidRDefault="00E86348" w:rsidP="00786336">
      <w:pPr>
        <w:tabs>
          <w:tab w:val="left" w:pos="720"/>
        </w:tabs>
        <w:ind w:left="720" w:hanging="360"/>
        <w:rPr>
          <w:del w:id="2346" w:author="Jason  Graham" w:date="2026-01-16T09:46:00Z" w16du:dateUtc="2026-01-16T14:46:00Z"/>
        </w:rPr>
      </w:pPr>
      <w:del w:id="2347" w:author="Jason  Graham" w:date="2026-01-16T09:46:00Z" w16du:dateUtc="2026-01-16T14:46:00Z">
        <w:r w:rsidRPr="0010423C" w:rsidDel="009A3A92">
          <w:delText>4.</w:delText>
        </w:r>
        <w:r w:rsidRPr="0010423C" w:rsidDel="009A3A92">
          <w:tab/>
        </w:r>
        <w:r w:rsidRPr="00876045" w:rsidDel="009A3A92">
          <w:delText>A test operator has administrator-level access to general-purpose logs but no LI clearance (to simulate risk exposure).</w:delText>
        </w:r>
      </w:del>
    </w:p>
    <w:p w14:paraId="64B19B38" w14:textId="525F3773" w:rsidR="00E86348" w:rsidRPr="00F2395A" w:rsidDel="009A3A92" w:rsidRDefault="00E86348" w:rsidP="00DA4E79">
      <w:pPr>
        <w:ind w:left="360"/>
        <w:rPr>
          <w:del w:id="2348" w:author="Jason  Graham" w:date="2026-01-16T09:46:00Z" w16du:dateUtc="2026-01-16T14:46:00Z"/>
        </w:rPr>
      </w:pPr>
    </w:p>
    <w:p w14:paraId="0C9C8E89" w14:textId="6F731936" w:rsidR="00E86348" w:rsidRPr="00F2395A" w:rsidDel="009A3A92" w:rsidRDefault="00E86348" w:rsidP="00DA4E79">
      <w:pPr>
        <w:rPr>
          <w:del w:id="2349" w:author="Jason  Graham" w:date="2026-01-16T09:46:00Z" w16du:dateUtc="2026-01-16T14:46:00Z"/>
        </w:rPr>
      </w:pPr>
      <w:del w:id="2350" w:author="Jason  Graham" w:date="2026-01-16T09:46:00Z" w16du:dateUtc="2026-01-16T14:46:00Z">
        <w:r w:rsidRPr="00F2395A" w:rsidDel="009A3A92">
          <w:rPr>
            <w:b/>
            <w:bCs/>
          </w:rPr>
          <w:delText>Execution Steps:</w:delText>
        </w:r>
      </w:del>
    </w:p>
    <w:p w14:paraId="6D14D36A" w14:textId="22145ECB" w:rsidR="00E86348" w:rsidRPr="00876045" w:rsidDel="009A3A92" w:rsidRDefault="00E86348" w:rsidP="00786336">
      <w:pPr>
        <w:tabs>
          <w:tab w:val="left" w:pos="720"/>
        </w:tabs>
        <w:ind w:left="720" w:hanging="360"/>
        <w:rPr>
          <w:del w:id="2351" w:author="Jason  Graham" w:date="2026-01-16T09:46:00Z" w16du:dateUtc="2026-01-16T14:46:00Z"/>
        </w:rPr>
      </w:pPr>
      <w:del w:id="2352" w:author="Jason  Graham" w:date="2026-01-16T09:46:00Z" w16du:dateUtc="2026-01-16T14:46:00Z">
        <w:r w:rsidRPr="00876045" w:rsidDel="009A3A92">
          <w:delText>1.</w:delText>
        </w:r>
        <w:r w:rsidRPr="00876045" w:rsidDel="009A3A92">
          <w:tab/>
          <w:delText>Initiate an LI session (e.g., activate an intercept, provision target identifiers).</w:delText>
        </w:r>
      </w:del>
    </w:p>
    <w:p w14:paraId="52FF8BCF" w14:textId="56F8231C" w:rsidR="00E86348" w:rsidRPr="00876045" w:rsidDel="009A3A92" w:rsidRDefault="00E86348" w:rsidP="00786336">
      <w:pPr>
        <w:tabs>
          <w:tab w:val="left" w:pos="720"/>
        </w:tabs>
        <w:ind w:left="720" w:hanging="360"/>
        <w:rPr>
          <w:del w:id="2353" w:author="Jason  Graham" w:date="2026-01-16T09:46:00Z" w16du:dateUtc="2026-01-16T14:46:00Z"/>
        </w:rPr>
      </w:pPr>
      <w:del w:id="2354" w:author="Jason  Graham" w:date="2026-01-16T09:46:00Z" w16du:dateUtc="2026-01-16T14:46:00Z">
        <w:r w:rsidRPr="00876045" w:rsidDel="009A3A92">
          <w:delText>2.</w:delText>
        </w:r>
        <w:r w:rsidRPr="00876045" w:rsidDel="009A3A92">
          <w:tab/>
          <w:delText>Trigger LI-related events likely to produce logs (e.g., provisioning errors, interface restarts).</w:delText>
        </w:r>
      </w:del>
    </w:p>
    <w:p w14:paraId="30A3593E" w14:textId="4B2D2DF5" w:rsidR="00E86348" w:rsidRPr="00876045" w:rsidDel="009A3A92" w:rsidRDefault="00E86348" w:rsidP="00786336">
      <w:pPr>
        <w:tabs>
          <w:tab w:val="left" w:pos="720"/>
        </w:tabs>
        <w:ind w:left="720" w:hanging="360"/>
        <w:rPr>
          <w:del w:id="2355" w:author="Jason  Graham" w:date="2026-01-16T09:46:00Z" w16du:dateUtc="2026-01-16T14:46:00Z"/>
        </w:rPr>
      </w:pPr>
      <w:del w:id="2356" w:author="Jason  Graham" w:date="2026-01-16T09:46:00Z" w16du:dateUtc="2026-01-16T14:46:00Z">
        <w:r w:rsidRPr="00876045" w:rsidDel="009A3A92">
          <w:delText>3.</w:delText>
        </w:r>
        <w:r w:rsidRPr="00876045" w:rsidDel="009A3A92">
          <w:tab/>
          <w:delText>Collect all general-purpose logs from the system during and after LI operations.</w:delText>
        </w:r>
      </w:del>
    </w:p>
    <w:p w14:paraId="05A37F96" w14:textId="09EA7207" w:rsidR="00E86348" w:rsidRPr="00876045" w:rsidDel="009A3A92" w:rsidRDefault="00E86348" w:rsidP="00786336">
      <w:pPr>
        <w:tabs>
          <w:tab w:val="left" w:pos="720"/>
        </w:tabs>
        <w:ind w:left="720" w:hanging="360"/>
        <w:rPr>
          <w:del w:id="2357" w:author="Jason  Graham" w:date="2026-01-16T09:46:00Z" w16du:dateUtc="2026-01-16T14:46:00Z"/>
        </w:rPr>
      </w:pPr>
      <w:del w:id="2358" w:author="Jason  Graham" w:date="2026-01-16T09:46:00Z" w16du:dateUtc="2026-01-16T14:46:00Z">
        <w:r w:rsidRPr="00876045" w:rsidDel="009A3A92">
          <w:delText>4.</w:delText>
        </w:r>
        <w:r w:rsidRPr="00876045" w:rsidDel="009A3A92">
          <w:tab/>
          <w:delText>Inspect logs for presence of LI identifiers (e.g., IMSI, MSISDN, warrant ID, intercept ID).</w:delText>
        </w:r>
      </w:del>
    </w:p>
    <w:p w14:paraId="6C624BB8" w14:textId="4281DC1C" w:rsidR="00E86348" w:rsidRPr="007B7086" w:rsidDel="009A3A92" w:rsidRDefault="00E86348" w:rsidP="00786336">
      <w:pPr>
        <w:tabs>
          <w:tab w:val="left" w:pos="720"/>
        </w:tabs>
        <w:ind w:left="720" w:hanging="360"/>
        <w:rPr>
          <w:del w:id="2359" w:author="Jason  Graham" w:date="2026-01-16T09:46:00Z" w16du:dateUtc="2026-01-16T14:46:00Z"/>
        </w:rPr>
      </w:pPr>
      <w:del w:id="2360" w:author="Jason  Graham" w:date="2026-01-16T09:46:00Z" w16du:dateUtc="2026-01-16T14:46:00Z">
        <w:r w:rsidRPr="007B7086" w:rsidDel="009A3A92">
          <w:delText>5.</w:delText>
        </w:r>
        <w:r w:rsidRPr="007B7086" w:rsidDel="009A3A92">
          <w:tab/>
        </w:r>
        <w:r w:rsidRPr="00876045" w:rsidDel="009A3A92">
          <w:delText>Repeat under different conditions (normal activation, error cases, reconfiguration).</w:delText>
        </w:r>
      </w:del>
    </w:p>
    <w:p w14:paraId="11FFD4D2" w14:textId="0AE60820" w:rsidR="00E86348" w:rsidRPr="00F2395A" w:rsidDel="009A3A92" w:rsidRDefault="00E86348" w:rsidP="00DA4E79">
      <w:pPr>
        <w:ind w:left="360"/>
        <w:rPr>
          <w:del w:id="2361" w:author="Jason  Graham" w:date="2026-01-16T09:46:00Z" w16du:dateUtc="2026-01-16T14:46:00Z"/>
        </w:rPr>
      </w:pPr>
    </w:p>
    <w:p w14:paraId="1E944340" w14:textId="62DE6CB8" w:rsidR="00E86348" w:rsidRPr="00F2395A" w:rsidDel="009A3A92" w:rsidRDefault="00E86348" w:rsidP="00DA4E79">
      <w:pPr>
        <w:rPr>
          <w:del w:id="2362" w:author="Jason  Graham" w:date="2026-01-16T09:46:00Z" w16du:dateUtc="2026-01-16T14:46:00Z"/>
        </w:rPr>
      </w:pPr>
      <w:del w:id="2363" w:author="Jason  Graham" w:date="2026-01-16T09:46:00Z" w16du:dateUtc="2026-01-16T14:46:00Z">
        <w:r w:rsidRPr="00F2395A" w:rsidDel="009A3A92">
          <w:rPr>
            <w:b/>
            <w:bCs/>
          </w:rPr>
          <w:delText>Expected Results:</w:delText>
        </w:r>
      </w:del>
    </w:p>
    <w:p w14:paraId="38E4A240" w14:textId="7950F4AA" w:rsidR="00E86348" w:rsidRPr="00876045" w:rsidDel="009A3A92" w:rsidRDefault="00E86348" w:rsidP="00786336">
      <w:pPr>
        <w:tabs>
          <w:tab w:val="left" w:pos="720"/>
        </w:tabs>
        <w:ind w:left="720" w:hanging="360"/>
        <w:rPr>
          <w:del w:id="2364" w:author="Jason  Graham" w:date="2026-01-16T09:46:00Z" w16du:dateUtc="2026-01-16T14:46:00Z"/>
        </w:rPr>
      </w:pPr>
      <w:del w:id="2365" w:author="Jason  Graham" w:date="2026-01-16T09:46:00Z" w16du:dateUtc="2026-01-16T14:46:00Z">
        <w:r w:rsidRPr="00876045" w:rsidDel="009A3A92">
          <w:delText>1.</w:delText>
        </w:r>
        <w:r w:rsidRPr="00876045" w:rsidDel="009A3A92">
          <w:tab/>
          <w:delText>General-purpose logs contain no LI identifiers or warrant information.</w:delText>
        </w:r>
      </w:del>
    </w:p>
    <w:p w14:paraId="36314D56" w14:textId="7EA3F05A" w:rsidR="00E86348" w:rsidRPr="00876045" w:rsidDel="009A3A92" w:rsidRDefault="00E86348" w:rsidP="00786336">
      <w:pPr>
        <w:tabs>
          <w:tab w:val="left" w:pos="720"/>
        </w:tabs>
        <w:ind w:left="720" w:hanging="360"/>
        <w:rPr>
          <w:del w:id="2366" w:author="Jason  Graham" w:date="2026-01-16T09:46:00Z" w16du:dateUtc="2026-01-16T14:46:00Z"/>
        </w:rPr>
      </w:pPr>
      <w:del w:id="2367" w:author="Jason  Graham" w:date="2026-01-16T09:46:00Z" w16du:dateUtc="2026-01-16T14:46:00Z">
        <w:r w:rsidRPr="00876045" w:rsidDel="009A3A92">
          <w:delText>2.</w:delText>
        </w:r>
        <w:r w:rsidRPr="00876045" w:rsidDel="009A3A92">
          <w:tab/>
          <w:delText>LI events in general-purpose logs, if present, are limited to non-sensitive metadata (e.g., “LI subsystem error” without identifiers).</w:delText>
        </w:r>
      </w:del>
    </w:p>
    <w:p w14:paraId="1C70BF26" w14:textId="0B347C2C" w:rsidR="00E86348" w:rsidRPr="00682A30" w:rsidDel="009A3A92" w:rsidRDefault="00E86348" w:rsidP="00786336">
      <w:pPr>
        <w:tabs>
          <w:tab w:val="left" w:pos="720"/>
        </w:tabs>
        <w:ind w:left="720" w:hanging="360"/>
        <w:rPr>
          <w:del w:id="2368" w:author="Jason  Graham" w:date="2026-01-16T09:46:00Z" w16du:dateUtc="2026-01-16T14:46:00Z"/>
        </w:rPr>
      </w:pPr>
      <w:del w:id="2369" w:author="Jason  Graham" w:date="2026-01-16T09:46:00Z" w16du:dateUtc="2026-01-16T14:46:00Z">
        <w:r w:rsidRPr="00682A30" w:rsidDel="009A3A92">
          <w:delText>3.</w:delText>
        </w:r>
        <w:r w:rsidRPr="00682A30" w:rsidDel="009A3A92">
          <w:tab/>
        </w:r>
        <w:r w:rsidRPr="00876045" w:rsidDel="009A3A92">
          <w:delText>Detailed LI logs with identifiers are only recorded in LI-protected audit logs, accessible to LI-cleared personnel.</w:delText>
        </w:r>
      </w:del>
    </w:p>
    <w:p w14:paraId="2C61E5A7" w14:textId="778C51FD" w:rsidR="00E86348" w:rsidRPr="00F2395A" w:rsidDel="009A3A92" w:rsidRDefault="00E86348" w:rsidP="00DA4E79">
      <w:pPr>
        <w:ind w:left="360"/>
        <w:rPr>
          <w:del w:id="2370" w:author="Jason  Graham" w:date="2026-01-16T09:46:00Z" w16du:dateUtc="2026-01-16T14:46:00Z"/>
        </w:rPr>
      </w:pPr>
    </w:p>
    <w:p w14:paraId="42B41122" w14:textId="6C8D2494" w:rsidR="00E86348" w:rsidRPr="00F2395A" w:rsidDel="009A3A92" w:rsidRDefault="00E86348" w:rsidP="00DA4E79">
      <w:pPr>
        <w:rPr>
          <w:del w:id="2371" w:author="Jason  Graham" w:date="2026-01-16T09:46:00Z" w16du:dateUtc="2026-01-16T14:46:00Z"/>
        </w:rPr>
      </w:pPr>
      <w:del w:id="2372" w:author="Jason  Graham" w:date="2026-01-16T09:46:00Z" w16du:dateUtc="2026-01-16T14:46:00Z">
        <w:r w:rsidRPr="00F2395A" w:rsidDel="009A3A92">
          <w:rPr>
            <w:b/>
            <w:bCs/>
          </w:rPr>
          <w:delText>Expected Evidence:</w:delText>
        </w:r>
      </w:del>
    </w:p>
    <w:p w14:paraId="11021A8C" w14:textId="60DAD15A" w:rsidR="00E86348" w:rsidRPr="00876045" w:rsidDel="009A3A92" w:rsidRDefault="00E86348" w:rsidP="00786336">
      <w:pPr>
        <w:tabs>
          <w:tab w:val="left" w:pos="720"/>
        </w:tabs>
        <w:ind w:left="720" w:hanging="360"/>
        <w:rPr>
          <w:del w:id="2373" w:author="Jason  Graham" w:date="2026-01-16T09:46:00Z" w16du:dateUtc="2026-01-16T14:46:00Z"/>
        </w:rPr>
      </w:pPr>
      <w:del w:id="2374" w:author="Jason  Graham" w:date="2026-01-16T09:46:00Z" w16du:dateUtc="2026-01-16T14:46:00Z">
        <w:r w:rsidRPr="00876045" w:rsidDel="009A3A92">
          <w:delText>1.</w:delText>
        </w:r>
        <w:r w:rsidRPr="00876045" w:rsidDel="009A3A92">
          <w:tab/>
          <w:delText>Copy of collected general-purpose logs during LI activity.</w:delText>
        </w:r>
      </w:del>
    </w:p>
    <w:p w14:paraId="18C1347E" w14:textId="334948A5" w:rsidR="00E86348" w:rsidRPr="00876045" w:rsidDel="009A3A92" w:rsidRDefault="00E86348" w:rsidP="00786336">
      <w:pPr>
        <w:tabs>
          <w:tab w:val="left" w:pos="720"/>
        </w:tabs>
        <w:ind w:left="720" w:hanging="360"/>
        <w:rPr>
          <w:del w:id="2375" w:author="Jason  Graham" w:date="2026-01-16T09:46:00Z" w16du:dateUtc="2026-01-16T14:46:00Z"/>
        </w:rPr>
      </w:pPr>
      <w:del w:id="2376" w:author="Jason  Graham" w:date="2026-01-16T09:46:00Z" w16du:dateUtc="2026-01-16T14:46:00Z">
        <w:r w:rsidRPr="00876045" w:rsidDel="009A3A92">
          <w:delText>2.</w:delText>
        </w:r>
        <w:r w:rsidRPr="00876045" w:rsidDel="009A3A92">
          <w:tab/>
          <w:delText>Annotated inspection showing absence of LI identifiers.</w:delText>
        </w:r>
      </w:del>
    </w:p>
    <w:p w14:paraId="47079220" w14:textId="2BFE38C8" w:rsidR="00E86348" w:rsidRPr="00876045" w:rsidDel="009A3A92" w:rsidRDefault="00E86348" w:rsidP="00786336">
      <w:pPr>
        <w:tabs>
          <w:tab w:val="left" w:pos="720"/>
        </w:tabs>
        <w:ind w:left="720" w:hanging="360"/>
        <w:rPr>
          <w:del w:id="2377" w:author="Jason  Graham" w:date="2026-01-16T09:46:00Z" w16du:dateUtc="2026-01-16T14:46:00Z"/>
        </w:rPr>
      </w:pPr>
      <w:del w:id="2378" w:author="Jason  Graham" w:date="2026-01-16T09:46:00Z" w16du:dateUtc="2026-01-16T14:46:00Z">
        <w:r w:rsidRPr="00876045" w:rsidDel="009A3A92">
          <w:delText>3.</w:delText>
        </w:r>
        <w:r w:rsidRPr="00876045" w:rsidDel="009A3A92">
          <w:tab/>
          <w:delText>Copy of LI-protected logs confirming that identifiers are only stored in the restricted audit facility.</w:delText>
        </w:r>
      </w:del>
    </w:p>
    <w:p w14:paraId="087DB2FD" w14:textId="754693FE" w:rsidR="00E86348" w:rsidRPr="00682A30" w:rsidDel="009A3A92" w:rsidRDefault="00E86348" w:rsidP="00786336">
      <w:pPr>
        <w:tabs>
          <w:tab w:val="left" w:pos="720"/>
        </w:tabs>
        <w:ind w:left="720" w:hanging="360"/>
        <w:rPr>
          <w:del w:id="2379" w:author="Jason  Graham" w:date="2026-01-16T09:46:00Z" w16du:dateUtc="2026-01-16T14:46:00Z"/>
        </w:rPr>
      </w:pPr>
      <w:del w:id="2380" w:author="Jason  Graham" w:date="2026-01-16T09:46:00Z" w16du:dateUtc="2026-01-16T14:46:00Z">
        <w:r w:rsidRPr="00682A30" w:rsidDel="009A3A92">
          <w:delText>4.</w:delText>
        </w:r>
        <w:r w:rsidRPr="00682A30" w:rsidDel="009A3A92">
          <w:tab/>
        </w:r>
        <w:r w:rsidRPr="00876045" w:rsidDel="009A3A92">
          <w:delText>Plain-language conclusion affirming compliance.</w:delText>
        </w:r>
      </w:del>
    </w:p>
    <w:p w14:paraId="594853D3" w14:textId="77777777" w:rsidR="00E86348" w:rsidRPr="00682A30" w:rsidRDefault="00E86348" w:rsidP="00DA4E79">
      <w:pPr>
        <w:ind w:left="360"/>
      </w:pPr>
    </w:p>
    <w:p w14:paraId="46C49D2B" w14:textId="77777777" w:rsidR="00E86348" w:rsidRDefault="00E86348" w:rsidP="007230BD">
      <w:pPr>
        <w:pStyle w:val="Heading4"/>
        <w:rPr>
          <w:ins w:id="2381" w:author="Jason  Graham" w:date="2026-01-16T09:46:00Z" w16du:dateUtc="2026-01-16T14:46:00Z"/>
        </w:rPr>
      </w:pPr>
      <w:bookmarkStart w:id="2382" w:name="_Toc212014465"/>
      <w:r w:rsidRPr="00F2395A">
        <w:t>6.1.1.</w:t>
      </w:r>
      <w:ins w:id="2383" w:author="Jason  Graham" w:date="2026-01-12T15:34:00Z">
        <w:r>
          <w:t>5</w:t>
        </w:r>
      </w:ins>
      <w:del w:id="2384" w:author="Jason  Graham" w:date="2026-01-12T15:34:00Z">
        <w:r w:rsidRPr="00F2395A" w:rsidDel="00BA1E3C">
          <w:delText>1</w:delText>
        </w:r>
        <w:r w:rsidDel="00BA1E3C">
          <w:delText>3</w:delText>
        </w:r>
      </w:del>
      <w:r>
        <w:tab/>
        <w:t xml:space="preserve">Log Leak of LI </w:t>
      </w:r>
      <w:r w:rsidRPr="007230BD">
        <w:t>Identifiers</w:t>
      </w:r>
      <w:r>
        <w:t xml:space="preserve"> During Communication Time</w:t>
      </w:r>
      <w:bookmarkEnd w:id="2382"/>
    </w:p>
    <w:p w14:paraId="69705373" w14:textId="77777777" w:rsidR="009A3A92" w:rsidRPr="00682A30" w:rsidRDefault="009A3A92" w:rsidP="009A3A92">
      <w:pPr>
        <w:ind w:left="360"/>
        <w:rPr>
          <w:ins w:id="2385" w:author="Jason  Graham" w:date="2026-01-16T09:46:00Z" w16du:dateUtc="2026-01-16T14:46:00Z"/>
        </w:rPr>
      </w:pPr>
      <w:ins w:id="2386" w:author="Jason  Graham" w:date="2026-01-16T09:46:00Z" w16du:dateUtc="2026-01-16T14:46:00Z">
        <w:r>
          <w:t>Moved to 4.2.3.2.2.2</w:t>
        </w:r>
      </w:ins>
    </w:p>
    <w:p w14:paraId="73C86415" w14:textId="0C3DE2A9" w:rsidR="009A3A92" w:rsidRPr="0001015D" w:rsidDel="009A3A92" w:rsidRDefault="009A3A92">
      <w:pPr>
        <w:rPr>
          <w:del w:id="2387" w:author="Jason  Graham" w:date="2026-01-16T09:46:00Z" w16du:dateUtc="2026-01-16T14:46:00Z"/>
        </w:rPr>
        <w:pPrChange w:id="2388" w:author="Jason  Graham" w:date="2026-01-16T09:46:00Z" w16du:dateUtc="2026-01-16T14:46:00Z">
          <w:pPr>
            <w:pStyle w:val="Heading4"/>
          </w:pPr>
        </w:pPrChange>
      </w:pPr>
    </w:p>
    <w:p w14:paraId="7FCE5A73" w14:textId="4DB107BC" w:rsidR="00E86348" w:rsidDel="009A3A92" w:rsidRDefault="00E86348" w:rsidP="00876045">
      <w:pPr>
        <w:rPr>
          <w:del w:id="2389" w:author="Jason  Graham" w:date="2026-01-16T09:46:00Z" w16du:dateUtc="2026-01-16T14:46:00Z"/>
        </w:rPr>
      </w:pPr>
      <w:del w:id="2390" w:author="Jason  Graham" w:date="2026-01-16T09:46:00Z" w16du:dateUtc="2026-01-16T14:46:00Z">
        <w:r w:rsidRPr="00F2395A" w:rsidDel="009A3A92">
          <w:rPr>
            <w:i/>
            <w:iCs/>
          </w:rPr>
          <w:delText>Requirement Name:</w:delText>
        </w:r>
        <w:r w:rsidRPr="00F2395A" w:rsidDel="009A3A92">
          <w:delText xml:space="preserve"> </w:delText>
        </w:r>
        <w:r w:rsidDel="009A3A92">
          <w:delText>Confidentiality of LI Identifiers</w:delText>
        </w:r>
      </w:del>
    </w:p>
    <w:p w14:paraId="2A70FA32" w14:textId="4CAAA8B7" w:rsidR="00E86348" w:rsidDel="009A3A92" w:rsidRDefault="00E86348" w:rsidP="00876045">
      <w:pPr>
        <w:rPr>
          <w:del w:id="2391" w:author="Jason  Graham" w:date="2026-01-16T09:46:00Z" w16du:dateUtc="2026-01-16T14:46:00Z"/>
        </w:rPr>
      </w:pPr>
      <w:del w:id="2392" w:author="Jason  Graham" w:date="2026-01-16T09:46:00Z" w16du:dateUtc="2026-01-16T14:46:00Z">
        <w:r w:rsidRPr="00F2395A" w:rsidDel="009A3A92">
          <w:rPr>
            <w:i/>
            <w:iCs/>
          </w:rPr>
          <w:delText>Requirement Reference:</w:delText>
        </w:r>
        <w:r w:rsidRPr="00F2395A" w:rsidDel="009A3A92">
          <w:delText xml:space="preserve"> </w:delText>
        </w:r>
        <w:r w:rsidDel="009A3A92">
          <w:delText xml:space="preserve">TS 33.126: </w:delText>
        </w:r>
        <w:r w:rsidRPr="002060D3" w:rsidDel="009A3A92">
          <w:rPr>
            <w:bCs/>
            <w:i/>
            <w:iCs/>
            <w:lang w:val="en-GB"/>
          </w:rPr>
          <w:delText>R6.6 - 30</w:delText>
        </w:r>
        <w:r w:rsidRPr="002060D3" w:rsidDel="009A3A92">
          <w:rPr>
            <w:bCs/>
            <w:i/>
            <w:iCs/>
            <w:lang w:val="en-GB"/>
          </w:rPr>
          <w:tab/>
          <w:delText>Undetectability by Non-Authorized Parties</w:delText>
        </w:r>
      </w:del>
    </w:p>
    <w:p w14:paraId="4B3B12ED" w14:textId="6BE9A46C" w:rsidR="00E86348" w:rsidRPr="001E38B3" w:rsidDel="009A3A92" w:rsidRDefault="00E86348" w:rsidP="00876045">
      <w:pPr>
        <w:rPr>
          <w:del w:id="2393" w:author="Jason  Graham" w:date="2026-01-16T09:46:00Z" w16du:dateUtc="2026-01-16T14:46:00Z"/>
        </w:rPr>
      </w:pPr>
      <w:del w:id="2394" w:author="Jason  Graham" w:date="2026-01-16T09:46:00Z" w16du:dateUtc="2026-01-16T14:46:00Z">
        <w:r w:rsidRPr="00F2395A" w:rsidDel="009A3A92">
          <w:rPr>
            <w:i/>
            <w:iCs/>
          </w:rPr>
          <w:delText>Requirement Description:</w:delText>
        </w:r>
        <w:r w:rsidRPr="0010423C" w:rsidDel="009A3A92">
          <w:delText xml:space="preserve"> </w:delText>
        </w:r>
        <w:r w:rsidRPr="002C1220" w:rsidDel="009A3A92">
          <w:delText xml:space="preserve">General-purpose logs must not contain sensitive LI information. Only LI-protected audit logs, </w:delText>
        </w:r>
        <w:r w:rsidDel="009A3A92">
          <w:delText xml:space="preserve">only </w:delText>
        </w:r>
        <w:r w:rsidRPr="002C1220" w:rsidDel="009A3A92">
          <w:delText>accessible to LI-cleared personnel, may contain such details</w:delText>
        </w:r>
        <w:r w:rsidDel="009A3A92">
          <w:delText xml:space="preserve">. </w:delText>
        </w:r>
        <w:r w:rsidRPr="00876045" w:rsidDel="009A3A92">
          <w:delText>When identifiers of intercepted targets appear in general-purpose logs (e.g., as part of routine signaling or service activity), no additional information shall indicate that the subscriber is subject to Lawful Interception.</w:delText>
        </w:r>
      </w:del>
    </w:p>
    <w:p w14:paraId="3451E1DE" w14:textId="7D55B353" w:rsidR="00E86348" w:rsidDel="009A3A92" w:rsidRDefault="00E86348" w:rsidP="00876045">
      <w:pPr>
        <w:rPr>
          <w:del w:id="2395" w:author="Jason  Graham" w:date="2026-01-16T09:46:00Z" w16du:dateUtc="2026-01-16T14:46:00Z"/>
        </w:rPr>
      </w:pPr>
    </w:p>
    <w:p w14:paraId="4452DE56" w14:textId="72E1C164" w:rsidR="00E86348" w:rsidDel="009A3A92" w:rsidRDefault="00E86348" w:rsidP="00876045">
      <w:pPr>
        <w:pStyle w:val="B1"/>
        <w:ind w:left="0" w:firstLine="0"/>
        <w:rPr>
          <w:del w:id="2396" w:author="Jason  Graham" w:date="2026-01-16T09:46:00Z" w16du:dateUtc="2026-01-16T14:46:00Z"/>
          <w:i/>
        </w:rPr>
      </w:pPr>
      <w:del w:id="2397" w:author="Jason  Graham" w:date="2026-01-16T09:46:00Z" w16du:dateUtc="2026-01-16T14:46:00Z">
        <w:r w:rsidRPr="00BC1C03" w:rsidDel="009A3A92">
          <w:rPr>
            <w:i/>
          </w:rPr>
          <w:delText xml:space="preserve">References: </w:delText>
        </w:r>
      </w:del>
    </w:p>
    <w:p w14:paraId="3A28572B" w14:textId="0EAF7201" w:rsidR="00E86348" w:rsidRPr="007276E9" w:rsidDel="009A3A92" w:rsidRDefault="00E86348" w:rsidP="00876045">
      <w:pPr>
        <w:pStyle w:val="B1"/>
        <w:ind w:left="288" w:firstLine="0"/>
        <w:rPr>
          <w:del w:id="2398" w:author="Jason  Graham" w:date="2026-01-16T09:46:00Z" w16du:dateUtc="2026-01-16T14:46:00Z"/>
          <w:b/>
          <w:bCs/>
          <w:iCs/>
        </w:rPr>
      </w:pPr>
      <w:del w:id="2399" w:author="Jason  Graham" w:date="2026-01-16T09:46:00Z" w16du:dateUtc="2026-01-16T14:46:00Z">
        <w:r w:rsidRPr="007276E9" w:rsidDel="009A3A92">
          <w:rPr>
            <w:b/>
            <w:bCs/>
            <w:iCs/>
          </w:rPr>
          <w:delText>Asset refer</w:delText>
        </w:r>
        <w:r w:rsidDel="009A3A92">
          <w:rPr>
            <w:b/>
            <w:bCs/>
            <w:iCs/>
          </w:rPr>
          <w:delText>e</w:delText>
        </w:r>
        <w:r w:rsidRPr="007276E9" w:rsidDel="009A3A92">
          <w:rPr>
            <w:b/>
            <w:bCs/>
            <w:iCs/>
          </w:rPr>
          <w:delText>nce:</w:delText>
        </w:r>
        <w:r w:rsidDel="009A3A92">
          <w:rPr>
            <w:b/>
            <w:bCs/>
            <w:iCs/>
          </w:rPr>
          <w:delText xml:space="preserve"> </w:delText>
        </w:r>
        <w:r w:rsidDel="009A3A92">
          <w:rPr>
            <w:b/>
            <w:bCs/>
            <w:iCs/>
          </w:rPr>
          <w:tab/>
        </w:r>
        <w:r w:rsidDel="009A3A92">
          <w:rPr>
            <w:b/>
            <w:bCs/>
            <w:iCs/>
          </w:rPr>
          <w:tab/>
        </w:r>
      </w:del>
      <w:del w:id="2400" w:author="Jason  Graham" w:date="2026-01-14T15:30:00Z">
        <w:r w:rsidRPr="00544291" w:rsidDel="008F45DD">
          <w:rPr>
            <w:iCs/>
          </w:rPr>
          <w:delText>AS-LI-FUNCTION-05</w:delText>
        </w:r>
      </w:del>
    </w:p>
    <w:p w14:paraId="38A4E2DD" w14:textId="643D7635" w:rsidR="00E86348" w:rsidRPr="007276E9" w:rsidDel="009A3A92" w:rsidRDefault="00E86348" w:rsidP="00876045">
      <w:pPr>
        <w:pStyle w:val="B1"/>
        <w:ind w:left="288" w:firstLine="0"/>
        <w:rPr>
          <w:del w:id="2401" w:author="Jason  Graham" w:date="2026-01-16T09:46:00Z" w16du:dateUtc="2026-01-16T14:46:00Z"/>
          <w:b/>
          <w:bCs/>
          <w:iCs/>
        </w:rPr>
      </w:pPr>
      <w:del w:id="2402" w:author="Jason  Graham" w:date="2026-01-16T09:46:00Z" w16du:dateUtc="2026-01-16T14:46:00Z">
        <w:r w:rsidRPr="007276E9" w:rsidDel="009A3A92">
          <w:rPr>
            <w:b/>
            <w:bCs/>
            <w:iCs/>
          </w:rPr>
          <w:delText>Attacker reference:</w:delText>
        </w:r>
        <w:r w:rsidDel="009A3A92">
          <w:rPr>
            <w:b/>
            <w:bCs/>
            <w:iCs/>
          </w:rPr>
          <w:delText xml:space="preserve"> </w:delText>
        </w:r>
        <w:r w:rsidDel="009A3A92">
          <w:rPr>
            <w:b/>
            <w:bCs/>
            <w:iCs/>
          </w:rPr>
          <w:tab/>
        </w:r>
      </w:del>
      <w:del w:id="2403" w:author="Jason  Graham" w:date="2026-01-14T15:39:00Z">
        <w:r w:rsidDel="00A716BE">
          <w:delText>AT-INTERNAL-01</w:delText>
        </w:r>
      </w:del>
    </w:p>
    <w:p w14:paraId="28A014C0" w14:textId="5EB7A7CA" w:rsidR="00E86348" w:rsidDel="009A3A92" w:rsidRDefault="00E86348" w:rsidP="00876045">
      <w:pPr>
        <w:pStyle w:val="B1"/>
        <w:ind w:left="288" w:firstLine="0"/>
        <w:rPr>
          <w:del w:id="2404" w:author="Jason  Graham" w:date="2026-01-16T09:46:00Z" w16du:dateUtc="2026-01-16T14:46:00Z"/>
          <w:iCs/>
        </w:rPr>
      </w:pPr>
      <w:del w:id="2405" w:author="Jason  Graham" w:date="2026-01-16T09:46:00Z" w16du:dateUtc="2026-01-16T14:46:00Z">
        <w:r w:rsidRPr="007276E9" w:rsidDel="009A3A92">
          <w:rPr>
            <w:b/>
            <w:bCs/>
            <w:iCs/>
          </w:rPr>
          <w:delText>Threat reference:</w:delText>
        </w:r>
        <w:r w:rsidDel="009A3A92">
          <w:rPr>
            <w:b/>
            <w:bCs/>
            <w:iCs/>
          </w:rPr>
          <w:delText xml:space="preserve"> </w:delText>
        </w:r>
        <w:r w:rsidDel="009A3A92">
          <w:rPr>
            <w:b/>
            <w:bCs/>
            <w:iCs/>
          </w:rPr>
          <w:tab/>
        </w:r>
        <w:r w:rsidDel="009A3A92">
          <w:rPr>
            <w:b/>
            <w:bCs/>
            <w:iCs/>
          </w:rPr>
          <w:tab/>
        </w:r>
      </w:del>
      <w:del w:id="2406" w:author="Jason  Graham" w:date="2026-01-14T15:51:00Z">
        <w:r w:rsidDel="00C66E4E">
          <w:delText>T-LOG-01</w:delText>
        </w:r>
      </w:del>
    </w:p>
    <w:p w14:paraId="2048C2C6" w14:textId="46ACCD72" w:rsidR="00E86348" w:rsidRPr="00F2395A" w:rsidDel="009A3A92" w:rsidRDefault="00E86348" w:rsidP="00876045">
      <w:pPr>
        <w:pStyle w:val="B1"/>
        <w:ind w:left="288" w:firstLine="0"/>
        <w:rPr>
          <w:del w:id="2407" w:author="Jason  Graham" w:date="2026-01-16T09:46:00Z" w16du:dateUtc="2026-01-16T14:46:00Z"/>
          <w:iCs/>
        </w:rPr>
      </w:pPr>
    </w:p>
    <w:p w14:paraId="2264E22D" w14:textId="682631ED" w:rsidR="00E86348" w:rsidDel="009A3A92" w:rsidRDefault="00E86348" w:rsidP="00876045">
      <w:pPr>
        <w:rPr>
          <w:del w:id="2408" w:author="Jason  Graham" w:date="2026-01-16T09:46:00Z" w16du:dateUtc="2026-01-16T14:46:00Z"/>
          <w:i/>
        </w:rPr>
      </w:pPr>
      <w:del w:id="2409" w:author="Jason  Graham" w:date="2026-01-16T09:46:00Z" w16du:dateUtc="2026-01-16T14:46:00Z">
        <w:r w:rsidRPr="00F2395A" w:rsidDel="009A3A92">
          <w:rPr>
            <w:i/>
          </w:rPr>
          <w:delText>Test Case:</w:delText>
        </w:r>
      </w:del>
    </w:p>
    <w:p w14:paraId="13458D53" w14:textId="77C1A393" w:rsidR="00E86348" w:rsidDel="009A3A92" w:rsidRDefault="00E86348" w:rsidP="00876045">
      <w:pPr>
        <w:rPr>
          <w:del w:id="2410" w:author="Jason  Graham" w:date="2026-01-16T09:46:00Z" w16du:dateUtc="2026-01-16T14:46:00Z"/>
        </w:rPr>
      </w:pPr>
      <w:del w:id="2411" w:author="Jason  Graham" w:date="2026-01-16T09:46:00Z" w16du:dateUtc="2026-01-16T14:46:00Z">
        <w:r w:rsidRPr="00F2395A" w:rsidDel="009A3A92">
          <w:rPr>
            <w:b/>
            <w:bCs/>
          </w:rPr>
          <w:delText>Test Name / ID:</w:delText>
        </w:r>
        <w:r w:rsidRPr="00F2395A" w:rsidDel="009A3A92">
          <w:delText xml:space="preserve"> </w:delText>
        </w:r>
        <w:r w:rsidRPr="002C1220" w:rsidDel="009A3A92">
          <w:delText>TC_LI_LOG_IDENTIFIER_LEAK</w:delText>
        </w:r>
        <w:r w:rsidDel="009A3A92">
          <w:delText>_RUN_TIME</w:delText>
        </w:r>
      </w:del>
    </w:p>
    <w:p w14:paraId="6E4B6CBC" w14:textId="43EE4A8E" w:rsidR="00E86348" w:rsidDel="009A3A92" w:rsidRDefault="00E86348" w:rsidP="00876045">
      <w:pPr>
        <w:rPr>
          <w:del w:id="2412" w:author="Jason  Graham" w:date="2026-01-16T09:46:00Z" w16du:dateUtc="2026-01-16T14:46:00Z"/>
          <w:b/>
          <w:bCs/>
        </w:rPr>
      </w:pPr>
      <w:del w:id="2413" w:author="Jason  Graham" w:date="2026-01-16T09:46:00Z" w16du:dateUtc="2026-01-16T14:46:00Z">
        <w:r w:rsidRPr="00F2395A" w:rsidDel="009A3A92">
          <w:rPr>
            <w:b/>
            <w:bCs/>
          </w:rPr>
          <w:delText>Purpose:</w:delText>
        </w:r>
      </w:del>
    </w:p>
    <w:p w14:paraId="5E97625B" w14:textId="7F42A0FC" w:rsidR="00E86348" w:rsidRPr="00F2395A" w:rsidDel="009A3A92" w:rsidRDefault="00E86348" w:rsidP="00876045">
      <w:pPr>
        <w:rPr>
          <w:del w:id="2414" w:author="Jason  Graham" w:date="2026-01-16T09:46:00Z" w16du:dateUtc="2026-01-16T14:46:00Z"/>
        </w:rPr>
      </w:pPr>
      <w:del w:id="2415" w:author="Jason  Graham" w:date="2026-01-16T09:46:00Z" w16du:dateUtc="2026-01-16T14:46:00Z">
        <w:r w:rsidRPr="00876045" w:rsidDel="009A3A92">
          <w:delText xml:space="preserve">Validate that general-purpose logs, while </w:delText>
        </w:r>
        <w:r w:rsidDel="009A3A92">
          <w:delText xml:space="preserve">possibly </w:delText>
        </w:r>
        <w:r w:rsidRPr="00876045" w:rsidDel="009A3A92">
          <w:delText>containing subscriber identifiers as part of normal service records, do not contain information or markers that reveal LI surveillance activity.</w:delText>
        </w:r>
      </w:del>
    </w:p>
    <w:p w14:paraId="70A512D9" w14:textId="01694996" w:rsidR="00E86348" w:rsidRPr="00F2395A" w:rsidDel="009A3A92" w:rsidRDefault="00E86348" w:rsidP="00876045">
      <w:pPr>
        <w:rPr>
          <w:del w:id="2416" w:author="Jason  Graham" w:date="2026-01-16T09:46:00Z" w16du:dateUtc="2026-01-16T14:46:00Z"/>
        </w:rPr>
      </w:pPr>
      <w:del w:id="2417" w:author="Jason  Graham" w:date="2026-01-16T09:46:00Z" w16du:dateUtc="2026-01-16T14:46:00Z">
        <w:r w:rsidRPr="00F2395A" w:rsidDel="009A3A92">
          <w:rPr>
            <w:b/>
            <w:bCs/>
          </w:rPr>
          <w:delText>Pre-Conditions:</w:delText>
        </w:r>
      </w:del>
    </w:p>
    <w:p w14:paraId="07D10E37" w14:textId="16E2D224" w:rsidR="00E86348" w:rsidRPr="007230BD" w:rsidDel="009A3A92" w:rsidRDefault="00E86348" w:rsidP="00786336">
      <w:pPr>
        <w:tabs>
          <w:tab w:val="left" w:pos="720"/>
        </w:tabs>
        <w:ind w:left="720" w:hanging="360"/>
        <w:rPr>
          <w:del w:id="2418" w:author="Jason  Graham" w:date="2026-01-16T09:46:00Z" w16du:dateUtc="2026-01-16T14:46:00Z"/>
        </w:rPr>
      </w:pPr>
      <w:del w:id="2419" w:author="Jason  Graham" w:date="2026-01-16T09:46:00Z" w16du:dateUtc="2026-01-16T14:46:00Z">
        <w:r w:rsidRPr="007230BD" w:rsidDel="009A3A92">
          <w:delText>1.</w:delText>
        </w:r>
        <w:r w:rsidRPr="007230BD" w:rsidDel="009A3A92">
          <w:tab/>
          <w:delText>LI provisioning is active for a target identifier in the system under test.</w:delText>
        </w:r>
      </w:del>
    </w:p>
    <w:p w14:paraId="7A1AFF5C" w14:textId="45B3E04D" w:rsidR="00E86348" w:rsidRPr="007230BD" w:rsidDel="009A3A92" w:rsidRDefault="00E86348" w:rsidP="00786336">
      <w:pPr>
        <w:tabs>
          <w:tab w:val="left" w:pos="720"/>
        </w:tabs>
        <w:ind w:left="720" w:hanging="360"/>
        <w:rPr>
          <w:del w:id="2420" w:author="Jason  Graham" w:date="2026-01-16T09:46:00Z" w16du:dateUtc="2026-01-16T14:46:00Z"/>
        </w:rPr>
      </w:pPr>
      <w:del w:id="2421" w:author="Jason  Graham" w:date="2026-01-16T09:46:00Z" w16du:dateUtc="2026-01-16T14:46:00Z">
        <w:r w:rsidRPr="007230BD" w:rsidDel="009A3A92">
          <w:delText>2.</w:delText>
        </w:r>
        <w:r w:rsidRPr="007230BD" w:rsidDel="009A3A92">
          <w:tab/>
          <w:delText>General-purpose logging (e.g., network event logs, call detail records, session initiation logs) is enabled and accessible to administrators without LI clearance.</w:delText>
        </w:r>
      </w:del>
    </w:p>
    <w:p w14:paraId="78C37324" w14:textId="680E11D5" w:rsidR="00E86348" w:rsidRPr="0010423C" w:rsidDel="009A3A92" w:rsidRDefault="00E86348" w:rsidP="00786336">
      <w:pPr>
        <w:tabs>
          <w:tab w:val="left" w:pos="720"/>
        </w:tabs>
        <w:ind w:left="720" w:hanging="360"/>
        <w:rPr>
          <w:del w:id="2422" w:author="Jason  Graham" w:date="2026-01-16T09:46:00Z" w16du:dateUtc="2026-01-16T14:46:00Z"/>
        </w:rPr>
      </w:pPr>
      <w:del w:id="2423" w:author="Jason  Graham" w:date="2026-01-16T09:46:00Z" w16du:dateUtc="2026-01-16T14:46:00Z">
        <w:r w:rsidRPr="0010423C" w:rsidDel="009A3A92">
          <w:delText>3.</w:delText>
        </w:r>
        <w:r w:rsidRPr="0010423C" w:rsidDel="009A3A92">
          <w:tab/>
        </w:r>
        <w:r w:rsidRPr="007230BD" w:rsidDel="009A3A92">
          <w:delText>The target subscriber initiates communication (e.g., call setup, session initiation, messaging).</w:delText>
        </w:r>
      </w:del>
    </w:p>
    <w:p w14:paraId="7D251CB1" w14:textId="7ECF028C" w:rsidR="00E86348" w:rsidRPr="00F2395A" w:rsidDel="009A3A92" w:rsidRDefault="00E86348" w:rsidP="00876045">
      <w:pPr>
        <w:ind w:left="360"/>
        <w:rPr>
          <w:del w:id="2424" w:author="Jason  Graham" w:date="2026-01-16T09:46:00Z" w16du:dateUtc="2026-01-16T14:46:00Z"/>
        </w:rPr>
      </w:pPr>
    </w:p>
    <w:p w14:paraId="13CAB2CE" w14:textId="66E23F01" w:rsidR="00E86348" w:rsidRPr="00F2395A" w:rsidDel="009A3A92" w:rsidRDefault="00E86348" w:rsidP="00876045">
      <w:pPr>
        <w:rPr>
          <w:del w:id="2425" w:author="Jason  Graham" w:date="2026-01-16T09:46:00Z" w16du:dateUtc="2026-01-16T14:46:00Z"/>
        </w:rPr>
      </w:pPr>
      <w:del w:id="2426" w:author="Jason  Graham" w:date="2026-01-16T09:46:00Z" w16du:dateUtc="2026-01-16T14:46:00Z">
        <w:r w:rsidRPr="00F2395A" w:rsidDel="009A3A92">
          <w:rPr>
            <w:b/>
            <w:bCs/>
          </w:rPr>
          <w:delText>Execution Steps:</w:delText>
        </w:r>
      </w:del>
    </w:p>
    <w:p w14:paraId="623A5017" w14:textId="3DF84C74" w:rsidR="00E86348" w:rsidRPr="007230BD" w:rsidDel="009A3A92" w:rsidRDefault="00E86348" w:rsidP="00786336">
      <w:pPr>
        <w:tabs>
          <w:tab w:val="left" w:pos="720"/>
        </w:tabs>
        <w:ind w:left="720" w:hanging="360"/>
        <w:rPr>
          <w:del w:id="2427" w:author="Jason  Graham" w:date="2026-01-16T09:46:00Z" w16du:dateUtc="2026-01-16T14:46:00Z"/>
        </w:rPr>
      </w:pPr>
      <w:del w:id="2428" w:author="Jason  Graham" w:date="2026-01-16T09:46:00Z" w16du:dateUtc="2026-01-16T14:46:00Z">
        <w:r w:rsidRPr="007230BD" w:rsidDel="009A3A92">
          <w:delText>1.</w:delText>
        </w:r>
        <w:r w:rsidRPr="007230BD" w:rsidDel="009A3A92">
          <w:tab/>
          <w:delText>Provision a target identifier for interception in the LI system.</w:delText>
        </w:r>
      </w:del>
    </w:p>
    <w:p w14:paraId="721F7897" w14:textId="072409B9" w:rsidR="00E86348" w:rsidRPr="007230BD" w:rsidDel="009A3A92" w:rsidRDefault="00E86348" w:rsidP="00786336">
      <w:pPr>
        <w:tabs>
          <w:tab w:val="left" w:pos="720"/>
        </w:tabs>
        <w:ind w:left="720" w:hanging="360"/>
        <w:rPr>
          <w:del w:id="2429" w:author="Jason  Graham" w:date="2026-01-16T09:46:00Z" w16du:dateUtc="2026-01-16T14:46:00Z"/>
        </w:rPr>
      </w:pPr>
      <w:del w:id="2430" w:author="Jason  Graham" w:date="2026-01-16T09:46:00Z" w16du:dateUtc="2026-01-16T14:46:00Z">
        <w:r w:rsidRPr="007230BD" w:rsidDel="009A3A92">
          <w:delText>2.</w:delText>
        </w:r>
        <w:r w:rsidRPr="007230BD" w:rsidDel="009A3A92">
          <w:tab/>
          <w:delText>Have the target subscriber initiate multiple communications (e.g., calls, sessions, messages).</w:delText>
        </w:r>
      </w:del>
    </w:p>
    <w:p w14:paraId="3C622AD2" w14:textId="1670DD04" w:rsidR="00E86348" w:rsidRPr="007230BD" w:rsidDel="009A3A92" w:rsidRDefault="00E86348" w:rsidP="00786336">
      <w:pPr>
        <w:tabs>
          <w:tab w:val="left" w:pos="720"/>
        </w:tabs>
        <w:ind w:left="720" w:hanging="360"/>
        <w:rPr>
          <w:del w:id="2431" w:author="Jason  Graham" w:date="2026-01-16T09:46:00Z" w16du:dateUtc="2026-01-16T14:46:00Z"/>
        </w:rPr>
      </w:pPr>
      <w:del w:id="2432" w:author="Jason  Graham" w:date="2026-01-16T09:46:00Z" w16du:dateUtc="2026-01-16T14:46:00Z">
        <w:r w:rsidRPr="007230BD" w:rsidDel="009A3A92">
          <w:delText>3.</w:delText>
        </w:r>
        <w:r w:rsidRPr="007230BD" w:rsidDel="009A3A92">
          <w:tab/>
          <w:delText>Collect general-purpose logs generated during these communications.</w:delText>
        </w:r>
      </w:del>
    </w:p>
    <w:p w14:paraId="1D119EC5" w14:textId="4784E362" w:rsidR="00E86348" w:rsidRPr="007230BD" w:rsidDel="009A3A92" w:rsidRDefault="00E86348" w:rsidP="00786336">
      <w:pPr>
        <w:tabs>
          <w:tab w:val="left" w:pos="720"/>
        </w:tabs>
        <w:ind w:left="720" w:hanging="360"/>
        <w:rPr>
          <w:del w:id="2433" w:author="Jason  Graham" w:date="2026-01-16T09:46:00Z" w16du:dateUtc="2026-01-16T14:46:00Z"/>
        </w:rPr>
      </w:pPr>
      <w:del w:id="2434" w:author="Jason  Graham" w:date="2026-01-16T09:46:00Z" w16du:dateUtc="2026-01-16T14:46:00Z">
        <w:r w:rsidRPr="007230BD" w:rsidDel="009A3A92">
          <w:delText>4.</w:delText>
        </w:r>
        <w:r w:rsidRPr="007230BD" w:rsidDel="009A3A92">
          <w:tab/>
          <w:delText>Inspect logs for signs of surveillance context, such as:</w:delText>
        </w:r>
      </w:del>
    </w:p>
    <w:p w14:paraId="4804B54C" w14:textId="28C39D18" w:rsidR="00E86348" w:rsidRPr="007230BD" w:rsidDel="009A3A92" w:rsidRDefault="00E86348" w:rsidP="00786336">
      <w:pPr>
        <w:ind w:left="1440" w:hanging="360"/>
        <w:rPr>
          <w:del w:id="2435" w:author="Jason  Graham" w:date="2026-01-16T09:46:00Z" w16du:dateUtc="2026-01-16T14:46:00Z"/>
        </w:rPr>
      </w:pPr>
      <w:del w:id="2436" w:author="Jason  Graham" w:date="2026-01-16T09:46:00Z" w16du:dateUtc="2026-01-16T14:46:00Z">
        <w:r w:rsidRPr="007230BD" w:rsidDel="009A3A92">
          <w:delText>a)</w:delText>
        </w:r>
        <w:r w:rsidRPr="007230BD" w:rsidDel="009A3A92">
          <w:tab/>
          <w:delText>Explicit LI-related flags, tags, or annotations.</w:delText>
        </w:r>
      </w:del>
    </w:p>
    <w:p w14:paraId="77ABF441" w14:textId="07A842AE" w:rsidR="00E86348" w:rsidRPr="007230BD" w:rsidDel="009A3A92" w:rsidRDefault="00E86348" w:rsidP="00786336">
      <w:pPr>
        <w:ind w:left="1440" w:hanging="360"/>
        <w:rPr>
          <w:del w:id="2437" w:author="Jason  Graham" w:date="2026-01-16T09:46:00Z" w16du:dateUtc="2026-01-16T14:46:00Z"/>
        </w:rPr>
      </w:pPr>
      <w:del w:id="2438" w:author="Jason  Graham" w:date="2026-01-16T09:46:00Z" w16du:dateUtc="2026-01-16T14:46:00Z">
        <w:r w:rsidRPr="007230BD" w:rsidDel="009A3A92">
          <w:delText>b)</w:delText>
        </w:r>
        <w:r w:rsidRPr="007230BD" w:rsidDel="009A3A92">
          <w:tab/>
          <w:delText>Error messages referencing LI functions.</w:delText>
        </w:r>
      </w:del>
    </w:p>
    <w:p w14:paraId="1AC6650A" w14:textId="5003F0FE" w:rsidR="00E86348" w:rsidRPr="007230BD" w:rsidDel="009A3A92" w:rsidRDefault="00E86348" w:rsidP="00786336">
      <w:pPr>
        <w:ind w:left="1440" w:hanging="360"/>
        <w:rPr>
          <w:del w:id="2439" w:author="Jason  Graham" w:date="2026-01-16T09:46:00Z" w16du:dateUtc="2026-01-16T14:46:00Z"/>
        </w:rPr>
      </w:pPr>
      <w:del w:id="2440" w:author="Jason  Graham" w:date="2026-01-16T09:46:00Z" w16du:dateUtc="2026-01-16T14:46:00Z">
        <w:r w:rsidRPr="007230BD" w:rsidDel="009A3A92">
          <w:delText>c)</w:delText>
        </w:r>
        <w:r w:rsidRPr="007230BD" w:rsidDel="009A3A92">
          <w:tab/>
          <w:delText>Duplicated or anomalous log entries indicating redirection or duplication of traffic.</w:delText>
        </w:r>
      </w:del>
    </w:p>
    <w:p w14:paraId="481EFB30" w14:textId="015BC01B" w:rsidR="00E86348" w:rsidRPr="007B7086" w:rsidDel="009A3A92" w:rsidRDefault="00E86348" w:rsidP="00786336">
      <w:pPr>
        <w:tabs>
          <w:tab w:val="left" w:pos="720"/>
        </w:tabs>
        <w:ind w:left="720" w:hanging="360"/>
        <w:rPr>
          <w:del w:id="2441" w:author="Jason  Graham" w:date="2026-01-16T09:46:00Z" w16du:dateUtc="2026-01-16T14:46:00Z"/>
        </w:rPr>
      </w:pPr>
      <w:del w:id="2442" w:author="Jason  Graham" w:date="2026-01-16T09:46:00Z" w16du:dateUtc="2026-01-16T14:46:00Z">
        <w:r w:rsidRPr="007B7086" w:rsidDel="009A3A92">
          <w:delText>5.</w:delText>
        </w:r>
        <w:r w:rsidRPr="007B7086" w:rsidDel="009A3A92">
          <w:tab/>
        </w:r>
        <w:r w:rsidRPr="007230BD" w:rsidDel="009A3A92">
          <w:delText>Compare log entries of intercepted subscriber activity with log entries of non-intercepted subscribers for consistency.</w:delText>
        </w:r>
      </w:del>
    </w:p>
    <w:p w14:paraId="67973002" w14:textId="37E58475" w:rsidR="00E86348" w:rsidRPr="00F2395A" w:rsidDel="009A3A92" w:rsidRDefault="00E86348" w:rsidP="00876045">
      <w:pPr>
        <w:ind w:left="360"/>
        <w:rPr>
          <w:del w:id="2443" w:author="Jason  Graham" w:date="2026-01-16T09:46:00Z" w16du:dateUtc="2026-01-16T14:46:00Z"/>
        </w:rPr>
      </w:pPr>
    </w:p>
    <w:p w14:paraId="2E19B92F" w14:textId="456FF81C" w:rsidR="00E86348" w:rsidRPr="00F2395A" w:rsidDel="009A3A92" w:rsidRDefault="00E86348" w:rsidP="00876045">
      <w:pPr>
        <w:rPr>
          <w:del w:id="2444" w:author="Jason  Graham" w:date="2026-01-16T09:46:00Z" w16du:dateUtc="2026-01-16T14:46:00Z"/>
        </w:rPr>
      </w:pPr>
      <w:del w:id="2445" w:author="Jason  Graham" w:date="2026-01-16T09:46:00Z" w16du:dateUtc="2026-01-16T14:46:00Z">
        <w:r w:rsidRPr="00F2395A" w:rsidDel="009A3A92">
          <w:rPr>
            <w:b/>
            <w:bCs/>
          </w:rPr>
          <w:delText>Expected Results:</w:delText>
        </w:r>
      </w:del>
    </w:p>
    <w:p w14:paraId="2BE20E9A" w14:textId="1D5CC933" w:rsidR="00E86348" w:rsidRPr="00756877" w:rsidDel="009A3A92" w:rsidRDefault="00E86348" w:rsidP="00786336">
      <w:pPr>
        <w:tabs>
          <w:tab w:val="left" w:pos="720"/>
        </w:tabs>
        <w:ind w:left="720" w:hanging="360"/>
        <w:rPr>
          <w:del w:id="2446" w:author="Jason  Graham" w:date="2026-01-16T09:46:00Z" w16du:dateUtc="2026-01-16T14:46:00Z"/>
        </w:rPr>
      </w:pPr>
      <w:del w:id="2447" w:author="Jason  Graham" w:date="2026-01-16T09:46:00Z" w16du:dateUtc="2026-01-16T14:46:00Z">
        <w:r w:rsidRPr="00756877" w:rsidDel="009A3A92">
          <w:delText>1.</w:delText>
        </w:r>
        <w:r w:rsidRPr="00756877" w:rsidDel="009A3A92">
          <w:tab/>
          <w:delText>General-purpose logs contain only routine identifiers and service-related information (e.g., IMSI, MSISDN, session IDs).</w:delText>
        </w:r>
      </w:del>
    </w:p>
    <w:p w14:paraId="1A56EB36" w14:textId="5F81D9C9" w:rsidR="00E86348" w:rsidRPr="00756877" w:rsidDel="009A3A92" w:rsidRDefault="00E86348" w:rsidP="00786336">
      <w:pPr>
        <w:tabs>
          <w:tab w:val="left" w:pos="720"/>
        </w:tabs>
        <w:ind w:left="720" w:hanging="360"/>
        <w:rPr>
          <w:del w:id="2448" w:author="Jason  Graham" w:date="2026-01-16T09:46:00Z" w16du:dateUtc="2026-01-16T14:46:00Z"/>
        </w:rPr>
      </w:pPr>
      <w:del w:id="2449" w:author="Jason  Graham" w:date="2026-01-16T09:46:00Z" w16du:dateUtc="2026-01-16T14:46:00Z">
        <w:r w:rsidRPr="00756877" w:rsidDel="009A3A92">
          <w:delText>2.</w:delText>
        </w:r>
        <w:r w:rsidRPr="00756877" w:rsidDel="009A3A92">
          <w:tab/>
          <w:delText>No indication is present that the subscriber is under interception (no LI flags, tags, error codes, or</w:delText>
        </w:r>
        <w:r w:rsidDel="009A3A92">
          <w:delText>, particularly,</w:delText>
        </w:r>
        <w:r w:rsidRPr="00756877" w:rsidDel="009A3A92">
          <w:delText xml:space="preserve"> duplicate entries).</w:delText>
        </w:r>
      </w:del>
    </w:p>
    <w:p w14:paraId="138A321D" w14:textId="608BF8CA" w:rsidR="00E86348" w:rsidRPr="00756877" w:rsidDel="009A3A92" w:rsidRDefault="00E86348" w:rsidP="00786336">
      <w:pPr>
        <w:tabs>
          <w:tab w:val="left" w:pos="720"/>
        </w:tabs>
        <w:ind w:left="720" w:hanging="360"/>
        <w:rPr>
          <w:del w:id="2450" w:author="Jason  Graham" w:date="2026-01-16T09:46:00Z" w16du:dateUtc="2026-01-16T14:46:00Z"/>
        </w:rPr>
      </w:pPr>
      <w:del w:id="2451" w:author="Jason  Graham" w:date="2026-01-16T09:46:00Z" w16du:dateUtc="2026-01-16T14:46:00Z">
        <w:r w:rsidRPr="00756877" w:rsidDel="009A3A92">
          <w:delText>3.</w:delText>
        </w:r>
        <w:r w:rsidRPr="00756877" w:rsidDel="009A3A92">
          <w:tab/>
          <w:delText>Log patterns for intercepted subscribers are indistinguishable from non-intercepted subscribers.</w:delText>
        </w:r>
      </w:del>
    </w:p>
    <w:p w14:paraId="37B13E8E" w14:textId="71AA2799" w:rsidR="00E86348" w:rsidRPr="00682A30" w:rsidDel="009A3A92" w:rsidRDefault="00E86348" w:rsidP="00786336">
      <w:pPr>
        <w:tabs>
          <w:tab w:val="left" w:pos="720"/>
        </w:tabs>
        <w:ind w:left="720" w:hanging="360"/>
        <w:rPr>
          <w:del w:id="2452" w:author="Jason  Graham" w:date="2026-01-16T09:46:00Z" w16du:dateUtc="2026-01-16T14:46:00Z"/>
        </w:rPr>
      </w:pPr>
      <w:del w:id="2453" w:author="Jason  Graham" w:date="2026-01-16T09:46:00Z" w16du:dateUtc="2026-01-16T14:46:00Z">
        <w:r w:rsidRPr="00682A30" w:rsidDel="009A3A92">
          <w:delText>4.</w:delText>
        </w:r>
        <w:r w:rsidRPr="00682A30" w:rsidDel="009A3A92">
          <w:tab/>
        </w:r>
        <w:r w:rsidRPr="00756877" w:rsidDel="009A3A92">
          <w:delText>Surveillance-related records are only present in LI-protected audit logs.</w:delText>
        </w:r>
      </w:del>
    </w:p>
    <w:p w14:paraId="25B99405" w14:textId="27BE0F6C" w:rsidR="00E86348" w:rsidRPr="00F2395A" w:rsidDel="009A3A92" w:rsidRDefault="00E86348" w:rsidP="00876045">
      <w:pPr>
        <w:ind w:left="360"/>
        <w:rPr>
          <w:del w:id="2454" w:author="Jason  Graham" w:date="2026-01-16T09:46:00Z" w16du:dateUtc="2026-01-16T14:46:00Z"/>
        </w:rPr>
      </w:pPr>
    </w:p>
    <w:p w14:paraId="5B7053C3" w14:textId="74FD7319" w:rsidR="00E86348" w:rsidRPr="00F2395A" w:rsidDel="009A3A92" w:rsidRDefault="00E86348" w:rsidP="00876045">
      <w:pPr>
        <w:rPr>
          <w:del w:id="2455" w:author="Jason  Graham" w:date="2026-01-16T09:46:00Z" w16du:dateUtc="2026-01-16T14:46:00Z"/>
        </w:rPr>
      </w:pPr>
      <w:del w:id="2456" w:author="Jason  Graham" w:date="2026-01-16T09:46:00Z" w16du:dateUtc="2026-01-16T14:46:00Z">
        <w:r w:rsidRPr="00F2395A" w:rsidDel="009A3A92">
          <w:rPr>
            <w:b/>
            <w:bCs/>
          </w:rPr>
          <w:delText>Expected Evidence:</w:delText>
        </w:r>
      </w:del>
    </w:p>
    <w:p w14:paraId="7F4A58C5" w14:textId="57806664" w:rsidR="00E86348" w:rsidRPr="00756877" w:rsidDel="009A3A92" w:rsidRDefault="00E86348" w:rsidP="00786336">
      <w:pPr>
        <w:tabs>
          <w:tab w:val="left" w:pos="720"/>
        </w:tabs>
        <w:ind w:left="720" w:hanging="360"/>
        <w:rPr>
          <w:del w:id="2457" w:author="Jason  Graham" w:date="2026-01-16T09:46:00Z" w16du:dateUtc="2026-01-16T14:46:00Z"/>
        </w:rPr>
      </w:pPr>
      <w:del w:id="2458" w:author="Jason  Graham" w:date="2026-01-16T09:46:00Z" w16du:dateUtc="2026-01-16T14:46:00Z">
        <w:r w:rsidRPr="00756877" w:rsidDel="009A3A92">
          <w:delText>1.</w:delText>
        </w:r>
        <w:r w:rsidRPr="00756877" w:rsidDel="009A3A92">
          <w:tab/>
          <w:delText>Copies of general-purpose logs showing intercepted and non-intercepted subscriber activities.</w:delText>
        </w:r>
      </w:del>
    </w:p>
    <w:p w14:paraId="623C8436" w14:textId="7DC6EF78" w:rsidR="00E86348" w:rsidRPr="00756877" w:rsidDel="009A3A92" w:rsidRDefault="00E86348" w:rsidP="00786336">
      <w:pPr>
        <w:tabs>
          <w:tab w:val="left" w:pos="720"/>
        </w:tabs>
        <w:ind w:left="720" w:hanging="360"/>
        <w:rPr>
          <w:del w:id="2459" w:author="Jason  Graham" w:date="2026-01-16T09:46:00Z" w16du:dateUtc="2026-01-16T14:46:00Z"/>
        </w:rPr>
      </w:pPr>
      <w:del w:id="2460" w:author="Jason  Graham" w:date="2026-01-16T09:46:00Z" w16du:dateUtc="2026-01-16T14:46:00Z">
        <w:r w:rsidRPr="00756877" w:rsidDel="009A3A92">
          <w:delText>2.</w:delText>
        </w:r>
        <w:r w:rsidRPr="00756877" w:rsidDel="009A3A92">
          <w:tab/>
          <w:delText>Annotated analysis demonstrating that intercepted subscriber logs do not reveal surveillance status.</w:delText>
        </w:r>
      </w:del>
    </w:p>
    <w:p w14:paraId="46A8F531" w14:textId="11E58DD4" w:rsidR="00E86348" w:rsidRPr="00756877" w:rsidDel="009A3A92" w:rsidRDefault="00E86348" w:rsidP="00786336">
      <w:pPr>
        <w:tabs>
          <w:tab w:val="left" w:pos="720"/>
        </w:tabs>
        <w:ind w:left="720" w:hanging="360"/>
        <w:rPr>
          <w:del w:id="2461" w:author="Jason  Graham" w:date="2026-01-16T09:46:00Z" w16du:dateUtc="2026-01-16T14:46:00Z"/>
        </w:rPr>
      </w:pPr>
      <w:del w:id="2462" w:author="Jason  Graham" w:date="2026-01-16T09:46:00Z" w16du:dateUtc="2026-01-16T14:46:00Z">
        <w:r w:rsidRPr="00756877" w:rsidDel="009A3A92">
          <w:delText>3.</w:delText>
        </w:r>
        <w:r w:rsidRPr="00756877" w:rsidDel="009A3A92">
          <w:tab/>
          <w:delText>Copy of LI-protected logs showing that surveillance records are confined to the restricted LI audit domain.</w:delText>
        </w:r>
      </w:del>
    </w:p>
    <w:p w14:paraId="5AD33004" w14:textId="668EE0CE" w:rsidR="00E86348" w:rsidRPr="00682A30" w:rsidDel="009A3A92" w:rsidRDefault="00E86348" w:rsidP="00786336">
      <w:pPr>
        <w:tabs>
          <w:tab w:val="left" w:pos="720"/>
        </w:tabs>
        <w:ind w:left="720" w:hanging="360"/>
        <w:rPr>
          <w:del w:id="2463" w:author="Jason  Graham" w:date="2026-01-16T09:46:00Z" w16du:dateUtc="2026-01-16T14:46:00Z"/>
        </w:rPr>
      </w:pPr>
      <w:del w:id="2464" w:author="Jason  Graham" w:date="2026-01-16T09:46:00Z" w16du:dateUtc="2026-01-16T14:46:00Z">
        <w:r w:rsidRPr="00682A30" w:rsidDel="009A3A92">
          <w:delText>4.</w:delText>
        </w:r>
        <w:r w:rsidRPr="00682A30" w:rsidDel="009A3A92">
          <w:tab/>
        </w:r>
        <w:r w:rsidRPr="00756877" w:rsidDel="009A3A92">
          <w:delText>Plain-language conclusion confirming that LI activity remains undetectable in general-purpose logs.</w:delText>
        </w:r>
      </w:del>
    </w:p>
    <w:p w14:paraId="72E5F3C6" w14:textId="77777777" w:rsidR="00E86348" w:rsidRDefault="00E86348" w:rsidP="00EF633E">
      <w:pPr>
        <w:pStyle w:val="Heading4"/>
        <w:rPr>
          <w:ins w:id="2465" w:author="Jason  Graham" w:date="2026-01-16T09:46:00Z" w16du:dateUtc="2026-01-16T14:46:00Z"/>
        </w:rPr>
      </w:pPr>
      <w:bookmarkStart w:id="2466" w:name="_Toc212014466"/>
      <w:r w:rsidRPr="00F2395A">
        <w:t>6.1.1.</w:t>
      </w:r>
      <w:ins w:id="2467" w:author="Jason  Graham" w:date="2026-01-12T15:35:00Z">
        <w:r>
          <w:t>6</w:t>
        </w:r>
      </w:ins>
      <w:del w:id="2468" w:author="Jason  Graham" w:date="2026-01-12T15:35:00Z">
        <w:r w:rsidRPr="00F2395A" w:rsidDel="00F7583F">
          <w:delText>1</w:delText>
        </w:r>
        <w:r w:rsidDel="00F7583F">
          <w:delText>4</w:delText>
        </w:r>
      </w:del>
      <w:r>
        <w:tab/>
        <w:t>Log Segregation</w:t>
      </w:r>
      <w:bookmarkEnd w:id="2466"/>
    </w:p>
    <w:p w14:paraId="539FF0D3" w14:textId="77777777" w:rsidR="009A3A92" w:rsidRPr="00682A30" w:rsidRDefault="009A3A92" w:rsidP="009A3A92">
      <w:pPr>
        <w:ind w:left="360"/>
        <w:rPr>
          <w:ins w:id="2469" w:author="Jason  Graham" w:date="2026-01-16T09:47:00Z" w16du:dateUtc="2026-01-16T14:47:00Z"/>
        </w:rPr>
      </w:pPr>
      <w:ins w:id="2470" w:author="Jason  Graham" w:date="2026-01-16T09:47:00Z" w16du:dateUtc="2026-01-16T14:47:00Z">
        <w:r>
          <w:t>Moved to 4.2.3.2.2.3</w:t>
        </w:r>
      </w:ins>
    </w:p>
    <w:p w14:paraId="2FC31C4D" w14:textId="0B20C3E1" w:rsidR="009A3A92" w:rsidRPr="0001015D" w:rsidDel="009A3A92" w:rsidRDefault="009A3A92">
      <w:pPr>
        <w:rPr>
          <w:del w:id="2471" w:author="Jason  Graham" w:date="2026-01-16T09:47:00Z" w16du:dateUtc="2026-01-16T14:47:00Z"/>
        </w:rPr>
        <w:pPrChange w:id="2472" w:author="Jason  Graham" w:date="2026-01-16T09:46:00Z" w16du:dateUtc="2026-01-16T14:46:00Z">
          <w:pPr>
            <w:pStyle w:val="Heading4"/>
          </w:pPr>
        </w:pPrChange>
      </w:pPr>
    </w:p>
    <w:p w14:paraId="7AC5E977" w14:textId="08295275" w:rsidR="00E86348" w:rsidDel="009A3A92" w:rsidRDefault="00E86348" w:rsidP="00EF633E">
      <w:pPr>
        <w:rPr>
          <w:del w:id="2473" w:author="Jason  Graham" w:date="2026-01-16T09:47:00Z" w16du:dateUtc="2026-01-16T14:47:00Z"/>
        </w:rPr>
      </w:pPr>
      <w:del w:id="2474" w:author="Jason  Graham" w:date="2026-01-16T09:47:00Z" w16du:dateUtc="2026-01-16T14:47:00Z">
        <w:r w:rsidRPr="00F2395A" w:rsidDel="009A3A92">
          <w:rPr>
            <w:i/>
            <w:iCs/>
          </w:rPr>
          <w:lastRenderedPageBreak/>
          <w:delText>Requirement Name:</w:delText>
        </w:r>
        <w:r w:rsidRPr="00F2395A" w:rsidDel="009A3A92">
          <w:delText xml:space="preserve"> </w:delText>
        </w:r>
        <w:r w:rsidDel="009A3A92">
          <w:rPr>
            <w:color w:val="000000"/>
          </w:rPr>
          <w:delText>Segregation of LI Logging</w:delText>
        </w:r>
      </w:del>
    </w:p>
    <w:p w14:paraId="159A61DC" w14:textId="75179A8D" w:rsidR="00E86348" w:rsidDel="009A3A92" w:rsidRDefault="00E86348" w:rsidP="00EF633E">
      <w:pPr>
        <w:rPr>
          <w:del w:id="2475" w:author="Jason  Graham" w:date="2026-01-16T09:47:00Z" w16du:dateUtc="2026-01-16T14:47:00Z"/>
        </w:rPr>
      </w:pPr>
      <w:del w:id="2476" w:author="Jason  Graham" w:date="2026-01-16T09:47:00Z" w16du:dateUtc="2026-01-16T14:47:00Z">
        <w:r w:rsidRPr="00F2395A" w:rsidDel="009A3A92">
          <w:rPr>
            <w:i/>
            <w:iCs/>
          </w:rPr>
          <w:delText>Requirement Reference:</w:delText>
        </w:r>
        <w:r w:rsidRPr="00F2395A" w:rsidDel="009A3A92">
          <w:delText xml:space="preserve"> </w:delText>
        </w:r>
        <w:r w:rsidDel="009A3A92">
          <w:delText xml:space="preserve">TS 33.126: </w:delText>
        </w:r>
        <w:r w:rsidRPr="002060D3" w:rsidDel="009A3A92">
          <w:rPr>
            <w:bCs/>
            <w:i/>
            <w:iCs/>
            <w:lang w:val="en-GB"/>
          </w:rPr>
          <w:delText>R6.6 - 30</w:delText>
        </w:r>
        <w:r w:rsidRPr="002060D3" w:rsidDel="009A3A92">
          <w:rPr>
            <w:bCs/>
            <w:i/>
            <w:iCs/>
            <w:lang w:val="en-GB"/>
          </w:rPr>
          <w:tab/>
          <w:delText>Undetectability by Non-Authorized Parties</w:delText>
        </w:r>
      </w:del>
    </w:p>
    <w:p w14:paraId="5EA8F07D" w14:textId="5850221A" w:rsidR="00E86348" w:rsidRPr="001E38B3" w:rsidDel="009A3A92" w:rsidRDefault="00E86348" w:rsidP="00EF633E">
      <w:pPr>
        <w:rPr>
          <w:del w:id="2477" w:author="Jason  Graham" w:date="2026-01-16T09:47:00Z" w16du:dateUtc="2026-01-16T14:47:00Z"/>
        </w:rPr>
      </w:pPr>
      <w:del w:id="2478" w:author="Jason  Graham" w:date="2026-01-16T09:47:00Z" w16du:dateUtc="2026-01-16T14:47:00Z">
        <w:r w:rsidRPr="00F2395A" w:rsidDel="009A3A92">
          <w:rPr>
            <w:i/>
            <w:iCs/>
          </w:rPr>
          <w:delText>Requirement Description:</w:delText>
        </w:r>
        <w:r w:rsidRPr="0010423C" w:rsidDel="009A3A92">
          <w:delText xml:space="preserve"> </w:delText>
        </w:r>
        <w:r w:rsidDel="009A3A92">
          <w:rPr>
            <w:color w:val="000000"/>
          </w:rPr>
          <w:delText>LI audit and operational logs must be segregated from all non-LI logging subsystems. Access to LI logs must be restricted to LI-cleared personnel only</w:delText>
        </w:r>
        <w:r w:rsidRPr="00876045" w:rsidDel="009A3A92">
          <w:delText>.</w:delText>
        </w:r>
      </w:del>
    </w:p>
    <w:p w14:paraId="121ED4C3" w14:textId="15392893" w:rsidR="00E86348" w:rsidDel="009A3A92" w:rsidRDefault="00E86348" w:rsidP="00EF633E">
      <w:pPr>
        <w:rPr>
          <w:del w:id="2479" w:author="Jason  Graham" w:date="2026-01-16T09:47:00Z" w16du:dateUtc="2026-01-16T14:47:00Z"/>
        </w:rPr>
      </w:pPr>
    </w:p>
    <w:p w14:paraId="43D4FF27" w14:textId="51E7ADE2" w:rsidR="00E86348" w:rsidDel="009A3A92" w:rsidRDefault="00E86348" w:rsidP="00EF633E">
      <w:pPr>
        <w:pStyle w:val="B1"/>
        <w:ind w:left="0" w:firstLine="0"/>
        <w:rPr>
          <w:del w:id="2480" w:author="Jason  Graham" w:date="2026-01-16T09:47:00Z" w16du:dateUtc="2026-01-16T14:47:00Z"/>
          <w:i/>
        </w:rPr>
      </w:pPr>
      <w:del w:id="2481" w:author="Jason  Graham" w:date="2026-01-16T09:47:00Z" w16du:dateUtc="2026-01-16T14:47:00Z">
        <w:r w:rsidRPr="00BC1C03" w:rsidDel="009A3A92">
          <w:rPr>
            <w:i/>
          </w:rPr>
          <w:delText xml:space="preserve">References: </w:delText>
        </w:r>
      </w:del>
    </w:p>
    <w:p w14:paraId="5D4D4B7D" w14:textId="7FB16217" w:rsidR="00E86348" w:rsidRPr="007276E9" w:rsidDel="009A3A92" w:rsidRDefault="00E86348" w:rsidP="00EF633E">
      <w:pPr>
        <w:pStyle w:val="B1"/>
        <w:ind w:left="288" w:firstLine="0"/>
        <w:rPr>
          <w:del w:id="2482" w:author="Jason  Graham" w:date="2026-01-16T09:47:00Z" w16du:dateUtc="2026-01-16T14:47:00Z"/>
          <w:b/>
          <w:bCs/>
          <w:iCs/>
        </w:rPr>
      </w:pPr>
      <w:del w:id="2483" w:author="Jason  Graham" w:date="2026-01-16T09:47:00Z" w16du:dateUtc="2026-01-16T14:47:00Z">
        <w:r w:rsidRPr="007276E9" w:rsidDel="009A3A92">
          <w:rPr>
            <w:b/>
            <w:bCs/>
            <w:iCs/>
          </w:rPr>
          <w:delText>Asset refer</w:delText>
        </w:r>
        <w:r w:rsidDel="009A3A92">
          <w:rPr>
            <w:b/>
            <w:bCs/>
            <w:iCs/>
          </w:rPr>
          <w:delText>e</w:delText>
        </w:r>
        <w:r w:rsidRPr="007276E9" w:rsidDel="009A3A92">
          <w:rPr>
            <w:b/>
            <w:bCs/>
            <w:iCs/>
          </w:rPr>
          <w:delText>nce:</w:delText>
        </w:r>
        <w:r w:rsidDel="009A3A92">
          <w:rPr>
            <w:b/>
            <w:bCs/>
            <w:iCs/>
          </w:rPr>
          <w:delText xml:space="preserve"> </w:delText>
        </w:r>
        <w:r w:rsidDel="009A3A92">
          <w:rPr>
            <w:b/>
            <w:bCs/>
            <w:iCs/>
          </w:rPr>
          <w:tab/>
        </w:r>
        <w:r w:rsidDel="009A3A92">
          <w:rPr>
            <w:b/>
            <w:bCs/>
            <w:iCs/>
          </w:rPr>
          <w:tab/>
        </w:r>
      </w:del>
      <w:del w:id="2484" w:author="Jason  Graham" w:date="2026-01-14T15:30:00Z">
        <w:r w:rsidRPr="00544291" w:rsidDel="008F45DD">
          <w:rPr>
            <w:iCs/>
          </w:rPr>
          <w:delText>AS-LI-FUNCTION-05</w:delText>
        </w:r>
      </w:del>
    </w:p>
    <w:p w14:paraId="7955EFD2" w14:textId="3E1EF9F4" w:rsidR="00E86348" w:rsidRPr="007276E9" w:rsidDel="009A3A92" w:rsidRDefault="00E86348" w:rsidP="00EF633E">
      <w:pPr>
        <w:pStyle w:val="B1"/>
        <w:ind w:left="288" w:firstLine="0"/>
        <w:rPr>
          <w:del w:id="2485" w:author="Jason  Graham" w:date="2026-01-16T09:47:00Z" w16du:dateUtc="2026-01-16T14:47:00Z"/>
          <w:b/>
          <w:bCs/>
          <w:iCs/>
        </w:rPr>
      </w:pPr>
      <w:del w:id="2486" w:author="Jason  Graham" w:date="2026-01-16T09:47:00Z" w16du:dateUtc="2026-01-16T14:47:00Z">
        <w:r w:rsidRPr="007276E9" w:rsidDel="009A3A92">
          <w:rPr>
            <w:b/>
            <w:bCs/>
            <w:iCs/>
          </w:rPr>
          <w:delText>Attacker reference:</w:delText>
        </w:r>
        <w:r w:rsidDel="009A3A92">
          <w:rPr>
            <w:b/>
            <w:bCs/>
            <w:iCs/>
          </w:rPr>
          <w:delText xml:space="preserve"> </w:delText>
        </w:r>
        <w:r w:rsidDel="009A3A92">
          <w:rPr>
            <w:b/>
            <w:bCs/>
            <w:iCs/>
          </w:rPr>
          <w:tab/>
        </w:r>
      </w:del>
      <w:del w:id="2487" w:author="Jason  Graham" w:date="2026-01-14T15:39:00Z">
        <w:r w:rsidDel="00A716BE">
          <w:delText>AT-INTERNAL-01</w:delText>
        </w:r>
      </w:del>
    </w:p>
    <w:p w14:paraId="70DE3D54" w14:textId="405C3849" w:rsidR="00E86348" w:rsidDel="009A3A92" w:rsidRDefault="00E86348" w:rsidP="00EF633E">
      <w:pPr>
        <w:pStyle w:val="B1"/>
        <w:ind w:left="288" w:firstLine="0"/>
        <w:rPr>
          <w:del w:id="2488" w:author="Jason  Graham" w:date="2026-01-16T09:47:00Z" w16du:dateUtc="2026-01-16T14:47:00Z"/>
          <w:iCs/>
        </w:rPr>
      </w:pPr>
      <w:del w:id="2489" w:author="Jason  Graham" w:date="2026-01-16T09:47:00Z" w16du:dateUtc="2026-01-16T14:47:00Z">
        <w:r w:rsidRPr="007276E9" w:rsidDel="009A3A92">
          <w:rPr>
            <w:b/>
            <w:bCs/>
            <w:iCs/>
          </w:rPr>
          <w:delText>Threat reference:</w:delText>
        </w:r>
        <w:r w:rsidDel="009A3A92">
          <w:rPr>
            <w:b/>
            <w:bCs/>
            <w:iCs/>
          </w:rPr>
          <w:delText xml:space="preserve"> </w:delText>
        </w:r>
        <w:r w:rsidDel="009A3A92">
          <w:rPr>
            <w:b/>
            <w:bCs/>
            <w:iCs/>
          </w:rPr>
          <w:tab/>
        </w:r>
        <w:r w:rsidDel="009A3A92">
          <w:rPr>
            <w:b/>
            <w:bCs/>
            <w:iCs/>
          </w:rPr>
          <w:tab/>
        </w:r>
        <w:r w:rsidDel="009A3A92">
          <w:delText>TBD</w:delText>
        </w:r>
      </w:del>
    </w:p>
    <w:p w14:paraId="18E3AB0A" w14:textId="2CE81240" w:rsidR="00E86348" w:rsidRPr="00F2395A" w:rsidDel="009A3A92" w:rsidRDefault="00E86348" w:rsidP="00EF633E">
      <w:pPr>
        <w:pStyle w:val="B1"/>
        <w:ind w:left="288" w:firstLine="0"/>
        <w:rPr>
          <w:del w:id="2490" w:author="Jason  Graham" w:date="2026-01-16T09:47:00Z" w16du:dateUtc="2026-01-16T14:47:00Z"/>
          <w:iCs/>
        </w:rPr>
      </w:pPr>
    </w:p>
    <w:p w14:paraId="71256B48" w14:textId="4AF6849E" w:rsidR="00E86348" w:rsidDel="009A3A92" w:rsidRDefault="00E86348" w:rsidP="00EF633E">
      <w:pPr>
        <w:rPr>
          <w:del w:id="2491" w:author="Jason  Graham" w:date="2026-01-16T09:47:00Z" w16du:dateUtc="2026-01-16T14:47:00Z"/>
          <w:i/>
        </w:rPr>
      </w:pPr>
      <w:del w:id="2492" w:author="Jason  Graham" w:date="2026-01-16T09:47:00Z" w16du:dateUtc="2026-01-16T14:47:00Z">
        <w:r w:rsidRPr="00F2395A" w:rsidDel="009A3A92">
          <w:rPr>
            <w:i/>
          </w:rPr>
          <w:delText>Test Case:</w:delText>
        </w:r>
      </w:del>
    </w:p>
    <w:p w14:paraId="4391A264" w14:textId="0B6B287D" w:rsidR="00E86348" w:rsidDel="009A3A92" w:rsidRDefault="00E86348" w:rsidP="00EF633E">
      <w:pPr>
        <w:rPr>
          <w:del w:id="2493" w:author="Jason  Graham" w:date="2026-01-16T09:47:00Z" w16du:dateUtc="2026-01-16T14:47:00Z"/>
        </w:rPr>
      </w:pPr>
      <w:del w:id="2494" w:author="Jason  Graham" w:date="2026-01-16T09:47:00Z" w16du:dateUtc="2026-01-16T14:47:00Z">
        <w:r w:rsidRPr="00F2395A" w:rsidDel="009A3A92">
          <w:rPr>
            <w:b/>
            <w:bCs/>
          </w:rPr>
          <w:delText>Test Name / ID:</w:delText>
        </w:r>
        <w:r w:rsidRPr="00F2395A" w:rsidDel="009A3A92">
          <w:delText xml:space="preserve"> </w:delText>
        </w:r>
        <w:r w:rsidRPr="002C1220" w:rsidDel="009A3A92">
          <w:delText>TC_LI_LOG_</w:delText>
        </w:r>
        <w:r w:rsidDel="009A3A92">
          <w:delText>SEGREGATION</w:delText>
        </w:r>
      </w:del>
    </w:p>
    <w:p w14:paraId="450FAC45" w14:textId="0D3BE142" w:rsidR="00E86348" w:rsidDel="009A3A92" w:rsidRDefault="00E86348" w:rsidP="00EF633E">
      <w:pPr>
        <w:rPr>
          <w:del w:id="2495" w:author="Jason  Graham" w:date="2026-01-16T09:47:00Z" w16du:dateUtc="2026-01-16T14:47:00Z"/>
          <w:b/>
          <w:bCs/>
        </w:rPr>
      </w:pPr>
      <w:del w:id="2496" w:author="Jason  Graham" w:date="2026-01-16T09:47:00Z" w16du:dateUtc="2026-01-16T14:47:00Z">
        <w:r w:rsidRPr="00F2395A" w:rsidDel="009A3A92">
          <w:rPr>
            <w:b/>
            <w:bCs/>
          </w:rPr>
          <w:delText>Purpose:</w:delText>
        </w:r>
      </w:del>
    </w:p>
    <w:p w14:paraId="0550BA06" w14:textId="5077617F" w:rsidR="00E86348" w:rsidRPr="00F2395A" w:rsidDel="009A3A92" w:rsidRDefault="00E86348" w:rsidP="00EF633E">
      <w:pPr>
        <w:rPr>
          <w:del w:id="2497" w:author="Jason  Graham" w:date="2026-01-16T09:47:00Z" w16du:dateUtc="2026-01-16T14:47:00Z"/>
        </w:rPr>
      </w:pPr>
      <w:del w:id="2498" w:author="Jason  Graham" w:date="2026-01-16T09:47:00Z" w16du:dateUtc="2026-01-16T14:47:00Z">
        <w:r w:rsidDel="009A3A92">
          <w:rPr>
            <w:color w:val="000000"/>
          </w:rPr>
          <w:delText>Validate that the LI logging subsystem is logically and physically segregated from non-LI (general purpose) logs, ensuring that LI log data cannot be accessed through non-LI interfaces or roles</w:delText>
        </w:r>
        <w:r w:rsidRPr="00876045" w:rsidDel="009A3A92">
          <w:delText>.</w:delText>
        </w:r>
      </w:del>
    </w:p>
    <w:p w14:paraId="04FD1B53" w14:textId="625119CC" w:rsidR="00E86348" w:rsidRPr="00F2395A" w:rsidDel="009A3A92" w:rsidRDefault="00E86348" w:rsidP="00EF633E">
      <w:pPr>
        <w:rPr>
          <w:del w:id="2499" w:author="Jason  Graham" w:date="2026-01-16T09:47:00Z" w16du:dateUtc="2026-01-16T14:47:00Z"/>
        </w:rPr>
      </w:pPr>
      <w:del w:id="2500" w:author="Jason  Graham" w:date="2026-01-16T09:47:00Z" w16du:dateUtc="2026-01-16T14:47:00Z">
        <w:r w:rsidRPr="00F2395A" w:rsidDel="009A3A92">
          <w:rPr>
            <w:b/>
            <w:bCs/>
          </w:rPr>
          <w:delText>Pre-Conditions:</w:delText>
        </w:r>
      </w:del>
    </w:p>
    <w:p w14:paraId="7D0DF9E5" w14:textId="01CEC9D8" w:rsidR="00E86348" w:rsidRPr="00EF633E" w:rsidDel="009A3A92" w:rsidRDefault="00E86348" w:rsidP="00786336">
      <w:pPr>
        <w:tabs>
          <w:tab w:val="left" w:pos="720"/>
        </w:tabs>
        <w:ind w:left="720" w:hanging="360"/>
        <w:rPr>
          <w:del w:id="2501" w:author="Jason  Graham" w:date="2026-01-16T09:47:00Z" w16du:dateUtc="2026-01-16T14:47:00Z"/>
        </w:rPr>
      </w:pPr>
      <w:del w:id="2502" w:author="Jason  Graham" w:date="2026-01-16T09:47:00Z" w16du:dateUtc="2026-01-16T14:47:00Z">
        <w:r w:rsidRPr="00EF633E" w:rsidDel="009A3A92">
          <w:delText>1.</w:delText>
        </w:r>
        <w:r w:rsidRPr="00EF633E" w:rsidDel="009A3A92">
          <w:tab/>
          <w:delText>LI subsystem is deployed and active.</w:delText>
        </w:r>
      </w:del>
    </w:p>
    <w:p w14:paraId="1C38AF9E" w14:textId="6902089C" w:rsidR="00E86348" w:rsidRPr="00EF633E" w:rsidDel="009A3A92" w:rsidRDefault="00E86348" w:rsidP="00786336">
      <w:pPr>
        <w:tabs>
          <w:tab w:val="left" w:pos="720"/>
        </w:tabs>
        <w:ind w:left="720" w:hanging="360"/>
        <w:rPr>
          <w:del w:id="2503" w:author="Jason  Graham" w:date="2026-01-16T09:47:00Z" w16du:dateUtc="2026-01-16T14:47:00Z"/>
        </w:rPr>
      </w:pPr>
      <w:del w:id="2504" w:author="Jason  Graham" w:date="2026-01-16T09:47:00Z" w16du:dateUtc="2026-01-16T14:47:00Z">
        <w:r w:rsidRPr="00EF633E" w:rsidDel="009A3A92">
          <w:delText>2.</w:delText>
        </w:r>
        <w:r w:rsidRPr="00EF633E" w:rsidDel="009A3A92">
          <w:tab/>
          <w:delText>General-purpose system logging (e.g., syslog, journald, platform management logs) is operational.</w:delText>
        </w:r>
      </w:del>
    </w:p>
    <w:p w14:paraId="45B609C1" w14:textId="10A71C9C" w:rsidR="00E86348" w:rsidRPr="00EF633E" w:rsidDel="009A3A92" w:rsidRDefault="00E86348" w:rsidP="00786336">
      <w:pPr>
        <w:tabs>
          <w:tab w:val="left" w:pos="720"/>
        </w:tabs>
        <w:ind w:left="720" w:hanging="360"/>
        <w:rPr>
          <w:del w:id="2505" w:author="Jason  Graham" w:date="2026-01-16T09:47:00Z" w16du:dateUtc="2026-01-16T14:47:00Z"/>
        </w:rPr>
      </w:pPr>
      <w:del w:id="2506" w:author="Jason  Graham" w:date="2026-01-16T09:47:00Z" w16du:dateUtc="2026-01-16T14:47:00Z">
        <w:r w:rsidRPr="00EF633E" w:rsidDel="009A3A92">
          <w:delText>3.</w:delText>
        </w:r>
        <w:r w:rsidRPr="00EF633E" w:rsidDel="009A3A92">
          <w:tab/>
          <w:delText>LI-specific logging facility is configured and accessible only to LI-cleared roles.</w:delText>
        </w:r>
      </w:del>
    </w:p>
    <w:p w14:paraId="73A10448" w14:textId="2E567B1F" w:rsidR="00E86348" w:rsidRPr="00EF633E" w:rsidDel="009A3A92" w:rsidRDefault="00E86348" w:rsidP="00786336">
      <w:pPr>
        <w:tabs>
          <w:tab w:val="left" w:pos="720"/>
        </w:tabs>
        <w:ind w:left="720" w:hanging="360"/>
        <w:rPr>
          <w:del w:id="2507" w:author="Jason  Graham" w:date="2026-01-16T09:47:00Z" w16du:dateUtc="2026-01-16T14:47:00Z"/>
        </w:rPr>
      </w:pPr>
      <w:del w:id="2508" w:author="Jason  Graham" w:date="2026-01-16T09:47:00Z" w16du:dateUtc="2026-01-16T14:47:00Z">
        <w:r w:rsidRPr="00EF633E" w:rsidDel="009A3A92">
          <w:delText>4.</w:delText>
        </w:r>
        <w:r w:rsidRPr="00EF633E" w:rsidDel="009A3A92">
          <w:tab/>
          <w:delText>Test operators possess two distinct roles: one LI-cleared and one non-cleared administrative account.</w:delText>
        </w:r>
      </w:del>
    </w:p>
    <w:p w14:paraId="032E2FD4" w14:textId="46BE233C" w:rsidR="00E86348" w:rsidRPr="00F2395A" w:rsidDel="009A3A92" w:rsidRDefault="00E86348" w:rsidP="00EF633E">
      <w:pPr>
        <w:ind w:left="360"/>
        <w:rPr>
          <w:del w:id="2509" w:author="Jason  Graham" w:date="2026-01-16T09:47:00Z" w16du:dateUtc="2026-01-16T14:47:00Z"/>
        </w:rPr>
      </w:pPr>
    </w:p>
    <w:p w14:paraId="1DED7A43" w14:textId="3AB3F724" w:rsidR="00E86348" w:rsidRPr="00F2395A" w:rsidDel="009A3A92" w:rsidRDefault="00E86348" w:rsidP="00EF633E">
      <w:pPr>
        <w:rPr>
          <w:del w:id="2510" w:author="Jason  Graham" w:date="2026-01-16T09:47:00Z" w16du:dateUtc="2026-01-16T14:47:00Z"/>
        </w:rPr>
      </w:pPr>
      <w:del w:id="2511" w:author="Jason  Graham" w:date="2026-01-16T09:47:00Z" w16du:dateUtc="2026-01-16T14:47:00Z">
        <w:r w:rsidRPr="00F2395A" w:rsidDel="009A3A92">
          <w:rPr>
            <w:b/>
            <w:bCs/>
          </w:rPr>
          <w:delText>Execution Steps:</w:delText>
        </w:r>
      </w:del>
    </w:p>
    <w:p w14:paraId="3A781031" w14:textId="7307D5A3" w:rsidR="00E86348" w:rsidRPr="00EF633E" w:rsidDel="009A3A92" w:rsidRDefault="00E86348" w:rsidP="00786336">
      <w:pPr>
        <w:tabs>
          <w:tab w:val="left" w:pos="720"/>
        </w:tabs>
        <w:ind w:left="720" w:hanging="360"/>
        <w:rPr>
          <w:del w:id="2512" w:author="Jason  Graham" w:date="2026-01-16T09:47:00Z" w16du:dateUtc="2026-01-16T14:47:00Z"/>
        </w:rPr>
      </w:pPr>
      <w:del w:id="2513" w:author="Jason  Graham" w:date="2026-01-16T09:47:00Z" w16du:dateUtc="2026-01-16T14:47:00Z">
        <w:r w:rsidRPr="00EF633E" w:rsidDel="009A3A92">
          <w:delText>1.</w:delText>
        </w:r>
        <w:r w:rsidRPr="00EF633E" w:rsidDel="009A3A92">
          <w:tab/>
          <w:delText>Generate LI-related events (e.g., provisioning, activation, LI delivery errors).</w:delText>
        </w:r>
      </w:del>
    </w:p>
    <w:p w14:paraId="2B120CF5" w14:textId="42F78A17" w:rsidR="00E86348" w:rsidRPr="00EF633E" w:rsidDel="009A3A92" w:rsidRDefault="00E86348" w:rsidP="00786336">
      <w:pPr>
        <w:tabs>
          <w:tab w:val="left" w:pos="720"/>
        </w:tabs>
        <w:ind w:left="720" w:hanging="360"/>
        <w:rPr>
          <w:del w:id="2514" w:author="Jason  Graham" w:date="2026-01-16T09:47:00Z" w16du:dateUtc="2026-01-16T14:47:00Z"/>
        </w:rPr>
      </w:pPr>
      <w:del w:id="2515" w:author="Jason  Graham" w:date="2026-01-16T09:47:00Z" w16du:dateUtc="2026-01-16T14:47:00Z">
        <w:r w:rsidRPr="00EF633E" w:rsidDel="009A3A92">
          <w:delText>2.</w:delText>
        </w:r>
        <w:r w:rsidRPr="00EF633E" w:rsidDel="009A3A92">
          <w:tab/>
          <w:delText>Generate non-LI system events (e.g., user login, system health checks, configuration updates).</w:delText>
        </w:r>
      </w:del>
    </w:p>
    <w:p w14:paraId="6E87CEB8" w14:textId="44167C1B" w:rsidR="00E86348" w:rsidRPr="00EF633E" w:rsidDel="009A3A92" w:rsidRDefault="00E86348" w:rsidP="00786336">
      <w:pPr>
        <w:tabs>
          <w:tab w:val="left" w:pos="720"/>
        </w:tabs>
        <w:ind w:left="720" w:hanging="360"/>
        <w:rPr>
          <w:del w:id="2516" w:author="Jason  Graham" w:date="2026-01-16T09:47:00Z" w16du:dateUtc="2026-01-16T14:47:00Z"/>
        </w:rPr>
      </w:pPr>
      <w:del w:id="2517" w:author="Jason  Graham" w:date="2026-01-16T09:47:00Z" w16du:dateUtc="2026-01-16T14:47:00Z">
        <w:r w:rsidRPr="00EF633E" w:rsidDel="009A3A92">
          <w:delText>3.</w:delText>
        </w:r>
        <w:r w:rsidRPr="00EF633E" w:rsidDel="009A3A92">
          <w:tab/>
          <w:delText>Collect logs from both the LI logging subsystem and the general logging subsystem.</w:delText>
        </w:r>
      </w:del>
    </w:p>
    <w:p w14:paraId="6B126021" w14:textId="57A07100" w:rsidR="00E86348" w:rsidRPr="00EF633E" w:rsidDel="009A3A92" w:rsidRDefault="00E86348" w:rsidP="00786336">
      <w:pPr>
        <w:tabs>
          <w:tab w:val="left" w:pos="720"/>
        </w:tabs>
        <w:ind w:left="720" w:hanging="360"/>
        <w:rPr>
          <w:del w:id="2518" w:author="Jason  Graham" w:date="2026-01-16T09:47:00Z" w16du:dateUtc="2026-01-16T14:47:00Z"/>
        </w:rPr>
      </w:pPr>
      <w:del w:id="2519" w:author="Jason  Graham" w:date="2026-01-16T09:47:00Z" w16du:dateUtc="2026-01-16T14:47:00Z">
        <w:r w:rsidRPr="00EF633E" w:rsidDel="009A3A92">
          <w:delText>4.</w:delText>
        </w:r>
        <w:r w:rsidRPr="00EF633E" w:rsidDel="009A3A92">
          <w:tab/>
          <w:delText>Attempt to access LI logs using the non-cleared administrator role.</w:delText>
        </w:r>
      </w:del>
    </w:p>
    <w:p w14:paraId="3AFEB26C" w14:textId="51AFFFA1" w:rsidR="00E86348" w:rsidRPr="00EF633E" w:rsidDel="009A3A92" w:rsidRDefault="00E86348" w:rsidP="00786336">
      <w:pPr>
        <w:tabs>
          <w:tab w:val="left" w:pos="720"/>
        </w:tabs>
        <w:ind w:left="720" w:hanging="360"/>
        <w:rPr>
          <w:del w:id="2520" w:author="Jason  Graham" w:date="2026-01-16T09:47:00Z" w16du:dateUtc="2026-01-16T14:47:00Z"/>
        </w:rPr>
      </w:pPr>
      <w:del w:id="2521" w:author="Jason  Graham" w:date="2026-01-16T09:47:00Z" w16du:dateUtc="2026-01-16T14:47:00Z">
        <w:r w:rsidRPr="00EF633E" w:rsidDel="009A3A92">
          <w:delText>5.</w:delText>
        </w:r>
        <w:r w:rsidRPr="00EF633E" w:rsidDel="009A3A92">
          <w:tab/>
          <w:delText>Verify log storage segregation (e.g., separate file paths, databases, log streams).</w:delText>
        </w:r>
      </w:del>
    </w:p>
    <w:p w14:paraId="580FAA61" w14:textId="7FD36F1B" w:rsidR="00E86348" w:rsidDel="009A3A92" w:rsidRDefault="00E86348" w:rsidP="00786336">
      <w:pPr>
        <w:tabs>
          <w:tab w:val="left" w:pos="720"/>
        </w:tabs>
        <w:ind w:left="720" w:hanging="360"/>
        <w:rPr>
          <w:del w:id="2522" w:author="Jason  Graham" w:date="2026-01-16T09:47:00Z" w16du:dateUtc="2026-01-16T14:47:00Z"/>
          <w:color w:val="000000"/>
        </w:rPr>
      </w:pPr>
      <w:del w:id="2523" w:author="Jason  Graham" w:date="2026-01-16T09:47:00Z" w16du:dateUtc="2026-01-16T14:47:00Z">
        <w:r w:rsidDel="009A3A92">
          <w:rPr>
            <w:color w:val="000000"/>
          </w:rPr>
          <w:delText>6.</w:delText>
        </w:r>
        <w:r w:rsidDel="009A3A92">
          <w:rPr>
            <w:color w:val="000000"/>
          </w:rPr>
          <w:tab/>
        </w:r>
        <w:r w:rsidRPr="00EF633E" w:rsidDel="009A3A92">
          <w:delText>Inspect general logs for</w:delText>
        </w:r>
        <w:r w:rsidDel="009A3A92">
          <w:rPr>
            <w:color w:val="000000"/>
          </w:rPr>
          <w:delText xml:space="preserve"> any LI log entries, references, or cross-linkages.</w:delText>
        </w:r>
      </w:del>
    </w:p>
    <w:p w14:paraId="6C084093" w14:textId="6D5A4C47" w:rsidR="00E86348" w:rsidRPr="00F2395A" w:rsidDel="009A3A92" w:rsidRDefault="00E86348" w:rsidP="00EF633E">
      <w:pPr>
        <w:ind w:left="360"/>
        <w:rPr>
          <w:del w:id="2524" w:author="Jason  Graham" w:date="2026-01-16T09:47:00Z" w16du:dateUtc="2026-01-16T14:47:00Z"/>
        </w:rPr>
      </w:pPr>
    </w:p>
    <w:p w14:paraId="13A2327A" w14:textId="2B6AD483" w:rsidR="00E86348" w:rsidRPr="00F2395A" w:rsidDel="009A3A92" w:rsidRDefault="00E86348" w:rsidP="00EF633E">
      <w:pPr>
        <w:rPr>
          <w:del w:id="2525" w:author="Jason  Graham" w:date="2026-01-16T09:47:00Z" w16du:dateUtc="2026-01-16T14:47:00Z"/>
        </w:rPr>
      </w:pPr>
      <w:del w:id="2526" w:author="Jason  Graham" w:date="2026-01-16T09:47:00Z" w16du:dateUtc="2026-01-16T14:47:00Z">
        <w:r w:rsidRPr="00F2395A" w:rsidDel="009A3A92">
          <w:rPr>
            <w:b/>
            <w:bCs/>
          </w:rPr>
          <w:delText>Expected Results:</w:delText>
        </w:r>
      </w:del>
    </w:p>
    <w:p w14:paraId="50773B86" w14:textId="24E5EFBF" w:rsidR="00E86348" w:rsidRPr="00EF633E" w:rsidDel="009A3A92" w:rsidRDefault="00E86348" w:rsidP="00786336">
      <w:pPr>
        <w:tabs>
          <w:tab w:val="left" w:pos="720"/>
        </w:tabs>
        <w:ind w:left="720" w:hanging="360"/>
        <w:rPr>
          <w:del w:id="2527" w:author="Jason  Graham" w:date="2026-01-16T09:47:00Z" w16du:dateUtc="2026-01-16T14:47:00Z"/>
        </w:rPr>
      </w:pPr>
      <w:del w:id="2528" w:author="Jason  Graham" w:date="2026-01-16T09:47:00Z" w16du:dateUtc="2026-01-16T14:47:00Z">
        <w:r w:rsidRPr="00EF633E" w:rsidDel="009A3A92">
          <w:delText>1.</w:delText>
        </w:r>
        <w:r w:rsidRPr="00EF633E" w:rsidDel="009A3A92">
          <w:tab/>
          <w:delText>LI log data is stored in a distinct, access-controlled subsystem.</w:delText>
        </w:r>
      </w:del>
    </w:p>
    <w:p w14:paraId="09336F48" w14:textId="548210EE" w:rsidR="00E86348" w:rsidRPr="00EF633E" w:rsidDel="009A3A92" w:rsidRDefault="00E86348" w:rsidP="00786336">
      <w:pPr>
        <w:tabs>
          <w:tab w:val="left" w:pos="720"/>
        </w:tabs>
        <w:ind w:left="720" w:hanging="360"/>
        <w:rPr>
          <w:del w:id="2529" w:author="Jason  Graham" w:date="2026-01-16T09:47:00Z" w16du:dateUtc="2026-01-16T14:47:00Z"/>
        </w:rPr>
      </w:pPr>
      <w:del w:id="2530" w:author="Jason  Graham" w:date="2026-01-16T09:47:00Z" w16du:dateUtc="2026-01-16T14:47:00Z">
        <w:r w:rsidRPr="00EF633E" w:rsidDel="009A3A92">
          <w:delText>2.</w:delText>
        </w:r>
        <w:r w:rsidRPr="00EF633E" w:rsidDel="009A3A92">
          <w:tab/>
          <w:delText>LI logs are not visible through general log collectors, APIs, or management tools.</w:delText>
        </w:r>
      </w:del>
    </w:p>
    <w:p w14:paraId="1540CA57" w14:textId="396CD3F3" w:rsidR="00E86348" w:rsidRPr="00EF633E" w:rsidDel="009A3A92" w:rsidRDefault="00E86348" w:rsidP="00786336">
      <w:pPr>
        <w:tabs>
          <w:tab w:val="left" w:pos="720"/>
        </w:tabs>
        <w:ind w:left="720" w:hanging="360"/>
        <w:rPr>
          <w:del w:id="2531" w:author="Jason  Graham" w:date="2026-01-16T09:47:00Z" w16du:dateUtc="2026-01-16T14:47:00Z"/>
        </w:rPr>
      </w:pPr>
      <w:del w:id="2532" w:author="Jason  Graham" w:date="2026-01-16T09:47:00Z" w16du:dateUtc="2026-01-16T14:47:00Z">
        <w:r w:rsidRPr="00EF633E" w:rsidDel="009A3A92">
          <w:delText>3.</w:delText>
        </w:r>
        <w:r w:rsidRPr="00EF633E" w:rsidDel="009A3A92">
          <w:tab/>
          <w:delText>Non-LI logs do not contain pointers, cross-references, or metadata revealing LI activity.</w:delText>
        </w:r>
      </w:del>
    </w:p>
    <w:p w14:paraId="719F3362" w14:textId="5E2F32A4" w:rsidR="00E86348" w:rsidDel="009A3A92" w:rsidRDefault="00E86348" w:rsidP="00786336">
      <w:pPr>
        <w:tabs>
          <w:tab w:val="left" w:pos="720"/>
        </w:tabs>
        <w:ind w:left="720" w:hanging="360"/>
        <w:rPr>
          <w:del w:id="2533" w:author="Jason  Graham" w:date="2026-01-16T09:47:00Z" w16du:dateUtc="2026-01-16T14:47:00Z"/>
          <w:color w:val="000000"/>
        </w:rPr>
      </w:pPr>
      <w:del w:id="2534" w:author="Jason  Graham" w:date="2026-01-16T09:47:00Z" w16du:dateUtc="2026-01-16T14:47:00Z">
        <w:r w:rsidDel="009A3A92">
          <w:rPr>
            <w:color w:val="000000"/>
          </w:rPr>
          <w:delText>4.</w:delText>
        </w:r>
        <w:r w:rsidDel="009A3A92">
          <w:rPr>
            <w:color w:val="000000"/>
          </w:rPr>
          <w:tab/>
        </w:r>
        <w:r w:rsidRPr="00EF633E" w:rsidDel="009A3A92">
          <w:delText>Access attempts to LI logs by non-cleared</w:delText>
        </w:r>
        <w:r w:rsidDel="009A3A92">
          <w:rPr>
            <w:color w:val="000000"/>
          </w:rPr>
          <w:delText xml:space="preserve"> roles are denied and auditable.</w:delText>
        </w:r>
      </w:del>
    </w:p>
    <w:p w14:paraId="03833742" w14:textId="53B6AAE6" w:rsidR="00E86348" w:rsidRPr="00F2395A" w:rsidDel="009A3A92" w:rsidRDefault="00E86348" w:rsidP="00EF633E">
      <w:pPr>
        <w:ind w:left="360"/>
        <w:rPr>
          <w:del w:id="2535" w:author="Jason  Graham" w:date="2026-01-16T09:47:00Z" w16du:dateUtc="2026-01-16T14:47:00Z"/>
        </w:rPr>
      </w:pPr>
    </w:p>
    <w:p w14:paraId="5BEB8DCE" w14:textId="6D53FA75" w:rsidR="00E86348" w:rsidRPr="00F2395A" w:rsidDel="009A3A92" w:rsidRDefault="00E86348" w:rsidP="00EF633E">
      <w:pPr>
        <w:rPr>
          <w:del w:id="2536" w:author="Jason  Graham" w:date="2026-01-16T09:47:00Z" w16du:dateUtc="2026-01-16T14:47:00Z"/>
        </w:rPr>
      </w:pPr>
      <w:del w:id="2537" w:author="Jason  Graham" w:date="2026-01-16T09:47:00Z" w16du:dateUtc="2026-01-16T14:47:00Z">
        <w:r w:rsidRPr="00F2395A" w:rsidDel="009A3A92">
          <w:rPr>
            <w:b/>
            <w:bCs/>
          </w:rPr>
          <w:delText>Expected Evidence:</w:delText>
        </w:r>
      </w:del>
    </w:p>
    <w:p w14:paraId="76AC05D4" w14:textId="122EAABE" w:rsidR="00E86348" w:rsidRPr="00EF633E" w:rsidDel="009A3A92" w:rsidRDefault="00E86348" w:rsidP="00786336">
      <w:pPr>
        <w:tabs>
          <w:tab w:val="left" w:pos="720"/>
        </w:tabs>
        <w:ind w:left="720" w:hanging="360"/>
        <w:rPr>
          <w:del w:id="2538" w:author="Jason  Graham" w:date="2026-01-16T09:47:00Z" w16du:dateUtc="2026-01-16T14:47:00Z"/>
        </w:rPr>
      </w:pPr>
      <w:del w:id="2539" w:author="Jason  Graham" w:date="2026-01-16T09:47:00Z" w16du:dateUtc="2026-01-16T14:47:00Z">
        <w:r w:rsidRPr="00EF633E" w:rsidDel="009A3A92">
          <w:delText>1.</w:delText>
        </w:r>
        <w:r w:rsidRPr="00EF633E" w:rsidDel="009A3A92">
          <w:tab/>
          <w:delText>Copies of LI and non-LI log directories or service configuration showing segregation.</w:delText>
        </w:r>
      </w:del>
    </w:p>
    <w:p w14:paraId="406888BB" w14:textId="7B2EAA26" w:rsidR="00E86348" w:rsidRPr="00EF633E" w:rsidDel="009A3A92" w:rsidRDefault="00E86348" w:rsidP="00786336">
      <w:pPr>
        <w:tabs>
          <w:tab w:val="left" w:pos="720"/>
        </w:tabs>
        <w:ind w:left="720" w:hanging="360"/>
        <w:rPr>
          <w:del w:id="2540" w:author="Jason  Graham" w:date="2026-01-16T09:47:00Z" w16du:dateUtc="2026-01-16T14:47:00Z"/>
        </w:rPr>
      </w:pPr>
      <w:del w:id="2541" w:author="Jason  Graham" w:date="2026-01-16T09:47:00Z" w16du:dateUtc="2026-01-16T14:47:00Z">
        <w:r w:rsidRPr="00EF633E" w:rsidDel="009A3A92">
          <w:delText>2.</w:delText>
        </w:r>
        <w:r w:rsidRPr="00EF633E" w:rsidDel="009A3A92">
          <w:tab/>
          <w:delText>Access-control matrix demonstrating that only LI-cleared roles can access LI logs.</w:delText>
        </w:r>
      </w:del>
    </w:p>
    <w:p w14:paraId="05524B60" w14:textId="78184D0B" w:rsidR="00E86348" w:rsidRPr="00EF633E" w:rsidDel="009A3A92" w:rsidRDefault="00E86348" w:rsidP="00786336">
      <w:pPr>
        <w:tabs>
          <w:tab w:val="left" w:pos="720"/>
        </w:tabs>
        <w:ind w:left="720" w:hanging="360"/>
        <w:rPr>
          <w:del w:id="2542" w:author="Jason  Graham" w:date="2026-01-16T09:47:00Z" w16du:dateUtc="2026-01-16T14:47:00Z"/>
        </w:rPr>
      </w:pPr>
      <w:del w:id="2543" w:author="Jason  Graham" w:date="2026-01-16T09:47:00Z" w16du:dateUtc="2026-01-16T14:47:00Z">
        <w:r w:rsidRPr="00EF633E" w:rsidDel="009A3A92">
          <w:delText>3.</w:delText>
        </w:r>
        <w:r w:rsidRPr="00EF633E" w:rsidDel="009A3A92">
          <w:tab/>
          <w:delText>Screen captures or outputs of denied access attempts from non-cleared accounts.</w:delText>
        </w:r>
      </w:del>
    </w:p>
    <w:p w14:paraId="41224265" w14:textId="4379AA11" w:rsidR="00E86348" w:rsidRPr="00EF633E" w:rsidDel="009A3A92" w:rsidRDefault="00E86348" w:rsidP="00786336">
      <w:pPr>
        <w:tabs>
          <w:tab w:val="left" w:pos="720"/>
        </w:tabs>
        <w:ind w:left="720" w:hanging="360"/>
        <w:rPr>
          <w:del w:id="2544" w:author="Jason  Graham" w:date="2026-01-16T09:47:00Z" w16du:dateUtc="2026-01-16T14:47:00Z"/>
        </w:rPr>
      </w:pPr>
      <w:del w:id="2545" w:author="Jason  Graham" w:date="2026-01-16T09:47:00Z" w16du:dateUtc="2026-01-16T14:47:00Z">
        <w:r w:rsidRPr="00EF633E" w:rsidDel="009A3A92">
          <w:delText>4.</w:delText>
        </w:r>
        <w:r w:rsidRPr="00EF633E" w:rsidDel="009A3A92">
          <w:tab/>
          <w:delText>Plain-language conclusion confirming effective segregation of LI and non-LI logging domains.</w:delText>
        </w:r>
      </w:del>
    </w:p>
    <w:p w14:paraId="37796A3E" w14:textId="290321FC" w:rsidR="00080512" w:rsidRDefault="00080512">
      <w:pPr>
        <w:pStyle w:val="Heading8"/>
      </w:pPr>
      <w:bookmarkStart w:id="2546" w:name="_Toc212014467"/>
      <w:r w:rsidRPr="004D3578">
        <w:t>Annex &lt;A&gt; (normative):</w:t>
      </w:r>
      <w:r w:rsidRPr="004D3578">
        <w:br/>
        <w:t xml:space="preserve">&lt;Normative annex </w:t>
      </w:r>
      <w:r w:rsidR="006B30D0">
        <w:t>for a Technical Specification</w:t>
      </w:r>
      <w:r w:rsidRPr="004D3578">
        <w:t>&gt;</w:t>
      </w:r>
      <w:bookmarkEnd w:id="2546"/>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lastRenderedPageBreak/>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328A3262" w14:textId="56A6E018" w:rsidR="00080512" w:rsidRPr="004D3578" w:rsidRDefault="00080512">
      <w:pPr>
        <w:pStyle w:val="Heading8"/>
      </w:pPr>
      <w:bookmarkStart w:id="2547" w:name="_Toc212014468"/>
      <w:r w:rsidRPr="004D3578">
        <w:t>Annex &lt;B&gt; (informative):</w:t>
      </w:r>
      <w:r w:rsidRPr="004D3578">
        <w:br/>
      </w:r>
      <w:r w:rsidR="0071069F">
        <w:t>Vulnerability/Compromise Spectrum</w:t>
      </w:r>
      <w:bookmarkEnd w:id="2547"/>
    </w:p>
    <w:p w14:paraId="683F8FFA" w14:textId="77777777" w:rsidR="0071069F" w:rsidRDefault="0071069F" w:rsidP="002675F0">
      <w:pPr>
        <w:pStyle w:val="Guidance"/>
      </w:pPr>
    </w:p>
    <w:p w14:paraId="60C54AD9" w14:textId="4B2162B8" w:rsidR="0071069F" w:rsidRDefault="0071069F" w:rsidP="0071069F">
      <w:pPr>
        <w:pStyle w:val="Heading2"/>
      </w:pPr>
      <w:bookmarkStart w:id="2548" w:name="_Toc212014469"/>
      <w:r>
        <w:t>B.</w:t>
      </w:r>
      <w:r w:rsidR="006B7323">
        <w:t xml:space="preserve">1 </w:t>
      </w:r>
      <w:r w:rsidR="00662779">
        <w:tab/>
      </w:r>
      <w:r>
        <w:t>Vulnerability/Compromise Spectrum</w:t>
      </w:r>
      <w:bookmarkEnd w:id="2548"/>
      <w:del w:id="2549" w:author="Jason  Graham" w:date="2026-01-16T09:47:00Z" w16du:dateUtc="2026-01-16T14:47:00Z">
        <w:r w:rsidDel="009A3A92">
          <w:delText xml:space="preserve"> </w:delText>
        </w:r>
      </w:del>
    </w:p>
    <w:p w14:paraId="12746D9A" w14:textId="77777777" w:rsidR="009A3A92" w:rsidRDefault="009A3A92" w:rsidP="009A3A92">
      <w:pPr>
        <w:rPr>
          <w:ins w:id="2550" w:author="Jason  Graham" w:date="2026-01-16T09:47:00Z" w16du:dateUtc="2026-01-16T14:47:00Z"/>
          <w:lang w:val="en-GB"/>
        </w:rPr>
      </w:pPr>
      <w:ins w:id="2551" w:author="Jason  Graham" w:date="2026-01-16T09:47:00Z" w16du:dateUtc="2026-01-16T14:47:00Z">
        <w:r w:rsidRPr="00A47C99">
          <w:rPr>
            <w:highlight w:val="yellow"/>
            <w:lang w:val="en-GB"/>
          </w:rPr>
          <w:t>Editor's Note: Review this table for completeness as the rest of the document is finalized.</w:t>
        </w:r>
      </w:ins>
    </w:p>
    <w:p w14:paraId="179D6CC9" w14:textId="77777777" w:rsidR="009A3A92" w:rsidRPr="00A47C99" w:rsidRDefault="009A3A92" w:rsidP="009A3A92">
      <w:pPr>
        <w:rPr>
          <w:ins w:id="2552" w:author="Jason  Graham" w:date="2026-01-16T09:47:00Z" w16du:dateUtc="2026-01-16T14:47:00Z"/>
          <w:lang w:val="en-GB"/>
        </w:rPr>
      </w:pPr>
      <w:ins w:id="2553" w:author="Jason  Graham" w:date="2026-01-16T09:47:00Z" w16du:dateUtc="2026-01-16T14:47:00Z">
        <w:r w:rsidRPr="00A47C99">
          <w:rPr>
            <w:highlight w:val="yellow"/>
            <w:lang w:val="en-GB"/>
          </w:rPr>
          <w:t>Editor's Note: The "Notes" and "Description" fields may not be necessary if this points to the tests above.</w:t>
        </w:r>
      </w:ins>
    </w:p>
    <w:p w14:paraId="0BD540C0" w14:textId="451F5D79" w:rsidR="0071069F" w:rsidRPr="00384F48" w:rsidRDefault="0071069F" w:rsidP="0071069F">
      <w:pPr>
        <w:keepNext/>
        <w:spacing w:before="60"/>
        <w:jc w:val="center"/>
        <w:rPr>
          <w:rFonts w:ascii="Arial" w:hAnsi="Arial" w:cs="Arial"/>
          <w:b/>
          <w:bCs/>
          <w:color w:val="212121"/>
        </w:rPr>
      </w:pPr>
      <w:r w:rsidRPr="00384F48">
        <w:rPr>
          <w:rFonts w:ascii="Arial" w:hAnsi="Arial" w:cs="Arial"/>
          <w:b/>
          <w:bCs/>
          <w:color w:val="212121"/>
        </w:rPr>
        <w:t xml:space="preserve">Table </w:t>
      </w:r>
      <w:r w:rsidR="006B7323">
        <w:rPr>
          <w:rFonts w:ascii="Arial" w:hAnsi="Arial" w:cs="Arial"/>
          <w:b/>
          <w:bCs/>
          <w:color w:val="212121"/>
        </w:rPr>
        <w:t>B.1</w:t>
      </w:r>
      <w:r w:rsidRPr="00384F48">
        <w:rPr>
          <w:rFonts w:ascii="Arial" w:hAnsi="Arial" w:cs="Arial"/>
          <w:b/>
          <w:bCs/>
          <w:color w:val="212121"/>
        </w:rPr>
        <w:t xml:space="preserve">-1: </w:t>
      </w:r>
      <w:r>
        <w:rPr>
          <w:rFonts w:ascii="Arial" w:hAnsi="Arial" w:cs="Arial"/>
          <w:b/>
          <w:bCs/>
          <w:color w:val="212121"/>
        </w:rPr>
        <w:t>Vulnerability/Compromise</w:t>
      </w:r>
      <w:r w:rsidRPr="00384F48">
        <w:rPr>
          <w:rFonts w:ascii="Arial" w:hAnsi="Arial" w:cs="Arial"/>
          <w:b/>
          <w:bCs/>
          <w:color w:val="212121"/>
        </w:rPr>
        <w:t xml:space="preserve"> Spectrum</w:t>
      </w:r>
    </w:p>
    <w:tbl>
      <w:tblPr>
        <w:tblW w:w="9621" w:type="dxa"/>
        <w:jc w:val="center"/>
        <w:tblCellMar>
          <w:left w:w="0" w:type="dxa"/>
          <w:right w:w="0" w:type="dxa"/>
        </w:tblCellMar>
        <w:tblLook w:val="04A0" w:firstRow="1" w:lastRow="0" w:firstColumn="1" w:lastColumn="0" w:noHBand="0" w:noVBand="1"/>
      </w:tblPr>
      <w:tblGrid>
        <w:gridCol w:w="581"/>
        <w:gridCol w:w="1749"/>
        <w:gridCol w:w="2890"/>
        <w:gridCol w:w="2150"/>
        <w:gridCol w:w="566"/>
        <w:gridCol w:w="844"/>
        <w:gridCol w:w="841"/>
      </w:tblGrid>
      <w:tr w:rsidR="0071069F" w:rsidRPr="00384F48" w14:paraId="2B3EFC2D" w14:textId="77777777" w:rsidTr="00B04D6F">
        <w:trPr>
          <w:jc w:val="center"/>
        </w:trPr>
        <w:tc>
          <w:tcPr>
            <w:tcW w:w="581"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0F21B808" w14:textId="77777777" w:rsidR="0071069F" w:rsidRPr="00384F48" w:rsidRDefault="0071069F" w:rsidP="00B04D6F">
            <w:pPr>
              <w:jc w:val="center"/>
              <w:rPr>
                <w:rFonts w:ascii="Arial" w:hAnsi="Arial" w:cs="Arial"/>
                <w:b/>
                <w:bCs/>
                <w:sz w:val="18"/>
                <w:szCs w:val="18"/>
              </w:rPr>
            </w:pPr>
            <w:r w:rsidRPr="00384F48">
              <w:rPr>
                <w:rFonts w:ascii="Arial" w:hAnsi="Arial" w:cs="Arial"/>
                <w:b/>
                <w:bCs/>
                <w:sz w:val="18"/>
                <w:szCs w:val="18"/>
              </w:rPr>
              <w:t>Code</w:t>
            </w:r>
          </w:p>
        </w:tc>
        <w:tc>
          <w:tcPr>
            <w:tcW w:w="1749"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1B9DB9D0" w14:textId="77777777" w:rsidR="0071069F" w:rsidRPr="00384F48" w:rsidRDefault="0071069F" w:rsidP="00B04D6F">
            <w:pPr>
              <w:jc w:val="center"/>
              <w:rPr>
                <w:rFonts w:ascii="Arial" w:hAnsi="Arial" w:cs="Arial"/>
                <w:b/>
                <w:bCs/>
                <w:sz w:val="18"/>
                <w:szCs w:val="18"/>
              </w:rPr>
            </w:pPr>
            <w:r w:rsidRPr="00384F48">
              <w:rPr>
                <w:rFonts w:ascii="Arial" w:hAnsi="Arial" w:cs="Arial"/>
                <w:b/>
                <w:bCs/>
                <w:sz w:val="18"/>
                <w:szCs w:val="18"/>
              </w:rPr>
              <w:t>Name</w:t>
            </w:r>
          </w:p>
        </w:tc>
        <w:tc>
          <w:tcPr>
            <w:tcW w:w="2890"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0CEE2F2A" w14:textId="77777777" w:rsidR="0071069F" w:rsidRPr="00384F48" w:rsidRDefault="0071069F" w:rsidP="00B04D6F">
            <w:pPr>
              <w:jc w:val="center"/>
              <w:rPr>
                <w:rFonts w:ascii="Arial" w:hAnsi="Arial" w:cs="Arial"/>
                <w:b/>
                <w:bCs/>
                <w:sz w:val="18"/>
                <w:szCs w:val="18"/>
              </w:rPr>
            </w:pPr>
            <w:r w:rsidRPr="00384F48">
              <w:rPr>
                <w:rFonts w:ascii="Arial" w:hAnsi="Arial" w:cs="Arial"/>
                <w:b/>
                <w:bCs/>
                <w:sz w:val="18"/>
                <w:szCs w:val="18"/>
              </w:rPr>
              <w:t>Description</w:t>
            </w:r>
          </w:p>
        </w:tc>
        <w:tc>
          <w:tcPr>
            <w:tcW w:w="2150"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2894267E" w14:textId="77777777" w:rsidR="0071069F" w:rsidRPr="00384F48" w:rsidRDefault="0071069F" w:rsidP="00B04D6F">
            <w:pPr>
              <w:jc w:val="center"/>
              <w:rPr>
                <w:rFonts w:ascii="Arial" w:hAnsi="Arial" w:cs="Arial"/>
                <w:b/>
                <w:bCs/>
                <w:sz w:val="18"/>
                <w:szCs w:val="18"/>
              </w:rPr>
            </w:pPr>
            <w:r w:rsidRPr="00384F48">
              <w:rPr>
                <w:rFonts w:ascii="Arial" w:hAnsi="Arial" w:cs="Arial"/>
                <w:b/>
                <w:bCs/>
                <w:sz w:val="18"/>
                <w:szCs w:val="18"/>
              </w:rPr>
              <w:t>Notes</w:t>
            </w:r>
          </w:p>
        </w:tc>
        <w:tc>
          <w:tcPr>
            <w:tcW w:w="566" w:type="dxa"/>
            <w:tcBorders>
              <w:top w:val="single" w:sz="8" w:space="0" w:color="auto"/>
              <w:left w:val="nil"/>
              <w:bottom w:val="single" w:sz="8" w:space="0" w:color="auto"/>
              <w:right w:val="single" w:sz="8" w:space="0" w:color="auto"/>
            </w:tcBorders>
          </w:tcPr>
          <w:p w14:paraId="56956725" w14:textId="77777777" w:rsidR="0071069F" w:rsidRPr="00384F48" w:rsidRDefault="0071069F" w:rsidP="00B04D6F">
            <w:pPr>
              <w:jc w:val="center"/>
              <w:rPr>
                <w:rFonts w:ascii="Arial" w:hAnsi="Arial" w:cs="Arial"/>
                <w:b/>
                <w:bCs/>
                <w:sz w:val="18"/>
                <w:szCs w:val="18"/>
              </w:rPr>
            </w:pPr>
            <w:r>
              <w:rPr>
                <w:rFonts w:ascii="Arial" w:hAnsi="Arial" w:cs="Arial"/>
                <w:b/>
                <w:bCs/>
                <w:sz w:val="18"/>
                <w:szCs w:val="18"/>
              </w:rPr>
              <w:t>Test IDs Failed</w:t>
            </w:r>
          </w:p>
        </w:tc>
        <w:tc>
          <w:tcPr>
            <w:tcW w:w="844" w:type="dxa"/>
            <w:tcBorders>
              <w:top w:val="single" w:sz="8" w:space="0" w:color="auto"/>
              <w:left w:val="nil"/>
              <w:bottom w:val="single" w:sz="8" w:space="0" w:color="auto"/>
              <w:right w:val="single" w:sz="8" w:space="0" w:color="auto"/>
            </w:tcBorders>
          </w:tcPr>
          <w:p w14:paraId="3CA2D933" w14:textId="77777777" w:rsidR="0071069F" w:rsidRDefault="0071069F" w:rsidP="00B04D6F">
            <w:pPr>
              <w:jc w:val="center"/>
              <w:rPr>
                <w:rFonts w:ascii="Arial" w:hAnsi="Arial" w:cs="Arial"/>
                <w:b/>
                <w:bCs/>
                <w:sz w:val="18"/>
                <w:szCs w:val="18"/>
              </w:rPr>
            </w:pPr>
            <w:r>
              <w:rPr>
                <w:rFonts w:ascii="Arial" w:hAnsi="Arial" w:cs="Arial"/>
                <w:b/>
                <w:bCs/>
                <w:sz w:val="18"/>
                <w:szCs w:val="18"/>
              </w:rPr>
              <w:t>Criticality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81"/>
            </w:tblGrid>
            <w:tr w:rsidR="0071069F" w:rsidRPr="007F4538" w14:paraId="35E27665" w14:textId="77777777" w:rsidTr="00B04D6F">
              <w:trPr>
                <w:tblCellSpacing w:w="15" w:type="dxa"/>
              </w:trPr>
              <w:tc>
                <w:tcPr>
                  <w:tcW w:w="0" w:type="auto"/>
                  <w:vAlign w:val="center"/>
                  <w:hideMark/>
                </w:tcPr>
                <w:p w14:paraId="4E733C70" w14:textId="77777777" w:rsidR="0071069F" w:rsidRPr="007F4538" w:rsidRDefault="0071069F" w:rsidP="00B04D6F">
                  <w:pPr>
                    <w:rPr>
                      <w:rFonts w:ascii="Arial" w:hAnsi="Arial" w:cs="Arial"/>
                      <w:sz w:val="18"/>
                      <w:szCs w:val="18"/>
                    </w:rPr>
                  </w:pPr>
                  <w:r>
                    <w:rPr>
                      <w:rFonts w:ascii="Arial" w:hAnsi="Arial" w:cs="Arial"/>
                      <w:sz w:val="18"/>
                      <w:szCs w:val="18"/>
                    </w:rPr>
                    <w:t>(</w:t>
                  </w:r>
                  <w:r w:rsidRPr="007F4538">
                    <w:rPr>
                      <w:rFonts w:ascii="Arial" w:hAnsi="Arial" w:cs="Arial"/>
                      <w:sz w:val="18"/>
                      <w:szCs w:val="18"/>
                    </w:rPr>
                    <w:t>None</w:t>
                  </w:r>
                  <w:r>
                    <w:rPr>
                      <w:rFonts w:ascii="Arial" w:hAnsi="Arial" w:cs="Arial"/>
                      <w:sz w:val="18"/>
                      <w:szCs w:val="18"/>
                    </w:rPr>
                    <w:t>,</w:t>
                  </w:r>
                </w:p>
              </w:tc>
            </w:tr>
            <w:tr w:rsidR="0071069F" w:rsidRPr="007F4538" w14:paraId="24D16E64" w14:textId="77777777" w:rsidTr="00B04D6F">
              <w:trPr>
                <w:tblCellSpacing w:w="15" w:type="dxa"/>
              </w:trPr>
              <w:tc>
                <w:tcPr>
                  <w:tcW w:w="0" w:type="auto"/>
                  <w:vAlign w:val="center"/>
                  <w:hideMark/>
                </w:tcPr>
                <w:p w14:paraId="4BE4D523" w14:textId="77777777" w:rsidR="0071069F" w:rsidRPr="007F4538" w:rsidRDefault="0071069F" w:rsidP="00B04D6F">
                  <w:pPr>
                    <w:rPr>
                      <w:rFonts w:ascii="Arial" w:hAnsi="Arial" w:cs="Arial"/>
                      <w:sz w:val="18"/>
                      <w:szCs w:val="18"/>
                    </w:rPr>
                  </w:pPr>
                  <w:r w:rsidRPr="007F4538">
                    <w:rPr>
                      <w:rFonts w:ascii="Arial" w:hAnsi="Arial" w:cs="Arial"/>
                      <w:sz w:val="18"/>
                      <w:szCs w:val="18"/>
                    </w:rPr>
                    <w:t>Low</w:t>
                  </w:r>
                  <w:r>
                    <w:rPr>
                      <w:rFonts w:ascii="Arial" w:hAnsi="Arial" w:cs="Arial"/>
                      <w:sz w:val="18"/>
                      <w:szCs w:val="18"/>
                    </w:rPr>
                    <w:t>,</w:t>
                  </w:r>
                </w:p>
              </w:tc>
            </w:tr>
            <w:tr w:rsidR="0071069F" w:rsidRPr="007F4538" w14:paraId="2D0131A9" w14:textId="77777777" w:rsidTr="00B04D6F">
              <w:trPr>
                <w:tblCellSpacing w:w="15" w:type="dxa"/>
              </w:trPr>
              <w:tc>
                <w:tcPr>
                  <w:tcW w:w="0" w:type="auto"/>
                  <w:vAlign w:val="center"/>
                  <w:hideMark/>
                </w:tcPr>
                <w:p w14:paraId="1184C188" w14:textId="77777777" w:rsidR="0071069F" w:rsidRPr="007F4538" w:rsidRDefault="0071069F" w:rsidP="00B04D6F">
                  <w:pPr>
                    <w:rPr>
                      <w:rFonts w:ascii="Arial" w:hAnsi="Arial" w:cs="Arial"/>
                      <w:sz w:val="18"/>
                      <w:szCs w:val="18"/>
                    </w:rPr>
                  </w:pPr>
                  <w:r w:rsidRPr="007F4538">
                    <w:rPr>
                      <w:rFonts w:ascii="Arial" w:hAnsi="Arial" w:cs="Arial"/>
                      <w:sz w:val="18"/>
                      <w:szCs w:val="18"/>
                    </w:rPr>
                    <w:t>Medium</w:t>
                  </w:r>
                  <w:r>
                    <w:rPr>
                      <w:rFonts w:ascii="Arial" w:hAnsi="Arial" w:cs="Arial"/>
                      <w:sz w:val="18"/>
                      <w:szCs w:val="18"/>
                    </w:rPr>
                    <w:t>,</w:t>
                  </w:r>
                </w:p>
              </w:tc>
            </w:tr>
            <w:tr w:rsidR="0071069F" w:rsidRPr="007F4538" w14:paraId="646353A5" w14:textId="77777777" w:rsidTr="00B04D6F">
              <w:trPr>
                <w:tblCellSpacing w:w="15" w:type="dxa"/>
              </w:trPr>
              <w:tc>
                <w:tcPr>
                  <w:tcW w:w="0" w:type="auto"/>
                  <w:vAlign w:val="center"/>
                  <w:hideMark/>
                </w:tcPr>
                <w:p w14:paraId="21DADD2A" w14:textId="77777777" w:rsidR="0071069F" w:rsidRPr="007F4538" w:rsidRDefault="0071069F" w:rsidP="00B04D6F">
                  <w:pPr>
                    <w:rPr>
                      <w:rFonts w:ascii="Arial" w:hAnsi="Arial" w:cs="Arial"/>
                      <w:sz w:val="18"/>
                      <w:szCs w:val="18"/>
                    </w:rPr>
                  </w:pPr>
                  <w:r w:rsidRPr="007F4538">
                    <w:rPr>
                      <w:rFonts w:ascii="Arial" w:hAnsi="Arial" w:cs="Arial"/>
                      <w:sz w:val="18"/>
                      <w:szCs w:val="18"/>
                    </w:rPr>
                    <w:t>High</w:t>
                  </w:r>
                  <w:r>
                    <w:rPr>
                      <w:rFonts w:ascii="Arial" w:hAnsi="Arial" w:cs="Arial"/>
                      <w:sz w:val="18"/>
                      <w:szCs w:val="18"/>
                    </w:rPr>
                    <w:t>,</w:t>
                  </w:r>
                </w:p>
              </w:tc>
            </w:tr>
            <w:tr w:rsidR="0071069F" w:rsidRPr="007F4538" w14:paraId="22BD701A" w14:textId="77777777" w:rsidTr="00B04D6F">
              <w:trPr>
                <w:tblCellSpacing w:w="15" w:type="dxa"/>
              </w:trPr>
              <w:tc>
                <w:tcPr>
                  <w:tcW w:w="0" w:type="auto"/>
                  <w:vAlign w:val="center"/>
                  <w:hideMark/>
                </w:tcPr>
                <w:p w14:paraId="518CD468" w14:textId="77777777" w:rsidR="0071069F" w:rsidRPr="007F4538" w:rsidRDefault="0071069F" w:rsidP="00B04D6F">
                  <w:pPr>
                    <w:rPr>
                      <w:rFonts w:ascii="Arial" w:hAnsi="Arial" w:cs="Arial"/>
                      <w:sz w:val="18"/>
                      <w:szCs w:val="18"/>
                    </w:rPr>
                  </w:pPr>
                  <w:r w:rsidRPr="007F4538">
                    <w:rPr>
                      <w:rFonts w:ascii="Arial" w:hAnsi="Arial" w:cs="Arial"/>
                      <w:sz w:val="18"/>
                      <w:szCs w:val="18"/>
                    </w:rPr>
                    <w:t>Critical</w:t>
                  </w:r>
                  <w:r>
                    <w:rPr>
                      <w:rFonts w:ascii="Arial" w:hAnsi="Arial" w:cs="Arial"/>
                      <w:sz w:val="18"/>
                      <w:szCs w:val="18"/>
                    </w:rPr>
                    <w:t>)</w:t>
                  </w:r>
                </w:p>
              </w:tc>
            </w:tr>
          </w:tbl>
          <w:p w14:paraId="58825283" w14:textId="77777777" w:rsidR="0071069F" w:rsidRPr="00384F48" w:rsidRDefault="0071069F" w:rsidP="00B04D6F">
            <w:pPr>
              <w:jc w:val="center"/>
              <w:rPr>
                <w:rFonts w:ascii="Arial" w:hAnsi="Arial" w:cs="Arial"/>
                <w:b/>
                <w:bCs/>
                <w:sz w:val="18"/>
                <w:szCs w:val="18"/>
              </w:rPr>
            </w:pPr>
          </w:p>
        </w:tc>
        <w:tc>
          <w:tcPr>
            <w:tcW w:w="841" w:type="dxa"/>
            <w:tcBorders>
              <w:top w:val="single" w:sz="8" w:space="0" w:color="auto"/>
              <w:left w:val="nil"/>
              <w:bottom w:val="single" w:sz="8" w:space="0" w:color="auto"/>
              <w:right w:val="single" w:sz="8" w:space="0" w:color="auto"/>
            </w:tcBorders>
          </w:tcPr>
          <w:p w14:paraId="1AA446DB" w14:textId="77777777" w:rsidR="0071069F" w:rsidRDefault="0071069F" w:rsidP="00B04D6F">
            <w:pPr>
              <w:jc w:val="center"/>
              <w:rPr>
                <w:rFonts w:ascii="Arial" w:hAnsi="Arial" w:cs="Arial"/>
                <w:b/>
                <w:bCs/>
                <w:sz w:val="18"/>
                <w:szCs w:val="18"/>
              </w:rPr>
            </w:pPr>
          </w:p>
        </w:tc>
      </w:tr>
      <w:tr w:rsidR="0071069F" w:rsidRPr="00384F48" w14:paraId="6F17B86B"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A5D222A"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51F47A9A" w14:textId="77777777" w:rsidR="0071069F" w:rsidRPr="00384F48" w:rsidRDefault="0071069F" w:rsidP="00B04D6F">
            <w:pPr>
              <w:rPr>
                <w:rFonts w:ascii="Arial" w:hAnsi="Arial" w:cs="Arial"/>
                <w:sz w:val="18"/>
                <w:szCs w:val="18"/>
              </w:rPr>
            </w:pPr>
            <w:r w:rsidRPr="00384F48">
              <w:rPr>
                <w:rFonts w:ascii="Arial" w:hAnsi="Arial" w:cs="Arial"/>
                <w:sz w:val="18"/>
                <w:szCs w:val="18"/>
              </w:rPr>
              <w:t>LI capability exists</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2B103B84" w14:textId="49CB60A2" w:rsidR="0071069F" w:rsidRPr="00384F48" w:rsidRDefault="0071069F" w:rsidP="00B04D6F">
            <w:pPr>
              <w:rPr>
                <w:rFonts w:ascii="Arial" w:hAnsi="Arial" w:cs="Arial"/>
                <w:sz w:val="18"/>
                <w:szCs w:val="18"/>
              </w:rPr>
            </w:pPr>
            <w:r w:rsidRPr="00384F48">
              <w:rPr>
                <w:rFonts w:ascii="Arial" w:hAnsi="Arial" w:cs="Arial"/>
                <w:sz w:val="18"/>
                <w:szCs w:val="18"/>
              </w:rPr>
              <w:t>The presence of an installed LI capability was detected</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28C7FB11" w14:textId="77777777" w:rsidR="0071069F" w:rsidRPr="00384F48" w:rsidRDefault="0071069F" w:rsidP="00B04D6F">
            <w:pPr>
              <w:rPr>
                <w:rFonts w:ascii="Arial" w:hAnsi="Arial" w:cs="Arial"/>
                <w:sz w:val="18"/>
                <w:szCs w:val="18"/>
              </w:rPr>
            </w:pPr>
            <w:r w:rsidRPr="00384F48">
              <w:rPr>
                <w:rFonts w:ascii="Arial" w:hAnsi="Arial" w:cs="Arial"/>
                <w:sz w:val="18"/>
                <w:szCs w:val="18"/>
              </w:rPr>
              <w:t>e.g., on disk, but not running</w:t>
            </w:r>
          </w:p>
        </w:tc>
        <w:tc>
          <w:tcPr>
            <w:tcW w:w="566" w:type="dxa"/>
            <w:tcBorders>
              <w:top w:val="nil"/>
              <w:left w:val="nil"/>
              <w:bottom w:val="single" w:sz="8" w:space="0" w:color="auto"/>
              <w:right w:val="single" w:sz="8" w:space="0" w:color="auto"/>
            </w:tcBorders>
          </w:tcPr>
          <w:p w14:paraId="1AF772ED"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2200A6F8"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0E124CC4" w14:textId="77777777" w:rsidR="0071069F" w:rsidRPr="00384F48" w:rsidRDefault="0071069F" w:rsidP="00B04D6F">
            <w:pPr>
              <w:rPr>
                <w:rFonts w:ascii="Arial" w:hAnsi="Arial" w:cs="Arial"/>
                <w:sz w:val="18"/>
                <w:szCs w:val="18"/>
              </w:rPr>
            </w:pPr>
          </w:p>
        </w:tc>
      </w:tr>
      <w:tr w:rsidR="0071069F" w:rsidRPr="00384F48" w14:paraId="3B63647B"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C0ACA11"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2</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4F6EF47" w14:textId="77777777" w:rsidR="0071069F" w:rsidRPr="00384F48" w:rsidRDefault="0071069F" w:rsidP="00B04D6F">
            <w:pPr>
              <w:rPr>
                <w:rFonts w:ascii="Arial" w:hAnsi="Arial" w:cs="Arial"/>
                <w:sz w:val="18"/>
                <w:szCs w:val="18"/>
              </w:rPr>
            </w:pPr>
            <w:r w:rsidRPr="00384F48">
              <w:rPr>
                <w:rFonts w:ascii="Arial" w:hAnsi="Arial" w:cs="Arial"/>
                <w:sz w:val="18"/>
                <w:szCs w:val="18"/>
              </w:rPr>
              <w:t>LI capability characterization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0464F6F" w14:textId="48C3F660" w:rsidR="0071069F" w:rsidRPr="00384F48" w:rsidRDefault="0071069F" w:rsidP="00B04D6F">
            <w:pPr>
              <w:rPr>
                <w:rFonts w:ascii="Arial" w:hAnsi="Arial" w:cs="Arial"/>
                <w:sz w:val="18"/>
                <w:szCs w:val="18"/>
              </w:rPr>
            </w:pPr>
            <w:r w:rsidRPr="00384F48">
              <w:rPr>
                <w:rFonts w:ascii="Arial" w:hAnsi="Arial" w:cs="Arial"/>
                <w:sz w:val="18"/>
                <w:szCs w:val="18"/>
              </w:rPr>
              <w:t>Capabilities of the installed LI function were extracted</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34622A98" w14:textId="77777777" w:rsidR="0071069F" w:rsidRPr="00384F48" w:rsidRDefault="0071069F" w:rsidP="00B04D6F">
            <w:pPr>
              <w:rPr>
                <w:rFonts w:ascii="Arial" w:hAnsi="Arial" w:cs="Arial"/>
                <w:sz w:val="18"/>
                <w:szCs w:val="18"/>
              </w:rPr>
            </w:pPr>
            <w:r w:rsidRPr="00384F48">
              <w:rPr>
                <w:rFonts w:ascii="Arial" w:hAnsi="Arial" w:cs="Arial"/>
                <w:sz w:val="18"/>
                <w:szCs w:val="18"/>
              </w:rPr>
              <w:t>e.g., capacity numbers, in terms of targets provisionable or bandwidth available for LI</w:t>
            </w:r>
          </w:p>
        </w:tc>
        <w:tc>
          <w:tcPr>
            <w:tcW w:w="566" w:type="dxa"/>
            <w:tcBorders>
              <w:top w:val="nil"/>
              <w:left w:val="nil"/>
              <w:bottom w:val="single" w:sz="8" w:space="0" w:color="auto"/>
              <w:right w:val="single" w:sz="8" w:space="0" w:color="auto"/>
            </w:tcBorders>
          </w:tcPr>
          <w:p w14:paraId="3508D7D2"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2F4C5B85"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1F5FDB0E" w14:textId="77777777" w:rsidR="0071069F" w:rsidRPr="00384F48" w:rsidRDefault="0071069F" w:rsidP="00B04D6F">
            <w:pPr>
              <w:rPr>
                <w:rFonts w:ascii="Arial" w:hAnsi="Arial" w:cs="Arial"/>
                <w:sz w:val="18"/>
                <w:szCs w:val="18"/>
              </w:rPr>
            </w:pPr>
          </w:p>
        </w:tc>
      </w:tr>
      <w:tr w:rsidR="0071069F" w:rsidRPr="00384F48" w14:paraId="3507ABEE"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F128598"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3</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349BF9ED" w14:textId="77777777" w:rsidR="0071069F" w:rsidRPr="00384F48" w:rsidRDefault="0071069F" w:rsidP="00B04D6F">
            <w:pPr>
              <w:rPr>
                <w:rFonts w:ascii="Arial" w:hAnsi="Arial" w:cs="Arial"/>
                <w:sz w:val="18"/>
                <w:szCs w:val="18"/>
              </w:rPr>
            </w:pPr>
            <w:r w:rsidRPr="00384F48">
              <w:rPr>
                <w:rFonts w:ascii="Arial" w:hAnsi="Arial" w:cs="Arial"/>
                <w:sz w:val="18"/>
                <w:szCs w:val="18"/>
              </w:rPr>
              <w:t>LI running state detection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ECFCD8A" w14:textId="7CA0027E" w:rsidR="0071069F" w:rsidRPr="00384F48" w:rsidRDefault="0071069F" w:rsidP="00B04D6F">
            <w:pPr>
              <w:rPr>
                <w:rFonts w:ascii="Arial" w:hAnsi="Arial" w:cs="Arial"/>
                <w:sz w:val="18"/>
                <w:szCs w:val="18"/>
              </w:rPr>
            </w:pPr>
            <w:r w:rsidRPr="00384F48">
              <w:rPr>
                <w:rFonts w:ascii="Arial" w:hAnsi="Arial" w:cs="Arial"/>
                <w:sz w:val="18"/>
                <w:szCs w:val="18"/>
              </w:rPr>
              <w:t xml:space="preserve">Detected that LI is currently running on the </w:t>
            </w:r>
            <w:r>
              <w:rPr>
                <w:rFonts w:ascii="Arial" w:hAnsi="Arial" w:cs="Arial"/>
                <w:sz w:val="18"/>
                <w:szCs w:val="18"/>
              </w:rPr>
              <w:t>Target of Evaluation (</w:t>
            </w:r>
            <w:r w:rsidRPr="00384F48">
              <w:rPr>
                <w:rFonts w:ascii="Arial" w:hAnsi="Arial" w:cs="Arial"/>
                <w:sz w:val="18"/>
                <w:szCs w:val="18"/>
              </w:rPr>
              <w:t>TOE</w:t>
            </w:r>
            <w:r>
              <w:rPr>
                <w:rFonts w:ascii="Arial" w:hAnsi="Arial" w:cs="Arial"/>
                <w:sz w:val="18"/>
                <w:szCs w:val="18"/>
              </w:rPr>
              <w:t>)</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650D1C2B" w14:textId="77777777" w:rsidR="0071069F" w:rsidRPr="00384F48" w:rsidRDefault="0071069F" w:rsidP="00B04D6F">
            <w:pPr>
              <w:rPr>
                <w:rFonts w:ascii="Arial" w:hAnsi="Arial" w:cs="Arial"/>
                <w:sz w:val="18"/>
                <w:szCs w:val="18"/>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42FE932F"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3B614BB0"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1EA18212" w14:textId="77777777" w:rsidR="0071069F" w:rsidRPr="00384F48" w:rsidRDefault="0071069F" w:rsidP="00B04D6F">
            <w:pPr>
              <w:rPr>
                <w:rFonts w:ascii="Arial" w:hAnsi="Arial" w:cs="Arial"/>
                <w:sz w:val="18"/>
                <w:szCs w:val="18"/>
              </w:rPr>
            </w:pPr>
          </w:p>
        </w:tc>
      </w:tr>
      <w:tr w:rsidR="0071069F" w:rsidRPr="00384F48" w14:paraId="5A65812B"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25B9691"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4</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0EABE8A2" w14:textId="77777777" w:rsidR="0071069F" w:rsidRPr="00384F48" w:rsidRDefault="0071069F" w:rsidP="00B04D6F">
            <w:pPr>
              <w:rPr>
                <w:rFonts w:ascii="Arial" w:hAnsi="Arial" w:cs="Arial"/>
                <w:sz w:val="18"/>
                <w:szCs w:val="18"/>
              </w:rPr>
            </w:pPr>
            <w:r w:rsidRPr="00384F48">
              <w:rPr>
                <w:rFonts w:ascii="Arial" w:hAnsi="Arial" w:cs="Arial"/>
                <w:sz w:val="18"/>
                <w:szCs w:val="18"/>
              </w:rPr>
              <w:t>LI running instance characterization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74084BEB" w14:textId="77777777" w:rsidR="0071069F" w:rsidRPr="00384F48" w:rsidRDefault="0071069F" w:rsidP="00B04D6F">
            <w:pPr>
              <w:rPr>
                <w:rFonts w:ascii="Arial" w:hAnsi="Arial" w:cs="Arial"/>
                <w:sz w:val="18"/>
                <w:szCs w:val="18"/>
              </w:rPr>
            </w:pPr>
            <w:r w:rsidRPr="00384F48">
              <w:rPr>
                <w:rFonts w:ascii="Arial" w:hAnsi="Arial" w:cs="Arial"/>
                <w:sz w:val="18"/>
                <w:szCs w:val="18"/>
              </w:rPr>
              <w:t>Capabilities of the </w:t>
            </w:r>
            <w:r w:rsidRPr="00384F48">
              <w:rPr>
                <w:rFonts w:ascii="Arial" w:hAnsi="Arial" w:cs="Arial"/>
                <w:i/>
                <w:iCs/>
                <w:sz w:val="18"/>
                <w:szCs w:val="18"/>
              </w:rPr>
              <w:t>running</w:t>
            </w:r>
            <w:r w:rsidRPr="00384F48">
              <w:rPr>
                <w:rFonts w:ascii="Arial" w:hAnsi="Arial" w:cs="Arial"/>
                <w:sz w:val="18"/>
                <w:szCs w:val="18"/>
              </w:rPr>
              <w:t> instance of LI were extracted, such as number of targets provisionable, etc.</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D5568A2" w14:textId="77777777" w:rsidR="0071069F" w:rsidRPr="00384F48" w:rsidRDefault="0071069F" w:rsidP="00B04D6F">
            <w:pPr>
              <w:rPr>
                <w:rFonts w:ascii="Arial" w:hAnsi="Arial" w:cs="Arial"/>
                <w:sz w:val="18"/>
                <w:szCs w:val="18"/>
              </w:rPr>
            </w:pPr>
            <w:r w:rsidRPr="00384F48">
              <w:rPr>
                <w:rFonts w:ascii="Arial" w:hAnsi="Arial" w:cs="Arial"/>
                <w:sz w:val="18"/>
                <w:szCs w:val="18"/>
              </w:rPr>
              <w:t>e.g., number of current taps</w:t>
            </w:r>
          </w:p>
        </w:tc>
        <w:tc>
          <w:tcPr>
            <w:tcW w:w="566" w:type="dxa"/>
            <w:tcBorders>
              <w:top w:val="nil"/>
              <w:left w:val="nil"/>
              <w:bottom w:val="single" w:sz="8" w:space="0" w:color="auto"/>
              <w:right w:val="single" w:sz="8" w:space="0" w:color="auto"/>
            </w:tcBorders>
          </w:tcPr>
          <w:p w14:paraId="509C0F34"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0E001D94"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357B6885" w14:textId="77777777" w:rsidR="0071069F" w:rsidRPr="00384F48" w:rsidRDefault="0071069F" w:rsidP="00B04D6F">
            <w:pPr>
              <w:rPr>
                <w:rFonts w:ascii="Arial" w:hAnsi="Arial" w:cs="Arial"/>
                <w:sz w:val="18"/>
                <w:szCs w:val="18"/>
              </w:rPr>
            </w:pPr>
          </w:p>
        </w:tc>
      </w:tr>
      <w:tr w:rsidR="0071069F" w:rsidRPr="00384F48" w14:paraId="3CF09773"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3193A13"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5</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79D58A25" w14:textId="77777777" w:rsidR="0071069F" w:rsidRPr="00384F48" w:rsidRDefault="0071069F" w:rsidP="00B04D6F">
            <w:pPr>
              <w:rPr>
                <w:rFonts w:ascii="Arial" w:hAnsi="Arial" w:cs="Arial"/>
                <w:sz w:val="18"/>
                <w:szCs w:val="18"/>
              </w:rPr>
            </w:pPr>
            <w:r w:rsidRPr="00384F48">
              <w:rPr>
                <w:rFonts w:ascii="Arial" w:hAnsi="Arial" w:cs="Arial"/>
                <w:sz w:val="18"/>
                <w:szCs w:val="18"/>
              </w:rPr>
              <w:t>LI running state manipulation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1021A3D5" w14:textId="6CE92627" w:rsidR="0071069F" w:rsidRPr="00384F48" w:rsidRDefault="0071069F" w:rsidP="00B04D6F">
            <w:pPr>
              <w:rPr>
                <w:rFonts w:ascii="Arial" w:hAnsi="Arial" w:cs="Arial"/>
                <w:sz w:val="18"/>
                <w:szCs w:val="18"/>
              </w:rPr>
            </w:pPr>
            <w:r w:rsidRPr="00384F48">
              <w:rPr>
                <w:rFonts w:ascii="Arial" w:hAnsi="Arial" w:cs="Arial"/>
                <w:sz w:val="18"/>
                <w:szCs w:val="18"/>
              </w:rPr>
              <w:t>LI was either started or stopped against normal procedures</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596ECA1" w14:textId="77777777" w:rsidR="0071069F" w:rsidRPr="00384F48" w:rsidRDefault="0071069F" w:rsidP="00B04D6F">
            <w:pPr>
              <w:rPr>
                <w:rFonts w:ascii="Arial" w:hAnsi="Arial" w:cs="Arial"/>
                <w:sz w:val="18"/>
                <w:szCs w:val="18"/>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3A00DCEB"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4E27E3BC"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6B587E42" w14:textId="77777777" w:rsidR="0071069F" w:rsidRPr="00384F48" w:rsidRDefault="0071069F" w:rsidP="00B04D6F">
            <w:pPr>
              <w:rPr>
                <w:rFonts w:ascii="Arial" w:hAnsi="Arial" w:cs="Arial"/>
                <w:sz w:val="18"/>
                <w:szCs w:val="18"/>
              </w:rPr>
            </w:pPr>
          </w:p>
        </w:tc>
      </w:tr>
      <w:tr w:rsidR="0071069F" w:rsidRPr="00384F48" w14:paraId="7B9848B5"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4EED8C9"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6</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09FF9833" w14:textId="77777777" w:rsidR="0071069F" w:rsidRPr="00384F48" w:rsidRDefault="0071069F" w:rsidP="00B04D6F">
            <w:pPr>
              <w:rPr>
                <w:rFonts w:ascii="Arial" w:hAnsi="Arial" w:cs="Arial"/>
                <w:sz w:val="18"/>
                <w:szCs w:val="18"/>
              </w:rPr>
            </w:pPr>
            <w:r w:rsidRPr="00384F48">
              <w:rPr>
                <w:rFonts w:ascii="Arial" w:hAnsi="Arial" w:cs="Arial"/>
                <w:sz w:val="18"/>
                <w:szCs w:val="18"/>
              </w:rPr>
              <w:t>LI topology</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2D7E95B3" w14:textId="1AB30598" w:rsidR="0071069F" w:rsidRPr="00384F48" w:rsidRDefault="0071069F" w:rsidP="00B04D6F">
            <w:pPr>
              <w:rPr>
                <w:rFonts w:ascii="Arial" w:hAnsi="Arial" w:cs="Arial"/>
                <w:sz w:val="18"/>
                <w:szCs w:val="18"/>
              </w:rPr>
            </w:pPr>
            <w:r w:rsidRPr="00384F48">
              <w:rPr>
                <w:rFonts w:ascii="Arial" w:hAnsi="Arial" w:cs="Arial"/>
                <w:sz w:val="18"/>
                <w:szCs w:val="18"/>
              </w:rPr>
              <w:t>Extracted network/physical location of other functions that may (do?) contain LI capability</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6C41BE34" w14:textId="77777777" w:rsidR="0071069F" w:rsidRPr="00384F48" w:rsidRDefault="0071069F" w:rsidP="00B04D6F">
            <w:pPr>
              <w:rPr>
                <w:rFonts w:ascii="Arial" w:hAnsi="Arial" w:cs="Arial"/>
                <w:sz w:val="18"/>
                <w:szCs w:val="18"/>
              </w:rPr>
            </w:pPr>
            <w:r w:rsidRPr="00384F48">
              <w:rPr>
                <w:rFonts w:ascii="Arial" w:hAnsi="Arial" w:cs="Arial"/>
                <w:sz w:val="18"/>
                <w:szCs w:val="18"/>
              </w:rPr>
              <w:t>e.g., information about other POIs, MDFs, ADMFs, or even LEMFs</w:t>
            </w:r>
          </w:p>
        </w:tc>
        <w:tc>
          <w:tcPr>
            <w:tcW w:w="566" w:type="dxa"/>
            <w:tcBorders>
              <w:top w:val="nil"/>
              <w:left w:val="nil"/>
              <w:bottom w:val="single" w:sz="8" w:space="0" w:color="auto"/>
              <w:right w:val="single" w:sz="8" w:space="0" w:color="auto"/>
            </w:tcBorders>
          </w:tcPr>
          <w:p w14:paraId="312ACA5A"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51A1A31B"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40FB166E" w14:textId="77777777" w:rsidR="0071069F" w:rsidRPr="00384F48" w:rsidRDefault="0071069F" w:rsidP="00B04D6F">
            <w:pPr>
              <w:rPr>
                <w:rFonts w:ascii="Arial" w:hAnsi="Arial" w:cs="Arial"/>
                <w:sz w:val="18"/>
                <w:szCs w:val="18"/>
              </w:rPr>
            </w:pPr>
          </w:p>
        </w:tc>
      </w:tr>
      <w:tr w:rsidR="0071069F" w:rsidRPr="00384F48" w14:paraId="05461696"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C2A444A"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7</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1C8A7A2A" w14:textId="77777777" w:rsidR="0071069F" w:rsidRPr="00384F48" w:rsidRDefault="0071069F" w:rsidP="00B04D6F">
            <w:pPr>
              <w:rPr>
                <w:rFonts w:ascii="Arial" w:hAnsi="Arial" w:cs="Arial"/>
                <w:sz w:val="18"/>
                <w:szCs w:val="18"/>
              </w:rPr>
            </w:pPr>
            <w:r w:rsidRPr="00384F48">
              <w:rPr>
                <w:rFonts w:ascii="Arial" w:hAnsi="Arial" w:cs="Arial"/>
                <w:sz w:val="18"/>
                <w:szCs w:val="18"/>
              </w:rPr>
              <w:t>Target ID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077D6857" w14:textId="5C4547D8" w:rsidR="0071069F" w:rsidRPr="00384F48" w:rsidRDefault="0071069F" w:rsidP="00B04D6F">
            <w:pPr>
              <w:rPr>
                <w:rFonts w:ascii="Arial" w:hAnsi="Arial" w:cs="Arial"/>
                <w:sz w:val="18"/>
                <w:szCs w:val="18"/>
              </w:rPr>
            </w:pPr>
            <w:r w:rsidRPr="00384F48">
              <w:rPr>
                <w:rFonts w:ascii="Arial" w:hAnsi="Arial" w:cs="Arial"/>
                <w:sz w:val="18"/>
                <w:szCs w:val="18"/>
              </w:rPr>
              <w:t>A (</w:t>
            </w:r>
            <w:r w:rsidRPr="00384F48">
              <w:rPr>
                <w:rFonts w:ascii="Arial" w:hAnsi="Arial" w:cs="Arial"/>
                <w:i/>
                <w:iCs/>
                <w:sz w:val="18"/>
                <w:szCs w:val="18"/>
              </w:rPr>
              <w:t>any</w:t>
            </w:r>
            <w:r w:rsidRPr="00384F48">
              <w:rPr>
                <w:rFonts w:ascii="Arial" w:hAnsi="Arial" w:cs="Arial"/>
                <w:sz w:val="18"/>
                <w:szCs w:val="18"/>
              </w:rPr>
              <w:t>) target ID was extracted</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118853A" w14:textId="77777777" w:rsidR="0071069F" w:rsidRPr="00384F48" w:rsidRDefault="0071069F" w:rsidP="00B04D6F">
            <w:pPr>
              <w:rPr>
                <w:rFonts w:ascii="Arial" w:hAnsi="Arial" w:cs="Arial"/>
                <w:sz w:val="18"/>
                <w:szCs w:val="18"/>
              </w:rPr>
            </w:pPr>
            <w:r w:rsidRPr="00384F48">
              <w:rPr>
                <w:rFonts w:ascii="Arial" w:hAnsi="Arial" w:cs="Arial"/>
                <w:sz w:val="18"/>
                <w:szCs w:val="18"/>
              </w:rPr>
              <w:t>without a priori choice of target</w:t>
            </w:r>
          </w:p>
        </w:tc>
        <w:tc>
          <w:tcPr>
            <w:tcW w:w="566" w:type="dxa"/>
            <w:tcBorders>
              <w:top w:val="nil"/>
              <w:left w:val="nil"/>
              <w:bottom w:val="single" w:sz="8" w:space="0" w:color="auto"/>
              <w:right w:val="single" w:sz="8" w:space="0" w:color="auto"/>
            </w:tcBorders>
          </w:tcPr>
          <w:p w14:paraId="54BC080B"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4C8D5F25"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6687DD6A" w14:textId="77777777" w:rsidR="0071069F" w:rsidRPr="00384F48" w:rsidRDefault="0071069F" w:rsidP="00B04D6F">
            <w:pPr>
              <w:rPr>
                <w:rFonts w:ascii="Arial" w:hAnsi="Arial" w:cs="Arial"/>
                <w:sz w:val="18"/>
                <w:szCs w:val="18"/>
              </w:rPr>
            </w:pPr>
          </w:p>
        </w:tc>
      </w:tr>
      <w:tr w:rsidR="0071069F" w:rsidRPr="00384F48" w14:paraId="2905C92D"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CDD1B42"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8</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796B979A" w14:textId="77777777" w:rsidR="0071069F" w:rsidRPr="00384F48" w:rsidRDefault="0071069F" w:rsidP="00B04D6F">
            <w:pPr>
              <w:rPr>
                <w:rFonts w:ascii="Arial" w:hAnsi="Arial" w:cs="Arial"/>
                <w:sz w:val="18"/>
                <w:szCs w:val="18"/>
              </w:rPr>
            </w:pPr>
            <w:r w:rsidRPr="00384F48">
              <w:rPr>
                <w:rFonts w:ascii="Arial" w:hAnsi="Arial" w:cs="Arial"/>
                <w:sz w:val="18"/>
                <w:szCs w:val="18"/>
              </w:rPr>
              <w:t>Specific target ID detected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2FA3ED0D" w14:textId="3086734C" w:rsidR="0071069F" w:rsidRPr="00384F48" w:rsidRDefault="0071069F" w:rsidP="00B04D6F">
            <w:pPr>
              <w:rPr>
                <w:rFonts w:ascii="Arial" w:hAnsi="Arial" w:cs="Arial"/>
                <w:sz w:val="18"/>
                <w:szCs w:val="18"/>
              </w:rPr>
            </w:pPr>
            <w:r w:rsidRPr="00384F48">
              <w:rPr>
                <w:rFonts w:ascii="Arial" w:hAnsi="Arial" w:cs="Arial"/>
                <w:sz w:val="18"/>
                <w:szCs w:val="18"/>
              </w:rPr>
              <w:t>A </w:t>
            </w:r>
            <w:r w:rsidRPr="00384F48">
              <w:rPr>
                <w:rFonts w:ascii="Arial" w:hAnsi="Arial" w:cs="Arial"/>
                <w:i/>
                <w:iCs/>
                <w:sz w:val="18"/>
                <w:szCs w:val="18"/>
              </w:rPr>
              <w:t>specific</w:t>
            </w:r>
            <w:r w:rsidRPr="00384F48">
              <w:rPr>
                <w:rFonts w:ascii="Arial" w:hAnsi="Arial" w:cs="Arial"/>
                <w:sz w:val="18"/>
                <w:szCs w:val="18"/>
              </w:rPr>
              <w:t> target ID was detected on the TOE</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3EC9DA2C" w14:textId="77777777" w:rsidR="0071069F" w:rsidRPr="00384F48" w:rsidRDefault="0071069F" w:rsidP="00B04D6F">
            <w:pPr>
              <w:rPr>
                <w:rFonts w:ascii="Arial" w:hAnsi="Arial" w:cs="Arial"/>
                <w:sz w:val="18"/>
                <w:szCs w:val="18"/>
              </w:rPr>
            </w:pPr>
            <w:r w:rsidRPr="00384F48">
              <w:rPr>
                <w:rFonts w:ascii="Arial" w:hAnsi="Arial" w:cs="Arial"/>
                <w:sz w:val="18"/>
                <w:szCs w:val="18"/>
              </w:rPr>
              <w:t>with a priori choice of target</w:t>
            </w:r>
          </w:p>
        </w:tc>
        <w:tc>
          <w:tcPr>
            <w:tcW w:w="566" w:type="dxa"/>
            <w:tcBorders>
              <w:top w:val="nil"/>
              <w:left w:val="nil"/>
              <w:bottom w:val="single" w:sz="8" w:space="0" w:color="auto"/>
              <w:right w:val="single" w:sz="8" w:space="0" w:color="auto"/>
            </w:tcBorders>
          </w:tcPr>
          <w:p w14:paraId="60C3AAA4"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4D763B8E"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4BD79897" w14:textId="77777777" w:rsidR="0071069F" w:rsidRPr="00384F48" w:rsidRDefault="0071069F" w:rsidP="00B04D6F">
            <w:pPr>
              <w:rPr>
                <w:rFonts w:ascii="Arial" w:hAnsi="Arial" w:cs="Arial"/>
                <w:sz w:val="18"/>
                <w:szCs w:val="18"/>
              </w:rPr>
            </w:pPr>
          </w:p>
        </w:tc>
      </w:tr>
      <w:tr w:rsidR="0071069F" w:rsidRPr="00384F48" w14:paraId="4425A1B8"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E038189"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9</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78D5BD5" w14:textId="77777777" w:rsidR="0071069F" w:rsidRPr="00384F48" w:rsidRDefault="0071069F" w:rsidP="00B04D6F">
            <w:pPr>
              <w:rPr>
                <w:rFonts w:ascii="Arial" w:hAnsi="Arial" w:cs="Arial"/>
                <w:sz w:val="18"/>
                <w:szCs w:val="18"/>
              </w:rPr>
            </w:pPr>
            <w:r w:rsidRPr="00384F48">
              <w:rPr>
                <w:rFonts w:ascii="Arial" w:hAnsi="Arial" w:cs="Arial"/>
                <w:sz w:val="18"/>
                <w:szCs w:val="18"/>
              </w:rPr>
              <w:t>IRI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1508C5E9" w14:textId="239E3234" w:rsidR="0071069F" w:rsidRPr="00384F48" w:rsidRDefault="0071069F" w:rsidP="00B04D6F">
            <w:pPr>
              <w:rPr>
                <w:rFonts w:ascii="Arial" w:hAnsi="Arial" w:cs="Arial"/>
                <w:sz w:val="18"/>
                <w:szCs w:val="18"/>
              </w:rPr>
            </w:pPr>
            <w:r w:rsidRPr="00384F48">
              <w:rPr>
                <w:rFonts w:ascii="Arial" w:hAnsi="Arial" w:cs="Arial"/>
                <w:sz w:val="18"/>
                <w:szCs w:val="18"/>
              </w:rPr>
              <w:t>IRI was extracted pertaining to </w:t>
            </w:r>
            <w:r w:rsidRPr="00384F48">
              <w:rPr>
                <w:rFonts w:ascii="Arial" w:hAnsi="Arial" w:cs="Arial"/>
                <w:i/>
                <w:iCs/>
                <w:sz w:val="18"/>
                <w:szCs w:val="18"/>
              </w:rPr>
              <w:t>any</w:t>
            </w:r>
            <w:r w:rsidRPr="00384F48">
              <w:rPr>
                <w:rFonts w:ascii="Arial" w:hAnsi="Arial" w:cs="Arial"/>
                <w:sz w:val="18"/>
                <w:szCs w:val="18"/>
              </w:rPr>
              <w:t> current target ID on the TOE</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0C9D32B8" w14:textId="77777777" w:rsidR="0071069F" w:rsidRPr="00384F48" w:rsidRDefault="0071069F" w:rsidP="00B04D6F">
            <w:pPr>
              <w:rPr>
                <w:rFonts w:ascii="Arial" w:hAnsi="Arial" w:cs="Arial"/>
                <w:sz w:val="18"/>
                <w:szCs w:val="18"/>
              </w:rPr>
            </w:pPr>
            <w:r w:rsidRPr="00384F48">
              <w:rPr>
                <w:rFonts w:ascii="Arial" w:hAnsi="Arial" w:cs="Arial"/>
                <w:sz w:val="18"/>
                <w:szCs w:val="18"/>
              </w:rPr>
              <w:t>without a priori choice of target</w:t>
            </w:r>
          </w:p>
        </w:tc>
        <w:tc>
          <w:tcPr>
            <w:tcW w:w="566" w:type="dxa"/>
            <w:tcBorders>
              <w:top w:val="nil"/>
              <w:left w:val="nil"/>
              <w:bottom w:val="single" w:sz="8" w:space="0" w:color="auto"/>
              <w:right w:val="single" w:sz="8" w:space="0" w:color="auto"/>
            </w:tcBorders>
          </w:tcPr>
          <w:p w14:paraId="05AF83BB"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395D49F7"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4AEB68F0" w14:textId="77777777" w:rsidR="0071069F" w:rsidRPr="00384F48" w:rsidRDefault="0071069F" w:rsidP="00B04D6F">
            <w:pPr>
              <w:rPr>
                <w:rFonts w:ascii="Arial" w:hAnsi="Arial" w:cs="Arial"/>
                <w:sz w:val="18"/>
                <w:szCs w:val="18"/>
              </w:rPr>
            </w:pPr>
          </w:p>
        </w:tc>
      </w:tr>
      <w:tr w:rsidR="0071069F" w:rsidRPr="00384F48" w14:paraId="61BB4D48"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2B9E436"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10</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074D9AF" w14:textId="77777777" w:rsidR="0071069F" w:rsidRPr="00384F48" w:rsidRDefault="0071069F" w:rsidP="00B04D6F">
            <w:pPr>
              <w:rPr>
                <w:rFonts w:ascii="Arial" w:hAnsi="Arial" w:cs="Arial"/>
                <w:sz w:val="18"/>
                <w:szCs w:val="18"/>
              </w:rPr>
            </w:pPr>
            <w:r w:rsidRPr="00384F48">
              <w:rPr>
                <w:rFonts w:ascii="Arial" w:hAnsi="Arial" w:cs="Arial"/>
                <w:sz w:val="18"/>
                <w:szCs w:val="18"/>
              </w:rPr>
              <w:t>Content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7DD00854" w14:textId="3DFD82DE" w:rsidR="0071069F" w:rsidRPr="00384F48" w:rsidRDefault="0071069F" w:rsidP="00B04D6F">
            <w:pPr>
              <w:rPr>
                <w:rFonts w:ascii="Arial" w:hAnsi="Arial" w:cs="Arial"/>
                <w:sz w:val="18"/>
                <w:szCs w:val="18"/>
              </w:rPr>
            </w:pPr>
            <w:r w:rsidRPr="00384F48">
              <w:rPr>
                <w:rFonts w:ascii="Arial" w:hAnsi="Arial" w:cs="Arial"/>
                <w:sz w:val="18"/>
                <w:szCs w:val="18"/>
              </w:rPr>
              <w:t>Content was extracted pertaining to </w:t>
            </w:r>
            <w:r w:rsidRPr="00384F48">
              <w:rPr>
                <w:rFonts w:ascii="Arial" w:hAnsi="Arial" w:cs="Arial"/>
                <w:i/>
                <w:iCs/>
                <w:sz w:val="18"/>
                <w:szCs w:val="18"/>
              </w:rPr>
              <w:t>any</w:t>
            </w:r>
            <w:r w:rsidRPr="00384F48">
              <w:rPr>
                <w:rFonts w:ascii="Arial" w:hAnsi="Arial" w:cs="Arial"/>
                <w:sz w:val="18"/>
                <w:szCs w:val="18"/>
              </w:rPr>
              <w:t> current target ID on the TOE</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30DC8517" w14:textId="77777777" w:rsidR="0071069F" w:rsidRPr="00384F48" w:rsidRDefault="0071069F" w:rsidP="00B04D6F">
            <w:pPr>
              <w:rPr>
                <w:rFonts w:ascii="Arial" w:hAnsi="Arial" w:cs="Arial"/>
                <w:sz w:val="18"/>
                <w:szCs w:val="18"/>
              </w:rPr>
            </w:pPr>
            <w:r w:rsidRPr="00384F48">
              <w:rPr>
                <w:rFonts w:ascii="Arial" w:hAnsi="Arial" w:cs="Arial"/>
                <w:sz w:val="18"/>
                <w:szCs w:val="18"/>
              </w:rPr>
              <w:t>without a priori choice of target</w:t>
            </w:r>
          </w:p>
        </w:tc>
        <w:tc>
          <w:tcPr>
            <w:tcW w:w="566" w:type="dxa"/>
            <w:tcBorders>
              <w:top w:val="nil"/>
              <w:left w:val="nil"/>
              <w:bottom w:val="single" w:sz="8" w:space="0" w:color="auto"/>
              <w:right w:val="single" w:sz="8" w:space="0" w:color="auto"/>
            </w:tcBorders>
          </w:tcPr>
          <w:p w14:paraId="16EA7F87"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3D2B0C0D"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377A166E" w14:textId="77777777" w:rsidR="0071069F" w:rsidRPr="00384F48" w:rsidRDefault="0071069F" w:rsidP="00B04D6F">
            <w:pPr>
              <w:rPr>
                <w:rFonts w:ascii="Arial" w:hAnsi="Arial" w:cs="Arial"/>
                <w:sz w:val="18"/>
                <w:szCs w:val="18"/>
              </w:rPr>
            </w:pPr>
          </w:p>
        </w:tc>
      </w:tr>
      <w:tr w:rsidR="0071069F" w:rsidRPr="00384F48" w14:paraId="27E32F76"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9909C65"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11</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BCCB557" w14:textId="77777777" w:rsidR="0071069F" w:rsidRPr="00384F48" w:rsidRDefault="0071069F" w:rsidP="00B04D6F">
            <w:pPr>
              <w:rPr>
                <w:rFonts w:ascii="Arial" w:hAnsi="Arial" w:cs="Arial"/>
                <w:sz w:val="18"/>
                <w:szCs w:val="18"/>
              </w:rPr>
            </w:pPr>
            <w:r w:rsidRPr="00384F48">
              <w:rPr>
                <w:rFonts w:ascii="Arial" w:hAnsi="Arial" w:cs="Arial"/>
                <w:sz w:val="18"/>
                <w:szCs w:val="18"/>
              </w:rPr>
              <w:t>Specific target IRI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2755C4F7" w14:textId="4FCA12E4" w:rsidR="0071069F" w:rsidRPr="00384F48" w:rsidRDefault="0071069F" w:rsidP="00B04D6F">
            <w:pPr>
              <w:rPr>
                <w:rFonts w:ascii="Arial" w:hAnsi="Arial" w:cs="Arial"/>
                <w:sz w:val="18"/>
                <w:szCs w:val="18"/>
              </w:rPr>
            </w:pPr>
            <w:r w:rsidRPr="00384F48">
              <w:rPr>
                <w:rFonts w:ascii="Arial" w:hAnsi="Arial" w:cs="Arial"/>
                <w:sz w:val="18"/>
                <w:szCs w:val="18"/>
              </w:rPr>
              <w:t>IRI was extracted pertaining to a </w:t>
            </w:r>
            <w:r w:rsidRPr="00384F48">
              <w:rPr>
                <w:rFonts w:ascii="Arial" w:hAnsi="Arial" w:cs="Arial"/>
                <w:i/>
                <w:iCs/>
                <w:sz w:val="18"/>
                <w:szCs w:val="18"/>
              </w:rPr>
              <w:t>specific</w:t>
            </w:r>
            <w:r w:rsidRPr="00384F48">
              <w:rPr>
                <w:rFonts w:ascii="Arial" w:hAnsi="Arial" w:cs="Arial"/>
                <w:sz w:val="18"/>
                <w:szCs w:val="18"/>
              </w:rPr>
              <w:t> target ID on the TOE</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20720309" w14:textId="77777777" w:rsidR="0071069F" w:rsidRPr="00384F48" w:rsidRDefault="0071069F" w:rsidP="00B04D6F">
            <w:pPr>
              <w:rPr>
                <w:rFonts w:ascii="Arial" w:hAnsi="Arial" w:cs="Arial"/>
                <w:sz w:val="18"/>
                <w:szCs w:val="18"/>
              </w:rPr>
            </w:pPr>
            <w:r w:rsidRPr="00384F48">
              <w:rPr>
                <w:rFonts w:ascii="Arial" w:hAnsi="Arial" w:cs="Arial"/>
                <w:sz w:val="18"/>
                <w:szCs w:val="18"/>
              </w:rPr>
              <w:t>with a priori choice of target</w:t>
            </w:r>
          </w:p>
        </w:tc>
        <w:tc>
          <w:tcPr>
            <w:tcW w:w="566" w:type="dxa"/>
            <w:tcBorders>
              <w:top w:val="nil"/>
              <w:left w:val="nil"/>
              <w:bottom w:val="single" w:sz="8" w:space="0" w:color="auto"/>
              <w:right w:val="single" w:sz="8" w:space="0" w:color="auto"/>
            </w:tcBorders>
          </w:tcPr>
          <w:p w14:paraId="50EB38CD"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6AEEE3B7"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69A2DC1D" w14:textId="77777777" w:rsidR="0071069F" w:rsidRPr="00384F48" w:rsidRDefault="0071069F" w:rsidP="00B04D6F">
            <w:pPr>
              <w:rPr>
                <w:rFonts w:ascii="Arial" w:hAnsi="Arial" w:cs="Arial"/>
                <w:sz w:val="18"/>
                <w:szCs w:val="18"/>
              </w:rPr>
            </w:pPr>
          </w:p>
        </w:tc>
      </w:tr>
      <w:tr w:rsidR="0071069F" w:rsidRPr="00384F48" w14:paraId="642B5C7C"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1A07D0F"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12</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14EA9553" w14:textId="77777777" w:rsidR="0071069F" w:rsidRPr="00384F48" w:rsidRDefault="0071069F" w:rsidP="00B04D6F">
            <w:pPr>
              <w:rPr>
                <w:rFonts w:ascii="Arial" w:hAnsi="Arial" w:cs="Arial"/>
                <w:sz w:val="18"/>
                <w:szCs w:val="18"/>
              </w:rPr>
            </w:pPr>
            <w:r w:rsidRPr="00384F48">
              <w:rPr>
                <w:rFonts w:ascii="Arial" w:hAnsi="Arial" w:cs="Arial"/>
                <w:sz w:val="18"/>
                <w:szCs w:val="18"/>
              </w:rPr>
              <w:t>Specific target content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066F41B6" w14:textId="7283DCF0" w:rsidR="0071069F" w:rsidRPr="00384F48" w:rsidRDefault="0071069F" w:rsidP="00B04D6F">
            <w:pPr>
              <w:rPr>
                <w:rFonts w:ascii="Arial" w:hAnsi="Arial" w:cs="Arial"/>
                <w:sz w:val="18"/>
                <w:szCs w:val="18"/>
              </w:rPr>
            </w:pPr>
            <w:r w:rsidRPr="00384F48">
              <w:rPr>
                <w:rFonts w:ascii="Arial" w:hAnsi="Arial" w:cs="Arial"/>
                <w:sz w:val="18"/>
                <w:szCs w:val="18"/>
              </w:rPr>
              <w:t>Content was extracted pertaining to a </w:t>
            </w:r>
            <w:r w:rsidRPr="00384F48">
              <w:rPr>
                <w:rFonts w:ascii="Arial" w:hAnsi="Arial" w:cs="Arial"/>
                <w:i/>
                <w:iCs/>
                <w:sz w:val="18"/>
                <w:szCs w:val="18"/>
              </w:rPr>
              <w:t>specific</w:t>
            </w:r>
            <w:r>
              <w:rPr>
                <w:rFonts w:ascii="Arial" w:hAnsi="Arial" w:cs="Arial"/>
                <w:i/>
                <w:iCs/>
                <w:sz w:val="18"/>
                <w:szCs w:val="18"/>
              </w:rPr>
              <w:t xml:space="preserve"> </w:t>
            </w:r>
            <w:r w:rsidRPr="00384F48">
              <w:rPr>
                <w:rFonts w:ascii="Arial" w:hAnsi="Arial" w:cs="Arial"/>
                <w:sz w:val="18"/>
                <w:szCs w:val="18"/>
              </w:rPr>
              <w:t>target ID on the TOE</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5388B33" w14:textId="77777777" w:rsidR="0071069F" w:rsidRPr="00384F48" w:rsidRDefault="0071069F" w:rsidP="00B04D6F">
            <w:pPr>
              <w:rPr>
                <w:rFonts w:ascii="Arial" w:hAnsi="Arial" w:cs="Arial"/>
                <w:sz w:val="18"/>
                <w:szCs w:val="18"/>
              </w:rPr>
            </w:pPr>
            <w:r w:rsidRPr="00384F48">
              <w:rPr>
                <w:rFonts w:ascii="Arial" w:hAnsi="Arial" w:cs="Arial"/>
                <w:sz w:val="18"/>
                <w:szCs w:val="18"/>
              </w:rPr>
              <w:t>with a priori choice of target</w:t>
            </w:r>
          </w:p>
        </w:tc>
        <w:tc>
          <w:tcPr>
            <w:tcW w:w="566" w:type="dxa"/>
            <w:tcBorders>
              <w:top w:val="nil"/>
              <w:left w:val="nil"/>
              <w:bottom w:val="single" w:sz="8" w:space="0" w:color="auto"/>
              <w:right w:val="single" w:sz="8" w:space="0" w:color="auto"/>
            </w:tcBorders>
          </w:tcPr>
          <w:p w14:paraId="15412A8D"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000A22FE"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1FED0D7E" w14:textId="77777777" w:rsidR="0071069F" w:rsidRPr="00384F48" w:rsidRDefault="0071069F" w:rsidP="00B04D6F">
            <w:pPr>
              <w:rPr>
                <w:rFonts w:ascii="Arial" w:hAnsi="Arial" w:cs="Arial"/>
                <w:sz w:val="18"/>
                <w:szCs w:val="18"/>
              </w:rPr>
            </w:pPr>
          </w:p>
        </w:tc>
      </w:tr>
      <w:tr w:rsidR="0071069F" w:rsidRPr="00384F48" w14:paraId="1E3E4CA3"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E87F3FC"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13</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70A7FCCF" w14:textId="77777777" w:rsidR="0071069F" w:rsidRPr="00384F48" w:rsidRDefault="0071069F" w:rsidP="00B04D6F">
            <w:pPr>
              <w:rPr>
                <w:rFonts w:ascii="Arial" w:hAnsi="Arial" w:cs="Arial"/>
                <w:sz w:val="18"/>
                <w:szCs w:val="18"/>
              </w:rPr>
            </w:pPr>
            <w:r w:rsidRPr="00384F48">
              <w:rPr>
                <w:rFonts w:ascii="Arial" w:hAnsi="Arial" w:cs="Arial"/>
                <w:sz w:val="18"/>
                <w:szCs w:val="18"/>
              </w:rPr>
              <w:t>One new target was inserted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779A918C" w14:textId="3234411F" w:rsidR="0071069F" w:rsidRPr="00384F48" w:rsidRDefault="0071069F" w:rsidP="00B04D6F">
            <w:pPr>
              <w:rPr>
                <w:rFonts w:ascii="Arial" w:hAnsi="Arial" w:cs="Arial"/>
                <w:sz w:val="18"/>
                <w:szCs w:val="18"/>
              </w:rPr>
            </w:pPr>
            <w:r w:rsidRPr="00384F48">
              <w:rPr>
                <w:rFonts w:ascii="Arial" w:hAnsi="Arial" w:cs="Arial"/>
                <w:sz w:val="18"/>
                <w:szCs w:val="18"/>
              </w:rPr>
              <w:t>A new target inserted outside normal procedures</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FCEADE7" w14:textId="77777777" w:rsidR="0071069F" w:rsidRPr="00384F48" w:rsidRDefault="0071069F" w:rsidP="00B04D6F">
            <w:pPr>
              <w:rPr>
                <w:rFonts w:ascii="Arial" w:hAnsi="Arial" w:cs="Arial"/>
                <w:sz w:val="18"/>
                <w:szCs w:val="18"/>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36F27579"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0E9174DB"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7D3CBD7D" w14:textId="77777777" w:rsidR="0071069F" w:rsidRPr="00384F48" w:rsidRDefault="0071069F" w:rsidP="00B04D6F">
            <w:pPr>
              <w:rPr>
                <w:rFonts w:ascii="Arial" w:hAnsi="Arial" w:cs="Arial"/>
                <w:sz w:val="18"/>
                <w:szCs w:val="18"/>
              </w:rPr>
            </w:pPr>
          </w:p>
        </w:tc>
      </w:tr>
      <w:tr w:rsidR="0071069F" w:rsidRPr="00384F48" w14:paraId="7355A804"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70ED62A"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14</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F3AF800" w14:textId="77777777" w:rsidR="0071069F" w:rsidRPr="00384F48" w:rsidRDefault="0071069F" w:rsidP="00B04D6F">
            <w:pPr>
              <w:rPr>
                <w:rFonts w:ascii="Arial" w:hAnsi="Arial" w:cs="Arial"/>
                <w:sz w:val="18"/>
                <w:szCs w:val="18"/>
              </w:rPr>
            </w:pPr>
            <w:r w:rsidRPr="00384F48">
              <w:rPr>
                <w:rFonts w:ascii="Arial" w:hAnsi="Arial" w:cs="Arial"/>
                <w:sz w:val="18"/>
                <w:szCs w:val="18"/>
              </w:rPr>
              <w:t>Multiple targets inserted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444903AC" w14:textId="51F84855" w:rsidR="0071069F" w:rsidRPr="00384F48" w:rsidRDefault="0071069F" w:rsidP="00B04D6F">
            <w:pPr>
              <w:rPr>
                <w:rFonts w:ascii="Arial" w:hAnsi="Arial" w:cs="Arial"/>
                <w:sz w:val="18"/>
                <w:szCs w:val="18"/>
              </w:rPr>
            </w:pPr>
            <w:r w:rsidRPr="00384F48">
              <w:rPr>
                <w:rFonts w:ascii="Arial" w:hAnsi="Arial" w:cs="Arial"/>
                <w:sz w:val="18"/>
                <w:szCs w:val="18"/>
              </w:rPr>
              <w:t>More than one target inserted outside normal procedures</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401EB813" w14:textId="77777777" w:rsidR="0071069F" w:rsidRPr="00384F48" w:rsidRDefault="0071069F" w:rsidP="00B04D6F">
            <w:pPr>
              <w:rPr>
                <w:rFonts w:ascii="Arial" w:hAnsi="Arial" w:cs="Arial"/>
                <w:sz w:val="18"/>
                <w:szCs w:val="18"/>
              </w:rPr>
            </w:pPr>
            <w:r w:rsidRPr="00384F48">
              <w:rPr>
                <w:rFonts w:ascii="Arial" w:hAnsi="Arial" w:cs="Arial"/>
                <w:sz w:val="18"/>
                <w:szCs w:val="18"/>
              </w:rPr>
              <w:t>pathway to LI DOS</w:t>
            </w:r>
          </w:p>
        </w:tc>
        <w:tc>
          <w:tcPr>
            <w:tcW w:w="566" w:type="dxa"/>
            <w:tcBorders>
              <w:top w:val="nil"/>
              <w:left w:val="nil"/>
              <w:bottom w:val="single" w:sz="8" w:space="0" w:color="auto"/>
              <w:right w:val="single" w:sz="8" w:space="0" w:color="auto"/>
            </w:tcBorders>
          </w:tcPr>
          <w:p w14:paraId="75887B87"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0FF7E6F4"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3463CA53" w14:textId="77777777" w:rsidR="0071069F" w:rsidRPr="00384F48" w:rsidRDefault="0071069F" w:rsidP="00B04D6F">
            <w:pPr>
              <w:rPr>
                <w:rFonts w:ascii="Arial" w:hAnsi="Arial" w:cs="Arial"/>
                <w:sz w:val="18"/>
                <w:szCs w:val="18"/>
              </w:rPr>
            </w:pPr>
          </w:p>
        </w:tc>
      </w:tr>
      <w:tr w:rsidR="0071069F" w:rsidRPr="00384F48" w14:paraId="5C6E3A0F"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81BA7CD"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15</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1801312D" w14:textId="77777777" w:rsidR="0071069F" w:rsidRPr="00384F48" w:rsidRDefault="0071069F" w:rsidP="00B04D6F">
            <w:pPr>
              <w:rPr>
                <w:rFonts w:ascii="Arial" w:hAnsi="Arial" w:cs="Arial"/>
                <w:sz w:val="18"/>
                <w:szCs w:val="18"/>
              </w:rPr>
            </w:pPr>
            <w:r w:rsidRPr="00384F48">
              <w:rPr>
                <w:rFonts w:ascii="Arial" w:hAnsi="Arial" w:cs="Arial"/>
                <w:sz w:val="18"/>
                <w:szCs w:val="18"/>
              </w:rPr>
              <w:t>Full target list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00C84CB0" w14:textId="277591F6" w:rsidR="0071069F" w:rsidRPr="00384F48" w:rsidRDefault="0071069F" w:rsidP="00B04D6F">
            <w:pPr>
              <w:rPr>
                <w:rFonts w:ascii="Arial" w:hAnsi="Arial" w:cs="Arial"/>
                <w:sz w:val="18"/>
                <w:szCs w:val="18"/>
              </w:rPr>
            </w:pPr>
            <w:r w:rsidRPr="00384F48">
              <w:rPr>
                <w:rFonts w:ascii="Arial" w:hAnsi="Arial" w:cs="Arial"/>
                <w:sz w:val="18"/>
                <w:szCs w:val="18"/>
              </w:rPr>
              <w:t>A complete list of target IDs on the TOE was extracted</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1F32BE67" w14:textId="77777777" w:rsidR="0071069F" w:rsidRPr="00384F48" w:rsidRDefault="0071069F" w:rsidP="00B04D6F">
            <w:pPr>
              <w:rPr>
                <w:rFonts w:ascii="Arial" w:hAnsi="Arial" w:cs="Arial"/>
                <w:sz w:val="18"/>
                <w:szCs w:val="18"/>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78BF2D50"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593A4EBC"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2CEB5D7C" w14:textId="77777777" w:rsidR="0071069F" w:rsidRPr="00384F48" w:rsidRDefault="0071069F" w:rsidP="00B04D6F">
            <w:pPr>
              <w:rPr>
                <w:rFonts w:ascii="Arial" w:hAnsi="Arial" w:cs="Arial"/>
                <w:sz w:val="18"/>
                <w:szCs w:val="18"/>
              </w:rPr>
            </w:pPr>
          </w:p>
        </w:tc>
      </w:tr>
      <w:tr w:rsidR="0071069F" w:rsidRPr="00384F48" w14:paraId="3BF47A53"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B62D64"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lastRenderedPageBreak/>
              <w:t>16</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6F803EE" w14:textId="77777777" w:rsidR="0071069F" w:rsidRPr="00384F48" w:rsidRDefault="0071069F" w:rsidP="00B04D6F">
            <w:pPr>
              <w:rPr>
                <w:rFonts w:ascii="Arial" w:hAnsi="Arial" w:cs="Arial"/>
                <w:sz w:val="18"/>
                <w:szCs w:val="18"/>
              </w:rPr>
            </w:pPr>
            <w:r w:rsidRPr="00384F48">
              <w:rPr>
                <w:rFonts w:ascii="Arial" w:hAnsi="Arial" w:cs="Arial"/>
                <w:sz w:val="18"/>
                <w:szCs w:val="18"/>
              </w:rPr>
              <w:t>IRI of all targets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3BBC0EA" w14:textId="59C64649" w:rsidR="0071069F" w:rsidRPr="00384F48" w:rsidRDefault="0071069F" w:rsidP="00B04D6F">
            <w:pPr>
              <w:rPr>
                <w:rFonts w:ascii="Arial" w:hAnsi="Arial" w:cs="Arial"/>
                <w:sz w:val="18"/>
                <w:szCs w:val="18"/>
              </w:rPr>
            </w:pPr>
            <w:r w:rsidRPr="00384F48">
              <w:rPr>
                <w:rFonts w:ascii="Arial" w:hAnsi="Arial" w:cs="Arial"/>
                <w:sz w:val="18"/>
                <w:szCs w:val="18"/>
              </w:rPr>
              <w:t>IRI pertaining to all targets was extracted</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64E4A9B9" w14:textId="77777777" w:rsidR="0071069F" w:rsidRPr="00384F48" w:rsidRDefault="0071069F" w:rsidP="00B04D6F">
            <w:pPr>
              <w:rPr>
                <w:rFonts w:ascii="Arial" w:hAnsi="Arial" w:cs="Arial"/>
                <w:sz w:val="18"/>
                <w:szCs w:val="18"/>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334FFA72"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1E47B1E5"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3F8066CC" w14:textId="77777777" w:rsidR="0071069F" w:rsidRPr="00384F48" w:rsidRDefault="0071069F" w:rsidP="00B04D6F">
            <w:pPr>
              <w:rPr>
                <w:rFonts w:ascii="Arial" w:hAnsi="Arial" w:cs="Arial"/>
                <w:sz w:val="18"/>
                <w:szCs w:val="18"/>
              </w:rPr>
            </w:pPr>
          </w:p>
        </w:tc>
      </w:tr>
      <w:tr w:rsidR="0071069F" w:rsidRPr="00384F48" w14:paraId="35FBFB3D"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D05904E"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17</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97DC51F" w14:textId="77777777" w:rsidR="0071069F" w:rsidRPr="00384F48" w:rsidRDefault="0071069F" w:rsidP="00B04D6F">
            <w:pPr>
              <w:rPr>
                <w:rFonts w:ascii="Arial" w:hAnsi="Arial" w:cs="Arial"/>
                <w:sz w:val="18"/>
                <w:szCs w:val="18"/>
              </w:rPr>
            </w:pPr>
            <w:r w:rsidRPr="00384F48">
              <w:rPr>
                <w:rFonts w:ascii="Arial" w:hAnsi="Arial" w:cs="Arial"/>
                <w:sz w:val="18"/>
                <w:szCs w:val="18"/>
              </w:rPr>
              <w:t>Content of all targets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7900065B" w14:textId="428C4C29" w:rsidR="0071069F" w:rsidRPr="00384F48" w:rsidRDefault="0071069F" w:rsidP="00B04D6F">
            <w:pPr>
              <w:rPr>
                <w:rFonts w:ascii="Arial" w:hAnsi="Arial" w:cs="Arial"/>
                <w:sz w:val="18"/>
                <w:szCs w:val="18"/>
              </w:rPr>
            </w:pPr>
            <w:r w:rsidRPr="00384F48">
              <w:rPr>
                <w:rFonts w:ascii="Arial" w:hAnsi="Arial" w:cs="Arial"/>
                <w:sz w:val="18"/>
                <w:szCs w:val="18"/>
              </w:rPr>
              <w:t>Content pertaining to all targets was extracted</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1100D7EF" w14:textId="77777777" w:rsidR="0071069F" w:rsidRPr="00384F48" w:rsidRDefault="0071069F" w:rsidP="00B04D6F">
            <w:pPr>
              <w:rPr>
                <w:rFonts w:ascii="Arial" w:hAnsi="Arial" w:cs="Arial"/>
                <w:sz w:val="18"/>
                <w:szCs w:val="18"/>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68689D80"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106F21C0"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126E8BF5" w14:textId="77777777" w:rsidR="0071069F" w:rsidRPr="00384F48" w:rsidRDefault="0071069F" w:rsidP="00B04D6F">
            <w:pPr>
              <w:rPr>
                <w:rFonts w:ascii="Arial" w:hAnsi="Arial" w:cs="Arial"/>
                <w:sz w:val="18"/>
                <w:szCs w:val="18"/>
              </w:rPr>
            </w:pPr>
          </w:p>
        </w:tc>
      </w:tr>
      <w:tr w:rsidR="0071069F" w:rsidRPr="00384F48" w14:paraId="0D3C20DE"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EE226B5"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18</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4F3B589" w14:textId="77777777" w:rsidR="0071069F" w:rsidRPr="00384F48" w:rsidRDefault="0071069F" w:rsidP="00B04D6F">
            <w:pPr>
              <w:rPr>
                <w:rFonts w:ascii="Arial" w:hAnsi="Arial" w:cs="Arial"/>
                <w:sz w:val="18"/>
                <w:szCs w:val="18"/>
              </w:rPr>
            </w:pPr>
            <w:r w:rsidRPr="00384F48">
              <w:rPr>
                <w:rFonts w:ascii="Arial" w:hAnsi="Arial" w:cs="Arial"/>
                <w:sz w:val="18"/>
                <w:szCs w:val="18"/>
              </w:rPr>
              <w:t>Control of non-LI functionality achieved through LI entry</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7488230E" w14:textId="58ECC7D6" w:rsidR="0071069F" w:rsidRPr="00384F48" w:rsidRDefault="0071069F" w:rsidP="00B04D6F">
            <w:pPr>
              <w:rPr>
                <w:rFonts w:ascii="Arial" w:hAnsi="Arial" w:cs="Arial"/>
                <w:sz w:val="18"/>
                <w:szCs w:val="18"/>
              </w:rPr>
            </w:pPr>
            <w:r w:rsidRPr="00384F48">
              <w:rPr>
                <w:rFonts w:ascii="Arial" w:hAnsi="Arial" w:cs="Arial"/>
                <w:sz w:val="18"/>
                <w:szCs w:val="18"/>
              </w:rPr>
              <w:t>Control of TOE functionality outside LI was achieved</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25B5CB92" w14:textId="77777777" w:rsidR="0071069F" w:rsidRPr="00384F48" w:rsidRDefault="0071069F" w:rsidP="00B04D6F">
            <w:pPr>
              <w:rPr>
                <w:rFonts w:ascii="Arial" w:hAnsi="Arial" w:cs="Arial"/>
                <w:sz w:val="18"/>
                <w:szCs w:val="18"/>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4A4F60B4"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623DA9DD"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72AA6045" w14:textId="77777777" w:rsidR="0071069F" w:rsidRPr="00384F48" w:rsidRDefault="0071069F" w:rsidP="00B04D6F">
            <w:pPr>
              <w:rPr>
                <w:rFonts w:ascii="Arial" w:hAnsi="Arial" w:cs="Arial"/>
                <w:sz w:val="18"/>
                <w:szCs w:val="18"/>
              </w:rPr>
            </w:pPr>
          </w:p>
        </w:tc>
      </w:tr>
    </w:tbl>
    <w:p w14:paraId="56C5AA68" w14:textId="77777777" w:rsidR="0071069F" w:rsidRPr="00384F48" w:rsidRDefault="0071069F" w:rsidP="0071069F">
      <w:pPr>
        <w:rPr>
          <w:rFonts w:ascii="Aptos" w:hAnsi="Aptos"/>
          <w:color w:val="212121"/>
        </w:rPr>
      </w:pPr>
      <w:r w:rsidRPr="00384F48">
        <w:rPr>
          <w:color w:val="212121"/>
        </w:rPr>
        <w:t> </w:t>
      </w:r>
    </w:p>
    <w:p w14:paraId="782735BD" w14:textId="2D7FC73D" w:rsidR="0071069F" w:rsidRDefault="0071069F" w:rsidP="0071069F">
      <w:r w:rsidRPr="00D31E3F">
        <w:rPr>
          <w:highlight w:val="yellow"/>
        </w:rPr>
        <w:t>Editor's notes (Apr 7</w:t>
      </w:r>
      <w:ins w:id="2554" w:author="Jason  Graham" w:date="2026-01-16T09:47:00Z" w16du:dateUtc="2026-01-16T14:47:00Z">
        <w:r w:rsidR="009A3A92">
          <w:rPr>
            <w:highlight w:val="yellow"/>
          </w:rPr>
          <w:t>, 2025</w:t>
        </w:r>
      </w:ins>
      <w:r w:rsidRPr="00D31E3F">
        <w:rPr>
          <w:highlight w:val="yellow"/>
        </w:rPr>
        <w:t xml:space="preserve"> call)</w:t>
      </w:r>
      <w:r w:rsidR="00EF74B4">
        <w:t>:</w:t>
      </w:r>
    </w:p>
    <w:p w14:paraId="13458B53" w14:textId="77777777" w:rsidR="0071069F" w:rsidRPr="009A3A92" w:rsidRDefault="0071069F" w:rsidP="0071069F">
      <w:pPr>
        <w:rPr>
          <w:highlight w:val="yellow"/>
        </w:rPr>
      </w:pPr>
      <w:r w:rsidRPr="009A3A92">
        <w:rPr>
          <w:highlight w:val="yellow"/>
        </w:rPr>
        <w:t xml:space="preserve">* Add DELETION (targets, IRI, content), </w:t>
      </w:r>
    </w:p>
    <w:p w14:paraId="6DFEA5C6" w14:textId="77777777" w:rsidR="0071069F" w:rsidRPr="009A3A92" w:rsidRDefault="0071069F" w:rsidP="0071069F">
      <w:pPr>
        <w:rPr>
          <w:highlight w:val="yellow"/>
        </w:rPr>
      </w:pPr>
      <w:r w:rsidRPr="009A3A92">
        <w:rPr>
          <w:highlight w:val="yellow"/>
        </w:rPr>
        <w:t>* modify (INSERT/DELETE) delivery endpoints</w:t>
      </w:r>
    </w:p>
    <w:p w14:paraId="5D2A86BA" w14:textId="77777777" w:rsidR="0071069F" w:rsidRDefault="0071069F" w:rsidP="0071069F">
      <w:r w:rsidRPr="009A3A92">
        <w:rPr>
          <w:highlight w:val="yellow"/>
        </w:rPr>
        <w:t>* insert before 7: access/token compromise/privilege escalation</w:t>
      </w:r>
    </w:p>
    <w:p w14:paraId="437F79B1" w14:textId="77777777" w:rsidR="0071069F" w:rsidRDefault="0071069F" w:rsidP="0071069F"/>
    <w:p w14:paraId="0C6C5944" w14:textId="77777777" w:rsidR="0071069F" w:rsidRDefault="0071069F" w:rsidP="0071069F"/>
    <w:p w14:paraId="4E54ACDE" w14:textId="07565003" w:rsidR="0071069F" w:rsidRPr="005E2F8F" w:rsidRDefault="00C12ED2" w:rsidP="005C081F">
      <w:pPr>
        <w:pStyle w:val="Heading1"/>
        <w:rPr>
          <w:highlight w:val="yellow"/>
        </w:rPr>
      </w:pPr>
      <w:bookmarkStart w:id="2555" w:name="_Toc212014470"/>
      <w:r w:rsidRPr="005E2F8F">
        <w:rPr>
          <w:highlight w:val="yellow"/>
        </w:rPr>
        <w:t>EDITORS NOTE</w:t>
      </w:r>
      <w:r w:rsidR="005C081F" w:rsidRPr="005E2F8F">
        <w:rPr>
          <w:highlight w:val="yellow"/>
        </w:rPr>
        <w:t>S</w:t>
      </w:r>
      <w:r w:rsidRPr="005E2F8F">
        <w:rPr>
          <w:highlight w:val="yellow"/>
        </w:rPr>
        <w:t>:</w:t>
      </w:r>
      <w:bookmarkEnd w:id="2555"/>
      <w:r w:rsidRPr="005E2F8F">
        <w:rPr>
          <w:highlight w:val="yellow"/>
        </w:rPr>
        <w:t xml:space="preserve"> </w:t>
      </w:r>
    </w:p>
    <w:p w14:paraId="675F3991" w14:textId="2887DF92" w:rsidR="00C12ED2" w:rsidRDefault="00C12ED2" w:rsidP="005C081F">
      <w:pPr>
        <w:pStyle w:val="Heading2"/>
      </w:pPr>
      <w:bookmarkStart w:id="2556" w:name="_Toc212014471"/>
      <w:r w:rsidRPr="005E2F8F">
        <w:rPr>
          <w:highlight w:val="yellow"/>
        </w:rPr>
        <w:t>Parking Lot</w:t>
      </w:r>
      <w:bookmarkEnd w:id="2556"/>
    </w:p>
    <w:p w14:paraId="3DA2FEE1" w14:textId="720A21DA" w:rsidR="00C12ED2" w:rsidRDefault="00C12ED2" w:rsidP="002675F0">
      <w:pPr>
        <w:pStyle w:val="Guidance"/>
      </w:pPr>
      <w:r>
        <w:t xml:space="preserve">0. </w:t>
      </w:r>
      <w:r w:rsidR="005C081F">
        <w:t>Find</w:t>
      </w:r>
      <w:r>
        <w:t xml:space="preserve"> a way to </w:t>
      </w:r>
      <w:r w:rsidR="00D352BE">
        <w:t>publish</w:t>
      </w:r>
      <w:r>
        <w:t xml:space="preserve"> </w:t>
      </w:r>
      <w:r w:rsidR="005C081F">
        <w:t>an</w:t>
      </w:r>
      <w:r>
        <w:t xml:space="preserve"> implementation/configuration guide to state </w:t>
      </w:r>
      <w:r w:rsidR="005C081F">
        <w:t>"</w:t>
      </w:r>
      <w:r>
        <w:t>the obvious</w:t>
      </w:r>
      <w:r w:rsidR="005C081F">
        <w:t>"</w:t>
      </w:r>
      <w:r w:rsidR="004C0EFD">
        <w:t>,</w:t>
      </w:r>
      <w:r>
        <w:t xml:space="preserve"> e.g. 33.128 Annex, or its</w:t>
      </w:r>
      <w:r w:rsidR="005C081F">
        <w:t xml:space="preserve"> own document, etc.</w:t>
      </w:r>
    </w:p>
    <w:p w14:paraId="5F42F64A" w14:textId="35922F3E" w:rsidR="00C12ED2" w:rsidRDefault="00C12ED2" w:rsidP="002675F0">
      <w:pPr>
        <w:pStyle w:val="Guidance"/>
      </w:pPr>
      <w:r>
        <w:t>1. Think about a test for trust domain crossing. If a (non-LI) network function is required to take some action on behalf of LI and does not have a POI</w:t>
      </w:r>
      <w:r w:rsidR="005C081F">
        <w:t>, this creates a security concern.</w:t>
      </w:r>
    </w:p>
    <w:p w14:paraId="252C47C7" w14:textId="77777777" w:rsidR="003B0590" w:rsidRDefault="005C081F" w:rsidP="002675F0">
      <w:pPr>
        <w:pStyle w:val="Guidance"/>
      </w:pPr>
      <w:r>
        <w:t xml:space="preserve">2. </w:t>
      </w:r>
      <w:r w:rsidR="003B0590">
        <w:t>Test that POI code and data are not accessible from outside the enclave.</w:t>
      </w:r>
    </w:p>
    <w:p w14:paraId="34BF7BF9" w14:textId="39BEC174" w:rsidR="00D352BE" w:rsidRPr="004D3578" w:rsidRDefault="00D352BE" w:rsidP="002675F0">
      <w:pPr>
        <w:pStyle w:val="Guidance"/>
      </w:pPr>
      <w:r>
        <w:t xml:space="preserve">3. Inter-LEA confidentiality.  Is there a way to test it explicitly, or do we rely on inference from a subset of tests. </w:t>
      </w:r>
    </w:p>
    <w:p w14:paraId="114D24FF" w14:textId="6DEE6AE3" w:rsidR="006B30D0" w:rsidRPr="004D3578" w:rsidRDefault="006B30D0" w:rsidP="00E86348">
      <w:pPr>
        <w:pStyle w:val="Heading8"/>
      </w:pPr>
      <w:r>
        <w:br w:type="page"/>
      </w:r>
      <w:bookmarkStart w:id="2557" w:name="_Toc212014472"/>
      <w:r w:rsidRPr="004D3578">
        <w:lastRenderedPageBreak/>
        <w:t>Annex &lt;</w:t>
      </w:r>
      <w:r w:rsidR="006E770F">
        <w:t>C</w:t>
      </w:r>
      <w:r w:rsidRPr="004D3578">
        <w:t>&gt;:</w:t>
      </w:r>
      <w:r w:rsidRPr="004D3578">
        <w:br/>
        <w:t>&lt;Informative annex title</w:t>
      </w:r>
      <w:r>
        <w:t xml:space="preserve"> for a Technical Report</w:t>
      </w:r>
      <w:r w:rsidRPr="004D3578">
        <w:t>&gt;</w:t>
      </w:r>
      <w:bookmarkEnd w:id="2557"/>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68CA6F4B" w:rsidR="002675F0" w:rsidRPr="004D3578" w:rsidRDefault="002675F0" w:rsidP="002675F0">
      <w:pPr>
        <w:pStyle w:val="Heading8"/>
      </w:pPr>
      <w:r>
        <w:br w:type="page"/>
      </w:r>
      <w:bookmarkStart w:id="2558" w:name="_Toc212014473"/>
      <w:r w:rsidRPr="004D3578">
        <w:lastRenderedPageBreak/>
        <w:t>Annex &lt;</w:t>
      </w:r>
      <w:r w:rsidR="006E770F">
        <w:t>D</w:t>
      </w:r>
      <w:r w:rsidRPr="004D3578">
        <w:t>&gt;</w:t>
      </w:r>
      <w:r>
        <w:t xml:space="preserve"> (informative)</w:t>
      </w:r>
      <w:r w:rsidRPr="004D3578">
        <w:t>:</w:t>
      </w:r>
      <w:r w:rsidRPr="004D3578">
        <w:br/>
      </w:r>
      <w:r>
        <w:t>Bibliography</w:t>
      </w:r>
      <w:bookmarkEnd w:id="2558"/>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43313CB0" w:rsidR="002675F0" w:rsidRDefault="002675F0" w:rsidP="002675F0">
      <w:pPr>
        <w:pStyle w:val="Heading8"/>
      </w:pPr>
      <w:r>
        <w:br w:type="page"/>
      </w:r>
      <w:bookmarkStart w:id="2559" w:name="_Toc212014474"/>
      <w:r w:rsidRPr="004D3578">
        <w:lastRenderedPageBreak/>
        <w:t>Annex &lt;</w:t>
      </w:r>
      <w:r w:rsidR="006E770F">
        <w:t>E</w:t>
      </w:r>
      <w:r w:rsidRPr="004D3578">
        <w:t>&gt;</w:t>
      </w:r>
      <w:r>
        <w:t xml:space="preserve"> (informative)</w:t>
      </w:r>
      <w:r w:rsidRPr="004D3578">
        <w:t>:</w:t>
      </w:r>
      <w:r w:rsidRPr="004D3578">
        <w:br/>
      </w:r>
      <w:r>
        <w:t>Index</w:t>
      </w:r>
      <w:bookmarkEnd w:id="2559"/>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5DCAA68B" w:rsidR="00080512" w:rsidRPr="004D3578" w:rsidRDefault="00080512">
      <w:pPr>
        <w:pStyle w:val="Heading8"/>
      </w:pPr>
      <w:r w:rsidRPr="004D3578">
        <w:br w:type="page"/>
      </w:r>
      <w:bookmarkStart w:id="2560" w:name="_Toc212014475"/>
      <w:r w:rsidRPr="004D3578">
        <w:lastRenderedPageBreak/>
        <w:t>Annex &lt;</w:t>
      </w:r>
      <w:r w:rsidR="006E770F">
        <w:t>F</w:t>
      </w:r>
      <w:r w:rsidRPr="004D3578">
        <w:t>&gt; (informative):</w:t>
      </w:r>
      <w:r w:rsidRPr="004D3578">
        <w:br/>
        <w:t>Change history</w:t>
      </w:r>
      <w:bookmarkEnd w:id="2560"/>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561" w:name="historyclause"/>
            <w:bookmarkEnd w:id="2561"/>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1746FFAA" w:rsidR="003C3971" w:rsidRPr="00315B85" w:rsidRDefault="00037CA2" w:rsidP="00315B85">
            <w:pPr>
              <w:pStyle w:val="TAC"/>
              <w:rPr>
                <w:sz w:val="16"/>
                <w:szCs w:val="16"/>
              </w:rPr>
            </w:pPr>
            <w:r>
              <w:rPr>
                <w:sz w:val="16"/>
                <w:szCs w:val="16"/>
              </w:rPr>
              <w:t>2025-07</w:t>
            </w:r>
          </w:p>
        </w:tc>
        <w:tc>
          <w:tcPr>
            <w:tcW w:w="901" w:type="dxa"/>
            <w:shd w:val="solid" w:color="FFFFFF" w:fill="auto"/>
          </w:tcPr>
          <w:p w14:paraId="55C8CC01" w14:textId="2F802CA6" w:rsidR="003C3971" w:rsidRPr="00315B85" w:rsidRDefault="00037CA2" w:rsidP="00315B85">
            <w:pPr>
              <w:pStyle w:val="TAC"/>
              <w:rPr>
                <w:sz w:val="16"/>
                <w:szCs w:val="16"/>
              </w:rPr>
            </w:pPr>
            <w:r w:rsidRPr="00037CA2">
              <w:rPr>
                <w:sz w:val="16"/>
                <w:szCs w:val="16"/>
              </w:rPr>
              <w:t>SA3#98-LI</w:t>
            </w:r>
          </w:p>
        </w:tc>
        <w:tc>
          <w:tcPr>
            <w:tcW w:w="1134" w:type="dxa"/>
            <w:shd w:val="solid" w:color="FFFFFF" w:fill="auto"/>
          </w:tcPr>
          <w:p w14:paraId="134723C6" w14:textId="5AD211A4" w:rsidR="003C3971" w:rsidRPr="00315B85" w:rsidRDefault="00037CA2" w:rsidP="00315B85">
            <w:pPr>
              <w:pStyle w:val="TAC"/>
              <w:rPr>
                <w:sz w:val="16"/>
                <w:szCs w:val="16"/>
              </w:rPr>
            </w:pPr>
            <w:r w:rsidRPr="00037CA2">
              <w:rPr>
                <w:sz w:val="16"/>
                <w:szCs w:val="16"/>
              </w:rPr>
              <w:t>s3i250357</w:t>
            </w:r>
          </w:p>
        </w:tc>
        <w:tc>
          <w:tcPr>
            <w:tcW w:w="567" w:type="dxa"/>
            <w:shd w:val="solid" w:color="FFFFFF" w:fill="auto"/>
          </w:tcPr>
          <w:p w14:paraId="2B341B81" w14:textId="32A728CE" w:rsidR="003C3971" w:rsidRPr="00315B85" w:rsidRDefault="00245236" w:rsidP="00315B85">
            <w:pPr>
              <w:pStyle w:val="TAC"/>
              <w:rPr>
                <w:sz w:val="16"/>
                <w:szCs w:val="16"/>
              </w:rPr>
            </w:pPr>
            <w:r>
              <w:rPr>
                <w:sz w:val="16"/>
                <w:szCs w:val="16"/>
              </w:rPr>
              <w:t>-</w:t>
            </w:r>
          </w:p>
        </w:tc>
        <w:tc>
          <w:tcPr>
            <w:tcW w:w="426" w:type="dxa"/>
            <w:shd w:val="solid" w:color="FFFFFF" w:fill="auto"/>
          </w:tcPr>
          <w:p w14:paraId="090FDCAA" w14:textId="3D29976A" w:rsidR="003C3971" w:rsidRPr="00315B85" w:rsidRDefault="00245236" w:rsidP="00315B85">
            <w:pPr>
              <w:pStyle w:val="TAC"/>
              <w:rPr>
                <w:sz w:val="16"/>
                <w:szCs w:val="16"/>
              </w:rPr>
            </w:pPr>
            <w:r>
              <w:rPr>
                <w:sz w:val="16"/>
                <w:szCs w:val="16"/>
              </w:rPr>
              <w:t>-</w:t>
            </w:r>
          </w:p>
        </w:tc>
        <w:tc>
          <w:tcPr>
            <w:tcW w:w="425" w:type="dxa"/>
            <w:shd w:val="solid" w:color="FFFFFF" w:fill="auto"/>
          </w:tcPr>
          <w:p w14:paraId="40910D18" w14:textId="2759B026" w:rsidR="003C3971" w:rsidRPr="00315B85" w:rsidRDefault="00245236" w:rsidP="00315B85">
            <w:pPr>
              <w:pStyle w:val="TAC"/>
              <w:rPr>
                <w:sz w:val="16"/>
                <w:szCs w:val="16"/>
              </w:rPr>
            </w:pPr>
            <w:r>
              <w:rPr>
                <w:sz w:val="16"/>
                <w:szCs w:val="16"/>
              </w:rPr>
              <w:t>-</w:t>
            </w:r>
          </w:p>
        </w:tc>
        <w:tc>
          <w:tcPr>
            <w:tcW w:w="4678" w:type="dxa"/>
            <w:shd w:val="solid" w:color="FFFFFF" w:fill="auto"/>
          </w:tcPr>
          <w:p w14:paraId="17B0396C" w14:textId="14CDCEC9" w:rsidR="003C3971" w:rsidRPr="00315B85" w:rsidRDefault="00037CA2" w:rsidP="00315B85">
            <w:pPr>
              <w:pStyle w:val="TAL"/>
              <w:rPr>
                <w:sz w:val="16"/>
                <w:szCs w:val="16"/>
              </w:rPr>
            </w:pPr>
            <w:r>
              <w:rPr>
                <w:sz w:val="16"/>
                <w:szCs w:val="16"/>
              </w:rPr>
              <w:t>First introduction of the baseline to the group.</w:t>
            </w:r>
          </w:p>
        </w:tc>
        <w:tc>
          <w:tcPr>
            <w:tcW w:w="708" w:type="dxa"/>
            <w:shd w:val="solid" w:color="FFFFFF" w:fill="auto"/>
          </w:tcPr>
          <w:p w14:paraId="5E97A6B2" w14:textId="69F2AE66" w:rsidR="003C3971" w:rsidRPr="00315B85" w:rsidRDefault="00037CA2" w:rsidP="00315B85">
            <w:pPr>
              <w:pStyle w:val="TAC"/>
              <w:rPr>
                <w:sz w:val="16"/>
                <w:szCs w:val="16"/>
              </w:rPr>
            </w:pPr>
            <w:r>
              <w:rPr>
                <w:sz w:val="16"/>
                <w:szCs w:val="16"/>
              </w:rPr>
              <w:t>0.0.</w:t>
            </w:r>
            <w:r w:rsidR="00E34875">
              <w:rPr>
                <w:sz w:val="16"/>
                <w:szCs w:val="16"/>
              </w:rPr>
              <w:t>8</w:t>
            </w:r>
          </w:p>
        </w:tc>
      </w:tr>
    </w:tbl>
    <w:p w14:paraId="6BA8C2E7" w14:textId="77777777" w:rsidR="003C3971" w:rsidRPr="00235394" w:rsidRDefault="003C3971" w:rsidP="003C3971"/>
    <w:p w14:paraId="444A0AC8" w14:textId="68BB0C90" w:rsidR="003C3971" w:rsidRDefault="003C3971" w:rsidP="003C3971">
      <w:pPr>
        <w:pStyle w:val="Guidance"/>
      </w:pPr>
      <w:r>
        <w:br w:type="page"/>
      </w: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CB099" w14:textId="77777777" w:rsidR="00DE3ACB" w:rsidRDefault="00DE3ACB">
      <w:r>
        <w:separator/>
      </w:r>
    </w:p>
  </w:endnote>
  <w:endnote w:type="continuationSeparator" w:id="0">
    <w:p w14:paraId="2200909A" w14:textId="77777777" w:rsidR="00DE3ACB" w:rsidRDefault="00DE3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01435" w:rsidRDefault="00D014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F9F07" w14:textId="77777777" w:rsidR="00DE3ACB" w:rsidRDefault="00DE3ACB">
      <w:r>
        <w:separator/>
      </w:r>
    </w:p>
  </w:footnote>
  <w:footnote w:type="continuationSeparator" w:id="0">
    <w:p w14:paraId="0C8FAB22" w14:textId="77777777" w:rsidR="00DE3ACB" w:rsidRDefault="00DE3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504EBAB" w:rsidR="00D01435" w:rsidRDefault="00D01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015D">
      <w:rPr>
        <w:rFonts w:ascii="Arial" w:hAnsi="Arial" w:cs="Arial"/>
        <w:b/>
        <w:noProof/>
        <w:sz w:val="18"/>
        <w:szCs w:val="18"/>
      </w:rPr>
      <w:t>3GPP TS 33.129-1 V0.0.109 (20265-101)</w:t>
    </w:r>
    <w:r>
      <w:rPr>
        <w:rFonts w:ascii="Arial" w:hAnsi="Arial" w:cs="Arial"/>
        <w:b/>
        <w:sz w:val="18"/>
        <w:szCs w:val="18"/>
      </w:rPr>
      <w:fldChar w:fldCharType="end"/>
    </w:r>
  </w:p>
  <w:p w14:paraId="7A6BC72E" w14:textId="77777777" w:rsidR="00D01435" w:rsidRDefault="00D01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39A3CC5" w:rsidR="00D01435" w:rsidRDefault="00D01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015D">
      <w:rPr>
        <w:rFonts w:ascii="Arial" w:hAnsi="Arial" w:cs="Arial"/>
        <w:b/>
        <w:noProof/>
        <w:sz w:val="18"/>
        <w:szCs w:val="18"/>
      </w:rPr>
      <w:t>Release 19</w:t>
    </w:r>
    <w:r>
      <w:rPr>
        <w:rFonts w:ascii="Arial" w:hAnsi="Arial" w:cs="Arial"/>
        <w:b/>
        <w:sz w:val="18"/>
        <w:szCs w:val="18"/>
      </w:rPr>
      <w:fldChar w:fldCharType="end"/>
    </w:r>
  </w:p>
  <w:p w14:paraId="1024E63D" w14:textId="77777777" w:rsidR="00D01435" w:rsidRDefault="00D014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2346B"/>
    <w:multiLevelType w:val="multilevel"/>
    <w:tmpl w:val="2BA6E9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88332CE"/>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0AF229F6"/>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0C000B98"/>
    <w:multiLevelType w:val="hybridMultilevel"/>
    <w:tmpl w:val="1AA0AD2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D216A39"/>
    <w:multiLevelType w:val="hybridMultilevel"/>
    <w:tmpl w:val="CB8A0C0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08201EA"/>
    <w:multiLevelType w:val="hybridMultilevel"/>
    <w:tmpl w:val="13365E3E"/>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14FC415B"/>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185E05EF"/>
    <w:multiLevelType w:val="multilevel"/>
    <w:tmpl w:val="8AA69F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B11046A"/>
    <w:multiLevelType w:val="hybridMultilevel"/>
    <w:tmpl w:val="01102F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B62413A"/>
    <w:multiLevelType w:val="multilevel"/>
    <w:tmpl w:val="433A95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CA63310"/>
    <w:multiLevelType w:val="multilevel"/>
    <w:tmpl w:val="D4A8E6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CA80958"/>
    <w:multiLevelType w:val="hybridMultilevel"/>
    <w:tmpl w:val="13365E3E"/>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1CEC32CC"/>
    <w:multiLevelType w:val="hybridMultilevel"/>
    <w:tmpl w:val="01102F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10F786D"/>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4" w15:restartNumberingAfterBreak="0">
    <w:nsid w:val="222771CE"/>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25515D3A"/>
    <w:multiLevelType w:val="hybridMultilevel"/>
    <w:tmpl w:val="508470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6357F45"/>
    <w:multiLevelType w:val="multilevel"/>
    <w:tmpl w:val="A684A0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768738F"/>
    <w:multiLevelType w:val="hybridMultilevel"/>
    <w:tmpl w:val="CB8A0C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98F12B3"/>
    <w:multiLevelType w:val="multilevel"/>
    <w:tmpl w:val="2BA6E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AFC4011"/>
    <w:multiLevelType w:val="multilevel"/>
    <w:tmpl w:val="18745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C987003"/>
    <w:multiLevelType w:val="multilevel"/>
    <w:tmpl w:val="D4A8E6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D45593D"/>
    <w:multiLevelType w:val="hybridMultilevel"/>
    <w:tmpl w:val="A89CD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EFE0D51"/>
    <w:multiLevelType w:val="hybridMultilevel"/>
    <w:tmpl w:val="CB8A0C0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02E11B7"/>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4" w15:restartNumberingAfterBreak="0">
    <w:nsid w:val="33EF28AE"/>
    <w:multiLevelType w:val="hybridMultilevel"/>
    <w:tmpl w:val="CB8A0C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49459BF"/>
    <w:multiLevelType w:val="multilevel"/>
    <w:tmpl w:val="8AA69F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547268A"/>
    <w:multiLevelType w:val="hybridMultilevel"/>
    <w:tmpl w:val="EFAE7118"/>
    <w:lvl w:ilvl="0" w:tplc="CFF0B47E">
      <w:start w:val="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7" w15:restartNumberingAfterBreak="0">
    <w:nsid w:val="389317D3"/>
    <w:multiLevelType w:val="multilevel"/>
    <w:tmpl w:val="8AA69F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9E245FD"/>
    <w:multiLevelType w:val="multilevel"/>
    <w:tmpl w:val="2BA6E9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D8007DE"/>
    <w:multiLevelType w:val="multilevel"/>
    <w:tmpl w:val="22E29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F4873FD"/>
    <w:multiLevelType w:val="hybridMultilevel"/>
    <w:tmpl w:val="2D544E3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0B118C5"/>
    <w:multiLevelType w:val="multilevel"/>
    <w:tmpl w:val="7542C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11B7B5D"/>
    <w:multiLevelType w:val="multilevel"/>
    <w:tmpl w:val="BE5C669C"/>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2684AED"/>
    <w:multiLevelType w:val="multilevel"/>
    <w:tmpl w:val="55864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3E275BB"/>
    <w:multiLevelType w:val="multilevel"/>
    <w:tmpl w:val="A24A63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7042BF0"/>
    <w:multiLevelType w:val="hybridMultilevel"/>
    <w:tmpl w:val="CB8A0C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8E2520C"/>
    <w:multiLevelType w:val="multilevel"/>
    <w:tmpl w:val="8AA69F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ADF010A"/>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8" w15:restartNumberingAfterBreak="0">
    <w:nsid w:val="4B8903B1"/>
    <w:multiLevelType w:val="multilevel"/>
    <w:tmpl w:val="7542C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DAA3623"/>
    <w:multiLevelType w:val="multilevel"/>
    <w:tmpl w:val="D4A8E6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EF3112E"/>
    <w:multiLevelType w:val="multilevel"/>
    <w:tmpl w:val="2BA6E9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32D2120"/>
    <w:multiLevelType w:val="hybridMultilevel"/>
    <w:tmpl w:val="3CECBAA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3553B2D"/>
    <w:multiLevelType w:val="hybridMultilevel"/>
    <w:tmpl w:val="3CECBA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7EA71F9"/>
    <w:multiLevelType w:val="hybridMultilevel"/>
    <w:tmpl w:val="01102F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8642E38"/>
    <w:multiLevelType w:val="hybridMultilevel"/>
    <w:tmpl w:val="CB8A0C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914289B"/>
    <w:multiLevelType w:val="hybridMultilevel"/>
    <w:tmpl w:val="CB8A0C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9DF07A1"/>
    <w:multiLevelType w:val="hybridMultilevel"/>
    <w:tmpl w:val="A3FA2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B0349B8"/>
    <w:multiLevelType w:val="hybridMultilevel"/>
    <w:tmpl w:val="CB8A0C0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BCA2DAB"/>
    <w:multiLevelType w:val="multilevel"/>
    <w:tmpl w:val="8AA69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C877F0D"/>
    <w:multiLevelType w:val="hybridMultilevel"/>
    <w:tmpl w:val="CB8A0C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5D490797"/>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1" w15:restartNumberingAfterBreak="0">
    <w:nsid w:val="5E08180F"/>
    <w:multiLevelType w:val="hybridMultilevel"/>
    <w:tmpl w:val="508470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5EF11CEC"/>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3" w15:restartNumberingAfterBreak="0">
    <w:nsid w:val="61802D61"/>
    <w:multiLevelType w:val="multilevel"/>
    <w:tmpl w:val="5A7EF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34C362E"/>
    <w:multiLevelType w:val="hybridMultilevel"/>
    <w:tmpl w:val="3CECBA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63F32CA7"/>
    <w:multiLevelType w:val="multilevel"/>
    <w:tmpl w:val="6EC888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4C76F67"/>
    <w:multiLevelType w:val="hybridMultilevel"/>
    <w:tmpl w:val="13365E3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15:restartNumberingAfterBreak="0">
    <w:nsid w:val="68054891"/>
    <w:multiLevelType w:val="hybridMultilevel"/>
    <w:tmpl w:val="3CECB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8A25A73"/>
    <w:multiLevelType w:val="hybridMultilevel"/>
    <w:tmpl w:val="508470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9BF138C"/>
    <w:multiLevelType w:val="multilevel"/>
    <w:tmpl w:val="072EC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A372029"/>
    <w:multiLevelType w:val="hybridMultilevel"/>
    <w:tmpl w:val="01102F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AF03BEC"/>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2" w15:restartNumberingAfterBreak="0">
    <w:nsid w:val="6CF96438"/>
    <w:multiLevelType w:val="multilevel"/>
    <w:tmpl w:val="19B24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07626C7"/>
    <w:multiLevelType w:val="hybridMultilevel"/>
    <w:tmpl w:val="C554BE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3ED1DE2"/>
    <w:multiLevelType w:val="multilevel"/>
    <w:tmpl w:val="8AA69F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4384B95"/>
    <w:multiLevelType w:val="hybridMultilevel"/>
    <w:tmpl w:val="D1380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54F3A71"/>
    <w:multiLevelType w:val="multilevel"/>
    <w:tmpl w:val="7542C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5533AE0"/>
    <w:multiLevelType w:val="hybridMultilevel"/>
    <w:tmpl w:val="D2B62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5A51EE0"/>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9" w15:restartNumberingAfterBreak="0">
    <w:nsid w:val="78535D3D"/>
    <w:multiLevelType w:val="multilevel"/>
    <w:tmpl w:val="7EAAB0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91A2DDC"/>
    <w:multiLevelType w:val="hybridMultilevel"/>
    <w:tmpl w:val="01102F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79737C3A"/>
    <w:multiLevelType w:val="multilevel"/>
    <w:tmpl w:val="7542C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79BA2B8A"/>
    <w:multiLevelType w:val="hybridMultilevel"/>
    <w:tmpl w:val="01102F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7C621E77"/>
    <w:multiLevelType w:val="multilevel"/>
    <w:tmpl w:val="F5601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C8E2A80"/>
    <w:multiLevelType w:val="multilevel"/>
    <w:tmpl w:val="8AA69F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CDC52E7"/>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6" w15:restartNumberingAfterBreak="0">
    <w:nsid w:val="7D114F41"/>
    <w:multiLevelType w:val="hybridMultilevel"/>
    <w:tmpl w:val="3CECBA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7D131A03"/>
    <w:multiLevelType w:val="hybridMultilevel"/>
    <w:tmpl w:val="3CECBAA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7E7D4332"/>
    <w:multiLevelType w:val="multilevel"/>
    <w:tmpl w:val="1B46CA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7F9672FA"/>
    <w:multiLevelType w:val="multilevel"/>
    <w:tmpl w:val="D4A8E6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7FD722C2"/>
    <w:multiLevelType w:val="multilevel"/>
    <w:tmpl w:val="8AA69F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0274309">
    <w:abstractNumId w:val="9"/>
  </w:num>
  <w:num w:numId="2" w16cid:durableId="1859079910">
    <w:abstractNumId w:val="7"/>
  </w:num>
  <w:num w:numId="3" w16cid:durableId="1328558434">
    <w:abstractNumId w:val="6"/>
  </w:num>
  <w:num w:numId="4" w16cid:durableId="1009407769">
    <w:abstractNumId w:val="5"/>
  </w:num>
  <w:num w:numId="5" w16cid:durableId="593588071">
    <w:abstractNumId w:val="4"/>
  </w:num>
  <w:num w:numId="6" w16cid:durableId="1716616445">
    <w:abstractNumId w:val="8"/>
  </w:num>
  <w:num w:numId="7" w16cid:durableId="84738257">
    <w:abstractNumId w:val="3"/>
  </w:num>
  <w:num w:numId="8" w16cid:durableId="1743063922">
    <w:abstractNumId w:val="2"/>
  </w:num>
  <w:num w:numId="9" w16cid:durableId="61684085">
    <w:abstractNumId w:val="1"/>
  </w:num>
  <w:num w:numId="10" w16cid:durableId="149828602">
    <w:abstractNumId w:val="0"/>
  </w:num>
  <w:num w:numId="11" w16cid:durableId="1355617833">
    <w:abstractNumId w:val="40"/>
  </w:num>
  <w:num w:numId="12" w16cid:durableId="139688211">
    <w:abstractNumId w:val="31"/>
  </w:num>
  <w:num w:numId="13" w16cid:durableId="428349747">
    <w:abstractNumId w:val="77"/>
  </w:num>
  <w:num w:numId="14" w16cid:durableId="1696275370">
    <w:abstractNumId w:val="75"/>
  </w:num>
  <w:num w:numId="15" w16cid:durableId="736780233">
    <w:abstractNumId w:val="73"/>
  </w:num>
  <w:num w:numId="16" w16cid:durableId="1953630931">
    <w:abstractNumId w:val="67"/>
  </w:num>
  <w:num w:numId="17" w16cid:durableId="223493061">
    <w:abstractNumId w:val="34"/>
  </w:num>
  <w:num w:numId="18" w16cid:durableId="301426500">
    <w:abstractNumId w:val="68"/>
  </w:num>
  <w:num w:numId="19" w16cid:durableId="2041738517">
    <w:abstractNumId w:val="70"/>
  </w:num>
  <w:num w:numId="20" w16cid:durableId="2124760823">
    <w:abstractNumId w:val="52"/>
  </w:num>
  <w:num w:numId="21" w16cid:durableId="1228151159">
    <w:abstractNumId w:val="45"/>
  </w:num>
  <w:num w:numId="22" w16cid:durableId="895431330">
    <w:abstractNumId w:val="25"/>
  </w:num>
  <w:num w:numId="23" w16cid:durableId="2141921985">
    <w:abstractNumId w:val="18"/>
  </w:num>
  <w:num w:numId="24" w16cid:durableId="1024983237">
    <w:abstractNumId w:val="64"/>
  </w:num>
  <w:num w:numId="25" w16cid:durableId="1735927827">
    <w:abstractNumId w:val="54"/>
  </w:num>
  <w:num w:numId="26" w16cid:durableId="639723451">
    <w:abstractNumId w:val="61"/>
  </w:num>
  <w:num w:numId="27" w16cid:durableId="105393368">
    <w:abstractNumId w:val="80"/>
  </w:num>
  <w:num w:numId="28" w16cid:durableId="973678242">
    <w:abstractNumId w:val="86"/>
  </w:num>
  <w:num w:numId="29" w16cid:durableId="1619754027">
    <w:abstractNumId w:val="14"/>
  </w:num>
  <w:num w:numId="30" w16cid:durableId="1629817597">
    <w:abstractNumId w:val="59"/>
  </w:num>
  <w:num w:numId="31" w16cid:durableId="163860462">
    <w:abstractNumId w:val="82"/>
  </w:num>
  <w:num w:numId="32" w16cid:durableId="286203104">
    <w:abstractNumId w:val="51"/>
  </w:num>
  <w:num w:numId="33" w16cid:durableId="205874023">
    <w:abstractNumId w:val="55"/>
  </w:num>
  <w:num w:numId="34" w16cid:durableId="1246495303">
    <w:abstractNumId w:val="57"/>
  </w:num>
  <w:num w:numId="35" w16cid:durableId="596403592">
    <w:abstractNumId w:val="53"/>
  </w:num>
  <w:num w:numId="36" w16cid:durableId="632180691">
    <w:abstractNumId w:val="87"/>
  </w:num>
  <w:num w:numId="37" w16cid:durableId="470636740">
    <w:abstractNumId w:val="32"/>
  </w:num>
  <w:num w:numId="38" w16cid:durableId="2101245308">
    <w:abstractNumId w:val="27"/>
  </w:num>
  <w:num w:numId="39" w16cid:durableId="6566828">
    <w:abstractNumId w:val="22"/>
  </w:num>
  <w:num w:numId="40" w16cid:durableId="1083378361">
    <w:abstractNumId w:val="69"/>
  </w:num>
  <w:num w:numId="41" w16cid:durableId="1267620023">
    <w:abstractNumId w:val="19"/>
  </w:num>
  <w:num w:numId="42" w16cid:durableId="1395348868">
    <w:abstractNumId w:val="26"/>
  </w:num>
  <w:num w:numId="43" w16cid:durableId="501049751">
    <w:abstractNumId w:val="63"/>
  </w:num>
  <w:num w:numId="44" w16cid:durableId="460151896">
    <w:abstractNumId w:val="39"/>
  </w:num>
  <w:num w:numId="45" w16cid:durableId="464348805">
    <w:abstractNumId w:val="79"/>
  </w:num>
  <w:num w:numId="46" w16cid:durableId="414862609">
    <w:abstractNumId w:val="44"/>
  </w:num>
  <w:num w:numId="47" w16cid:durableId="1873106346">
    <w:abstractNumId w:val="43"/>
  </w:num>
  <w:num w:numId="48" w16cid:durableId="1990164437">
    <w:abstractNumId w:val="28"/>
  </w:num>
  <w:num w:numId="49" w16cid:durableId="1760524507">
    <w:abstractNumId w:val="58"/>
  </w:num>
  <w:num w:numId="50" w16cid:durableId="1701856565">
    <w:abstractNumId w:val="30"/>
  </w:num>
  <w:num w:numId="51" w16cid:durableId="649750690">
    <w:abstractNumId w:val="48"/>
  </w:num>
  <w:num w:numId="52" w16cid:durableId="929773893">
    <w:abstractNumId w:val="50"/>
  </w:num>
  <w:num w:numId="53" w16cid:durableId="372730022">
    <w:abstractNumId w:val="74"/>
  </w:num>
  <w:num w:numId="54" w16cid:durableId="81530612">
    <w:abstractNumId w:val="66"/>
  </w:num>
  <w:num w:numId="55" w16cid:durableId="565185871">
    <w:abstractNumId w:val="78"/>
  </w:num>
  <w:num w:numId="56" w16cid:durableId="890002499">
    <w:abstractNumId w:val="62"/>
  </w:num>
  <w:num w:numId="57" w16cid:durableId="952597610">
    <w:abstractNumId w:val="85"/>
  </w:num>
  <w:num w:numId="58" w16cid:durableId="715661410">
    <w:abstractNumId w:val="24"/>
  </w:num>
  <w:num w:numId="59" w16cid:durableId="1908759767">
    <w:abstractNumId w:val="16"/>
  </w:num>
  <w:num w:numId="60" w16cid:durableId="1037704342">
    <w:abstractNumId w:val="33"/>
  </w:num>
  <w:num w:numId="61" w16cid:durableId="511333802">
    <w:abstractNumId w:val="49"/>
  </w:num>
  <w:num w:numId="62" w16cid:durableId="847599463">
    <w:abstractNumId w:val="23"/>
  </w:num>
  <w:num w:numId="63" w16cid:durableId="1647204728">
    <w:abstractNumId w:val="60"/>
  </w:num>
  <w:num w:numId="64" w16cid:durableId="1321039750">
    <w:abstractNumId w:val="11"/>
  </w:num>
  <w:num w:numId="65" w16cid:durableId="227032866">
    <w:abstractNumId w:val="12"/>
  </w:num>
  <w:num w:numId="66" w16cid:durableId="2069650849">
    <w:abstractNumId w:val="47"/>
  </w:num>
  <w:num w:numId="67" w16cid:durableId="303122242">
    <w:abstractNumId w:val="71"/>
  </w:num>
  <w:num w:numId="68" w16cid:durableId="541868462">
    <w:abstractNumId w:val="21"/>
  </w:num>
  <w:num w:numId="69" w16cid:durableId="1126507866">
    <w:abstractNumId w:val="76"/>
  </w:num>
  <w:num w:numId="70" w16cid:durableId="642734057">
    <w:abstractNumId w:val="15"/>
  </w:num>
  <w:num w:numId="71" w16cid:durableId="1092973635">
    <w:abstractNumId w:val="38"/>
  </w:num>
  <w:num w:numId="72" w16cid:durableId="1366129421">
    <w:abstractNumId w:val="17"/>
  </w:num>
  <w:num w:numId="73" w16cid:durableId="709652489">
    <w:abstractNumId w:val="89"/>
  </w:num>
  <w:num w:numId="74" w16cid:durableId="2141145984">
    <w:abstractNumId w:val="81"/>
  </w:num>
  <w:num w:numId="75" w16cid:durableId="663315029">
    <w:abstractNumId w:val="10"/>
  </w:num>
  <w:num w:numId="76" w16cid:durableId="648636765">
    <w:abstractNumId w:val="37"/>
  </w:num>
  <w:num w:numId="77" w16cid:durableId="1933926131">
    <w:abstractNumId w:val="42"/>
  </w:num>
  <w:num w:numId="78" w16cid:durableId="1025669745">
    <w:abstractNumId w:val="20"/>
  </w:num>
  <w:num w:numId="79" w16cid:durableId="1957908867">
    <w:abstractNumId w:val="41"/>
  </w:num>
  <w:num w:numId="80" w16cid:durableId="2108886700">
    <w:abstractNumId w:val="13"/>
  </w:num>
  <w:num w:numId="81" w16cid:durableId="428740918">
    <w:abstractNumId w:val="83"/>
  </w:num>
  <w:num w:numId="82" w16cid:durableId="1757362764">
    <w:abstractNumId w:val="88"/>
  </w:num>
  <w:num w:numId="83" w16cid:durableId="1668633087">
    <w:abstractNumId w:val="29"/>
  </w:num>
  <w:num w:numId="84" w16cid:durableId="65420638">
    <w:abstractNumId w:val="65"/>
  </w:num>
  <w:num w:numId="85" w16cid:durableId="1471509645">
    <w:abstractNumId w:val="72"/>
  </w:num>
  <w:num w:numId="86" w16cid:durableId="942303677">
    <w:abstractNumId w:val="35"/>
  </w:num>
  <w:num w:numId="87" w16cid:durableId="928537026">
    <w:abstractNumId w:val="84"/>
  </w:num>
  <w:num w:numId="88" w16cid:durableId="1393119901">
    <w:abstractNumId w:val="46"/>
  </w:num>
  <w:num w:numId="89" w16cid:durableId="454375597">
    <w:abstractNumId w:val="90"/>
  </w:num>
  <w:num w:numId="90" w16cid:durableId="1828862500">
    <w:abstractNumId w:val="56"/>
  </w:num>
  <w:num w:numId="91" w16cid:durableId="1229264242">
    <w:abstractNumId w:val="36"/>
  </w:num>
  <w:numIdMacAtCleanup w:val="8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Graham">
    <w15:presenceInfo w15:providerId="AD" w15:userId="S::Jason.Graham@trideaworks.com::7f713b1a-b655-45f5-8ac1-14896574f34e"/>
  </w15:person>
  <w15:person w15:author="Michael Bilca">
    <w15:presenceInfo w15:providerId="AD" w15:userId="S::Michael.Bilca@trideaworks.com::1b33c783-14ed-469a-b4bf-00efb4b21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9F3"/>
    <w:rsid w:val="0001015D"/>
    <w:rsid w:val="00024307"/>
    <w:rsid w:val="000270B9"/>
    <w:rsid w:val="000274C6"/>
    <w:rsid w:val="00030A0F"/>
    <w:rsid w:val="00031826"/>
    <w:rsid w:val="000323ED"/>
    <w:rsid w:val="00033397"/>
    <w:rsid w:val="0003485E"/>
    <w:rsid w:val="0003502D"/>
    <w:rsid w:val="00037CA2"/>
    <w:rsid w:val="00040095"/>
    <w:rsid w:val="000507DF"/>
    <w:rsid w:val="00051834"/>
    <w:rsid w:val="000537F8"/>
    <w:rsid w:val="00054A22"/>
    <w:rsid w:val="00062023"/>
    <w:rsid w:val="000655A6"/>
    <w:rsid w:val="000761E8"/>
    <w:rsid w:val="00080512"/>
    <w:rsid w:val="000825F2"/>
    <w:rsid w:val="00087092"/>
    <w:rsid w:val="00095F6C"/>
    <w:rsid w:val="000A043A"/>
    <w:rsid w:val="000A4352"/>
    <w:rsid w:val="000C116C"/>
    <w:rsid w:val="000C47C3"/>
    <w:rsid w:val="000C5037"/>
    <w:rsid w:val="000D58AB"/>
    <w:rsid w:val="000E3080"/>
    <w:rsid w:val="000E6EBE"/>
    <w:rsid w:val="000F096A"/>
    <w:rsid w:val="000F29AA"/>
    <w:rsid w:val="0010423C"/>
    <w:rsid w:val="00114CA5"/>
    <w:rsid w:val="00133525"/>
    <w:rsid w:val="00142046"/>
    <w:rsid w:val="00147DA4"/>
    <w:rsid w:val="00165805"/>
    <w:rsid w:val="001664D7"/>
    <w:rsid w:val="00173E3B"/>
    <w:rsid w:val="00174E78"/>
    <w:rsid w:val="00175195"/>
    <w:rsid w:val="00183ED3"/>
    <w:rsid w:val="00196BFC"/>
    <w:rsid w:val="001A4C42"/>
    <w:rsid w:val="001A7420"/>
    <w:rsid w:val="001B550F"/>
    <w:rsid w:val="001B6637"/>
    <w:rsid w:val="001C0F08"/>
    <w:rsid w:val="001C21C3"/>
    <w:rsid w:val="001D02C2"/>
    <w:rsid w:val="001D0951"/>
    <w:rsid w:val="001E38B3"/>
    <w:rsid w:val="001F0C1D"/>
    <w:rsid w:val="001F1132"/>
    <w:rsid w:val="001F168B"/>
    <w:rsid w:val="002002B6"/>
    <w:rsid w:val="00200507"/>
    <w:rsid w:val="00201E2A"/>
    <w:rsid w:val="002060D3"/>
    <w:rsid w:val="00212565"/>
    <w:rsid w:val="002221C2"/>
    <w:rsid w:val="00224D57"/>
    <w:rsid w:val="00230CB3"/>
    <w:rsid w:val="002347A2"/>
    <w:rsid w:val="0023633C"/>
    <w:rsid w:val="00240E8B"/>
    <w:rsid w:val="00243A10"/>
    <w:rsid w:val="00245236"/>
    <w:rsid w:val="00245CB8"/>
    <w:rsid w:val="00255C5C"/>
    <w:rsid w:val="00260D5B"/>
    <w:rsid w:val="002675F0"/>
    <w:rsid w:val="002760EE"/>
    <w:rsid w:val="0028087A"/>
    <w:rsid w:val="002820E4"/>
    <w:rsid w:val="00290754"/>
    <w:rsid w:val="00294F39"/>
    <w:rsid w:val="002A0620"/>
    <w:rsid w:val="002A7FCE"/>
    <w:rsid w:val="002B1080"/>
    <w:rsid w:val="002B6339"/>
    <w:rsid w:val="002B77E5"/>
    <w:rsid w:val="002C1220"/>
    <w:rsid w:val="002C40CD"/>
    <w:rsid w:val="002C7E3D"/>
    <w:rsid w:val="002D125A"/>
    <w:rsid w:val="002E00EE"/>
    <w:rsid w:val="002F1ECA"/>
    <w:rsid w:val="002F3ED9"/>
    <w:rsid w:val="00303BCF"/>
    <w:rsid w:val="0030670C"/>
    <w:rsid w:val="00310B8B"/>
    <w:rsid w:val="00315B85"/>
    <w:rsid w:val="003172DC"/>
    <w:rsid w:val="00323772"/>
    <w:rsid w:val="00351DAE"/>
    <w:rsid w:val="00351E6D"/>
    <w:rsid w:val="0035462D"/>
    <w:rsid w:val="003551B7"/>
    <w:rsid w:val="00356555"/>
    <w:rsid w:val="003632AB"/>
    <w:rsid w:val="003765B8"/>
    <w:rsid w:val="00384F48"/>
    <w:rsid w:val="00397729"/>
    <w:rsid w:val="0039772C"/>
    <w:rsid w:val="003B0590"/>
    <w:rsid w:val="003C333B"/>
    <w:rsid w:val="003C3971"/>
    <w:rsid w:val="003D0724"/>
    <w:rsid w:val="003D53D7"/>
    <w:rsid w:val="003E01D1"/>
    <w:rsid w:val="003E26D5"/>
    <w:rsid w:val="003E2741"/>
    <w:rsid w:val="003F3A76"/>
    <w:rsid w:val="003F5894"/>
    <w:rsid w:val="003F64CA"/>
    <w:rsid w:val="0041086A"/>
    <w:rsid w:val="004122BD"/>
    <w:rsid w:val="00413128"/>
    <w:rsid w:val="0041340D"/>
    <w:rsid w:val="00420408"/>
    <w:rsid w:val="00421E53"/>
    <w:rsid w:val="00423334"/>
    <w:rsid w:val="00427B1F"/>
    <w:rsid w:val="00431A40"/>
    <w:rsid w:val="004345EC"/>
    <w:rsid w:val="00437ADF"/>
    <w:rsid w:val="00437E1C"/>
    <w:rsid w:val="00452812"/>
    <w:rsid w:val="00452CBF"/>
    <w:rsid w:val="00464BC0"/>
    <w:rsid w:val="00465515"/>
    <w:rsid w:val="00467D58"/>
    <w:rsid w:val="00476AA0"/>
    <w:rsid w:val="0048132F"/>
    <w:rsid w:val="004922D6"/>
    <w:rsid w:val="004925A9"/>
    <w:rsid w:val="004930FB"/>
    <w:rsid w:val="0049751D"/>
    <w:rsid w:val="004B1056"/>
    <w:rsid w:val="004B37F5"/>
    <w:rsid w:val="004B4991"/>
    <w:rsid w:val="004B5416"/>
    <w:rsid w:val="004C0EFD"/>
    <w:rsid w:val="004C30AC"/>
    <w:rsid w:val="004D3578"/>
    <w:rsid w:val="004E207D"/>
    <w:rsid w:val="004E213A"/>
    <w:rsid w:val="004F0988"/>
    <w:rsid w:val="004F3340"/>
    <w:rsid w:val="00531EFF"/>
    <w:rsid w:val="0053388B"/>
    <w:rsid w:val="00534219"/>
    <w:rsid w:val="00535773"/>
    <w:rsid w:val="00543E6C"/>
    <w:rsid w:val="00544291"/>
    <w:rsid w:val="00550827"/>
    <w:rsid w:val="00552822"/>
    <w:rsid w:val="005574B3"/>
    <w:rsid w:val="00565087"/>
    <w:rsid w:val="00583A4C"/>
    <w:rsid w:val="00586F00"/>
    <w:rsid w:val="00597B11"/>
    <w:rsid w:val="005B57DA"/>
    <w:rsid w:val="005C081F"/>
    <w:rsid w:val="005C4884"/>
    <w:rsid w:val="005D2E01"/>
    <w:rsid w:val="005D4473"/>
    <w:rsid w:val="005D7526"/>
    <w:rsid w:val="005E07E0"/>
    <w:rsid w:val="005E2B4C"/>
    <w:rsid w:val="005E2F8F"/>
    <w:rsid w:val="005E4BB2"/>
    <w:rsid w:val="005F3BAF"/>
    <w:rsid w:val="005F788A"/>
    <w:rsid w:val="00602AEA"/>
    <w:rsid w:val="00614FDF"/>
    <w:rsid w:val="0062044E"/>
    <w:rsid w:val="00620514"/>
    <w:rsid w:val="00622545"/>
    <w:rsid w:val="00625C02"/>
    <w:rsid w:val="0062724B"/>
    <w:rsid w:val="0063008B"/>
    <w:rsid w:val="00633BFD"/>
    <w:rsid w:val="0063543D"/>
    <w:rsid w:val="00640023"/>
    <w:rsid w:val="00645D6A"/>
    <w:rsid w:val="00647114"/>
    <w:rsid w:val="00661579"/>
    <w:rsid w:val="00661ED7"/>
    <w:rsid w:val="00662779"/>
    <w:rsid w:val="0066701A"/>
    <w:rsid w:val="00670CF4"/>
    <w:rsid w:val="00674399"/>
    <w:rsid w:val="00677B14"/>
    <w:rsid w:val="00682A30"/>
    <w:rsid w:val="006912E9"/>
    <w:rsid w:val="00695D33"/>
    <w:rsid w:val="00697F85"/>
    <w:rsid w:val="006A323F"/>
    <w:rsid w:val="006A3569"/>
    <w:rsid w:val="006A7D9B"/>
    <w:rsid w:val="006B0875"/>
    <w:rsid w:val="006B30D0"/>
    <w:rsid w:val="006B7323"/>
    <w:rsid w:val="006C3D95"/>
    <w:rsid w:val="006D7D05"/>
    <w:rsid w:val="006E5C86"/>
    <w:rsid w:val="006E770F"/>
    <w:rsid w:val="006F0EA6"/>
    <w:rsid w:val="006F2824"/>
    <w:rsid w:val="007000D6"/>
    <w:rsid w:val="00701116"/>
    <w:rsid w:val="00707E35"/>
    <w:rsid w:val="0071069F"/>
    <w:rsid w:val="0071174C"/>
    <w:rsid w:val="00713C44"/>
    <w:rsid w:val="00716BC4"/>
    <w:rsid w:val="00720199"/>
    <w:rsid w:val="007230BD"/>
    <w:rsid w:val="00734A5B"/>
    <w:rsid w:val="0074026F"/>
    <w:rsid w:val="007429F6"/>
    <w:rsid w:val="00744E76"/>
    <w:rsid w:val="00756877"/>
    <w:rsid w:val="00765EA3"/>
    <w:rsid w:val="00774DA4"/>
    <w:rsid w:val="007819C6"/>
    <w:rsid w:val="00781F0F"/>
    <w:rsid w:val="00782A9F"/>
    <w:rsid w:val="007A6610"/>
    <w:rsid w:val="007B4CA7"/>
    <w:rsid w:val="007B600E"/>
    <w:rsid w:val="007B7086"/>
    <w:rsid w:val="007E0383"/>
    <w:rsid w:val="007E1C15"/>
    <w:rsid w:val="007F0F20"/>
    <w:rsid w:val="007F0F4A"/>
    <w:rsid w:val="007F4538"/>
    <w:rsid w:val="008028A4"/>
    <w:rsid w:val="00803218"/>
    <w:rsid w:val="00814F0E"/>
    <w:rsid w:val="008214DB"/>
    <w:rsid w:val="00830747"/>
    <w:rsid w:val="00830904"/>
    <w:rsid w:val="00832898"/>
    <w:rsid w:val="00832B36"/>
    <w:rsid w:val="008335C5"/>
    <w:rsid w:val="00842DBD"/>
    <w:rsid w:val="00845FB3"/>
    <w:rsid w:val="00855D3F"/>
    <w:rsid w:val="00864FB0"/>
    <w:rsid w:val="00865528"/>
    <w:rsid w:val="00876045"/>
    <w:rsid w:val="008768CA"/>
    <w:rsid w:val="00876E7A"/>
    <w:rsid w:val="0088243A"/>
    <w:rsid w:val="00882A9D"/>
    <w:rsid w:val="008949E3"/>
    <w:rsid w:val="0089689C"/>
    <w:rsid w:val="008A215F"/>
    <w:rsid w:val="008A3287"/>
    <w:rsid w:val="008C384C"/>
    <w:rsid w:val="008C3FEB"/>
    <w:rsid w:val="008C55CB"/>
    <w:rsid w:val="008C6988"/>
    <w:rsid w:val="008C7B64"/>
    <w:rsid w:val="008D35C7"/>
    <w:rsid w:val="008E1CB1"/>
    <w:rsid w:val="008E2D68"/>
    <w:rsid w:val="008E5B4C"/>
    <w:rsid w:val="008E6070"/>
    <w:rsid w:val="008E6756"/>
    <w:rsid w:val="00901731"/>
    <w:rsid w:val="0090271F"/>
    <w:rsid w:val="00902E23"/>
    <w:rsid w:val="009059CA"/>
    <w:rsid w:val="009114D7"/>
    <w:rsid w:val="0091348E"/>
    <w:rsid w:val="00917CCB"/>
    <w:rsid w:val="00917F00"/>
    <w:rsid w:val="00917F39"/>
    <w:rsid w:val="00920C83"/>
    <w:rsid w:val="00930BE2"/>
    <w:rsid w:val="00930FFC"/>
    <w:rsid w:val="00931811"/>
    <w:rsid w:val="00932E27"/>
    <w:rsid w:val="009338E3"/>
    <w:rsid w:val="00933FB0"/>
    <w:rsid w:val="00940562"/>
    <w:rsid w:val="00942EC2"/>
    <w:rsid w:val="00945CB8"/>
    <w:rsid w:val="00975DAE"/>
    <w:rsid w:val="00980CD8"/>
    <w:rsid w:val="00993A49"/>
    <w:rsid w:val="009A3A92"/>
    <w:rsid w:val="009A55AF"/>
    <w:rsid w:val="009C29A5"/>
    <w:rsid w:val="009C3FBA"/>
    <w:rsid w:val="009E2532"/>
    <w:rsid w:val="009F0939"/>
    <w:rsid w:val="009F37B7"/>
    <w:rsid w:val="009F4291"/>
    <w:rsid w:val="00A04802"/>
    <w:rsid w:val="00A10F02"/>
    <w:rsid w:val="00A1564E"/>
    <w:rsid w:val="00A164B4"/>
    <w:rsid w:val="00A26956"/>
    <w:rsid w:val="00A27486"/>
    <w:rsid w:val="00A41C95"/>
    <w:rsid w:val="00A44963"/>
    <w:rsid w:val="00A53724"/>
    <w:rsid w:val="00A55B02"/>
    <w:rsid w:val="00A56066"/>
    <w:rsid w:val="00A56AE2"/>
    <w:rsid w:val="00A602D7"/>
    <w:rsid w:val="00A620F4"/>
    <w:rsid w:val="00A71097"/>
    <w:rsid w:val="00A73129"/>
    <w:rsid w:val="00A82346"/>
    <w:rsid w:val="00A9154C"/>
    <w:rsid w:val="00A92BA1"/>
    <w:rsid w:val="00A95A32"/>
    <w:rsid w:val="00AA1B6E"/>
    <w:rsid w:val="00AA1BA0"/>
    <w:rsid w:val="00AA5A70"/>
    <w:rsid w:val="00AA7B02"/>
    <w:rsid w:val="00AB4428"/>
    <w:rsid w:val="00AB4A5D"/>
    <w:rsid w:val="00AB5E79"/>
    <w:rsid w:val="00AC4165"/>
    <w:rsid w:val="00AC6BC6"/>
    <w:rsid w:val="00AD31F8"/>
    <w:rsid w:val="00AD45A1"/>
    <w:rsid w:val="00AD5D34"/>
    <w:rsid w:val="00AE6164"/>
    <w:rsid w:val="00AE65E2"/>
    <w:rsid w:val="00AE7DD1"/>
    <w:rsid w:val="00AF1460"/>
    <w:rsid w:val="00B02E87"/>
    <w:rsid w:val="00B04D6F"/>
    <w:rsid w:val="00B11544"/>
    <w:rsid w:val="00B12100"/>
    <w:rsid w:val="00B15449"/>
    <w:rsid w:val="00B2778F"/>
    <w:rsid w:val="00B27CCA"/>
    <w:rsid w:val="00B3226B"/>
    <w:rsid w:val="00B32E47"/>
    <w:rsid w:val="00B36160"/>
    <w:rsid w:val="00B3756E"/>
    <w:rsid w:val="00B42B49"/>
    <w:rsid w:val="00B44A16"/>
    <w:rsid w:val="00B5272B"/>
    <w:rsid w:val="00B660A0"/>
    <w:rsid w:val="00B72A04"/>
    <w:rsid w:val="00B730D2"/>
    <w:rsid w:val="00B75D59"/>
    <w:rsid w:val="00B81C36"/>
    <w:rsid w:val="00B93086"/>
    <w:rsid w:val="00BA19ED"/>
    <w:rsid w:val="00BA24E3"/>
    <w:rsid w:val="00BA4B8D"/>
    <w:rsid w:val="00BB49CF"/>
    <w:rsid w:val="00BB4FF3"/>
    <w:rsid w:val="00BC0858"/>
    <w:rsid w:val="00BC0F7D"/>
    <w:rsid w:val="00BC1C4B"/>
    <w:rsid w:val="00BC7A0C"/>
    <w:rsid w:val="00BD2B81"/>
    <w:rsid w:val="00BD41F7"/>
    <w:rsid w:val="00BD7D31"/>
    <w:rsid w:val="00BE3255"/>
    <w:rsid w:val="00BF128E"/>
    <w:rsid w:val="00C074DD"/>
    <w:rsid w:val="00C12ED2"/>
    <w:rsid w:val="00C1496A"/>
    <w:rsid w:val="00C150E1"/>
    <w:rsid w:val="00C2259B"/>
    <w:rsid w:val="00C24F48"/>
    <w:rsid w:val="00C279DC"/>
    <w:rsid w:val="00C33079"/>
    <w:rsid w:val="00C36968"/>
    <w:rsid w:val="00C43993"/>
    <w:rsid w:val="00C45231"/>
    <w:rsid w:val="00C52A09"/>
    <w:rsid w:val="00C5322D"/>
    <w:rsid w:val="00C551FF"/>
    <w:rsid w:val="00C6688B"/>
    <w:rsid w:val="00C72833"/>
    <w:rsid w:val="00C80F1D"/>
    <w:rsid w:val="00C835BF"/>
    <w:rsid w:val="00C84F59"/>
    <w:rsid w:val="00C91962"/>
    <w:rsid w:val="00C93F40"/>
    <w:rsid w:val="00C967FA"/>
    <w:rsid w:val="00CA3D0C"/>
    <w:rsid w:val="00CC7457"/>
    <w:rsid w:val="00CE5143"/>
    <w:rsid w:val="00CE7AFA"/>
    <w:rsid w:val="00CF33FB"/>
    <w:rsid w:val="00D01435"/>
    <w:rsid w:val="00D03F7D"/>
    <w:rsid w:val="00D26073"/>
    <w:rsid w:val="00D31E3F"/>
    <w:rsid w:val="00D352BE"/>
    <w:rsid w:val="00D52594"/>
    <w:rsid w:val="00D574A8"/>
    <w:rsid w:val="00D57972"/>
    <w:rsid w:val="00D61CDB"/>
    <w:rsid w:val="00D62923"/>
    <w:rsid w:val="00D675A9"/>
    <w:rsid w:val="00D738D6"/>
    <w:rsid w:val="00D755EB"/>
    <w:rsid w:val="00D76048"/>
    <w:rsid w:val="00D82E6F"/>
    <w:rsid w:val="00D87E00"/>
    <w:rsid w:val="00D9134D"/>
    <w:rsid w:val="00D91722"/>
    <w:rsid w:val="00D9484B"/>
    <w:rsid w:val="00DA4E79"/>
    <w:rsid w:val="00DA6C76"/>
    <w:rsid w:val="00DA7A03"/>
    <w:rsid w:val="00DB1818"/>
    <w:rsid w:val="00DB4355"/>
    <w:rsid w:val="00DC309B"/>
    <w:rsid w:val="00DC41F1"/>
    <w:rsid w:val="00DC4DA2"/>
    <w:rsid w:val="00DC598C"/>
    <w:rsid w:val="00DC7D94"/>
    <w:rsid w:val="00DD25A4"/>
    <w:rsid w:val="00DD46BA"/>
    <w:rsid w:val="00DD4C17"/>
    <w:rsid w:val="00DD74A5"/>
    <w:rsid w:val="00DE10CB"/>
    <w:rsid w:val="00DE3190"/>
    <w:rsid w:val="00DE3ACB"/>
    <w:rsid w:val="00DF0F9D"/>
    <w:rsid w:val="00DF2B1F"/>
    <w:rsid w:val="00DF62CD"/>
    <w:rsid w:val="00DF6F0B"/>
    <w:rsid w:val="00DF7DA9"/>
    <w:rsid w:val="00E06ECC"/>
    <w:rsid w:val="00E135CE"/>
    <w:rsid w:val="00E16509"/>
    <w:rsid w:val="00E218EF"/>
    <w:rsid w:val="00E24999"/>
    <w:rsid w:val="00E31385"/>
    <w:rsid w:val="00E32D7C"/>
    <w:rsid w:val="00E34875"/>
    <w:rsid w:val="00E44582"/>
    <w:rsid w:val="00E44FFC"/>
    <w:rsid w:val="00E45E58"/>
    <w:rsid w:val="00E5139A"/>
    <w:rsid w:val="00E52237"/>
    <w:rsid w:val="00E55018"/>
    <w:rsid w:val="00E56C69"/>
    <w:rsid w:val="00E638DD"/>
    <w:rsid w:val="00E77645"/>
    <w:rsid w:val="00E80DF9"/>
    <w:rsid w:val="00E86348"/>
    <w:rsid w:val="00E933A8"/>
    <w:rsid w:val="00EA15B0"/>
    <w:rsid w:val="00EA4CA3"/>
    <w:rsid w:val="00EA599D"/>
    <w:rsid w:val="00EA5EA7"/>
    <w:rsid w:val="00EA66BD"/>
    <w:rsid w:val="00EC4A25"/>
    <w:rsid w:val="00ED0C49"/>
    <w:rsid w:val="00ED2DD4"/>
    <w:rsid w:val="00ED3A40"/>
    <w:rsid w:val="00ED682D"/>
    <w:rsid w:val="00ED7669"/>
    <w:rsid w:val="00EE3ADB"/>
    <w:rsid w:val="00EF0A2D"/>
    <w:rsid w:val="00EF1A9E"/>
    <w:rsid w:val="00EF608C"/>
    <w:rsid w:val="00EF633E"/>
    <w:rsid w:val="00EF6E8D"/>
    <w:rsid w:val="00EF74B4"/>
    <w:rsid w:val="00F025A2"/>
    <w:rsid w:val="00F03C78"/>
    <w:rsid w:val="00F04712"/>
    <w:rsid w:val="00F04BA7"/>
    <w:rsid w:val="00F120AB"/>
    <w:rsid w:val="00F13360"/>
    <w:rsid w:val="00F22EC7"/>
    <w:rsid w:val="00F2395A"/>
    <w:rsid w:val="00F30896"/>
    <w:rsid w:val="00F325C8"/>
    <w:rsid w:val="00F33C96"/>
    <w:rsid w:val="00F34834"/>
    <w:rsid w:val="00F44C7B"/>
    <w:rsid w:val="00F553AF"/>
    <w:rsid w:val="00F5757B"/>
    <w:rsid w:val="00F63F0E"/>
    <w:rsid w:val="00F653B8"/>
    <w:rsid w:val="00F77322"/>
    <w:rsid w:val="00F9008D"/>
    <w:rsid w:val="00F90C3D"/>
    <w:rsid w:val="00FA0343"/>
    <w:rsid w:val="00FA1266"/>
    <w:rsid w:val="00FA27E1"/>
    <w:rsid w:val="00FA2FC6"/>
    <w:rsid w:val="00FA5A12"/>
    <w:rsid w:val="00FB02A2"/>
    <w:rsid w:val="00FB05FC"/>
    <w:rsid w:val="00FB5E6C"/>
    <w:rsid w:val="00FC1192"/>
    <w:rsid w:val="00FC2AD2"/>
    <w:rsid w:val="00FE0307"/>
    <w:rsid w:val="00FE0643"/>
    <w:rsid w:val="00FE0E7C"/>
    <w:rsid w:val="00FE4F22"/>
    <w:rsid w:val="00FF4C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4074C3D1-8469-224A-9DE5-57C98B414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6045"/>
    <w:rPr>
      <w:sz w:val="24"/>
      <w:szCs w:val="24"/>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rsid w:val="00F34834"/>
    <w:rPr>
      <w:rFonts w:asciiTheme="majorHAnsi" w:eastAsiaTheme="majorEastAsia" w:hAnsiTheme="majorHAnsi" w:cstheme="majorBidi"/>
    </w:rPr>
  </w:style>
  <w:style w:type="paragraph" w:styleId="FootnoteText">
    <w:name w:val="footnote text"/>
    <w:basedOn w:val="Normal"/>
    <w:link w:val="FootnoteTextChar"/>
    <w:rsid w:val="00F34834"/>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ind w:left="200" w:hanging="200"/>
    </w:pPr>
  </w:style>
  <w:style w:type="paragraph" w:styleId="Index2">
    <w:name w:val="index 2"/>
    <w:basedOn w:val="Normal"/>
    <w:next w:val="Normal"/>
    <w:rsid w:val="00F34834"/>
    <w:pPr>
      <w:ind w:left="400" w:hanging="200"/>
    </w:pPr>
  </w:style>
  <w:style w:type="paragraph" w:styleId="Index3">
    <w:name w:val="index 3"/>
    <w:basedOn w:val="Normal"/>
    <w:next w:val="Normal"/>
    <w:rsid w:val="00F34834"/>
    <w:pPr>
      <w:ind w:left="600" w:hanging="200"/>
    </w:pPr>
  </w:style>
  <w:style w:type="paragraph" w:styleId="Index4">
    <w:name w:val="index 4"/>
    <w:basedOn w:val="Normal"/>
    <w:next w:val="Normal"/>
    <w:rsid w:val="00F34834"/>
    <w:pPr>
      <w:ind w:left="800" w:hanging="200"/>
    </w:pPr>
  </w:style>
  <w:style w:type="paragraph" w:styleId="Index5">
    <w:name w:val="index 5"/>
    <w:basedOn w:val="Normal"/>
    <w:next w:val="Normal"/>
    <w:rsid w:val="00F34834"/>
    <w:pPr>
      <w:ind w:left="1000" w:hanging="200"/>
    </w:pPr>
  </w:style>
  <w:style w:type="paragraph" w:styleId="Index6">
    <w:name w:val="index 6"/>
    <w:basedOn w:val="Normal"/>
    <w:next w:val="Normal"/>
    <w:rsid w:val="00F34834"/>
    <w:pPr>
      <w:ind w:left="1200" w:hanging="200"/>
    </w:pPr>
  </w:style>
  <w:style w:type="paragraph" w:styleId="Index7">
    <w:name w:val="index 7"/>
    <w:basedOn w:val="Normal"/>
    <w:next w:val="Normal"/>
    <w:rsid w:val="00F34834"/>
    <w:pPr>
      <w:ind w:left="1400" w:hanging="200"/>
    </w:pPr>
  </w:style>
  <w:style w:type="paragraph" w:styleId="Index8">
    <w:name w:val="index 8"/>
    <w:basedOn w:val="Normal"/>
    <w:next w:val="Normal"/>
    <w:rsid w:val="00F34834"/>
    <w:pPr>
      <w:ind w:left="1600" w:hanging="200"/>
    </w:pPr>
  </w:style>
  <w:style w:type="paragraph" w:styleId="Index9">
    <w:name w:val="index 9"/>
    <w:basedOn w:val="Normal"/>
    <w:next w:val="Normal"/>
    <w:rsid w:val="00F34834"/>
    <w:pPr>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ind w:left="200" w:hanging="200"/>
    </w:pPr>
  </w:style>
  <w:style w:type="paragraph" w:styleId="TableofFigures">
    <w:name w:val="table of figures"/>
    <w:basedOn w:val="Normal"/>
    <w:next w:val="Normal"/>
    <w:rsid w:val="00F34834"/>
  </w:style>
  <w:style w:type="paragraph" w:styleId="Title">
    <w:name w:val="Title"/>
    <w:basedOn w:val="Normal"/>
    <w:next w:val="Normal"/>
    <w:link w:val="TitleChar"/>
    <w:qFormat/>
    <w:rsid w:val="00F348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0507DF"/>
    <w:rPr>
      <w:lang w:eastAsia="en-US"/>
    </w:rPr>
  </w:style>
  <w:style w:type="paragraph" w:customStyle="1" w:styleId="xth">
    <w:name w:val="x_th"/>
    <w:basedOn w:val="Normal"/>
    <w:rsid w:val="00384F48"/>
    <w:pPr>
      <w:spacing w:before="100" w:beforeAutospacing="1" w:after="100" w:afterAutospacing="1"/>
    </w:pPr>
  </w:style>
  <w:style w:type="paragraph" w:customStyle="1" w:styleId="xtah">
    <w:name w:val="x_tah"/>
    <w:basedOn w:val="Normal"/>
    <w:rsid w:val="00384F48"/>
    <w:pPr>
      <w:spacing w:before="100" w:beforeAutospacing="1" w:after="100" w:afterAutospacing="1"/>
    </w:pPr>
  </w:style>
  <w:style w:type="paragraph" w:customStyle="1" w:styleId="xtal">
    <w:name w:val="x_tal"/>
    <w:basedOn w:val="Normal"/>
    <w:rsid w:val="00384F48"/>
    <w:pPr>
      <w:spacing w:before="100" w:beforeAutospacing="1" w:after="100" w:afterAutospacing="1"/>
    </w:pPr>
  </w:style>
  <w:style w:type="character" w:customStyle="1" w:styleId="apple-converted-space">
    <w:name w:val="apple-converted-space"/>
    <w:basedOn w:val="DefaultParagraphFont"/>
    <w:rsid w:val="00384F48"/>
  </w:style>
  <w:style w:type="paragraph" w:customStyle="1" w:styleId="xmsonormal">
    <w:name w:val="x_msonormal"/>
    <w:basedOn w:val="Normal"/>
    <w:rsid w:val="00384F48"/>
    <w:pPr>
      <w:spacing w:before="100" w:beforeAutospacing="1" w:after="100" w:afterAutospacing="1"/>
    </w:pPr>
  </w:style>
  <w:style w:type="paragraph" w:customStyle="1" w:styleId="paragraph">
    <w:name w:val="paragraph"/>
    <w:basedOn w:val="Normal"/>
    <w:rsid w:val="00D31E3F"/>
    <w:pPr>
      <w:spacing w:before="100" w:beforeAutospacing="1" w:after="100" w:afterAutospacing="1"/>
    </w:pPr>
  </w:style>
  <w:style w:type="character" w:customStyle="1" w:styleId="normaltextrun">
    <w:name w:val="normaltextrun"/>
    <w:basedOn w:val="DefaultParagraphFont"/>
    <w:rsid w:val="00D31E3F"/>
  </w:style>
  <w:style w:type="character" w:customStyle="1" w:styleId="NOZchn">
    <w:name w:val="NO Zchn"/>
    <w:link w:val="NO"/>
    <w:locked/>
    <w:rsid w:val="00B81C36"/>
    <w:rPr>
      <w:lang w:eastAsia="en-US"/>
    </w:rPr>
  </w:style>
  <w:style w:type="paragraph" w:styleId="Revision">
    <w:name w:val="Revision"/>
    <w:hidden/>
    <w:uiPriority w:val="99"/>
    <w:semiHidden/>
    <w:rsid w:val="00F33C96"/>
    <w:rPr>
      <w:lang w:eastAsia="en-US"/>
    </w:rPr>
  </w:style>
  <w:style w:type="character" w:customStyle="1" w:styleId="TAHCar">
    <w:name w:val="TAH Car"/>
    <w:link w:val="TAH"/>
    <w:rsid w:val="00DD46BA"/>
    <w:rPr>
      <w:rFonts w:ascii="Arial" w:hAnsi="Arial"/>
      <w:b/>
      <w:sz w:val="18"/>
      <w:lang w:eastAsia="en-US"/>
    </w:rPr>
  </w:style>
  <w:style w:type="character" w:styleId="Strong">
    <w:name w:val="Strong"/>
    <w:basedOn w:val="DefaultParagraphFont"/>
    <w:uiPriority w:val="22"/>
    <w:qFormat/>
    <w:rsid w:val="00550827"/>
    <w:rPr>
      <w:b/>
      <w:bCs/>
    </w:rPr>
  </w:style>
  <w:style w:type="character" w:customStyle="1" w:styleId="Heading3Char">
    <w:name w:val="Heading 3 Char"/>
    <w:basedOn w:val="DefaultParagraphFont"/>
    <w:link w:val="Heading3"/>
    <w:uiPriority w:val="9"/>
    <w:rsid w:val="002C1220"/>
    <w:rPr>
      <w:rFonts w:ascii="Arial" w:hAnsi="Arial"/>
      <w:sz w:val="28"/>
      <w:lang w:eastAsia="en-US"/>
    </w:rPr>
  </w:style>
  <w:style w:type="character" w:customStyle="1" w:styleId="Heading5Char">
    <w:name w:val="Heading 5 Char"/>
    <w:basedOn w:val="DefaultParagraphFont"/>
    <w:link w:val="Heading5"/>
    <w:rsid w:val="00E86348"/>
    <w:rPr>
      <w:rFonts w:ascii="Arial" w:hAnsi="Arial"/>
      <w:sz w:val="22"/>
      <w:lang w:eastAsia="en-US"/>
    </w:rPr>
  </w:style>
  <w:style w:type="character" w:customStyle="1" w:styleId="Heading4Char">
    <w:name w:val="Heading 4 Char"/>
    <w:aliases w:val="H4 Char"/>
    <w:basedOn w:val="DefaultParagraphFont"/>
    <w:link w:val="Heading4"/>
    <w:rsid w:val="00E86348"/>
    <w:rPr>
      <w:rFonts w:ascii="Arial" w:hAnsi="Arial"/>
      <w:sz w:val="24"/>
      <w:lang w:eastAsia="en-US"/>
    </w:rPr>
  </w:style>
  <w:style w:type="character" w:customStyle="1" w:styleId="Heading2Char">
    <w:name w:val="Heading 2 Char"/>
    <w:basedOn w:val="DefaultParagraphFont"/>
    <w:link w:val="Heading2"/>
    <w:rsid w:val="00E86348"/>
    <w:rPr>
      <w:rFonts w:ascii="Arial" w:hAnsi="Arial"/>
      <w:sz w:val="32"/>
      <w:lang w:eastAsia="en-US"/>
    </w:rPr>
  </w:style>
  <w:style w:type="character" w:customStyle="1" w:styleId="Heading1Char">
    <w:name w:val="Heading 1 Char"/>
    <w:basedOn w:val="DefaultParagraphFont"/>
    <w:link w:val="Heading1"/>
    <w:rsid w:val="00E8634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039229">
      <w:bodyDiv w:val="1"/>
      <w:marLeft w:val="0"/>
      <w:marRight w:val="0"/>
      <w:marTop w:val="0"/>
      <w:marBottom w:val="0"/>
      <w:divBdr>
        <w:top w:val="none" w:sz="0" w:space="0" w:color="auto"/>
        <w:left w:val="none" w:sz="0" w:space="0" w:color="auto"/>
        <w:bottom w:val="none" w:sz="0" w:space="0" w:color="auto"/>
        <w:right w:val="none" w:sz="0" w:space="0" w:color="auto"/>
      </w:divBdr>
    </w:div>
    <w:div w:id="458230137">
      <w:bodyDiv w:val="1"/>
      <w:marLeft w:val="0"/>
      <w:marRight w:val="0"/>
      <w:marTop w:val="0"/>
      <w:marBottom w:val="0"/>
      <w:divBdr>
        <w:top w:val="none" w:sz="0" w:space="0" w:color="auto"/>
        <w:left w:val="none" w:sz="0" w:space="0" w:color="auto"/>
        <w:bottom w:val="none" w:sz="0" w:space="0" w:color="auto"/>
        <w:right w:val="none" w:sz="0" w:space="0" w:color="auto"/>
      </w:divBdr>
      <w:divsChild>
        <w:div w:id="329404686">
          <w:marLeft w:val="0"/>
          <w:marRight w:val="0"/>
          <w:marTop w:val="0"/>
          <w:marBottom w:val="0"/>
          <w:divBdr>
            <w:top w:val="none" w:sz="0" w:space="0" w:color="auto"/>
            <w:left w:val="none" w:sz="0" w:space="0" w:color="auto"/>
            <w:bottom w:val="none" w:sz="0" w:space="0" w:color="auto"/>
            <w:right w:val="none" w:sz="0" w:space="0" w:color="auto"/>
          </w:divBdr>
        </w:div>
        <w:div w:id="751393279">
          <w:marLeft w:val="0"/>
          <w:marRight w:val="0"/>
          <w:marTop w:val="0"/>
          <w:marBottom w:val="0"/>
          <w:divBdr>
            <w:top w:val="none" w:sz="0" w:space="0" w:color="auto"/>
            <w:left w:val="none" w:sz="0" w:space="0" w:color="auto"/>
            <w:bottom w:val="none" w:sz="0" w:space="0" w:color="auto"/>
            <w:right w:val="none" w:sz="0" w:space="0" w:color="auto"/>
          </w:divBdr>
        </w:div>
        <w:div w:id="1588493585">
          <w:marLeft w:val="0"/>
          <w:marRight w:val="0"/>
          <w:marTop w:val="0"/>
          <w:marBottom w:val="0"/>
          <w:divBdr>
            <w:top w:val="none" w:sz="0" w:space="0" w:color="auto"/>
            <w:left w:val="none" w:sz="0" w:space="0" w:color="auto"/>
            <w:bottom w:val="none" w:sz="0" w:space="0" w:color="auto"/>
            <w:right w:val="none" w:sz="0" w:space="0" w:color="auto"/>
          </w:divBdr>
        </w:div>
        <w:div w:id="1770155288">
          <w:marLeft w:val="0"/>
          <w:marRight w:val="0"/>
          <w:marTop w:val="0"/>
          <w:marBottom w:val="0"/>
          <w:divBdr>
            <w:top w:val="none" w:sz="0" w:space="0" w:color="auto"/>
            <w:left w:val="none" w:sz="0" w:space="0" w:color="auto"/>
            <w:bottom w:val="none" w:sz="0" w:space="0" w:color="auto"/>
            <w:right w:val="none" w:sz="0" w:space="0" w:color="auto"/>
          </w:divBdr>
        </w:div>
      </w:divsChild>
    </w:div>
    <w:div w:id="536240671">
      <w:bodyDiv w:val="1"/>
      <w:marLeft w:val="0"/>
      <w:marRight w:val="0"/>
      <w:marTop w:val="0"/>
      <w:marBottom w:val="0"/>
      <w:divBdr>
        <w:top w:val="none" w:sz="0" w:space="0" w:color="auto"/>
        <w:left w:val="none" w:sz="0" w:space="0" w:color="auto"/>
        <w:bottom w:val="none" w:sz="0" w:space="0" w:color="auto"/>
        <w:right w:val="none" w:sz="0" w:space="0" w:color="auto"/>
      </w:divBdr>
    </w:div>
    <w:div w:id="982469146">
      <w:bodyDiv w:val="1"/>
      <w:marLeft w:val="0"/>
      <w:marRight w:val="0"/>
      <w:marTop w:val="0"/>
      <w:marBottom w:val="0"/>
      <w:divBdr>
        <w:top w:val="none" w:sz="0" w:space="0" w:color="auto"/>
        <w:left w:val="none" w:sz="0" w:space="0" w:color="auto"/>
        <w:bottom w:val="none" w:sz="0" w:space="0" w:color="auto"/>
        <w:right w:val="none" w:sz="0" w:space="0" w:color="auto"/>
      </w:divBdr>
    </w:div>
    <w:div w:id="1407461835">
      <w:bodyDiv w:val="1"/>
      <w:marLeft w:val="0"/>
      <w:marRight w:val="0"/>
      <w:marTop w:val="0"/>
      <w:marBottom w:val="0"/>
      <w:divBdr>
        <w:top w:val="none" w:sz="0" w:space="0" w:color="auto"/>
        <w:left w:val="none" w:sz="0" w:space="0" w:color="auto"/>
        <w:bottom w:val="none" w:sz="0" w:space="0" w:color="auto"/>
        <w:right w:val="none" w:sz="0" w:space="0" w:color="auto"/>
      </w:divBdr>
      <w:divsChild>
        <w:div w:id="930089875">
          <w:marLeft w:val="0"/>
          <w:marRight w:val="0"/>
          <w:marTop w:val="0"/>
          <w:marBottom w:val="0"/>
          <w:divBdr>
            <w:top w:val="none" w:sz="0" w:space="0" w:color="auto"/>
            <w:left w:val="none" w:sz="0" w:space="0" w:color="auto"/>
            <w:bottom w:val="none" w:sz="0" w:space="0" w:color="auto"/>
            <w:right w:val="none" w:sz="0" w:space="0" w:color="auto"/>
          </w:divBdr>
          <w:divsChild>
            <w:div w:id="1094009829">
              <w:marLeft w:val="0"/>
              <w:marRight w:val="0"/>
              <w:marTop w:val="0"/>
              <w:marBottom w:val="0"/>
              <w:divBdr>
                <w:top w:val="none" w:sz="0" w:space="0" w:color="auto"/>
                <w:left w:val="none" w:sz="0" w:space="0" w:color="auto"/>
                <w:bottom w:val="none" w:sz="0" w:space="0" w:color="auto"/>
                <w:right w:val="none" w:sz="0" w:space="0" w:color="auto"/>
              </w:divBdr>
            </w:div>
          </w:divsChild>
        </w:div>
        <w:div w:id="4383341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9053253">
      <w:bodyDiv w:val="1"/>
      <w:marLeft w:val="0"/>
      <w:marRight w:val="0"/>
      <w:marTop w:val="0"/>
      <w:marBottom w:val="0"/>
      <w:divBdr>
        <w:top w:val="none" w:sz="0" w:space="0" w:color="auto"/>
        <w:left w:val="none" w:sz="0" w:space="0" w:color="auto"/>
        <w:bottom w:val="none" w:sz="0" w:space="0" w:color="auto"/>
        <w:right w:val="none" w:sz="0" w:space="0" w:color="auto"/>
      </w:divBdr>
    </w:div>
    <w:div w:id="1637105916">
      <w:bodyDiv w:val="1"/>
      <w:marLeft w:val="0"/>
      <w:marRight w:val="0"/>
      <w:marTop w:val="0"/>
      <w:marBottom w:val="0"/>
      <w:divBdr>
        <w:top w:val="none" w:sz="0" w:space="0" w:color="auto"/>
        <w:left w:val="none" w:sz="0" w:space="0" w:color="auto"/>
        <w:bottom w:val="none" w:sz="0" w:space="0" w:color="auto"/>
        <w:right w:val="none" w:sz="0" w:space="0" w:color="auto"/>
      </w:divBdr>
    </w:div>
    <w:div w:id="2072734155">
      <w:bodyDiv w:val="1"/>
      <w:marLeft w:val="0"/>
      <w:marRight w:val="0"/>
      <w:marTop w:val="0"/>
      <w:marBottom w:val="0"/>
      <w:divBdr>
        <w:top w:val="none" w:sz="0" w:space="0" w:color="auto"/>
        <w:left w:val="none" w:sz="0" w:space="0" w:color="auto"/>
        <w:bottom w:val="none" w:sz="0" w:space="0" w:color="auto"/>
        <w:right w:val="none" w:sz="0" w:space="0" w:color="auto"/>
      </w:divBdr>
      <w:divsChild>
        <w:div w:id="20112522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E4110-855A-4935-932A-7DB4B888F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52</Pages>
  <Words>16910</Words>
  <Characters>96388</Characters>
  <Application>Microsoft Office Word</Application>
  <DocSecurity>0</DocSecurity>
  <Lines>803</Lines>
  <Paragraphs>226</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3GPP TS ab.cde</vt:lpstr>
      <vt:lpstr>3GPP TS ab.cde</vt:lpstr>
    </vt:vector>
  </TitlesOfParts>
  <Company>ETSI</Company>
  <LinksUpToDate>false</LinksUpToDate>
  <CharactersWithSpaces>113072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Jason  Graham</cp:lastModifiedBy>
  <cp:revision>4</cp:revision>
  <cp:lastPrinted>2019-02-25T14:05:00Z</cp:lastPrinted>
  <dcterms:created xsi:type="dcterms:W3CDTF">2026-01-16T14:48:00Z</dcterms:created>
  <dcterms:modified xsi:type="dcterms:W3CDTF">2026-01-16T16:50:00Z</dcterms:modified>
</cp:coreProperties>
</file>