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1E6CD86C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97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 w:rsidR="0089439C">
        <w:rPr>
          <w:b/>
          <w:i/>
          <w:noProof/>
          <w:sz w:val="28"/>
          <w:lang w:val="it-IT"/>
        </w:rPr>
        <w:t>193</w:t>
      </w:r>
    </w:p>
    <w:p w14:paraId="5E1638F5" w14:textId="77777777" w:rsidR="00485709" w:rsidRDefault="00485709" w:rsidP="004857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7C6B9" w:rsidR="001E41F3" w:rsidRPr="00410371" w:rsidRDefault="00E003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2A70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0496A" w:rsidR="001E41F3" w:rsidRPr="00410371" w:rsidRDefault="00E003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17E8">
                <w:rPr>
                  <w:b/>
                  <w:noProof/>
                  <w:sz w:val="28"/>
                </w:rPr>
                <w:t>0287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DF77C" w:rsidR="001E41F3" w:rsidRPr="00410371" w:rsidRDefault="008943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F2BA1B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952ED" w:rsidR="001E41F3" w:rsidRDefault="00964C4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and</w:t>
            </w:r>
            <w:r w:rsidR="009A2A70">
              <w:t xml:space="preserve"> corrections </w:t>
            </w:r>
            <w:r>
              <w:t>on</w:t>
            </w:r>
            <w:r w:rsidR="009A2A70">
              <w:t xml:space="preserve"> 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4F24" w:rsidR="001E41F3" w:rsidRDefault="00E003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2A70">
                <w:rPr>
                  <w:noProof/>
                </w:rPr>
                <w:t>LI</w:t>
              </w:r>
              <w:r w:rsidR="008D635C">
                <w:rPr>
                  <w:noProof/>
                </w:rPr>
                <w:t>1</w:t>
              </w:r>
              <w:r w:rsidR="009A2A70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8F449" w:rsidR="001E41F3" w:rsidRDefault="00E003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2A70">
                <w:rPr>
                  <w:noProof/>
                </w:rPr>
                <w:t>2025-04-22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162C48" w:rsidR="001E41F3" w:rsidRDefault="00894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197BD0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624111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319765" w:rsidR="001E41F3" w:rsidRDefault="0096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specification there are some restrictions and descriptions which may lead to a wrong interpretation. This CR is intende</w:t>
            </w:r>
            <w:r w:rsidR="007717E8">
              <w:rPr>
                <w:noProof/>
              </w:rPr>
              <w:t>d</w:t>
            </w:r>
            <w:r>
              <w:rPr>
                <w:noProof/>
              </w:rPr>
              <w:t xml:space="preserve"> to provide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4114B" w:rsidR="001E41F3" w:rsidRDefault="0096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and clarification within MCPTT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7C0F0" w:rsidR="001E41F3" w:rsidRDefault="00FF2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or even wrong implementation.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C4017" w:rsidR="001E41F3" w:rsidRDefault="00223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7.6.4, 7.6.6, 7.6.8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357F9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0880F4" w:rsidR="008863B9" w:rsidRDefault="0089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s3i250176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2" w:author="ME" w:date="2025-04-22T16:45:00Z"/>
          <w:color w:val="FF0000"/>
          <w:sz w:val="28"/>
          <w:szCs w:val="28"/>
        </w:rPr>
      </w:pPr>
      <w:bookmarkStart w:id="3" w:name="_Toc190708559"/>
      <w:ins w:id="4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7CC7FC25" w14:textId="74C09FFE" w:rsidR="005E5527" w:rsidRPr="00410461" w:rsidRDefault="005E5527" w:rsidP="005E5527">
      <w:pPr>
        <w:pStyle w:val="berschrift3"/>
      </w:pPr>
      <w:r w:rsidRPr="00410461">
        <w:t>7.6.4</w:t>
      </w:r>
      <w:r w:rsidRPr="00410461">
        <w:tab/>
        <w:t>Common IRI parameters</w:t>
      </w:r>
      <w:bookmarkEnd w:id="3"/>
    </w:p>
    <w:p w14:paraId="1F212283" w14:textId="77777777" w:rsidR="005E5527" w:rsidRPr="00410461" w:rsidRDefault="005E5527" w:rsidP="005E5527">
      <w:r w:rsidRPr="00410461">
        <w:t>Each xIRI shall include at the minimum the following information:</w:t>
      </w:r>
    </w:p>
    <w:p w14:paraId="5535B3DC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Target identity.</w:t>
      </w:r>
    </w:p>
    <w:p w14:paraId="0841E893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Time stamp.</w:t>
      </w:r>
    </w:p>
    <w:p w14:paraId="63840739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Correlation information.</w:t>
      </w:r>
    </w:p>
    <w:p w14:paraId="5B15FBE8" w14:textId="085CCEC4" w:rsidR="005E5527" w:rsidRPr="00410461" w:rsidDel="0089439C" w:rsidRDefault="005E5527" w:rsidP="005E5527">
      <w:pPr>
        <w:pStyle w:val="B1"/>
        <w:rPr>
          <w:del w:id="5" w:author="ME" w:date="2025-05-01T20:56:00Z"/>
        </w:rPr>
      </w:pPr>
      <w:del w:id="6" w:author="ME" w:date="2025-05-01T20:56:00Z">
        <w:r w:rsidRPr="00410461" w:rsidDel="0089439C">
          <w:delText>-</w:delText>
        </w:r>
        <w:r w:rsidRPr="00410461" w:rsidDel="0089439C">
          <w:tab/>
          <w:delText>Location information</w:delText>
        </w:r>
      </w:del>
      <w:del w:id="7" w:author="ME" w:date="2025-04-22T16:32:00Z">
        <w:r w:rsidRPr="00410461" w:rsidDel="00B26C88">
          <w:delText xml:space="preserve"> (if required and available</w:delText>
        </w:r>
      </w:del>
      <w:del w:id="8" w:author="ME" w:date="2025-04-22T16:33:00Z">
        <w:r w:rsidRPr="00410461" w:rsidDel="00B26C88">
          <w:delText>)</w:delText>
        </w:r>
      </w:del>
      <w:del w:id="9" w:author="ME" w:date="2025-05-01T20:56:00Z">
        <w:r w:rsidRPr="00410461" w:rsidDel="0089439C">
          <w:delText>.</w:delText>
        </w:r>
      </w:del>
    </w:p>
    <w:p w14:paraId="756DEA31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PTC related information (e.g., PTC group ID, PTC party).</w:t>
      </w:r>
    </w:p>
    <w:p w14:paraId="6A11D90D" w14:textId="000E941F" w:rsidR="00193532" w:rsidDel="0089439C" w:rsidRDefault="005E5527" w:rsidP="00193532">
      <w:pPr>
        <w:pStyle w:val="B1"/>
        <w:rPr>
          <w:del w:id="10" w:author="ME" w:date="2025-05-01T20:56:00Z"/>
        </w:rPr>
      </w:pPr>
      <w:del w:id="11" w:author="ME" w:date="2025-05-01T20:56:00Z">
        <w:r w:rsidRPr="00410461" w:rsidDel="0089439C">
          <w:delText>-</w:delText>
        </w:r>
        <w:r w:rsidRPr="00410461" w:rsidDel="0089439C">
          <w:tab/>
          <w:delText>Encryption parameters (if</w:delText>
        </w:r>
      </w:del>
      <w:del w:id="12" w:author="ME" w:date="2025-04-22T16:33:00Z">
        <w:r w:rsidRPr="00410461" w:rsidDel="00B26C88">
          <w:delText xml:space="preserve"> required and</w:delText>
        </w:r>
      </w:del>
      <w:del w:id="13" w:author="ME" w:date="2025-05-01T20:56:00Z">
        <w:r w:rsidRPr="00410461" w:rsidDel="0089439C">
          <w:delText xml:space="preserve"> available).</w:delText>
        </w:r>
      </w:del>
    </w:p>
    <w:p w14:paraId="68C9CD36" w14:textId="77623DD6" w:rsidR="001E41F3" w:rsidDel="0089439C" w:rsidRDefault="00193532" w:rsidP="00193532">
      <w:pPr>
        <w:pStyle w:val="B1"/>
        <w:rPr>
          <w:del w:id="14" w:author="ME" w:date="2025-05-01T20:56:00Z"/>
        </w:rPr>
      </w:pPr>
      <w:del w:id="15" w:author="ME" w:date="2025-05-01T20:56:00Z">
        <w:r w:rsidDel="0089439C">
          <w:delText>-</w:delText>
        </w:r>
        <w:r w:rsidDel="0089439C">
          <w:tab/>
        </w:r>
        <w:r w:rsidR="005E5527" w:rsidRPr="00410461" w:rsidDel="0089439C">
          <w:delText>Direction</w:delText>
        </w:r>
      </w:del>
      <w:del w:id="16" w:author="ME" w:date="2025-04-22T16:33:00Z">
        <w:r w:rsidR="005E5527" w:rsidRPr="00410461" w:rsidDel="00B26C88">
          <w:delText xml:space="preserve"> (floor control source or destination port)</w:delText>
        </w:r>
      </w:del>
      <w:del w:id="17" w:author="ME" w:date="2025-05-01T20:56:00Z">
        <w:r w:rsidR="005E5527" w:rsidRPr="00410461" w:rsidDel="0089439C">
          <w:delText>.</w:delText>
        </w:r>
      </w:del>
    </w:p>
    <w:p w14:paraId="07AA703E" w14:textId="40E2AA81" w:rsidR="0086201C" w:rsidRDefault="0086201C" w:rsidP="0086201C">
      <w:pPr>
        <w:rPr>
          <w:ins w:id="18" w:author="ME" w:date="2025-05-01T20:58:00Z"/>
        </w:rPr>
      </w:pPr>
      <w:bookmarkStart w:id="19" w:name="_Hlk197011816"/>
      <w:ins w:id="20" w:author="ME" w:date="2025-05-01T20:58:00Z">
        <w:r>
          <w:t>Whe</w:t>
        </w:r>
      </w:ins>
      <w:ins w:id="21" w:author="ME" w:date="2025-05-02T15:27:00Z">
        <w:r w:rsidR="00C50B9C">
          <w:t>n</w:t>
        </w:r>
      </w:ins>
      <w:ins w:id="22" w:author="ME" w:date="2025-05-01T20:58:00Z">
        <w:r>
          <w:t xml:space="preserve"> location is available and authorized to be reported it shall be part of the xIRI as well. Details are provided in TS 33.128 [15] clause 7.5.2.</w:t>
        </w:r>
      </w:ins>
    </w:p>
    <w:bookmarkEnd w:id="19"/>
    <w:p w14:paraId="30A0B80A" w14:textId="77777777" w:rsidR="0086201C" w:rsidRDefault="0086201C" w:rsidP="0086201C">
      <w:pPr>
        <w:rPr>
          <w:ins w:id="23" w:author="ME" w:date="2025-05-01T20:58:00Z"/>
          <w:noProof/>
        </w:rPr>
      </w:pPr>
      <w:ins w:id="24" w:author="ME" w:date="2025-05-01T20:58:00Z">
        <w:r>
          <w:t xml:space="preserve">In case the CC-POI within the PTC server cannot deliver the </w:t>
        </w:r>
        <w:proofErr w:type="spellStart"/>
        <w:r>
          <w:t>xCC</w:t>
        </w:r>
        <w:proofErr w:type="spellEnd"/>
        <w:r>
          <w:t xml:space="preserve"> unencrypted the xIRI shall also contain encryption parameters including any additional information required for decryption.</w:t>
        </w:r>
      </w:ins>
    </w:p>
    <w:p w14:paraId="79F4CDA1" w14:textId="3F81841D" w:rsidR="00B26C88" w:rsidRDefault="00B26C88" w:rsidP="005E5527">
      <w:pPr>
        <w:rPr>
          <w:noProof/>
        </w:rPr>
      </w:pPr>
    </w:p>
    <w:p w14:paraId="49D5B535" w14:textId="77777777" w:rsidR="00D50405" w:rsidRDefault="00D50405" w:rsidP="00D50405">
      <w:pPr>
        <w:jc w:val="center"/>
        <w:rPr>
          <w:ins w:id="25" w:author="ME" w:date="2025-04-22T16:43:00Z"/>
          <w:color w:val="FF0000"/>
          <w:sz w:val="28"/>
          <w:szCs w:val="28"/>
        </w:rPr>
      </w:pPr>
      <w:ins w:id="26" w:author="ME" w:date="2025-04-22T16:43:00Z">
        <w:r>
          <w:rPr>
            <w:color w:val="FF0000"/>
            <w:sz w:val="28"/>
            <w:szCs w:val="28"/>
          </w:rPr>
          <w:t>*** END OF FIRST CHANGE ***</w:t>
        </w:r>
      </w:ins>
    </w:p>
    <w:p w14:paraId="26957CA9" w14:textId="77777777" w:rsidR="00D50405" w:rsidRDefault="00D50405" w:rsidP="00D50405">
      <w:pPr>
        <w:jc w:val="center"/>
        <w:rPr>
          <w:ins w:id="27" w:author="ME" w:date="2025-04-22T16:43:00Z"/>
          <w:color w:val="FF0000"/>
          <w:sz w:val="28"/>
          <w:szCs w:val="28"/>
        </w:rPr>
      </w:pPr>
      <w:ins w:id="28" w:author="ME" w:date="2025-04-22T16:43:00Z">
        <w:r>
          <w:rPr>
            <w:color w:val="FF0000"/>
            <w:sz w:val="28"/>
            <w:szCs w:val="28"/>
          </w:rPr>
          <w:t>*** SECOND CHANGE ***</w:t>
        </w:r>
      </w:ins>
    </w:p>
    <w:p w14:paraId="66B6124B" w14:textId="71E8A534" w:rsidR="00B26C88" w:rsidRDefault="00B26C88" w:rsidP="005E5527">
      <w:pPr>
        <w:rPr>
          <w:noProof/>
        </w:rPr>
      </w:pPr>
    </w:p>
    <w:p w14:paraId="2584EEBB" w14:textId="77777777" w:rsidR="00B26C88" w:rsidRPr="00410461" w:rsidRDefault="00B26C88" w:rsidP="00B26C88">
      <w:pPr>
        <w:pStyle w:val="berschrift3"/>
      </w:pPr>
      <w:bookmarkStart w:id="29" w:name="_Toc190708561"/>
      <w:r w:rsidRPr="00410461">
        <w:t>7.6.6</w:t>
      </w:r>
      <w:r w:rsidRPr="00410461">
        <w:tab/>
        <w:t>Common CC parameters</w:t>
      </w:r>
      <w:bookmarkEnd w:id="29"/>
    </w:p>
    <w:p w14:paraId="77C74390" w14:textId="77777777" w:rsidR="00B26C88" w:rsidRPr="00410461" w:rsidRDefault="00B26C88" w:rsidP="00B26C88">
      <w:r w:rsidRPr="00410461">
        <w:t>In addition to the intercepted content of communications, the following information needs to be transferred from the CC-POI to the MDF3 in order to allow the MDF3 to perform its functionality:</w:t>
      </w:r>
    </w:p>
    <w:p w14:paraId="3277DE07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  <w:t>T</w:t>
      </w:r>
      <w:r w:rsidRPr="00410461">
        <w:t>arget identity</w:t>
      </w:r>
      <w:r w:rsidRPr="00410461">
        <w:rPr>
          <w:kern w:val="2"/>
          <w:lang w:eastAsia="zh-CN"/>
        </w:rPr>
        <w:t>.</w:t>
      </w:r>
    </w:p>
    <w:p w14:paraId="3B8D8FFB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</w:r>
      <w:r w:rsidRPr="00410461">
        <w:t>Correlation information</w:t>
      </w:r>
      <w:r w:rsidRPr="00410461">
        <w:rPr>
          <w:kern w:val="2"/>
          <w:lang w:eastAsia="zh-CN"/>
        </w:rPr>
        <w:t>.</w:t>
      </w:r>
    </w:p>
    <w:p w14:paraId="40D95711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</w:r>
      <w:r w:rsidRPr="00410461">
        <w:t>Time stamp</w:t>
      </w:r>
      <w:r w:rsidRPr="00410461">
        <w:rPr>
          <w:kern w:val="2"/>
          <w:lang w:eastAsia="zh-CN"/>
        </w:rPr>
        <w:t>.</w:t>
      </w:r>
    </w:p>
    <w:p w14:paraId="6CEDFA92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  <w:t>Identity of source of media</w:t>
      </w:r>
      <w:del w:id="30" w:author="ME" w:date="2025-04-22T16:33:00Z">
        <w:r w:rsidRPr="00410461" w:rsidDel="00B26C88">
          <w:rPr>
            <w:kern w:val="2"/>
            <w:lang w:eastAsia="zh-CN"/>
          </w:rPr>
          <w:delText xml:space="preserve"> (communications content) for group call</w:delText>
        </w:r>
      </w:del>
      <w:r w:rsidRPr="00410461">
        <w:rPr>
          <w:kern w:val="2"/>
          <w:lang w:eastAsia="zh-CN"/>
        </w:rPr>
        <w:t>.</w:t>
      </w:r>
    </w:p>
    <w:p w14:paraId="0516B38E" w14:textId="00B29340" w:rsidR="00B26C88" w:rsidRDefault="00B26C88" w:rsidP="005E5527">
      <w:pPr>
        <w:rPr>
          <w:noProof/>
        </w:rPr>
      </w:pPr>
    </w:p>
    <w:p w14:paraId="521567A2" w14:textId="77777777" w:rsidR="00D025DF" w:rsidRDefault="00D025DF" w:rsidP="00D025DF">
      <w:pPr>
        <w:jc w:val="center"/>
        <w:rPr>
          <w:ins w:id="31" w:author="ME" w:date="2025-04-22T16:43:00Z"/>
          <w:color w:val="FF0000"/>
          <w:sz w:val="28"/>
          <w:szCs w:val="28"/>
        </w:rPr>
      </w:pPr>
      <w:ins w:id="32" w:author="ME" w:date="2025-04-22T16:43:00Z">
        <w:r>
          <w:rPr>
            <w:color w:val="FF0000"/>
            <w:sz w:val="28"/>
            <w:szCs w:val="28"/>
          </w:rPr>
          <w:t>*** END OF SECOND CHANGE ***</w:t>
        </w:r>
      </w:ins>
    </w:p>
    <w:p w14:paraId="5DC7BA6A" w14:textId="1A3589BF" w:rsidR="00B26C88" w:rsidRDefault="00D025DF">
      <w:pPr>
        <w:jc w:val="center"/>
        <w:rPr>
          <w:noProof/>
        </w:rPr>
        <w:pPrChange w:id="33" w:author="ME" w:date="2025-04-22T16:43:00Z">
          <w:pPr/>
        </w:pPrChange>
      </w:pPr>
      <w:ins w:id="34" w:author="ME" w:date="2025-04-22T16:43:00Z">
        <w:r>
          <w:rPr>
            <w:color w:val="FF0000"/>
            <w:sz w:val="28"/>
            <w:szCs w:val="28"/>
          </w:rPr>
          <w:t>*** THIRD CHANGE ***</w:t>
        </w:r>
      </w:ins>
    </w:p>
    <w:p w14:paraId="73610F66" w14:textId="77777777" w:rsidR="00B26C88" w:rsidRPr="00410461" w:rsidRDefault="00B26C88" w:rsidP="00B26C88">
      <w:pPr>
        <w:pStyle w:val="berschrift3"/>
      </w:pPr>
      <w:bookmarkStart w:id="35" w:name="_Toc190708563"/>
      <w:r w:rsidRPr="00410461">
        <w:t>7.6.8</w:t>
      </w:r>
      <w:r w:rsidRPr="00410461">
        <w:tab/>
        <w:t>Network topologies</w:t>
      </w:r>
      <w:bookmarkEnd w:id="35"/>
    </w:p>
    <w:p w14:paraId="53ADFAC4" w14:textId="0914451C" w:rsidR="00DB5435" w:rsidRDefault="00B26C88" w:rsidP="001A2F5F">
      <w:pPr>
        <w:rPr>
          <w:ins w:id="36" w:author="ME" w:date="2025-05-02T15:44:00Z"/>
          <w:lang w:val="nl-NL"/>
        </w:rPr>
      </w:pPr>
      <w:del w:id="37" w:author="ME" w:date="2025-04-22T17:09:00Z">
        <w:r w:rsidRPr="00410461" w:rsidDel="0070584D">
          <w:delText>The PTC server resides in the home network and shall provide IRI-POI and CC-POI functionality.</w:delText>
        </w:r>
      </w:del>
      <w:bookmarkStart w:id="38" w:name="_GoBack"/>
      <w:bookmarkEnd w:id="38"/>
      <w:ins w:id="39" w:author="ME" w:date="2025-05-02T16:06:00Z">
        <w:r w:rsidR="00E235C6">
          <w:rPr>
            <w:lang w:val="nl-NL"/>
          </w:rPr>
          <w:t>LI for the PTC service is provided by the PTC service provider which manages the PTC server.</w:t>
        </w:r>
      </w:ins>
    </w:p>
    <w:p w14:paraId="2AF32E9C" w14:textId="4C6B83D9" w:rsidR="00D025DF" w:rsidRDefault="00D025DF" w:rsidP="00DB5435">
      <w:pPr>
        <w:jc w:val="center"/>
        <w:rPr>
          <w:ins w:id="40" w:author="ME" w:date="2025-04-22T16:44:00Z"/>
          <w:color w:val="FF0000"/>
          <w:sz w:val="28"/>
          <w:szCs w:val="28"/>
        </w:rPr>
      </w:pPr>
      <w:ins w:id="41" w:author="ME" w:date="2025-04-22T16:44:00Z">
        <w:r>
          <w:rPr>
            <w:color w:val="FF0000"/>
            <w:sz w:val="28"/>
            <w:szCs w:val="28"/>
          </w:rPr>
          <w:t>*** END OF THIRD CHANGE ***</w:t>
        </w:r>
      </w:ins>
    </w:p>
    <w:p w14:paraId="4E4FCD72" w14:textId="77777777" w:rsidR="00D025DF" w:rsidRDefault="00D025DF" w:rsidP="00D025DF">
      <w:pPr>
        <w:jc w:val="center"/>
        <w:rPr>
          <w:ins w:id="42" w:author="ME" w:date="2025-04-22T16:44:00Z"/>
          <w:color w:val="FF0000"/>
          <w:sz w:val="28"/>
          <w:szCs w:val="28"/>
        </w:rPr>
      </w:pPr>
      <w:ins w:id="43" w:author="ME" w:date="2025-04-22T16:44:00Z">
        <w:r>
          <w:rPr>
            <w:color w:val="FF0000"/>
            <w:sz w:val="28"/>
            <w:szCs w:val="28"/>
          </w:rPr>
          <w:t>*** END OF LAST CHANGE ***</w:t>
        </w:r>
      </w:ins>
    </w:p>
    <w:p w14:paraId="61B8EF6F" w14:textId="77777777" w:rsidR="00B26C88" w:rsidRPr="00D025DF" w:rsidRDefault="00B26C88" w:rsidP="00B26C88">
      <w:pPr>
        <w:rPr>
          <w:rPrChange w:id="44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E6"/>
    <w:rsid w:val="000A6394"/>
    <w:rsid w:val="000B7FED"/>
    <w:rsid w:val="000C038A"/>
    <w:rsid w:val="000C6598"/>
    <w:rsid w:val="000D44B3"/>
    <w:rsid w:val="00105360"/>
    <w:rsid w:val="00145D43"/>
    <w:rsid w:val="00192C46"/>
    <w:rsid w:val="00192E80"/>
    <w:rsid w:val="00193532"/>
    <w:rsid w:val="001A08B3"/>
    <w:rsid w:val="001A2F5F"/>
    <w:rsid w:val="001A7B60"/>
    <w:rsid w:val="001B52F0"/>
    <w:rsid w:val="001B7A65"/>
    <w:rsid w:val="001E41F3"/>
    <w:rsid w:val="00223282"/>
    <w:rsid w:val="0026004D"/>
    <w:rsid w:val="002640DD"/>
    <w:rsid w:val="0027314D"/>
    <w:rsid w:val="00275D12"/>
    <w:rsid w:val="0028368B"/>
    <w:rsid w:val="00284FEB"/>
    <w:rsid w:val="002860C4"/>
    <w:rsid w:val="002B1B20"/>
    <w:rsid w:val="002B5741"/>
    <w:rsid w:val="002E472E"/>
    <w:rsid w:val="002F189A"/>
    <w:rsid w:val="00305409"/>
    <w:rsid w:val="0035777D"/>
    <w:rsid w:val="003609EF"/>
    <w:rsid w:val="0036231A"/>
    <w:rsid w:val="00374DD4"/>
    <w:rsid w:val="003E1A36"/>
    <w:rsid w:val="00410371"/>
    <w:rsid w:val="00417AEF"/>
    <w:rsid w:val="004208FA"/>
    <w:rsid w:val="004242F1"/>
    <w:rsid w:val="004402D8"/>
    <w:rsid w:val="00485709"/>
    <w:rsid w:val="004A38F4"/>
    <w:rsid w:val="004B75B7"/>
    <w:rsid w:val="0051152D"/>
    <w:rsid w:val="0051580D"/>
    <w:rsid w:val="00547111"/>
    <w:rsid w:val="00592D74"/>
    <w:rsid w:val="005E2C44"/>
    <w:rsid w:val="005E5527"/>
    <w:rsid w:val="00621188"/>
    <w:rsid w:val="006257ED"/>
    <w:rsid w:val="00653E5B"/>
    <w:rsid w:val="00661B45"/>
    <w:rsid w:val="00665C47"/>
    <w:rsid w:val="0068415B"/>
    <w:rsid w:val="00695808"/>
    <w:rsid w:val="006B46FB"/>
    <w:rsid w:val="006E21FB"/>
    <w:rsid w:val="006E7343"/>
    <w:rsid w:val="0070584D"/>
    <w:rsid w:val="00707B3B"/>
    <w:rsid w:val="00713397"/>
    <w:rsid w:val="007717E8"/>
    <w:rsid w:val="00792342"/>
    <w:rsid w:val="007977A8"/>
    <w:rsid w:val="007B512A"/>
    <w:rsid w:val="007C2097"/>
    <w:rsid w:val="007D6A07"/>
    <w:rsid w:val="007F7259"/>
    <w:rsid w:val="008040A8"/>
    <w:rsid w:val="008279FA"/>
    <w:rsid w:val="0086201C"/>
    <w:rsid w:val="008626E7"/>
    <w:rsid w:val="00870EE7"/>
    <w:rsid w:val="008863B9"/>
    <w:rsid w:val="0089439C"/>
    <w:rsid w:val="008A45A6"/>
    <w:rsid w:val="008D635C"/>
    <w:rsid w:val="008F3789"/>
    <w:rsid w:val="008F686C"/>
    <w:rsid w:val="009148DE"/>
    <w:rsid w:val="00941E30"/>
    <w:rsid w:val="00964C49"/>
    <w:rsid w:val="009777D9"/>
    <w:rsid w:val="00991B88"/>
    <w:rsid w:val="009A2A70"/>
    <w:rsid w:val="009A5753"/>
    <w:rsid w:val="009A579D"/>
    <w:rsid w:val="009B1E46"/>
    <w:rsid w:val="009E3297"/>
    <w:rsid w:val="009E36C6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B06E21"/>
    <w:rsid w:val="00B258BB"/>
    <w:rsid w:val="00B26C88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50B9C"/>
    <w:rsid w:val="00C66BA2"/>
    <w:rsid w:val="00C954C5"/>
    <w:rsid w:val="00C9557F"/>
    <w:rsid w:val="00C95985"/>
    <w:rsid w:val="00CC5026"/>
    <w:rsid w:val="00CC68D0"/>
    <w:rsid w:val="00CE71FC"/>
    <w:rsid w:val="00D0022F"/>
    <w:rsid w:val="00D025DF"/>
    <w:rsid w:val="00D03F9A"/>
    <w:rsid w:val="00D06D51"/>
    <w:rsid w:val="00D24991"/>
    <w:rsid w:val="00D50255"/>
    <w:rsid w:val="00D50405"/>
    <w:rsid w:val="00D66520"/>
    <w:rsid w:val="00D76AA2"/>
    <w:rsid w:val="00DB5435"/>
    <w:rsid w:val="00DE34CF"/>
    <w:rsid w:val="00E0035B"/>
    <w:rsid w:val="00E13F3D"/>
    <w:rsid w:val="00E17230"/>
    <w:rsid w:val="00E235C6"/>
    <w:rsid w:val="00E34898"/>
    <w:rsid w:val="00EB09B7"/>
    <w:rsid w:val="00ED173E"/>
    <w:rsid w:val="00EE7D7C"/>
    <w:rsid w:val="00F25D98"/>
    <w:rsid w:val="00F300FB"/>
    <w:rsid w:val="00FB3329"/>
    <w:rsid w:val="00FB6386"/>
    <w:rsid w:val="00FF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46B5-9041-4C17-A3C8-6E109B78DB41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be383100-d921-47a1-96e2-63f6099ad46d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EA3390-83E2-4029-ABC0-E3E1FC0C3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428</Words>
  <Characters>3032</Characters>
  <Application>Microsoft Office Word</Application>
  <DocSecurity>0</DocSecurity>
  <Lines>25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3</cp:revision>
  <cp:lastPrinted>1899-12-31T23:00:00Z</cp:lastPrinted>
  <dcterms:created xsi:type="dcterms:W3CDTF">2025-05-02T13:26:00Z</dcterms:created>
  <dcterms:modified xsi:type="dcterms:W3CDTF">2025-05-02T14:07:00Z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