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CAD3E9" w:rsidR="001E41F3" w:rsidRDefault="001E41F3">
      <w:pPr>
        <w:pStyle w:val="CRCoverPage"/>
        <w:tabs>
          <w:tab w:val="right" w:pos="9639"/>
        </w:tabs>
        <w:spacing w:after="0"/>
        <w:rPr>
          <w:b/>
          <w:i/>
          <w:noProof/>
          <w:sz w:val="28"/>
        </w:rPr>
      </w:pPr>
      <w:r>
        <w:rPr>
          <w:b/>
          <w:noProof/>
          <w:sz w:val="24"/>
        </w:rPr>
        <w:t>3GPP TSG-</w:t>
      </w:r>
      <w:fldSimple w:instr=" DOCPROPERTY  TSG/WGRef  \* MERGEFORMAT ">
        <w:r w:rsidR="00ED3119" w:rsidRPr="00ED3119">
          <w:rPr>
            <w:b/>
            <w:noProof/>
            <w:sz w:val="24"/>
          </w:rPr>
          <w:t>SA3</w:t>
        </w:r>
      </w:fldSimple>
      <w:r w:rsidR="00C66BA2">
        <w:rPr>
          <w:b/>
          <w:noProof/>
          <w:sz w:val="24"/>
        </w:rPr>
        <w:t xml:space="preserve"> </w:t>
      </w:r>
      <w:r>
        <w:rPr>
          <w:b/>
          <w:noProof/>
          <w:sz w:val="24"/>
        </w:rPr>
        <w:t>Meeting #</w:t>
      </w:r>
      <w:fldSimple w:instr=" DOCPROPERTY  MtgSeq  \* MERGEFORMAT ">
        <w:r w:rsidR="00ED3119" w:rsidRPr="00ED3119">
          <w:rPr>
            <w:b/>
            <w:noProof/>
            <w:sz w:val="24"/>
          </w:rPr>
          <w:t>97</w:t>
        </w:r>
      </w:fldSimple>
      <w:fldSimple w:instr=" DOCPROPERTY  MtgTitle  \* MERGEFORMAT ">
        <w:r w:rsidR="00ED3119" w:rsidRPr="00ED3119">
          <w:rPr>
            <w:b/>
            <w:noProof/>
            <w:sz w:val="24"/>
          </w:rPr>
          <w:t>-LI</w:t>
        </w:r>
      </w:fldSimple>
      <w:r>
        <w:rPr>
          <w:b/>
          <w:i/>
          <w:noProof/>
          <w:sz w:val="28"/>
        </w:rPr>
        <w:tab/>
      </w:r>
      <w:fldSimple w:instr=" DOCPROPERTY  Tdoc#  \* MERGEFORMAT ">
        <w:r w:rsidR="00ED3119" w:rsidRPr="00ED3119">
          <w:rPr>
            <w:b/>
            <w:i/>
            <w:noProof/>
            <w:sz w:val="28"/>
          </w:rPr>
          <w:t>s3i250182</w:t>
        </w:r>
      </w:fldSimple>
    </w:p>
    <w:p w14:paraId="7CB45193" w14:textId="7E347A5C" w:rsidR="001E41F3" w:rsidRDefault="002B3468" w:rsidP="005E2C44">
      <w:pPr>
        <w:pStyle w:val="CRCoverPage"/>
        <w:outlineLvl w:val="0"/>
        <w:rPr>
          <w:b/>
          <w:noProof/>
          <w:sz w:val="24"/>
        </w:rPr>
      </w:pPr>
      <w:fldSimple w:instr=" DOCPROPERTY  Location  \* MERGEFORMAT ">
        <w:r w:rsidR="00ED3119" w:rsidRPr="00ED3119">
          <w:rPr>
            <w:b/>
            <w:noProof/>
            <w:sz w:val="24"/>
          </w:rPr>
          <w:t>Washington</w:t>
        </w:r>
      </w:fldSimple>
      <w:r w:rsidR="001E41F3">
        <w:rPr>
          <w:b/>
          <w:noProof/>
          <w:sz w:val="24"/>
        </w:rPr>
        <w:t xml:space="preserve">, </w:t>
      </w:r>
      <w:fldSimple w:instr=" DOCPROPERTY  Country  \* MERGEFORMAT ">
        <w:r w:rsidR="00ED3119" w:rsidRPr="00ED3119">
          <w:rPr>
            <w:b/>
            <w:noProof/>
            <w:sz w:val="24"/>
          </w:rPr>
          <w:t>United States</w:t>
        </w:r>
      </w:fldSimple>
      <w:r w:rsidR="001E41F3">
        <w:rPr>
          <w:b/>
          <w:noProof/>
          <w:sz w:val="24"/>
        </w:rPr>
        <w:t xml:space="preserve">, </w:t>
      </w:r>
      <w:fldSimple w:instr=" DOCPROPERTY  StartDate  \* MERGEFORMAT ">
        <w:r w:rsidR="00ED3119" w:rsidRPr="00ED3119">
          <w:rPr>
            <w:b/>
            <w:noProof/>
            <w:sz w:val="24"/>
          </w:rPr>
          <w:t>29th Apr 2025</w:t>
        </w:r>
      </w:fldSimple>
      <w:r w:rsidR="00547111">
        <w:rPr>
          <w:b/>
          <w:noProof/>
          <w:sz w:val="24"/>
        </w:rPr>
        <w:t xml:space="preserve"> - </w:t>
      </w:r>
      <w:fldSimple w:instr=" DOCPROPERTY  EndDate  \* MERGEFORMAT ">
        <w:r w:rsidR="00ED3119" w:rsidRPr="00ED3119">
          <w:rPr>
            <w:b/>
            <w:noProof/>
            <w:sz w:val="24"/>
          </w:rPr>
          <w:t>2nd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5841C" w:rsidR="001E41F3" w:rsidRPr="00410371" w:rsidRDefault="002B3468" w:rsidP="00E13F3D">
            <w:pPr>
              <w:pStyle w:val="CRCoverPage"/>
              <w:spacing w:after="0"/>
              <w:jc w:val="right"/>
              <w:rPr>
                <w:b/>
                <w:noProof/>
                <w:sz w:val="28"/>
              </w:rPr>
            </w:pPr>
            <w:fldSimple w:instr=" DOCPROPERTY  Spec#  \* MERGEFORMAT ">
              <w:r w:rsidR="00ED3119" w:rsidRPr="00ED3119">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C3534E" w:rsidR="001E41F3" w:rsidRPr="00410371" w:rsidRDefault="002B3468" w:rsidP="00547111">
            <w:pPr>
              <w:pStyle w:val="CRCoverPage"/>
              <w:spacing w:after="0"/>
              <w:rPr>
                <w:noProof/>
              </w:rPr>
            </w:pPr>
            <w:fldSimple w:instr=" DOCPROPERTY  Cr#  \* MERGEFORMAT ">
              <w:r w:rsidR="00ED3119" w:rsidRPr="00ED3119">
                <w:rPr>
                  <w:b/>
                  <w:noProof/>
                  <w:sz w:val="28"/>
                </w:rPr>
                <w:t>0742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28DF08" w:rsidR="001E41F3" w:rsidRPr="00410371" w:rsidRDefault="002B3468" w:rsidP="00E13F3D">
            <w:pPr>
              <w:pStyle w:val="CRCoverPage"/>
              <w:spacing w:after="0"/>
              <w:jc w:val="center"/>
              <w:rPr>
                <w:b/>
                <w:noProof/>
              </w:rPr>
            </w:pPr>
            <w:fldSimple w:instr=" DOCPROPERTY  Revision  \* MERGEFORMAT ">
              <w:r w:rsidR="00ED3119" w:rsidRPr="00ED3119">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27744D" w:rsidR="001E41F3" w:rsidRPr="00410371" w:rsidRDefault="002B3468">
            <w:pPr>
              <w:pStyle w:val="CRCoverPage"/>
              <w:spacing w:after="0"/>
              <w:jc w:val="center"/>
              <w:rPr>
                <w:noProof/>
                <w:sz w:val="28"/>
              </w:rPr>
            </w:pPr>
            <w:fldSimple w:instr=" DOCPROPERTY  Version  \* MERGEFORMAT ">
              <w:r w:rsidR="00ED3119" w:rsidRPr="00ED3119">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CB48A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25A95D" w:rsidR="00F25D98" w:rsidRDefault="00947A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241F33" w:rsidR="001E41F3" w:rsidRDefault="002B3468">
            <w:pPr>
              <w:pStyle w:val="CRCoverPage"/>
              <w:spacing w:after="0"/>
              <w:ind w:left="100"/>
              <w:rPr>
                <w:noProof/>
              </w:rPr>
            </w:pPr>
            <w:fldSimple w:instr=" DOCPROPERTY  CrTitle  \* MERGEFORMAT ">
              <w:r w:rsidR="00ED3119">
                <w:t>Expanding location field to allow additional locations and information about location sources to be sent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A74FE" w:rsidR="001E41F3" w:rsidRDefault="002B3468">
            <w:pPr>
              <w:pStyle w:val="CRCoverPage"/>
              <w:spacing w:after="0"/>
              <w:ind w:left="100"/>
              <w:rPr>
                <w:noProof/>
              </w:rPr>
            </w:pPr>
            <w:fldSimple w:instr=" DOCPROPERTY  SourceIfWg  \* MERGEFORMAT ">
              <w:r w:rsidR="00ED3119">
                <w:rPr>
                  <w:noProof/>
                </w:rPr>
                <w:t>SA3-LI (</w:t>
              </w:r>
              <w:r w:rsidR="00ED3119">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E28171" w:rsidR="001E41F3" w:rsidRDefault="002B3468" w:rsidP="00547111">
            <w:pPr>
              <w:pStyle w:val="CRCoverPage"/>
              <w:spacing w:after="0"/>
              <w:ind w:left="100"/>
              <w:rPr>
                <w:noProof/>
              </w:rPr>
            </w:pPr>
            <w:fldSimple w:instr=" DOCPROPERTY  SourceIfTsg  \* MERGEFORMAT ">
              <w:r w:rsidR="00ED3119">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31A60E" w:rsidR="001E41F3" w:rsidRDefault="002B3468">
            <w:pPr>
              <w:pStyle w:val="CRCoverPage"/>
              <w:spacing w:after="0"/>
              <w:ind w:left="100"/>
              <w:rPr>
                <w:noProof/>
              </w:rPr>
            </w:pPr>
            <w:fldSimple w:instr=" DOCPROPERTY  RelatedWis  \* MERGEFORMAT ">
              <w:r w:rsidR="00ED3119">
                <w:rPr>
                  <w:noProof/>
                </w:rPr>
                <w:t>LI19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5E26E7" w:rsidR="001E41F3" w:rsidRDefault="002B3468">
            <w:pPr>
              <w:pStyle w:val="CRCoverPage"/>
              <w:spacing w:after="0"/>
              <w:ind w:left="100"/>
              <w:rPr>
                <w:noProof/>
              </w:rPr>
            </w:pPr>
            <w:fldSimple w:instr=" DOCPROPERTY  ResDate  \* MERGEFORMAT ">
              <w:r w:rsidR="00ED3119">
                <w:rPr>
                  <w:noProof/>
                </w:rPr>
                <w:t>2025-04-23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2AF8C" w:rsidR="001E41F3" w:rsidRDefault="002B3468" w:rsidP="00D24991">
            <w:pPr>
              <w:pStyle w:val="CRCoverPage"/>
              <w:spacing w:after="0"/>
              <w:ind w:left="100" w:right="-609"/>
              <w:rPr>
                <w:b/>
                <w:noProof/>
              </w:rPr>
            </w:pPr>
            <w:fldSimple w:instr=" DOCPROPERTY  Cat  \* MERGEFORMAT ">
              <w:r w:rsidR="00ED3119" w:rsidRPr="00ED3119">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582AA8" w:rsidR="001E41F3" w:rsidRDefault="002B3468">
            <w:pPr>
              <w:pStyle w:val="CRCoverPage"/>
              <w:spacing w:after="0"/>
              <w:ind w:left="100"/>
              <w:rPr>
                <w:noProof/>
              </w:rPr>
            </w:pPr>
            <w:fldSimple w:instr=" DOCPROPERTY  Release  \* MERGEFORMAT ">
              <w:r w:rsidR="00ED3119">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4AD55F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82DD6D" w:rsidR="001E41F3" w:rsidRDefault="00947A4B">
            <w:pPr>
              <w:pStyle w:val="CRCoverPage"/>
              <w:spacing w:after="0"/>
              <w:ind w:left="100"/>
              <w:rPr>
                <w:noProof/>
              </w:rPr>
            </w:pPr>
            <w:r w:rsidRPr="00947A4B">
              <w:rPr>
                <w:noProof/>
              </w:rPr>
              <w:t>The current location structure does not have an intuitive way to send multiple locations that are in the same format. Additionally, it does not have an explicit way to indicate that a location is provided by the UE vs. the network. This contribution proposes a way to send additional locations and explicitly send UE provided locations.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384F61" w:rsidR="001E41F3" w:rsidRDefault="00947A4B">
            <w:pPr>
              <w:pStyle w:val="CRCoverPage"/>
              <w:spacing w:after="0"/>
              <w:ind w:left="100"/>
              <w:rPr>
                <w:noProof/>
              </w:rPr>
            </w:pPr>
            <w:r>
              <w:rPr>
                <w:noProof/>
              </w:rPr>
              <w:t>Adds new fields to allow multiple locations to be sent. Adds a new field to send a UE provided 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C1908D" w:rsidR="001E41F3" w:rsidRDefault="00947A4B">
            <w:pPr>
              <w:pStyle w:val="CRCoverPage"/>
              <w:spacing w:after="0"/>
              <w:ind w:left="100"/>
              <w:rPr>
                <w:noProof/>
              </w:rPr>
            </w:pPr>
            <w:r>
              <w:rPr>
                <w:noProof/>
              </w:rPr>
              <w:t>It will not be possible to send multiple locations when know by the network and there is no way to explicitly indicate that a location was provided by the UE versus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F34B42" w:rsidR="001E41F3" w:rsidRDefault="00161677">
            <w:pPr>
              <w:pStyle w:val="CRCoverPage"/>
              <w:spacing w:after="0"/>
              <w:ind w:left="100"/>
              <w:rPr>
                <w:noProof/>
              </w:rPr>
            </w:pPr>
            <w:r>
              <w:rPr>
                <w:noProof/>
              </w:rPr>
              <w:t xml:space="preserve">6.3.3.2.2, 6.3.3.2.3, 6.3.3.2.5, 7.3.3.1, 7.3.3.2.2, New 7.3.3.2.X1, </w:t>
            </w:r>
            <w:r w:rsidR="006500A0">
              <w:rPr>
                <w:noProof/>
              </w:rPr>
              <w:t xml:space="preserve">8.2, </w:t>
            </w:r>
            <w:r>
              <w:rPr>
                <w:noProof/>
              </w:rPr>
              <w:t>TS33.128Payloads.asn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DF17B1" w:rsidR="001E41F3" w:rsidRDefault="00947A4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9CE95F" w:rsidR="001E41F3" w:rsidRDefault="00947A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1CD08" w:rsidR="001E41F3" w:rsidRDefault="00947A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3203F0" w14:textId="77777777" w:rsidR="002F070E" w:rsidRDefault="002F070E" w:rsidP="002F070E">
            <w:pPr>
              <w:spacing w:after="0"/>
              <w:ind w:left="100"/>
              <w:rPr>
                <w:rFonts w:ascii="Arial" w:hAnsi="Arial"/>
                <w:noProof/>
              </w:rPr>
            </w:pPr>
            <w:r>
              <w:rPr>
                <w:rFonts w:ascii="Arial" w:hAnsi="Arial"/>
                <w:noProof/>
              </w:rPr>
              <w:t>Schema changes for this CR can be found on the Forge:</w:t>
            </w:r>
          </w:p>
          <w:p w14:paraId="11CDFA16" w14:textId="704C2255" w:rsidR="002F070E" w:rsidRDefault="002F070E" w:rsidP="002F070E">
            <w:pPr>
              <w:spacing w:after="0"/>
              <w:ind w:left="100"/>
              <w:rPr>
                <w:rFonts w:ascii="Arial" w:hAnsi="Arial"/>
                <w:noProof/>
              </w:rPr>
            </w:pPr>
            <w:r>
              <w:rPr>
                <w:rFonts w:ascii="Arial" w:hAnsi="Arial"/>
                <w:noProof/>
              </w:rPr>
              <w:t xml:space="preserve">Merge Request: </w:t>
            </w:r>
            <w:hyperlink r:id="rId12" w:history="1">
              <w:r w:rsidR="00875314">
                <w:rPr>
                  <w:rStyle w:val="Hyperlink"/>
                  <w:rFonts w:ascii="Arial" w:hAnsi="Arial"/>
                  <w:noProof/>
                </w:rPr>
                <w:t>!325</w:t>
              </w:r>
            </w:hyperlink>
          </w:p>
          <w:p w14:paraId="25FFE70D" w14:textId="77777777" w:rsidR="002F070E" w:rsidRDefault="002F070E" w:rsidP="002F070E">
            <w:pPr>
              <w:spacing w:after="0"/>
              <w:ind w:left="100"/>
              <w:rPr>
                <w:rFonts w:ascii="Arial" w:hAnsi="Arial"/>
                <w:noProof/>
              </w:rPr>
            </w:pPr>
          </w:p>
          <w:p w14:paraId="654F9505" w14:textId="050A8A5D" w:rsidR="002F070E" w:rsidRDefault="002F070E" w:rsidP="002F070E">
            <w:pPr>
              <w:pStyle w:val="CRCoverPage"/>
              <w:spacing w:after="0"/>
              <w:ind w:left="100"/>
              <w:rPr>
                <w:noProof/>
              </w:rPr>
            </w:pPr>
            <w:r>
              <w:rPr>
                <w:noProof/>
              </w:rPr>
              <w:t xml:space="preserve">Commit Hash: </w:t>
            </w:r>
            <w:hyperlink r:id="rId13" w:history="1">
              <w:r w:rsidR="00A4053B">
                <w:rPr>
                  <w:rStyle w:val="Hyperlink"/>
                </w:rPr>
                <w:t>afc92211e5332e1db7e90fcdc7dd6e47b76a9f65</w:t>
              </w:r>
            </w:hyperlink>
            <w:r>
              <w:t xml:space="preserve"> </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ACF5FF" w:rsidR="008863B9" w:rsidRDefault="00ED3119">
            <w:pPr>
              <w:pStyle w:val="CRCoverPage"/>
              <w:spacing w:after="0"/>
              <w:ind w:left="100"/>
              <w:rPr>
                <w:noProof/>
              </w:rPr>
            </w:pPr>
            <w:r w:rsidRPr="00ED3119">
              <w:rPr>
                <w:noProof/>
              </w:rPr>
              <w:t>s3i250164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E6BA3F6" w14:textId="77777777" w:rsidR="00947A4B" w:rsidRDefault="00947A4B" w:rsidP="00947A4B">
      <w:pPr>
        <w:keepNext/>
        <w:keepLines/>
        <w:spacing w:before="180"/>
        <w:ind w:left="1134" w:hanging="1134"/>
        <w:jc w:val="center"/>
        <w:outlineLvl w:val="1"/>
        <w:rPr>
          <w:rFonts w:ascii="Arial" w:hAnsi="Arial"/>
          <w:color w:val="FF0000"/>
          <w:sz w:val="32"/>
        </w:rPr>
      </w:pPr>
      <w:bookmarkStart w:id="1" w:name="_Toc113732261"/>
      <w:r w:rsidRPr="005C77F6">
        <w:rPr>
          <w:rFonts w:ascii="Arial" w:hAnsi="Arial"/>
          <w:color w:val="FF0000"/>
          <w:sz w:val="32"/>
        </w:rPr>
        <w:lastRenderedPageBreak/>
        <w:t>**** START OF FIRST CHANGE (MAIN DOCUMENT) ***</w:t>
      </w:r>
      <w:bookmarkEnd w:id="1"/>
      <w:r w:rsidRPr="005C77F6">
        <w:rPr>
          <w:rFonts w:ascii="Arial" w:hAnsi="Arial"/>
          <w:color w:val="FF0000"/>
          <w:sz w:val="32"/>
        </w:rPr>
        <w:t>*</w:t>
      </w:r>
    </w:p>
    <w:p w14:paraId="680DDB7D" w14:textId="77777777" w:rsidR="00875314" w:rsidRDefault="00875314" w:rsidP="00875314">
      <w:pPr>
        <w:pStyle w:val="Heading5"/>
      </w:pPr>
      <w:bookmarkStart w:id="2" w:name="_Toc190722418"/>
      <w:bookmarkStart w:id="3" w:name="_Toc190722489"/>
      <w:bookmarkStart w:id="4" w:name="_Toc190722492"/>
      <w:r>
        <w:t>6.3.3.2.2</w:t>
      </w:r>
      <w:r>
        <w:tab/>
        <w:t>PDN Connection Establishment or PDU Session Establishment in interworked EPS/5GS</w:t>
      </w:r>
      <w:bookmarkEnd w:id="2"/>
    </w:p>
    <w:p w14:paraId="76AA3BEC" w14:textId="77777777" w:rsidR="00875314" w:rsidRDefault="00875314" w:rsidP="00875314">
      <w:r>
        <w:t xml:space="preserve">In the case of standalone EPS, the IRI-POI in the SGW/PGW shall generate an </w:t>
      </w:r>
      <w:proofErr w:type="spellStart"/>
      <w:r>
        <w:t>xIRI</w:t>
      </w:r>
      <w:proofErr w:type="spellEnd"/>
      <w:r>
        <w:t xml:space="preserve"> containing an </w:t>
      </w:r>
      <w:proofErr w:type="spellStart"/>
      <w:r>
        <w:t>ePSPDNConnectionEstablishment</w:t>
      </w:r>
      <w:proofErr w:type="spellEnd"/>
      <w:r>
        <w:t xml:space="preserve"> record when the IRI-POI present in the SGW/PGW detects that a PDN Connection has been established for the target UE. The IRI-POI present in the SGW/PGW shall generate the </w:t>
      </w:r>
      <w:proofErr w:type="spellStart"/>
      <w:r>
        <w:t>xIRI</w:t>
      </w:r>
      <w:proofErr w:type="spellEnd"/>
      <w:r>
        <w:t xml:space="preserve"> for the following events:</w:t>
      </w:r>
    </w:p>
    <w:p w14:paraId="7BC9D40D" w14:textId="77777777" w:rsidR="00875314" w:rsidRDefault="00875314" w:rsidP="00875314">
      <w:pPr>
        <w:pStyle w:val="B1"/>
      </w:pPr>
      <w:r>
        <w:t>-</w:t>
      </w:r>
      <w:r>
        <w:tab/>
        <w:t>The SGW/PGW creates a new PDN Connection in the target UE context of the SGW/PGW (see TS 23.401 [50] clauses 5.7.3 and 5.7.4).</w:t>
      </w:r>
    </w:p>
    <w:p w14:paraId="08D8F8BA" w14:textId="77777777" w:rsidR="00875314" w:rsidRDefault="00875314" w:rsidP="00875314">
      <w:r>
        <w:t xml:space="preserve">In the case of interworked EPS/5GS, the IRI-POI in the SMF+PGW-C shall generate an </w:t>
      </w:r>
      <w:proofErr w:type="spellStart"/>
      <w:r>
        <w:t>xIRI</w:t>
      </w:r>
      <w:proofErr w:type="spellEnd"/>
      <w:r>
        <w:t xml:space="preserve"> containing an </w:t>
      </w:r>
      <w:proofErr w:type="spellStart"/>
      <w:r>
        <w:t>SMFPDUSessionEstablishment</w:t>
      </w:r>
      <w:proofErr w:type="spellEnd"/>
      <w:r>
        <w:t xml:space="preserve"> record (see clause 6.2.3.2.2) when the IRI-POI present in the SMF+PGW-C detects that a single-access PDU Session or PDN Connection has been established for the target UE. The IRI-POI present in the SMF+PGW-C shall generate the </w:t>
      </w:r>
      <w:proofErr w:type="spellStart"/>
      <w:r>
        <w:t>xIRI</w:t>
      </w:r>
      <w:proofErr w:type="spellEnd"/>
      <w:r>
        <w:t xml:space="preserve"> for the following events:</w:t>
      </w:r>
    </w:p>
    <w:p w14:paraId="06CAB0BF" w14:textId="77777777" w:rsidR="00875314" w:rsidRDefault="00875314" w:rsidP="00875314">
      <w:pPr>
        <w:pStyle w:val="B1"/>
      </w:pPr>
      <w:r>
        <w:t>-</w:t>
      </w:r>
      <w:r>
        <w:tab/>
        <w:t>The SMF+PGW-C creates a new PDN Connection in the target UE context of the SMF+PGW-C (see TS 23.401 [50] clause 5.7.4).</w:t>
      </w:r>
    </w:p>
    <w:p w14:paraId="28EB3334" w14:textId="77777777" w:rsidR="00875314" w:rsidRDefault="00875314" w:rsidP="00875314">
      <w:pPr>
        <w:pStyle w:val="B1"/>
      </w:pPr>
      <w:r>
        <w:t>-</w:t>
      </w:r>
      <w:r>
        <w:tab/>
        <w:t>The SMF+PGW-C creates a new PDU Session context or SM Context for the target UE (see TS 29.502 [16] clause 5.2.2.2 and clause 5.2.2.7).</w:t>
      </w:r>
    </w:p>
    <w:p w14:paraId="621824FC" w14:textId="77777777" w:rsidR="00875314" w:rsidRDefault="00875314" w:rsidP="00875314">
      <w:r>
        <w:t xml:space="preserve">When the </w:t>
      </w:r>
      <w:proofErr w:type="spellStart"/>
      <w:r>
        <w:t>SMFPDUSessionEstablishment</w:t>
      </w:r>
      <w:proofErr w:type="spellEnd"/>
      <w:r>
        <w:t xml:space="preserve"> record (see clause 6.2.3.2.2) is used to report the creation of a new PDN Connection:</w:t>
      </w:r>
    </w:p>
    <w:p w14:paraId="534FC23E" w14:textId="77777777" w:rsidR="00875314" w:rsidRDefault="00875314" w:rsidP="00875314">
      <w:pPr>
        <w:pStyle w:val="B1"/>
      </w:pPr>
      <w:r>
        <w:t>-</w:t>
      </w:r>
      <w:r>
        <w:tab/>
        <w:t xml:space="preserve">The </w:t>
      </w:r>
      <w:proofErr w:type="spellStart"/>
      <w:r>
        <w:t>ePSPDNConnectionEstablishment</w:t>
      </w:r>
      <w:proofErr w:type="spellEnd"/>
      <w:r>
        <w:t xml:space="preserve"> field shall be populated with the information in table 6.3.3.2.2-1.</w:t>
      </w:r>
    </w:p>
    <w:p w14:paraId="35DBB78A" w14:textId="77777777" w:rsidR="00875314" w:rsidRDefault="00875314" w:rsidP="00875314">
      <w:pPr>
        <w:pStyle w:val="B1"/>
      </w:pPr>
      <w:r>
        <w:t>-</w:t>
      </w:r>
      <w:r>
        <w:tab/>
        <w:t xml:space="preserve">If there is no SUPI associated to the SM context for the target UE, the SUPI field of the </w:t>
      </w:r>
      <w:proofErr w:type="spellStart"/>
      <w:r>
        <w:t>SMFPDUSessionEstablishment</w:t>
      </w:r>
      <w:proofErr w:type="spellEnd"/>
      <w:r>
        <w:t xml:space="preserve"> record shall be populated with the value of the IMSI from the target UE context.</w:t>
      </w:r>
    </w:p>
    <w:p w14:paraId="491CFC01" w14:textId="77777777" w:rsidR="00875314" w:rsidRDefault="00875314" w:rsidP="00875314">
      <w:pPr>
        <w:pStyle w:val="B1"/>
      </w:pPr>
      <w:r>
        <w:t>-</w:t>
      </w:r>
      <w:r>
        <w:tab/>
        <w:t xml:space="preserve">If there is no PDU Session ID present in the PCO of the request or response messages or associated to the context for the PDN connection, the </w:t>
      </w:r>
      <w:proofErr w:type="spellStart"/>
      <w:r>
        <w:t>pDUSessionID</w:t>
      </w:r>
      <w:proofErr w:type="spellEnd"/>
      <w:r>
        <w:t xml:space="preserve"> field of the </w:t>
      </w:r>
      <w:proofErr w:type="spellStart"/>
      <w:r>
        <w:t>SMFPDUSessionEstablishment</w:t>
      </w:r>
      <w:proofErr w:type="spellEnd"/>
      <w:r>
        <w:t xml:space="preserve"> record shall be populated with the EBI of the default bearer for the PDN Connection.</w:t>
      </w:r>
    </w:p>
    <w:p w14:paraId="77FC8827" w14:textId="77777777" w:rsidR="00875314" w:rsidRDefault="00875314" w:rsidP="00875314">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SMFPDUSessionEstablishment</w:t>
      </w:r>
      <w:proofErr w:type="spellEnd"/>
      <w:r>
        <w:t xml:space="preserve"> record shall be populated with the </w:t>
      </w:r>
      <w:r>
        <w:rPr>
          <w:szCs w:val="18"/>
          <w:lang w:eastAsia="zh-CN"/>
        </w:rPr>
        <w:t>F-TEID for the PGW S5 or S8 interface for the default bearer of the PDN Connection.</w:t>
      </w:r>
    </w:p>
    <w:p w14:paraId="2E003F8C" w14:textId="77777777" w:rsidR="00875314" w:rsidRPr="00732C80" w:rsidRDefault="00875314" w:rsidP="00875314">
      <w:pPr>
        <w:keepNext/>
        <w:keepLines/>
        <w:spacing w:before="60"/>
        <w:jc w:val="center"/>
        <w:rPr>
          <w:rFonts w:ascii="Arial" w:hAnsi="Arial"/>
          <w:b/>
        </w:rPr>
      </w:pPr>
      <w:r w:rsidRPr="00732C80">
        <w:rPr>
          <w:rFonts w:ascii="Arial" w:hAnsi="Arial"/>
          <w:b/>
        </w:rPr>
        <w:t xml:space="preserve">Table 6.3.3.2.2-1: Payload for </w:t>
      </w:r>
      <w:proofErr w:type="spellStart"/>
      <w:r>
        <w:rPr>
          <w:rFonts w:ascii="Arial" w:hAnsi="Arial"/>
          <w:b/>
        </w:rPr>
        <w:t>E</w:t>
      </w:r>
      <w:r w:rsidRPr="00732C80">
        <w:rPr>
          <w:rFonts w:ascii="Arial" w:hAnsi="Arial"/>
          <w:b/>
        </w:rPr>
        <w:t>PSPDNConnectionEstablishment</w:t>
      </w:r>
      <w:proofErr w:type="spellEnd"/>
      <w:r w:rsidRPr="00732C80">
        <w:rPr>
          <w:rFonts w:ascii="Arial" w:hAnsi="Arial"/>
          <w:b/>
        </w:rPr>
        <w:t xml:space="preserve"> </w:t>
      </w:r>
      <w:r>
        <w:rPr>
          <w:rFonts w:ascii="Arial" w:hAnsi="Arial"/>
          <w:b/>
        </w:rPr>
        <w:t>type/record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615"/>
        <w:gridCol w:w="1800"/>
        <w:gridCol w:w="630"/>
        <w:gridCol w:w="5130"/>
        <w:gridCol w:w="454"/>
      </w:tblGrid>
      <w:tr w:rsidR="00875314" w:rsidRPr="00732C80" w14:paraId="399D3FD3" w14:textId="77777777" w:rsidTr="00382D12">
        <w:trPr>
          <w:cantSplit/>
          <w:tblHeader/>
          <w:jc w:val="center"/>
        </w:trPr>
        <w:tc>
          <w:tcPr>
            <w:tcW w:w="1615" w:type="dxa"/>
            <w:hideMark/>
          </w:tcPr>
          <w:p w14:paraId="5A92AF9B" w14:textId="77777777" w:rsidR="00875314" w:rsidRPr="00732C80" w:rsidRDefault="00875314" w:rsidP="00382D12">
            <w:pPr>
              <w:keepLines/>
              <w:spacing w:after="0"/>
              <w:jc w:val="center"/>
              <w:rPr>
                <w:rFonts w:ascii="Arial" w:hAnsi="Arial"/>
                <w:b/>
                <w:sz w:val="18"/>
                <w:lang w:val="fr-FR"/>
              </w:rPr>
            </w:pPr>
            <w:r w:rsidRPr="00732C80">
              <w:rPr>
                <w:rFonts w:ascii="Arial" w:hAnsi="Arial"/>
                <w:b/>
                <w:sz w:val="18"/>
                <w:lang w:val="fr-FR"/>
              </w:rPr>
              <w:t xml:space="preserve">Field </w:t>
            </w:r>
            <w:proofErr w:type="spellStart"/>
            <w:r w:rsidRPr="00732C80">
              <w:rPr>
                <w:rFonts w:ascii="Arial" w:hAnsi="Arial"/>
                <w:b/>
                <w:sz w:val="18"/>
                <w:lang w:val="fr-FR"/>
              </w:rPr>
              <w:t>name</w:t>
            </w:r>
            <w:proofErr w:type="spellEnd"/>
          </w:p>
        </w:tc>
        <w:tc>
          <w:tcPr>
            <w:tcW w:w="1800" w:type="dxa"/>
          </w:tcPr>
          <w:p w14:paraId="4867ADAB" w14:textId="77777777" w:rsidR="00875314" w:rsidRPr="00732C80" w:rsidRDefault="00875314" w:rsidP="00382D12">
            <w:pPr>
              <w:keepLines/>
              <w:spacing w:after="0"/>
              <w:jc w:val="center"/>
              <w:rPr>
                <w:rFonts w:ascii="Arial" w:hAnsi="Arial"/>
                <w:b/>
                <w:sz w:val="18"/>
                <w:lang w:val="fr-FR"/>
              </w:rPr>
            </w:pPr>
            <w:r w:rsidRPr="00282DBC">
              <w:rPr>
                <w:rFonts w:ascii="Arial" w:hAnsi="Arial"/>
                <w:b/>
                <w:sz w:val="18"/>
                <w:lang w:val="fr-FR"/>
              </w:rPr>
              <w:t>Type</w:t>
            </w:r>
          </w:p>
        </w:tc>
        <w:tc>
          <w:tcPr>
            <w:tcW w:w="630" w:type="dxa"/>
          </w:tcPr>
          <w:p w14:paraId="4C7E433A" w14:textId="77777777" w:rsidR="00875314" w:rsidRPr="00732C80" w:rsidRDefault="00875314" w:rsidP="00382D12">
            <w:pPr>
              <w:keepLines/>
              <w:spacing w:after="0"/>
              <w:jc w:val="center"/>
              <w:rPr>
                <w:rFonts w:ascii="Arial" w:hAnsi="Arial"/>
                <w:b/>
                <w:sz w:val="18"/>
                <w:lang w:val="fr-FR"/>
              </w:rPr>
            </w:pPr>
            <w:proofErr w:type="spellStart"/>
            <w:r w:rsidRPr="00282DBC">
              <w:rPr>
                <w:rFonts w:ascii="Arial" w:hAnsi="Arial"/>
                <w:b/>
                <w:sz w:val="18"/>
                <w:lang w:val="fr-FR"/>
              </w:rPr>
              <w:t>Cardina</w:t>
            </w:r>
            <w:r>
              <w:rPr>
                <w:rFonts w:ascii="Arial" w:hAnsi="Arial"/>
                <w:b/>
                <w:sz w:val="18"/>
                <w:lang w:val="fr-FR"/>
              </w:rPr>
              <w:t>l</w:t>
            </w:r>
            <w:r w:rsidRPr="00282DBC">
              <w:rPr>
                <w:rFonts w:ascii="Arial" w:hAnsi="Arial"/>
                <w:b/>
                <w:sz w:val="18"/>
                <w:lang w:val="fr-FR"/>
              </w:rPr>
              <w:t>ity</w:t>
            </w:r>
            <w:proofErr w:type="spellEnd"/>
          </w:p>
        </w:tc>
        <w:tc>
          <w:tcPr>
            <w:tcW w:w="5130" w:type="dxa"/>
            <w:hideMark/>
          </w:tcPr>
          <w:p w14:paraId="22E5D433" w14:textId="77777777" w:rsidR="00875314" w:rsidRPr="00732C80" w:rsidRDefault="00875314" w:rsidP="00382D12">
            <w:pPr>
              <w:keepLines/>
              <w:spacing w:after="0"/>
              <w:jc w:val="center"/>
              <w:rPr>
                <w:rFonts w:ascii="Arial" w:hAnsi="Arial"/>
                <w:b/>
                <w:sz w:val="18"/>
                <w:lang w:val="fr-FR"/>
              </w:rPr>
            </w:pPr>
            <w:r w:rsidRPr="00732C80">
              <w:rPr>
                <w:rFonts w:ascii="Arial" w:hAnsi="Arial"/>
                <w:b/>
                <w:sz w:val="18"/>
                <w:lang w:val="fr-FR"/>
              </w:rPr>
              <w:t>Description</w:t>
            </w:r>
          </w:p>
        </w:tc>
        <w:tc>
          <w:tcPr>
            <w:tcW w:w="454" w:type="dxa"/>
            <w:hideMark/>
          </w:tcPr>
          <w:p w14:paraId="660A70FB" w14:textId="77777777" w:rsidR="00875314" w:rsidRPr="00732C80" w:rsidRDefault="00875314" w:rsidP="00382D12">
            <w:pPr>
              <w:keepLines/>
              <w:spacing w:after="0"/>
              <w:jc w:val="center"/>
              <w:rPr>
                <w:rFonts w:ascii="Arial" w:hAnsi="Arial"/>
                <w:b/>
                <w:sz w:val="18"/>
                <w:lang w:val="fr-FR"/>
              </w:rPr>
            </w:pPr>
            <w:r w:rsidRPr="00732C80">
              <w:rPr>
                <w:rFonts w:ascii="Arial" w:hAnsi="Arial"/>
                <w:b/>
                <w:sz w:val="18"/>
                <w:lang w:val="fr-FR"/>
              </w:rPr>
              <w:t>M/C/O</w:t>
            </w:r>
          </w:p>
        </w:tc>
      </w:tr>
      <w:tr w:rsidR="00875314" w:rsidRPr="00732C80" w14:paraId="2DD8EAB3" w14:textId="77777777" w:rsidTr="00382D12">
        <w:trPr>
          <w:cantSplit/>
          <w:jc w:val="center"/>
        </w:trPr>
        <w:tc>
          <w:tcPr>
            <w:tcW w:w="1615" w:type="dxa"/>
            <w:hideMark/>
          </w:tcPr>
          <w:p w14:paraId="60A6580B" w14:textId="77777777" w:rsidR="00875314" w:rsidRPr="00732C80" w:rsidRDefault="00875314" w:rsidP="00382D12">
            <w:pPr>
              <w:keepLines/>
              <w:spacing w:after="0"/>
              <w:rPr>
                <w:rFonts w:ascii="Arial" w:hAnsi="Arial"/>
                <w:sz w:val="18"/>
                <w:lang w:val="fr-FR"/>
              </w:rPr>
            </w:pPr>
            <w:proofErr w:type="spellStart"/>
            <w:r w:rsidRPr="00732C80">
              <w:rPr>
                <w:rFonts w:ascii="Arial" w:hAnsi="Arial"/>
                <w:sz w:val="18"/>
                <w:lang w:val="fr-FR"/>
              </w:rPr>
              <w:t>ePSSubscriberIDs</w:t>
            </w:r>
            <w:proofErr w:type="spellEnd"/>
          </w:p>
        </w:tc>
        <w:tc>
          <w:tcPr>
            <w:tcW w:w="1800" w:type="dxa"/>
          </w:tcPr>
          <w:p w14:paraId="688C8864" w14:textId="77777777" w:rsidR="00875314" w:rsidRPr="00732C80" w:rsidRDefault="00875314" w:rsidP="00382D12">
            <w:pPr>
              <w:keepLines/>
              <w:spacing w:after="0"/>
              <w:rPr>
                <w:rFonts w:ascii="Arial" w:hAnsi="Arial"/>
                <w:sz w:val="18"/>
                <w:lang w:val="fr-FR"/>
              </w:rPr>
            </w:pPr>
            <w:proofErr w:type="spellStart"/>
            <w:r w:rsidRPr="00282DBC">
              <w:rPr>
                <w:rFonts w:ascii="Arial" w:hAnsi="Arial"/>
                <w:sz w:val="18"/>
                <w:lang w:val="fr-FR"/>
              </w:rPr>
              <w:t>EPSSubscriberIDs</w:t>
            </w:r>
            <w:proofErr w:type="spellEnd"/>
          </w:p>
        </w:tc>
        <w:tc>
          <w:tcPr>
            <w:tcW w:w="630" w:type="dxa"/>
          </w:tcPr>
          <w:p w14:paraId="725961D5" w14:textId="77777777" w:rsidR="00875314" w:rsidRPr="00732C80" w:rsidRDefault="00875314" w:rsidP="00382D12">
            <w:pPr>
              <w:keepLines/>
              <w:spacing w:after="0"/>
              <w:rPr>
                <w:rFonts w:ascii="Arial" w:hAnsi="Arial"/>
                <w:sz w:val="18"/>
                <w:lang w:val="fr-FR"/>
              </w:rPr>
            </w:pPr>
            <w:r w:rsidRPr="00282DBC">
              <w:rPr>
                <w:rFonts w:ascii="Arial" w:hAnsi="Arial"/>
                <w:sz w:val="18"/>
                <w:lang w:val="fr-FR"/>
              </w:rPr>
              <w:t>1</w:t>
            </w:r>
          </w:p>
        </w:tc>
        <w:tc>
          <w:tcPr>
            <w:tcW w:w="5130" w:type="dxa"/>
            <w:hideMark/>
          </w:tcPr>
          <w:p w14:paraId="6A0B0BBB" w14:textId="77777777" w:rsidR="00875314" w:rsidRPr="00732C80" w:rsidRDefault="00875314" w:rsidP="00382D12">
            <w:pPr>
              <w:keepLines/>
              <w:spacing w:after="0"/>
              <w:rPr>
                <w:rFonts w:ascii="Arial" w:hAnsi="Arial"/>
                <w:sz w:val="18"/>
                <w:lang w:val="fr-FR"/>
              </w:rPr>
            </w:pPr>
            <w:r w:rsidRPr="00732C80">
              <w:rPr>
                <w:rFonts w:ascii="Arial" w:hAnsi="Arial"/>
                <w:sz w:val="18"/>
                <w:lang w:val="fr-FR"/>
              </w:rPr>
              <w:t xml:space="preserve">EPS </w:t>
            </w:r>
            <w:proofErr w:type="spellStart"/>
            <w:r w:rsidRPr="00732C80">
              <w:rPr>
                <w:rFonts w:ascii="Arial" w:hAnsi="Arial"/>
                <w:sz w:val="18"/>
                <w:lang w:val="fr-FR"/>
              </w:rPr>
              <w:t>Subscriber</w:t>
            </w:r>
            <w:proofErr w:type="spellEnd"/>
            <w:r w:rsidRPr="00732C80">
              <w:rPr>
                <w:rFonts w:ascii="Arial" w:hAnsi="Arial"/>
                <w:sz w:val="18"/>
                <w:lang w:val="fr-FR"/>
              </w:rPr>
              <w:t xml:space="preserve"> </w:t>
            </w:r>
            <w:proofErr w:type="spellStart"/>
            <w:r w:rsidRPr="00732C80">
              <w:rPr>
                <w:rFonts w:ascii="Arial" w:hAnsi="Arial"/>
                <w:sz w:val="18"/>
                <w:lang w:val="fr-FR"/>
              </w:rPr>
              <w:t>Identities</w:t>
            </w:r>
            <w:proofErr w:type="spellEnd"/>
            <w:r w:rsidRPr="00732C80">
              <w:rPr>
                <w:rFonts w:ascii="Arial" w:hAnsi="Arial"/>
                <w:sz w:val="18"/>
                <w:lang w:val="fr-FR"/>
              </w:rPr>
              <w:t xml:space="preserv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(e.g. as </w:t>
            </w:r>
            <w:proofErr w:type="spellStart"/>
            <w:r w:rsidRPr="00732C80">
              <w:rPr>
                <w:rFonts w:ascii="Arial" w:hAnsi="Arial"/>
                <w:sz w:val="18"/>
                <w:lang w:val="fr-FR"/>
              </w:rPr>
              <w:t>provided</w:t>
            </w:r>
            <w:proofErr w:type="spellEnd"/>
            <w:r w:rsidRPr="00732C80">
              <w:rPr>
                <w:rFonts w:ascii="Arial" w:hAnsi="Arial"/>
                <w:sz w:val="18"/>
                <w:lang w:val="fr-FR"/>
              </w:rPr>
              <w:t xml:space="preserve"> by the MME or SGW in the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or as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w:t>
            </w:r>
            <w:proofErr w:type="spellStart"/>
            <w:r w:rsidRPr="00732C80">
              <w:rPr>
                <w:rFonts w:ascii="Arial" w:hAnsi="Arial"/>
                <w:sz w:val="18"/>
                <w:lang w:val="fr-FR"/>
              </w:rPr>
              <w:t>known</w:t>
            </w:r>
            <w:proofErr w:type="spellEnd"/>
            <w:r w:rsidRPr="00732C80">
              <w:rPr>
                <w:rFonts w:ascii="Arial" w:hAnsi="Arial"/>
                <w:sz w:val="18"/>
                <w:lang w:val="fr-FR"/>
              </w:rPr>
              <w:t xml:space="preserve"> at the NF). The IMSI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w:t>
            </w:r>
            <w:proofErr w:type="spellStart"/>
            <w:r w:rsidRPr="00732C80">
              <w:rPr>
                <w:rFonts w:ascii="Arial" w:hAnsi="Arial"/>
                <w:sz w:val="18"/>
                <w:lang w:val="fr-FR"/>
              </w:rPr>
              <w:t>except</w:t>
            </w:r>
            <w:proofErr w:type="spellEnd"/>
            <w:r w:rsidRPr="00732C80">
              <w:rPr>
                <w:rFonts w:ascii="Arial" w:hAnsi="Arial"/>
                <w:sz w:val="18"/>
                <w:lang w:val="fr-FR"/>
              </w:rPr>
              <w:t xml:space="preserve"> for </w:t>
            </w:r>
            <w:proofErr w:type="spellStart"/>
            <w:r w:rsidRPr="00732C80">
              <w:rPr>
                <w:rFonts w:ascii="Arial" w:hAnsi="Arial"/>
                <w:sz w:val="18"/>
                <w:lang w:val="fr-FR"/>
              </w:rPr>
              <w:t>unauthenticated</w:t>
            </w:r>
            <w:proofErr w:type="spellEnd"/>
            <w:r w:rsidRPr="00732C80">
              <w:rPr>
                <w:rFonts w:ascii="Arial" w:hAnsi="Arial"/>
                <w:sz w:val="18"/>
                <w:lang w:val="fr-FR"/>
              </w:rPr>
              <w:t xml:space="preserve"> emergency </w:t>
            </w:r>
            <w:r>
              <w:rPr>
                <w:rFonts w:ascii="Arial" w:hAnsi="Arial"/>
                <w:sz w:val="18"/>
                <w:lang w:val="fr-FR"/>
              </w:rPr>
              <w:t>sessions</w:t>
            </w:r>
            <w:r w:rsidRPr="00732C80">
              <w:rPr>
                <w:rFonts w:ascii="Arial" w:hAnsi="Arial"/>
                <w:sz w:val="18"/>
                <w:lang w:val="fr-FR"/>
              </w:rPr>
              <w:t>.</w:t>
            </w:r>
          </w:p>
        </w:tc>
        <w:tc>
          <w:tcPr>
            <w:tcW w:w="454" w:type="dxa"/>
            <w:hideMark/>
          </w:tcPr>
          <w:p w14:paraId="44CDFFBE" w14:textId="77777777" w:rsidR="00875314" w:rsidRPr="00732C80" w:rsidRDefault="00875314" w:rsidP="00382D12">
            <w:pPr>
              <w:keepLines/>
              <w:spacing w:after="0"/>
              <w:rPr>
                <w:rFonts w:ascii="Arial" w:hAnsi="Arial"/>
                <w:sz w:val="18"/>
                <w:lang w:val="fr-FR"/>
              </w:rPr>
            </w:pPr>
            <w:r w:rsidRPr="00732C80">
              <w:rPr>
                <w:rFonts w:ascii="Arial" w:hAnsi="Arial"/>
                <w:sz w:val="18"/>
                <w:lang w:val="fr-FR"/>
              </w:rPr>
              <w:t>M</w:t>
            </w:r>
          </w:p>
        </w:tc>
      </w:tr>
      <w:tr w:rsidR="00875314" w:rsidRPr="00732C80" w14:paraId="2283C3D1" w14:textId="77777777" w:rsidTr="00382D12">
        <w:trPr>
          <w:cantSplit/>
          <w:jc w:val="center"/>
        </w:trPr>
        <w:tc>
          <w:tcPr>
            <w:tcW w:w="1615" w:type="dxa"/>
            <w:hideMark/>
          </w:tcPr>
          <w:p w14:paraId="75B0A439" w14:textId="77777777" w:rsidR="00875314" w:rsidRPr="00732C80" w:rsidRDefault="00875314" w:rsidP="00382D12">
            <w:pPr>
              <w:keepLines/>
              <w:spacing w:after="0"/>
              <w:rPr>
                <w:rFonts w:ascii="Arial" w:hAnsi="Arial"/>
                <w:sz w:val="18"/>
                <w:lang w:val="fr-FR"/>
              </w:rPr>
            </w:pPr>
            <w:proofErr w:type="spellStart"/>
            <w:r w:rsidRPr="00732C80">
              <w:rPr>
                <w:rFonts w:ascii="Arial" w:hAnsi="Arial"/>
                <w:sz w:val="18"/>
                <w:lang w:val="fr-FR"/>
              </w:rPr>
              <w:t>iMSIUnauthenticated</w:t>
            </w:r>
            <w:proofErr w:type="spellEnd"/>
          </w:p>
        </w:tc>
        <w:tc>
          <w:tcPr>
            <w:tcW w:w="1800" w:type="dxa"/>
          </w:tcPr>
          <w:p w14:paraId="14991EB0" w14:textId="77777777" w:rsidR="00875314" w:rsidRPr="00732C80" w:rsidRDefault="00875314" w:rsidP="00382D12">
            <w:pPr>
              <w:keepLines/>
              <w:spacing w:after="0"/>
              <w:rPr>
                <w:rFonts w:ascii="Arial" w:hAnsi="Arial"/>
                <w:sz w:val="18"/>
                <w:lang w:val="fr-FR"/>
              </w:rPr>
            </w:pPr>
            <w:proofErr w:type="spellStart"/>
            <w:r w:rsidRPr="00282DBC">
              <w:rPr>
                <w:rFonts w:ascii="Arial" w:hAnsi="Arial"/>
                <w:sz w:val="18"/>
                <w:lang w:val="fr-FR"/>
              </w:rPr>
              <w:t>IMSIUnauthenticatedIndication</w:t>
            </w:r>
            <w:proofErr w:type="spellEnd"/>
          </w:p>
        </w:tc>
        <w:tc>
          <w:tcPr>
            <w:tcW w:w="630" w:type="dxa"/>
          </w:tcPr>
          <w:p w14:paraId="513B02B4" w14:textId="77777777" w:rsidR="00875314" w:rsidRPr="00732C80" w:rsidRDefault="00875314" w:rsidP="00382D12">
            <w:pPr>
              <w:keepLines/>
              <w:spacing w:after="0"/>
              <w:rPr>
                <w:rFonts w:ascii="Arial" w:hAnsi="Arial"/>
                <w:sz w:val="18"/>
                <w:lang w:val="fr-FR"/>
              </w:rPr>
            </w:pPr>
            <w:r w:rsidRPr="00282DBC">
              <w:rPr>
                <w:rFonts w:ascii="Arial" w:hAnsi="Arial"/>
                <w:sz w:val="18"/>
                <w:lang w:val="fr-FR"/>
              </w:rPr>
              <w:t>0..1</w:t>
            </w:r>
          </w:p>
        </w:tc>
        <w:tc>
          <w:tcPr>
            <w:tcW w:w="5130" w:type="dxa"/>
            <w:hideMark/>
          </w:tcPr>
          <w:p w14:paraId="5FE39924" w14:textId="77777777" w:rsidR="00875314" w:rsidRPr="00732C80" w:rsidRDefault="00875314" w:rsidP="00382D12">
            <w:pPr>
              <w:keepLines/>
              <w:spacing w:after="0"/>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an IMSI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ePSSubscriberIDs</w:t>
            </w:r>
            <w:proofErr w:type="spellEnd"/>
            <w:r w:rsidRPr="00732C80">
              <w:rPr>
                <w:rFonts w:ascii="Arial" w:hAnsi="Arial"/>
                <w:sz w:val="18"/>
                <w:lang w:val="fr-FR"/>
              </w:rPr>
              <w:t xml:space="preserve"> and set to “</w:t>
            </w:r>
            <w:proofErr w:type="spellStart"/>
            <w:r w:rsidRPr="00732C80">
              <w:rPr>
                <w:rFonts w:ascii="Arial" w:hAnsi="Arial"/>
                <w:sz w:val="18"/>
                <w:lang w:val="fr-FR"/>
              </w:rPr>
              <w:t>true</w:t>
            </w:r>
            <w:proofErr w:type="spellEnd"/>
            <w:r w:rsidRPr="00732C80">
              <w:rPr>
                <w:rFonts w:ascii="Arial" w:hAnsi="Arial"/>
                <w:sz w:val="18"/>
                <w:lang w:val="fr-FR"/>
              </w:rPr>
              <w:t xml:space="preserve">” if the IMSI has not been </w:t>
            </w:r>
            <w:proofErr w:type="spellStart"/>
            <w:r w:rsidRPr="00732C80">
              <w:rPr>
                <w:rFonts w:ascii="Arial" w:hAnsi="Arial"/>
                <w:sz w:val="18"/>
                <w:lang w:val="fr-FR"/>
              </w:rPr>
              <w:t>authenticated</w:t>
            </w:r>
            <w:proofErr w:type="spellEnd"/>
            <w:r w:rsidRPr="00732C80">
              <w:rPr>
                <w:rFonts w:ascii="Arial" w:hAnsi="Arial"/>
                <w:sz w:val="18"/>
                <w:lang w:val="fr-FR"/>
              </w:rPr>
              <w:t xml:space="preserve">, or “false” if </w:t>
            </w:r>
            <w:proofErr w:type="spellStart"/>
            <w:r w:rsidRPr="00732C80">
              <w:rPr>
                <w:rFonts w:ascii="Arial" w:hAnsi="Arial"/>
                <w:sz w:val="18"/>
                <w:lang w:val="fr-FR"/>
              </w:rPr>
              <w:t>it</w:t>
            </w:r>
            <w:proofErr w:type="spellEnd"/>
            <w:r w:rsidRPr="00732C80">
              <w:rPr>
                <w:rFonts w:ascii="Arial" w:hAnsi="Arial"/>
                <w:sz w:val="18"/>
                <w:lang w:val="fr-FR"/>
              </w:rPr>
              <w:t xml:space="preserve"> has been </w:t>
            </w:r>
            <w:proofErr w:type="spellStart"/>
            <w:r w:rsidRPr="00732C80">
              <w:rPr>
                <w:rFonts w:ascii="Arial" w:hAnsi="Arial"/>
                <w:sz w:val="18"/>
                <w:lang w:val="fr-FR"/>
              </w:rPr>
              <w:t>authenticated</w:t>
            </w:r>
            <w:proofErr w:type="spellEnd"/>
            <w:r w:rsidRPr="00732C80">
              <w:rPr>
                <w:rFonts w:ascii="Arial" w:hAnsi="Arial"/>
                <w:sz w:val="18"/>
                <w:lang w:val="fr-FR"/>
              </w:rPr>
              <w:t>.</w:t>
            </w:r>
          </w:p>
        </w:tc>
        <w:tc>
          <w:tcPr>
            <w:tcW w:w="454" w:type="dxa"/>
            <w:hideMark/>
          </w:tcPr>
          <w:p w14:paraId="3976ED8B" w14:textId="77777777" w:rsidR="00875314" w:rsidRPr="00732C80" w:rsidRDefault="00875314" w:rsidP="00382D12">
            <w:pPr>
              <w:keepLines/>
              <w:spacing w:after="0"/>
              <w:rPr>
                <w:rFonts w:ascii="Arial" w:hAnsi="Arial"/>
                <w:sz w:val="18"/>
                <w:lang w:val="fr-FR"/>
              </w:rPr>
            </w:pPr>
            <w:r w:rsidRPr="00732C80">
              <w:rPr>
                <w:rFonts w:ascii="Arial" w:hAnsi="Arial"/>
                <w:sz w:val="18"/>
                <w:lang w:val="fr-FR"/>
              </w:rPr>
              <w:t>C</w:t>
            </w:r>
          </w:p>
        </w:tc>
      </w:tr>
      <w:tr w:rsidR="00875314" w:rsidRPr="00732C80" w14:paraId="1B861863" w14:textId="77777777" w:rsidTr="00382D12">
        <w:trPr>
          <w:cantSplit/>
          <w:jc w:val="center"/>
        </w:trPr>
        <w:tc>
          <w:tcPr>
            <w:tcW w:w="1615" w:type="dxa"/>
            <w:hideMark/>
          </w:tcPr>
          <w:p w14:paraId="33FBE5FE" w14:textId="77777777" w:rsidR="00875314" w:rsidRPr="00732C80" w:rsidRDefault="00875314" w:rsidP="00382D12">
            <w:pPr>
              <w:keepLines/>
              <w:spacing w:after="0"/>
              <w:rPr>
                <w:rFonts w:ascii="Arial" w:hAnsi="Arial"/>
                <w:sz w:val="18"/>
                <w:lang w:val="fr-FR"/>
              </w:rPr>
            </w:pPr>
            <w:proofErr w:type="spellStart"/>
            <w:proofErr w:type="gramStart"/>
            <w:r w:rsidRPr="00732C80">
              <w:rPr>
                <w:rFonts w:ascii="Arial" w:hAnsi="Arial"/>
                <w:sz w:val="18"/>
                <w:lang w:val="fr-FR"/>
              </w:rPr>
              <w:t>defaultBearerID</w:t>
            </w:r>
            <w:proofErr w:type="spellEnd"/>
            <w:proofErr w:type="gramEnd"/>
          </w:p>
        </w:tc>
        <w:tc>
          <w:tcPr>
            <w:tcW w:w="1800" w:type="dxa"/>
          </w:tcPr>
          <w:p w14:paraId="61B31C89" w14:textId="77777777" w:rsidR="00875314" w:rsidRPr="00732C80" w:rsidRDefault="00875314" w:rsidP="00382D12">
            <w:pPr>
              <w:keepLines/>
              <w:spacing w:after="0"/>
              <w:rPr>
                <w:rFonts w:ascii="Arial" w:hAnsi="Arial"/>
                <w:sz w:val="18"/>
                <w:lang w:val="fr-FR"/>
              </w:rPr>
            </w:pPr>
            <w:proofErr w:type="spellStart"/>
            <w:r w:rsidRPr="00282DBC">
              <w:rPr>
                <w:rFonts w:ascii="Arial" w:hAnsi="Arial"/>
                <w:sz w:val="18"/>
                <w:lang w:val="fr-FR"/>
              </w:rPr>
              <w:t>EPSBearerID</w:t>
            </w:r>
            <w:proofErr w:type="spellEnd"/>
          </w:p>
        </w:tc>
        <w:tc>
          <w:tcPr>
            <w:tcW w:w="630" w:type="dxa"/>
          </w:tcPr>
          <w:p w14:paraId="2F5A96C0" w14:textId="77777777" w:rsidR="00875314" w:rsidRPr="00732C80" w:rsidRDefault="00875314" w:rsidP="00382D12">
            <w:pPr>
              <w:keepLines/>
              <w:spacing w:after="0"/>
              <w:rPr>
                <w:rFonts w:ascii="Arial" w:hAnsi="Arial"/>
                <w:sz w:val="18"/>
                <w:lang w:val="fr-FR"/>
              </w:rPr>
            </w:pPr>
            <w:r w:rsidRPr="00282DBC">
              <w:rPr>
                <w:rFonts w:ascii="Arial" w:hAnsi="Arial"/>
                <w:sz w:val="18"/>
                <w:lang w:val="fr-FR"/>
              </w:rPr>
              <w:t>1</w:t>
            </w:r>
          </w:p>
        </w:tc>
        <w:tc>
          <w:tcPr>
            <w:tcW w:w="5130" w:type="dxa"/>
            <w:hideMark/>
          </w:tcPr>
          <w:p w14:paraId="41561B91" w14:textId="77777777" w:rsidR="00875314" w:rsidRPr="00732C80" w:rsidRDefault="00875314" w:rsidP="00382D12">
            <w:pPr>
              <w:keepLines/>
              <w:spacing w:after="0"/>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contain</w:t>
            </w:r>
            <w:proofErr w:type="spellEnd"/>
            <w:r w:rsidRPr="00732C80">
              <w:rPr>
                <w:rFonts w:ascii="Arial" w:hAnsi="Arial"/>
                <w:sz w:val="18"/>
                <w:lang w:val="fr-FR"/>
              </w:rPr>
              <w:t xml:space="preserve"> the EPS </w:t>
            </w:r>
            <w:proofErr w:type="spellStart"/>
            <w:r w:rsidRPr="00732C80">
              <w:rPr>
                <w:rFonts w:ascii="Arial" w:hAnsi="Arial"/>
                <w:sz w:val="18"/>
                <w:lang w:val="fr-FR"/>
              </w:rPr>
              <w:t>Bearer</w:t>
            </w:r>
            <w:proofErr w:type="spellEnd"/>
            <w:r w:rsidRPr="00732C80">
              <w:rPr>
                <w:rFonts w:ascii="Arial" w:hAnsi="Arial"/>
                <w:sz w:val="18"/>
                <w:lang w:val="fr-FR"/>
              </w:rPr>
              <w:t xml:space="preserve"> Identity of the default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w:t>
            </w:r>
          </w:p>
        </w:tc>
        <w:tc>
          <w:tcPr>
            <w:tcW w:w="454" w:type="dxa"/>
            <w:hideMark/>
          </w:tcPr>
          <w:p w14:paraId="1F6C5F05" w14:textId="77777777" w:rsidR="00875314" w:rsidRPr="00732C80" w:rsidRDefault="00875314" w:rsidP="00382D12">
            <w:pPr>
              <w:keepLines/>
              <w:spacing w:after="0"/>
              <w:rPr>
                <w:rFonts w:ascii="Arial" w:hAnsi="Arial"/>
                <w:sz w:val="18"/>
                <w:lang w:val="fr-FR"/>
              </w:rPr>
            </w:pPr>
            <w:r w:rsidRPr="00732C80">
              <w:rPr>
                <w:rFonts w:ascii="Arial" w:hAnsi="Arial"/>
                <w:sz w:val="18"/>
                <w:lang w:val="fr-FR"/>
              </w:rPr>
              <w:t>M</w:t>
            </w:r>
          </w:p>
        </w:tc>
      </w:tr>
      <w:tr w:rsidR="00875314" w:rsidRPr="00732C80" w14:paraId="6D4E8847" w14:textId="77777777" w:rsidTr="00382D12">
        <w:trPr>
          <w:cantSplit/>
          <w:jc w:val="center"/>
        </w:trPr>
        <w:tc>
          <w:tcPr>
            <w:tcW w:w="1615" w:type="dxa"/>
            <w:hideMark/>
          </w:tcPr>
          <w:p w14:paraId="02625214" w14:textId="77777777" w:rsidR="00875314" w:rsidRPr="00732C80" w:rsidRDefault="00875314" w:rsidP="00382D12">
            <w:pPr>
              <w:keepLines/>
              <w:spacing w:after="0"/>
              <w:rPr>
                <w:rFonts w:ascii="Arial" w:hAnsi="Arial"/>
                <w:sz w:val="18"/>
                <w:lang w:val="fr-FR"/>
              </w:rPr>
            </w:pPr>
            <w:proofErr w:type="spellStart"/>
            <w:proofErr w:type="gramStart"/>
            <w:r w:rsidRPr="00732C80">
              <w:rPr>
                <w:rFonts w:ascii="Arial" w:hAnsi="Arial"/>
                <w:sz w:val="18"/>
                <w:lang w:val="fr-FR"/>
              </w:rPr>
              <w:t>gTPTunnelInfo</w:t>
            </w:r>
            <w:proofErr w:type="spellEnd"/>
            <w:proofErr w:type="gramEnd"/>
          </w:p>
        </w:tc>
        <w:tc>
          <w:tcPr>
            <w:tcW w:w="1800" w:type="dxa"/>
          </w:tcPr>
          <w:p w14:paraId="10F38104" w14:textId="77777777" w:rsidR="00875314" w:rsidRPr="00732C80" w:rsidRDefault="00875314" w:rsidP="00382D12">
            <w:pPr>
              <w:keepLines/>
              <w:spacing w:after="0"/>
              <w:rPr>
                <w:rFonts w:ascii="Arial" w:hAnsi="Arial"/>
                <w:sz w:val="18"/>
                <w:lang w:val="fr-FR"/>
              </w:rPr>
            </w:pPr>
            <w:proofErr w:type="spellStart"/>
            <w:r w:rsidRPr="00282DBC">
              <w:rPr>
                <w:rFonts w:ascii="Arial" w:hAnsi="Arial"/>
                <w:sz w:val="18"/>
                <w:lang w:val="fr-FR"/>
              </w:rPr>
              <w:t>GTPTunnelInfo</w:t>
            </w:r>
            <w:proofErr w:type="spellEnd"/>
          </w:p>
        </w:tc>
        <w:tc>
          <w:tcPr>
            <w:tcW w:w="630" w:type="dxa"/>
          </w:tcPr>
          <w:p w14:paraId="68A92F53" w14:textId="77777777" w:rsidR="00875314" w:rsidRPr="00732C80" w:rsidRDefault="00875314" w:rsidP="00382D12">
            <w:pPr>
              <w:keepLines/>
              <w:spacing w:after="0"/>
              <w:rPr>
                <w:rFonts w:ascii="Arial" w:hAnsi="Arial"/>
                <w:sz w:val="18"/>
                <w:lang w:val="fr-FR"/>
              </w:rPr>
            </w:pPr>
            <w:r w:rsidRPr="00282DBC">
              <w:rPr>
                <w:rFonts w:ascii="Arial" w:hAnsi="Arial"/>
                <w:sz w:val="18"/>
                <w:lang w:val="fr-FR"/>
              </w:rPr>
              <w:t>0..1</w:t>
            </w:r>
          </w:p>
        </w:tc>
        <w:tc>
          <w:tcPr>
            <w:tcW w:w="5130" w:type="dxa"/>
            <w:hideMark/>
          </w:tcPr>
          <w:p w14:paraId="3D896ED3" w14:textId="77777777" w:rsidR="00875314" w:rsidRPr="00732C80" w:rsidRDefault="00875314" w:rsidP="00382D12">
            <w:pPr>
              <w:keepLines/>
              <w:tabs>
                <w:tab w:val="right" w:pos="6423"/>
              </w:tabs>
              <w:spacing w:after="0"/>
              <w:rPr>
                <w:rFonts w:ascii="Arial" w:hAnsi="Arial"/>
                <w:sz w:val="18"/>
                <w:lang w:val="fr-FR"/>
              </w:rPr>
            </w:pPr>
            <w:proofErr w:type="spellStart"/>
            <w:r w:rsidRPr="00732C80">
              <w:rPr>
                <w:rFonts w:ascii="Arial" w:hAnsi="Arial"/>
                <w:sz w:val="18"/>
                <w:lang w:val="fr-FR"/>
              </w:rPr>
              <w:t>Contains</w:t>
            </w:r>
            <w:proofErr w:type="spellEnd"/>
            <w:r w:rsidRPr="00732C80">
              <w:rPr>
                <w:rFonts w:ascii="Arial" w:hAnsi="Arial"/>
                <w:sz w:val="18"/>
                <w:lang w:val="fr-FR"/>
              </w:rPr>
              <w:t xml:space="preserve"> the information for the Control Plane GTP Tunnels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or </w:t>
            </w:r>
            <w:proofErr w:type="spellStart"/>
            <w:r w:rsidRPr="00732C80">
              <w:rPr>
                <w:rFonts w:ascii="Arial" w:hAnsi="Arial"/>
                <w:sz w:val="18"/>
                <w:lang w:val="fr-FR"/>
              </w:rPr>
              <w:t>known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table 6.2.3.2.2-3.</w:t>
            </w:r>
          </w:p>
        </w:tc>
        <w:tc>
          <w:tcPr>
            <w:tcW w:w="454" w:type="dxa"/>
            <w:hideMark/>
          </w:tcPr>
          <w:p w14:paraId="5C6D6F2A" w14:textId="77777777" w:rsidR="00875314" w:rsidRPr="00732C80" w:rsidRDefault="00875314" w:rsidP="00382D12">
            <w:pPr>
              <w:keepLines/>
              <w:spacing w:after="0"/>
              <w:rPr>
                <w:rFonts w:ascii="Arial" w:hAnsi="Arial"/>
                <w:sz w:val="18"/>
                <w:lang w:val="fr-FR"/>
              </w:rPr>
            </w:pPr>
            <w:r w:rsidRPr="00732C80">
              <w:rPr>
                <w:rFonts w:ascii="Arial" w:hAnsi="Arial"/>
                <w:sz w:val="18"/>
                <w:lang w:val="fr-FR"/>
              </w:rPr>
              <w:t>C</w:t>
            </w:r>
          </w:p>
        </w:tc>
      </w:tr>
      <w:tr w:rsidR="00875314" w:rsidRPr="00732C80" w14:paraId="551E32FD" w14:textId="77777777" w:rsidTr="00382D12">
        <w:trPr>
          <w:cantSplit/>
          <w:jc w:val="center"/>
        </w:trPr>
        <w:tc>
          <w:tcPr>
            <w:tcW w:w="1615" w:type="dxa"/>
            <w:hideMark/>
          </w:tcPr>
          <w:p w14:paraId="78CF0CD1" w14:textId="77777777" w:rsidR="00875314" w:rsidRPr="00732C80" w:rsidRDefault="00875314" w:rsidP="00382D12">
            <w:pPr>
              <w:keepLines/>
              <w:spacing w:after="0"/>
              <w:rPr>
                <w:rFonts w:ascii="Arial" w:hAnsi="Arial"/>
                <w:sz w:val="18"/>
                <w:highlight w:val="yellow"/>
                <w:lang w:val="fr-FR"/>
              </w:rPr>
            </w:pPr>
            <w:proofErr w:type="spellStart"/>
            <w:proofErr w:type="gramStart"/>
            <w:r w:rsidRPr="00732C80">
              <w:rPr>
                <w:rFonts w:ascii="Arial" w:hAnsi="Arial"/>
                <w:sz w:val="18"/>
                <w:lang w:val="fr-FR"/>
              </w:rPr>
              <w:t>pDNConnectionType</w:t>
            </w:r>
            <w:proofErr w:type="spellEnd"/>
            <w:proofErr w:type="gramEnd"/>
          </w:p>
        </w:tc>
        <w:tc>
          <w:tcPr>
            <w:tcW w:w="1800" w:type="dxa"/>
          </w:tcPr>
          <w:p w14:paraId="3A2BA609" w14:textId="77777777" w:rsidR="00875314" w:rsidRPr="00732C80" w:rsidRDefault="00875314" w:rsidP="00382D12">
            <w:pPr>
              <w:keepLines/>
              <w:spacing w:after="0"/>
              <w:rPr>
                <w:rFonts w:ascii="Arial" w:hAnsi="Arial"/>
                <w:sz w:val="18"/>
                <w:lang w:val="fr-FR"/>
              </w:rPr>
            </w:pPr>
            <w:proofErr w:type="spellStart"/>
            <w:r w:rsidRPr="00282DBC">
              <w:rPr>
                <w:rFonts w:ascii="Arial" w:hAnsi="Arial"/>
                <w:sz w:val="18"/>
                <w:lang w:val="fr-FR"/>
              </w:rPr>
              <w:t>PDNConnectionType</w:t>
            </w:r>
            <w:proofErr w:type="spellEnd"/>
          </w:p>
        </w:tc>
        <w:tc>
          <w:tcPr>
            <w:tcW w:w="630" w:type="dxa"/>
          </w:tcPr>
          <w:p w14:paraId="378D87B4" w14:textId="77777777" w:rsidR="00875314" w:rsidRPr="00732C80" w:rsidRDefault="00875314" w:rsidP="00382D12">
            <w:pPr>
              <w:keepLines/>
              <w:spacing w:after="0"/>
              <w:rPr>
                <w:rFonts w:ascii="Arial" w:hAnsi="Arial"/>
                <w:sz w:val="18"/>
                <w:lang w:val="fr-FR"/>
              </w:rPr>
            </w:pPr>
            <w:r w:rsidRPr="00282DBC">
              <w:rPr>
                <w:rFonts w:ascii="Arial" w:hAnsi="Arial"/>
                <w:sz w:val="18"/>
                <w:lang w:val="fr-FR"/>
              </w:rPr>
              <w:t>1</w:t>
            </w:r>
          </w:p>
        </w:tc>
        <w:tc>
          <w:tcPr>
            <w:tcW w:w="5130" w:type="dxa"/>
            <w:hideMark/>
          </w:tcPr>
          <w:p w14:paraId="4B9BD576" w14:textId="77777777" w:rsidR="00875314" w:rsidRPr="00732C80" w:rsidRDefault="00875314" w:rsidP="00382D12">
            <w:pPr>
              <w:keepLines/>
              <w:spacing w:after="0"/>
              <w:rPr>
                <w:rFonts w:ascii="Arial" w:hAnsi="Arial"/>
                <w:sz w:val="18"/>
                <w:lang w:val="fr-FR"/>
              </w:rPr>
            </w:pPr>
            <w:proofErr w:type="gramStart"/>
            <w:r w:rsidRPr="00732C80">
              <w:rPr>
                <w:rFonts w:ascii="Arial" w:hAnsi="Arial"/>
                <w:sz w:val="18"/>
                <w:lang w:val="fr-FR"/>
              </w:rPr>
              <w:t>Identifies</w:t>
            </w:r>
            <w:proofErr w:type="gramEnd"/>
            <w:r w:rsidRPr="00732C80">
              <w:rPr>
                <w:rFonts w:ascii="Arial" w:hAnsi="Arial"/>
                <w:sz w:val="18"/>
                <w:lang w:val="fr-FR"/>
              </w:rPr>
              <w:t xml:space="preserve"> </w:t>
            </w:r>
            <w:proofErr w:type="spellStart"/>
            <w:r w:rsidRPr="00732C80">
              <w:rPr>
                <w:rFonts w:ascii="Arial" w:hAnsi="Arial"/>
                <w:sz w:val="18"/>
                <w:lang w:val="fr-FR"/>
              </w:rPr>
              <w:t>selected</w:t>
            </w:r>
            <w:proofErr w:type="spellEnd"/>
            <w:r w:rsidRPr="00732C80">
              <w:rPr>
                <w:rFonts w:ascii="Arial" w:hAnsi="Arial"/>
                <w:sz w:val="18"/>
                <w:lang w:val="fr-FR"/>
              </w:rPr>
              <w:t xml:space="preserve"> PDN session type,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8.34.</w:t>
            </w:r>
          </w:p>
        </w:tc>
        <w:tc>
          <w:tcPr>
            <w:tcW w:w="454" w:type="dxa"/>
            <w:hideMark/>
          </w:tcPr>
          <w:p w14:paraId="3458FE3D" w14:textId="77777777" w:rsidR="00875314" w:rsidRPr="00732C80" w:rsidRDefault="00875314" w:rsidP="00382D12">
            <w:pPr>
              <w:keepLines/>
              <w:spacing w:after="0"/>
              <w:rPr>
                <w:rFonts w:ascii="Arial" w:hAnsi="Arial"/>
                <w:sz w:val="18"/>
                <w:lang w:val="fr-FR"/>
              </w:rPr>
            </w:pPr>
            <w:r w:rsidRPr="00732C80">
              <w:rPr>
                <w:rFonts w:ascii="Arial" w:hAnsi="Arial"/>
                <w:sz w:val="18"/>
                <w:lang w:val="fr-FR"/>
              </w:rPr>
              <w:t>M</w:t>
            </w:r>
          </w:p>
        </w:tc>
      </w:tr>
      <w:tr w:rsidR="00875314" w:rsidRPr="00732C80" w14:paraId="021245C5" w14:textId="77777777" w:rsidTr="00382D12">
        <w:trPr>
          <w:cantSplit/>
          <w:jc w:val="center"/>
        </w:trPr>
        <w:tc>
          <w:tcPr>
            <w:tcW w:w="1615" w:type="dxa"/>
            <w:hideMark/>
          </w:tcPr>
          <w:p w14:paraId="02970308" w14:textId="77777777" w:rsidR="00875314" w:rsidRPr="00732C80" w:rsidRDefault="00875314" w:rsidP="00382D12">
            <w:pPr>
              <w:keepLines/>
              <w:spacing w:after="0"/>
              <w:rPr>
                <w:rFonts w:ascii="Arial" w:hAnsi="Arial"/>
                <w:sz w:val="18"/>
                <w:lang w:val="fr-FR"/>
              </w:rPr>
            </w:pPr>
            <w:proofErr w:type="spellStart"/>
            <w:proofErr w:type="gramStart"/>
            <w:r w:rsidRPr="00732C80">
              <w:rPr>
                <w:rFonts w:ascii="Arial" w:hAnsi="Arial"/>
                <w:sz w:val="18"/>
                <w:lang w:val="fr-FR"/>
              </w:rPr>
              <w:t>uEEndpoints</w:t>
            </w:r>
            <w:proofErr w:type="spellEnd"/>
            <w:proofErr w:type="gramEnd"/>
          </w:p>
        </w:tc>
        <w:tc>
          <w:tcPr>
            <w:tcW w:w="1800" w:type="dxa"/>
          </w:tcPr>
          <w:p w14:paraId="765C0BB1" w14:textId="77777777" w:rsidR="00875314" w:rsidRPr="00732C80" w:rsidRDefault="00875314" w:rsidP="00382D12">
            <w:pPr>
              <w:keepLines/>
              <w:spacing w:after="0"/>
              <w:rPr>
                <w:rFonts w:ascii="Arial" w:hAnsi="Arial"/>
                <w:sz w:val="18"/>
                <w:lang w:val="fr-FR"/>
              </w:rPr>
            </w:pPr>
            <w:r w:rsidRPr="00282DBC">
              <w:rPr>
                <w:rFonts w:ascii="Arial" w:hAnsi="Arial"/>
                <w:sz w:val="18"/>
                <w:lang w:val="fr-FR"/>
              </w:rPr>
              <w:t xml:space="preserve">SEQUENCE OF </w:t>
            </w:r>
            <w:proofErr w:type="spellStart"/>
            <w:r w:rsidRPr="00282DBC">
              <w:rPr>
                <w:rFonts w:ascii="Arial" w:hAnsi="Arial"/>
                <w:sz w:val="18"/>
                <w:lang w:val="fr-FR"/>
              </w:rPr>
              <w:t>UEEndpointAddress</w:t>
            </w:r>
            <w:proofErr w:type="spellEnd"/>
          </w:p>
        </w:tc>
        <w:tc>
          <w:tcPr>
            <w:tcW w:w="630" w:type="dxa"/>
          </w:tcPr>
          <w:p w14:paraId="44397193" w14:textId="77777777" w:rsidR="00875314" w:rsidRPr="00732C80" w:rsidRDefault="00875314" w:rsidP="00382D12">
            <w:pPr>
              <w:keepLines/>
              <w:spacing w:after="0"/>
              <w:rPr>
                <w:rFonts w:ascii="Arial" w:hAnsi="Arial"/>
                <w:sz w:val="18"/>
                <w:lang w:val="fr-FR"/>
              </w:rPr>
            </w:pPr>
            <w:r w:rsidRPr="00282DBC">
              <w:rPr>
                <w:rFonts w:ascii="Arial" w:hAnsi="Arial"/>
                <w:sz w:val="18"/>
                <w:lang w:val="fr-FR"/>
              </w:rPr>
              <w:t>0..MAX</w:t>
            </w:r>
          </w:p>
        </w:tc>
        <w:tc>
          <w:tcPr>
            <w:tcW w:w="5130" w:type="dxa"/>
            <w:hideMark/>
          </w:tcPr>
          <w:p w14:paraId="6AC6F0F0" w14:textId="77777777" w:rsidR="00875314" w:rsidRPr="00732C80" w:rsidRDefault="00875314" w:rsidP="00382D12">
            <w:pPr>
              <w:keepLines/>
              <w:spacing w:after="0"/>
              <w:rPr>
                <w:rFonts w:ascii="Arial" w:hAnsi="Arial"/>
                <w:sz w:val="18"/>
                <w:lang w:val="fr-FR"/>
              </w:rPr>
            </w:pPr>
            <w:r w:rsidRPr="00732C80">
              <w:rPr>
                <w:rFonts w:ascii="Arial" w:hAnsi="Arial"/>
                <w:sz w:val="18"/>
                <w:lang w:val="fr-FR"/>
              </w:rPr>
              <w:t xml:space="preserve">UE </w:t>
            </w:r>
            <w:proofErr w:type="spellStart"/>
            <w:r w:rsidRPr="00732C80">
              <w:rPr>
                <w:rFonts w:ascii="Arial" w:hAnsi="Arial"/>
                <w:sz w:val="18"/>
                <w:lang w:val="fr-FR"/>
              </w:rPr>
              <w:t>endpoint</w:t>
            </w:r>
            <w:proofErr w:type="spellEnd"/>
            <w:r w:rsidRPr="00732C80">
              <w:rPr>
                <w:rFonts w:ascii="Arial" w:hAnsi="Arial"/>
                <w:sz w:val="18"/>
                <w:lang w:val="fr-FR"/>
              </w:rPr>
              <w:t xml:space="preserve"> </w:t>
            </w:r>
            <w:proofErr w:type="spellStart"/>
            <w:r w:rsidRPr="00732C80">
              <w:rPr>
                <w:rFonts w:ascii="Arial" w:hAnsi="Arial"/>
                <w:sz w:val="18"/>
                <w:lang w:val="fr-FR"/>
              </w:rPr>
              <w:t>address</w:t>
            </w:r>
            <w:proofErr w:type="spellEnd"/>
            <w:r w:rsidRPr="00732C80">
              <w:rPr>
                <w:rFonts w:ascii="Arial" w:hAnsi="Arial"/>
                <w:sz w:val="18"/>
                <w:lang w:val="fr-FR"/>
              </w:rPr>
              <w:t xml:space="preserve">(es) if </w:t>
            </w:r>
            <w:proofErr w:type="spellStart"/>
            <w:r w:rsidRPr="00732C80">
              <w:rPr>
                <w:rFonts w:ascii="Arial" w:hAnsi="Arial"/>
                <w:sz w:val="18"/>
                <w:lang w:val="fr-FR"/>
              </w:rPr>
              <w:t>available</w:t>
            </w:r>
            <w:proofErr w:type="spellEnd"/>
            <w:r w:rsidRPr="00732C80">
              <w:rPr>
                <w:rFonts w:ascii="Arial" w:hAnsi="Arial"/>
                <w:sz w:val="18"/>
                <w:lang w:val="fr-FR"/>
              </w:rPr>
              <w:t xml:space="preserve">. </w:t>
            </w:r>
            <w:proofErr w:type="spellStart"/>
            <w:r w:rsidRPr="00732C80">
              <w:rPr>
                <w:rFonts w:ascii="Arial" w:hAnsi="Arial"/>
                <w:sz w:val="18"/>
                <w:lang w:val="fr-FR"/>
              </w:rPr>
              <w:t>Derived</w:t>
            </w:r>
            <w:proofErr w:type="spellEnd"/>
            <w:r w:rsidRPr="00732C80">
              <w:rPr>
                <w:rFonts w:ascii="Arial" w:hAnsi="Arial"/>
                <w:sz w:val="18"/>
                <w:lang w:val="fr-FR"/>
              </w:rPr>
              <w:t xml:space="preserve"> </w:t>
            </w:r>
            <w:proofErr w:type="spellStart"/>
            <w:r w:rsidRPr="00732C80">
              <w:rPr>
                <w:rFonts w:ascii="Arial" w:hAnsi="Arial"/>
                <w:sz w:val="18"/>
                <w:lang w:val="fr-FR"/>
              </w:rPr>
              <w:t>from</w:t>
            </w:r>
            <w:proofErr w:type="spellEnd"/>
            <w:r w:rsidRPr="00732C80">
              <w:rPr>
                <w:rFonts w:ascii="Arial" w:hAnsi="Arial"/>
                <w:sz w:val="18"/>
                <w:lang w:val="fr-FR"/>
              </w:rPr>
              <w:t xml:space="preserve"> the PDN </w:t>
            </w:r>
            <w:proofErr w:type="spellStart"/>
            <w:r w:rsidRPr="00732C80">
              <w:rPr>
                <w:rFonts w:ascii="Arial" w:hAnsi="Arial"/>
                <w:sz w:val="18"/>
                <w:lang w:val="fr-FR"/>
              </w:rPr>
              <w:t>Address</w:t>
            </w:r>
            <w:proofErr w:type="spellEnd"/>
            <w:r w:rsidRPr="00732C80">
              <w:rPr>
                <w:rFonts w:ascii="Arial" w:hAnsi="Arial"/>
                <w:sz w:val="18"/>
                <w:lang w:val="fr-FR"/>
              </w:rPr>
              <w:t xml:space="preserve"> portion of the PDN </w:t>
            </w:r>
            <w:proofErr w:type="spellStart"/>
            <w:r w:rsidRPr="00732C80">
              <w:rPr>
                <w:rFonts w:ascii="Arial" w:hAnsi="Arial"/>
                <w:sz w:val="18"/>
                <w:lang w:val="fr-FR"/>
              </w:rPr>
              <w:t>Address</w:t>
            </w:r>
            <w:proofErr w:type="spellEnd"/>
            <w:r w:rsidRPr="00732C80">
              <w:rPr>
                <w:rFonts w:ascii="Arial" w:hAnsi="Arial"/>
                <w:sz w:val="18"/>
                <w:lang w:val="fr-FR"/>
              </w:rPr>
              <w:t xml:space="preserve"> Allocation </w:t>
            </w:r>
            <w:proofErr w:type="spellStart"/>
            <w:r w:rsidRPr="00732C80">
              <w:rPr>
                <w:rFonts w:ascii="Arial" w:hAnsi="Arial"/>
                <w:sz w:val="18"/>
                <w:lang w:val="fr-FR"/>
              </w:rPr>
              <w:t>parameter</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8.14)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or the IP </w:t>
            </w:r>
            <w:proofErr w:type="spellStart"/>
            <w:r w:rsidRPr="00732C80">
              <w:rPr>
                <w:rFonts w:ascii="Arial" w:hAnsi="Arial"/>
                <w:sz w:val="18"/>
                <w:lang w:val="fr-FR"/>
              </w:rPr>
              <w:t>Address</w:t>
            </w:r>
            <w:proofErr w:type="spellEnd"/>
            <w:r w:rsidRPr="00732C80">
              <w:rPr>
                <w:rFonts w:ascii="Arial" w:hAnsi="Arial"/>
                <w:sz w:val="18"/>
                <w:lang w:val="fr-FR"/>
              </w:rPr>
              <w:t xml:space="preserve"> </w:t>
            </w:r>
            <w:proofErr w:type="spellStart"/>
            <w:r w:rsidRPr="00732C80">
              <w:rPr>
                <w:rFonts w:ascii="Arial" w:hAnsi="Arial"/>
                <w:sz w:val="18"/>
                <w:lang w:val="fr-FR"/>
              </w:rPr>
              <w:t>associated</w:t>
            </w:r>
            <w:proofErr w:type="spellEnd"/>
            <w:r w:rsidRPr="00732C80">
              <w:rPr>
                <w:rFonts w:ascii="Arial" w:hAnsi="Arial"/>
                <w:sz w:val="18"/>
                <w:lang w:val="fr-FR"/>
              </w:rPr>
              <w:t xml:space="preserve"> to the PDN Connection in the </w:t>
            </w:r>
            <w:proofErr w:type="spellStart"/>
            <w:r w:rsidRPr="00732C80">
              <w:rPr>
                <w:rFonts w:ascii="Arial" w:hAnsi="Arial"/>
                <w:sz w:val="18"/>
                <w:lang w:val="fr-FR"/>
              </w:rPr>
              <w:t>context</w:t>
            </w:r>
            <w:proofErr w:type="spellEnd"/>
            <w:r w:rsidRPr="00732C80">
              <w:rPr>
                <w:rFonts w:ascii="Arial" w:hAnsi="Arial"/>
                <w:sz w:val="18"/>
                <w:lang w:val="fr-FR"/>
              </w:rPr>
              <w:t xml:space="preserve"> </w:t>
            </w:r>
            <w:proofErr w:type="spellStart"/>
            <w:r w:rsidRPr="00732C80">
              <w:rPr>
                <w:rFonts w:ascii="Arial" w:hAnsi="Arial"/>
                <w:sz w:val="18"/>
                <w:lang w:val="fr-FR"/>
              </w:rPr>
              <w:t>known</w:t>
            </w:r>
            <w:proofErr w:type="spellEnd"/>
            <w:r w:rsidRPr="00732C80">
              <w:rPr>
                <w:rFonts w:ascii="Arial" w:hAnsi="Arial"/>
                <w:sz w:val="18"/>
                <w:lang w:val="fr-FR"/>
              </w:rPr>
              <w:t xml:space="preserve"> at the NF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clauses 5.7.3 and 5.7.4).</w:t>
            </w:r>
          </w:p>
        </w:tc>
        <w:tc>
          <w:tcPr>
            <w:tcW w:w="454" w:type="dxa"/>
            <w:hideMark/>
          </w:tcPr>
          <w:p w14:paraId="6D160D8A" w14:textId="77777777" w:rsidR="00875314" w:rsidRPr="00732C80" w:rsidRDefault="00875314" w:rsidP="00382D12">
            <w:pPr>
              <w:keepLines/>
              <w:spacing w:after="0"/>
              <w:rPr>
                <w:rFonts w:ascii="Arial" w:hAnsi="Arial"/>
                <w:sz w:val="18"/>
                <w:lang w:val="fr-FR"/>
              </w:rPr>
            </w:pPr>
            <w:r w:rsidRPr="00732C80">
              <w:rPr>
                <w:rFonts w:ascii="Arial" w:hAnsi="Arial"/>
                <w:sz w:val="18"/>
                <w:lang w:val="fr-FR"/>
              </w:rPr>
              <w:t>C</w:t>
            </w:r>
          </w:p>
        </w:tc>
      </w:tr>
      <w:tr w:rsidR="00875314" w:rsidRPr="00732C80" w14:paraId="63DD2B9A" w14:textId="77777777" w:rsidTr="00382D12">
        <w:trPr>
          <w:cantSplit/>
          <w:jc w:val="center"/>
        </w:trPr>
        <w:tc>
          <w:tcPr>
            <w:tcW w:w="1615" w:type="dxa"/>
            <w:hideMark/>
          </w:tcPr>
          <w:p w14:paraId="120B59EE" w14:textId="77777777" w:rsidR="00875314" w:rsidRPr="00732C80" w:rsidRDefault="00875314" w:rsidP="00382D12">
            <w:pPr>
              <w:keepLines/>
              <w:spacing w:after="0"/>
              <w:rPr>
                <w:rFonts w:ascii="Arial" w:hAnsi="Arial"/>
                <w:sz w:val="18"/>
                <w:lang w:val="fr-FR"/>
              </w:rPr>
            </w:pPr>
            <w:proofErr w:type="gramStart"/>
            <w:r w:rsidRPr="00732C80">
              <w:rPr>
                <w:rFonts w:ascii="Arial" w:hAnsi="Arial"/>
                <w:sz w:val="18"/>
                <w:lang w:val="fr-FR"/>
              </w:rPr>
              <w:lastRenderedPageBreak/>
              <w:t>non</w:t>
            </w:r>
            <w:proofErr w:type="gramEnd"/>
            <w:r w:rsidRPr="00732C80">
              <w:rPr>
                <w:rFonts w:ascii="Arial" w:hAnsi="Arial"/>
                <w:sz w:val="18"/>
                <w:lang w:val="fr-FR"/>
              </w:rPr>
              <w:t>3GPPAccessEndpoint</w:t>
            </w:r>
          </w:p>
        </w:tc>
        <w:tc>
          <w:tcPr>
            <w:tcW w:w="1800" w:type="dxa"/>
          </w:tcPr>
          <w:p w14:paraId="5885BE41" w14:textId="77777777" w:rsidR="00875314" w:rsidRPr="00732C80" w:rsidRDefault="00875314" w:rsidP="00382D12">
            <w:pPr>
              <w:keepLines/>
              <w:spacing w:after="0"/>
              <w:rPr>
                <w:rFonts w:ascii="Arial" w:hAnsi="Arial"/>
                <w:sz w:val="18"/>
                <w:lang w:val="fr-FR"/>
              </w:rPr>
            </w:pPr>
            <w:proofErr w:type="spellStart"/>
            <w:r w:rsidRPr="00282DBC">
              <w:rPr>
                <w:rFonts w:ascii="Arial" w:hAnsi="Arial"/>
                <w:sz w:val="18"/>
                <w:lang w:val="fr-FR"/>
              </w:rPr>
              <w:t>UEEndpointAddress</w:t>
            </w:r>
            <w:proofErr w:type="spellEnd"/>
          </w:p>
        </w:tc>
        <w:tc>
          <w:tcPr>
            <w:tcW w:w="630" w:type="dxa"/>
          </w:tcPr>
          <w:p w14:paraId="1DE09656" w14:textId="77777777" w:rsidR="00875314" w:rsidRPr="00732C80" w:rsidRDefault="00875314" w:rsidP="00382D12">
            <w:pPr>
              <w:keepLines/>
              <w:spacing w:after="0"/>
              <w:rPr>
                <w:rFonts w:ascii="Arial" w:hAnsi="Arial"/>
                <w:sz w:val="18"/>
                <w:lang w:val="fr-FR"/>
              </w:rPr>
            </w:pPr>
            <w:r>
              <w:rPr>
                <w:rFonts w:ascii="Arial" w:hAnsi="Arial"/>
                <w:sz w:val="18"/>
                <w:lang w:val="fr-FR"/>
              </w:rPr>
              <w:t>0..</w:t>
            </w:r>
            <w:r w:rsidRPr="00282DBC">
              <w:rPr>
                <w:rFonts w:ascii="Arial" w:hAnsi="Arial"/>
                <w:sz w:val="18"/>
                <w:lang w:val="fr-FR"/>
              </w:rPr>
              <w:t>1</w:t>
            </w:r>
          </w:p>
        </w:tc>
        <w:tc>
          <w:tcPr>
            <w:tcW w:w="5130" w:type="dxa"/>
            <w:hideMark/>
          </w:tcPr>
          <w:p w14:paraId="4BF42919" w14:textId="77777777" w:rsidR="00875314" w:rsidRPr="00732C80" w:rsidRDefault="00875314" w:rsidP="00382D12">
            <w:pPr>
              <w:keepLines/>
              <w:spacing w:after="0"/>
              <w:rPr>
                <w:rFonts w:ascii="Arial" w:hAnsi="Arial"/>
                <w:sz w:val="18"/>
                <w:lang w:val="fr-FR"/>
              </w:rPr>
            </w:pPr>
            <w:proofErr w:type="spellStart"/>
            <w:r w:rsidRPr="00732C80">
              <w:rPr>
                <w:rFonts w:ascii="Arial" w:hAnsi="Arial"/>
                <w:sz w:val="18"/>
                <w:lang w:val="fr-FR"/>
              </w:rPr>
              <w:t>UE's</w:t>
            </w:r>
            <w:proofErr w:type="spellEnd"/>
            <w:r w:rsidRPr="00732C80">
              <w:rPr>
                <w:rFonts w:ascii="Arial" w:hAnsi="Arial"/>
                <w:sz w:val="18"/>
                <w:lang w:val="fr-FR"/>
              </w:rPr>
              <w:t xml:space="preserve"> local IP </w:t>
            </w:r>
            <w:proofErr w:type="spellStart"/>
            <w:r w:rsidRPr="00732C80">
              <w:rPr>
                <w:rFonts w:ascii="Arial" w:hAnsi="Arial"/>
                <w:sz w:val="18"/>
                <w:lang w:val="fr-FR"/>
              </w:rPr>
              <w:t>address</w:t>
            </w:r>
            <w:proofErr w:type="spellEnd"/>
            <w:r w:rsidRPr="00732C80">
              <w:rPr>
                <w:rFonts w:ascii="Arial" w:hAnsi="Arial"/>
                <w:sz w:val="18"/>
                <w:lang w:val="fr-FR"/>
              </w:rPr>
              <w:t xml:space="preserve"> </w:t>
            </w:r>
            <w:proofErr w:type="spellStart"/>
            <w:r w:rsidRPr="00732C80">
              <w:rPr>
                <w:rFonts w:ascii="Arial" w:hAnsi="Arial"/>
                <w:sz w:val="18"/>
                <w:lang w:val="fr-FR"/>
              </w:rPr>
              <w:t>used</w:t>
            </w:r>
            <w:proofErr w:type="spellEnd"/>
            <w:r w:rsidRPr="00732C80">
              <w:rPr>
                <w:rFonts w:ascii="Arial" w:hAnsi="Arial"/>
                <w:sz w:val="18"/>
                <w:lang w:val="fr-FR"/>
              </w:rPr>
              <w:t xml:space="preserve"> to </w:t>
            </w:r>
            <w:proofErr w:type="spellStart"/>
            <w:r w:rsidRPr="00732C80">
              <w:rPr>
                <w:rFonts w:ascii="Arial" w:hAnsi="Arial"/>
                <w:sz w:val="18"/>
                <w:lang w:val="fr-FR"/>
              </w:rPr>
              <w:t>reach</w:t>
            </w:r>
            <w:proofErr w:type="spellEnd"/>
            <w:r w:rsidRPr="00732C80">
              <w:rPr>
                <w:rFonts w:ascii="Arial" w:hAnsi="Arial"/>
                <w:sz w:val="18"/>
                <w:lang w:val="fr-FR"/>
              </w:rPr>
              <w:t xml:space="preserve"> the </w:t>
            </w:r>
            <w:proofErr w:type="spellStart"/>
            <w:r w:rsidRPr="00732C80">
              <w:rPr>
                <w:rFonts w:ascii="Arial" w:hAnsi="Arial"/>
                <w:sz w:val="18"/>
                <w:lang w:val="fr-FR"/>
              </w:rPr>
              <w:t>ePDG</w:t>
            </w:r>
            <w:proofErr w:type="spellEnd"/>
            <w:r w:rsidRPr="00732C80">
              <w:rPr>
                <w:rFonts w:ascii="Arial" w:hAnsi="Arial"/>
                <w:sz w:val="18"/>
                <w:lang w:val="fr-FR"/>
              </w:rPr>
              <w:t xml:space="preserve">, if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7.2.1) or </w:t>
            </w:r>
            <w:proofErr w:type="spellStart"/>
            <w:r w:rsidRPr="00732C80">
              <w:rPr>
                <w:rFonts w:ascii="Arial" w:hAnsi="Arial"/>
                <w:sz w:val="18"/>
                <w:lang w:val="fr-FR"/>
              </w:rPr>
              <w:t>known</w:t>
            </w:r>
            <w:proofErr w:type="spellEnd"/>
            <w:r w:rsidRPr="00732C80">
              <w:rPr>
                <w:rFonts w:ascii="Arial" w:hAnsi="Arial"/>
                <w:sz w:val="18"/>
                <w:lang w:val="fr-FR"/>
              </w:rPr>
              <w:t xml:space="preserve"> at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w:t>
            </w:r>
          </w:p>
        </w:tc>
        <w:tc>
          <w:tcPr>
            <w:tcW w:w="454" w:type="dxa"/>
            <w:hideMark/>
          </w:tcPr>
          <w:p w14:paraId="70D98556" w14:textId="77777777" w:rsidR="00875314" w:rsidRPr="00732C80" w:rsidRDefault="00875314" w:rsidP="00382D12">
            <w:pPr>
              <w:keepLines/>
              <w:spacing w:after="0"/>
              <w:rPr>
                <w:rFonts w:ascii="Arial" w:hAnsi="Arial"/>
                <w:sz w:val="18"/>
                <w:lang w:val="fr-FR"/>
              </w:rPr>
            </w:pPr>
            <w:r w:rsidRPr="00732C80">
              <w:rPr>
                <w:rFonts w:ascii="Arial" w:hAnsi="Arial"/>
                <w:sz w:val="18"/>
                <w:lang w:val="fr-FR"/>
              </w:rPr>
              <w:t>C</w:t>
            </w:r>
          </w:p>
        </w:tc>
      </w:tr>
      <w:tr w:rsidR="00875314" w:rsidRPr="00732C80" w14:paraId="4B19780F" w14:textId="77777777" w:rsidTr="00382D12">
        <w:trPr>
          <w:cantSplit/>
          <w:jc w:val="center"/>
        </w:trPr>
        <w:tc>
          <w:tcPr>
            <w:tcW w:w="1615" w:type="dxa"/>
            <w:hideMark/>
          </w:tcPr>
          <w:p w14:paraId="36DE9A6C" w14:textId="77777777" w:rsidR="00875314" w:rsidRPr="00732C80" w:rsidRDefault="00875314" w:rsidP="00382D12">
            <w:pPr>
              <w:keepLines/>
              <w:spacing w:after="0"/>
              <w:rPr>
                <w:rFonts w:ascii="Arial" w:hAnsi="Arial"/>
                <w:sz w:val="18"/>
                <w:lang w:val="fr-FR"/>
              </w:rPr>
            </w:pPr>
            <w:proofErr w:type="gramStart"/>
            <w:r w:rsidRPr="00732C80">
              <w:rPr>
                <w:rFonts w:ascii="Arial" w:hAnsi="Arial"/>
                <w:sz w:val="18"/>
                <w:lang w:val="fr-FR"/>
              </w:rPr>
              <w:t>location</w:t>
            </w:r>
            <w:proofErr w:type="gramEnd"/>
          </w:p>
        </w:tc>
        <w:tc>
          <w:tcPr>
            <w:tcW w:w="1800" w:type="dxa"/>
          </w:tcPr>
          <w:p w14:paraId="14D6F528" w14:textId="77777777" w:rsidR="00875314" w:rsidRPr="00732C80" w:rsidRDefault="00875314" w:rsidP="00382D12">
            <w:pPr>
              <w:keepLines/>
              <w:spacing w:after="0"/>
              <w:rPr>
                <w:rFonts w:ascii="Arial" w:hAnsi="Arial"/>
                <w:sz w:val="18"/>
                <w:lang w:val="fr-FR"/>
              </w:rPr>
            </w:pPr>
            <w:r w:rsidRPr="00282DBC">
              <w:rPr>
                <w:rFonts w:ascii="Arial" w:hAnsi="Arial"/>
                <w:sz w:val="18"/>
                <w:lang w:val="fr-FR"/>
              </w:rPr>
              <w:t>Location</w:t>
            </w:r>
          </w:p>
        </w:tc>
        <w:tc>
          <w:tcPr>
            <w:tcW w:w="630" w:type="dxa"/>
          </w:tcPr>
          <w:p w14:paraId="1587C3CB" w14:textId="77777777" w:rsidR="00875314" w:rsidRPr="00732C80" w:rsidRDefault="00875314" w:rsidP="00382D12">
            <w:pPr>
              <w:keepLines/>
              <w:spacing w:after="0"/>
              <w:rPr>
                <w:rFonts w:ascii="Arial" w:hAnsi="Arial"/>
                <w:sz w:val="18"/>
                <w:lang w:val="fr-FR"/>
              </w:rPr>
            </w:pPr>
            <w:r w:rsidRPr="00282DBC">
              <w:rPr>
                <w:rFonts w:ascii="Arial" w:hAnsi="Arial"/>
                <w:sz w:val="18"/>
                <w:lang w:val="fr-FR"/>
              </w:rPr>
              <w:t>0..1</w:t>
            </w:r>
          </w:p>
        </w:tc>
        <w:tc>
          <w:tcPr>
            <w:tcW w:w="5130" w:type="dxa"/>
            <w:hideMark/>
          </w:tcPr>
          <w:p w14:paraId="146F086F" w14:textId="77777777" w:rsidR="00875314" w:rsidRPr="00732C80" w:rsidRDefault="00875314" w:rsidP="00382D12">
            <w:pPr>
              <w:keepLines/>
              <w:spacing w:after="0"/>
              <w:rPr>
                <w:rFonts w:ascii="Arial" w:hAnsi="Arial"/>
                <w:sz w:val="18"/>
                <w:lang w:val="fr-FR"/>
              </w:rPr>
            </w:pPr>
            <w:r w:rsidRPr="00732C80">
              <w:rPr>
                <w:rFonts w:ascii="Arial" w:hAnsi="Arial"/>
                <w:sz w:val="18"/>
                <w:lang w:val="fr-FR"/>
              </w:rPr>
              <w:t xml:space="preserve">Location information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7.2.1) or </w:t>
            </w:r>
            <w:proofErr w:type="spellStart"/>
            <w:r w:rsidRPr="00732C80">
              <w:rPr>
                <w:rFonts w:ascii="Arial" w:hAnsi="Arial"/>
                <w:sz w:val="18"/>
                <w:lang w:val="fr-FR"/>
              </w:rPr>
              <w:t>known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w:t>
            </w:r>
          </w:p>
        </w:tc>
        <w:tc>
          <w:tcPr>
            <w:tcW w:w="454" w:type="dxa"/>
            <w:hideMark/>
          </w:tcPr>
          <w:p w14:paraId="02A33AF5" w14:textId="77777777" w:rsidR="00875314" w:rsidRPr="00732C80" w:rsidRDefault="00875314" w:rsidP="00382D12">
            <w:pPr>
              <w:keepLines/>
              <w:spacing w:after="0"/>
              <w:rPr>
                <w:rFonts w:ascii="Arial" w:hAnsi="Arial"/>
                <w:sz w:val="18"/>
                <w:lang w:val="fr-FR"/>
              </w:rPr>
            </w:pPr>
            <w:r w:rsidRPr="00732C80">
              <w:rPr>
                <w:rFonts w:ascii="Arial" w:hAnsi="Arial"/>
                <w:sz w:val="18"/>
                <w:lang w:val="fr-FR"/>
              </w:rPr>
              <w:t>C</w:t>
            </w:r>
          </w:p>
        </w:tc>
      </w:tr>
      <w:tr w:rsidR="00875314" w:rsidRPr="00732C80" w14:paraId="7B751D6C" w14:textId="77777777" w:rsidTr="00382D12">
        <w:trPr>
          <w:cantSplit/>
          <w:jc w:val="center"/>
        </w:trPr>
        <w:tc>
          <w:tcPr>
            <w:tcW w:w="1615" w:type="dxa"/>
            <w:hideMark/>
          </w:tcPr>
          <w:p w14:paraId="2B1FB3FD" w14:textId="376A952B" w:rsidR="00875314" w:rsidRPr="00732C80" w:rsidRDefault="00875314" w:rsidP="00875314">
            <w:pPr>
              <w:keepLines/>
              <w:spacing w:after="0"/>
              <w:rPr>
                <w:rFonts w:ascii="Arial" w:hAnsi="Arial"/>
                <w:sz w:val="18"/>
                <w:lang w:val="fr-FR"/>
              </w:rPr>
            </w:pPr>
            <w:proofErr w:type="spellStart"/>
            <w:proofErr w:type="gramStart"/>
            <w:ins w:id="5" w:author="Jason Graham" w:date="2025-04-21T14:12:00Z" w16du:dateUtc="2025-04-21T18:12:00Z">
              <w:r>
                <w:rPr>
                  <w:rFonts w:ascii="Arial" w:hAnsi="Arial"/>
                  <w:sz w:val="18"/>
                  <w:lang w:val="fr-FR"/>
                </w:rPr>
                <w:t>deprecated</w:t>
              </w:r>
            </w:ins>
            <w:proofErr w:type="gramEnd"/>
            <w:del w:id="6" w:author="Jason Graham" w:date="2025-04-21T14:12:00Z" w16du:dateUtc="2025-04-21T18:12:00Z">
              <w:r w:rsidRPr="00732C80" w:rsidDel="00875314">
                <w:rPr>
                  <w:rFonts w:ascii="Arial" w:hAnsi="Arial"/>
                  <w:sz w:val="18"/>
                  <w:lang w:val="fr-FR"/>
                </w:rPr>
                <w:delText>a</w:delText>
              </w:r>
            </w:del>
            <w:ins w:id="7" w:author="Jason Graham" w:date="2025-04-21T14:12:00Z" w16du:dateUtc="2025-04-21T18:12:00Z">
              <w:r>
                <w:rPr>
                  <w:rFonts w:ascii="Arial" w:hAnsi="Arial"/>
                  <w:sz w:val="18"/>
                  <w:lang w:val="fr-FR"/>
                </w:rPr>
                <w:t>A</w:t>
              </w:r>
            </w:ins>
            <w:r w:rsidRPr="00732C80">
              <w:rPr>
                <w:rFonts w:ascii="Arial" w:hAnsi="Arial"/>
                <w:sz w:val="18"/>
                <w:lang w:val="fr-FR"/>
              </w:rPr>
              <w:t>dditionalLocation</w:t>
            </w:r>
            <w:proofErr w:type="spellEnd"/>
          </w:p>
        </w:tc>
        <w:tc>
          <w:tcPr>
            <w:tcW w:w="1800" w:type="dxa"/>
          </w:tcPr>
          <w:p w14:paraId="7A48C7E6" w14:textId="77777777" w:rsidR="00875314" w:rsidRPr="00732C80" w:rsidRDefault="00875314" w:rsidP="00875314">
            <w:pPr>
              <w:keepLines/>
              <w:spacing w:after="0"/>
              <w:rPr>
                <w:rFonts w:ascii="Arial" w:hAnsi="Arial"/>
                <w:sz w:val="18"/>
                <w:lang w:val="fr-FR"/>
              </w:rPr>
            </w:pPr>
            <w:r w:rsidRPr="00282DBC">
              <w:rPr>
                <w:rFonts w:ascii="Arial" w:hAnsi="Arial"/>
                <w:sz w:val="18"/>
                <w:lang w:val="fr-FR"/>
              </w:rPr>
              <w:t>Location</w:t>
            </w:r>
          </w:p>
        </w:tc>
        <w:tc>
          <w:tcPr>
            <w:tcW w:w="630" w:type="dxa"/>
          </w:tcPr>
          <w:p w14:paraId="5529BE56" w14:textId="77777777" w:rsidR="00875314" w:rsidRPr="00732C80" w:rsidRDefault="00875314" w:rsidP="00875314">
            <w:pPr>
              <w:keepLines/>
              <w:spacing w:after="0"/>
              <w:rPr>
                <w:rFonts w:ascii="Arial" w:hAnsi="Arial"/>
                <w:sz w:val="18"/>
                <w:lang w:val="fr-FR"/>
              </w:rPr>
            </w:pPr>
            <w:r w:rsidRPr="00282DBC">
              <w:rPr>
                <w:rFonts w:ascii="Arial" w:hAnsi="Arial"/>
                <w:sz w:val="18"/>
                <w:lang w:val="fr-FR"/>
              </w:rPr>
              <w:t>0</w:t>
            </w:r>
            <w:del w:id="8" w:author="Jason Graham" w:date="2025-04-21T14:12:00Z" w16du:dateUtc="2025-04-21T18:12:00Z">
              <w:r w:rsidRPr="00282DBC" w:rsidDel="00875314">
                <w:rPr>
                  <w:rFonts w:ascii="Arial" w:hAnsi="Arial"/>
                  <w:sz w:val="18"/>
                  <w:lang w:val="fr-FR"/>
                </w:rPr>
                <w:delText>..1</w:delText>
              </w:r>
            </w:del>
          </w:p>
        </w:tc>
        <w:tc>
          <w:tcPr>
            <w:tcW w:w="5130" w:type="dxa"/>
            <w:hideMark/>
          </w:tcPr>
          <w:p w14:paraId="3D77C5C7" w14:textId="2F4DC1CA" w:rsidR="00875314" w:rsidRPr="00732C80" w:rsidRDefault="00875314" w:rsidP="00875314">
            <w:pPr>
              <w:keepLines/>
              <w:spacing w:after="0"/>
              <w:rPr>
                <w:rFonts w:ascii="Arial" w:hAnsi="Arial"/>
                <w:sz w:val="18"/>
                <w:lang w:val="fr-FR"/>
              </w:rPr>
            </w:pPr>
            <w:ins w:id="9" w:author="Jason Graham" w:date="2025-04-21T14:12:00Z" w16du:dateUtc="2025-04-21T18:12:00Z">
              <w:r>
                <w:rPr>
                  <w:rFonts w:ascii="Arial" w:hAnsi="Arial"/>
                  <w:sz w:val="18"/>
                  <w:lang w:val="fr-FR"/>
                </w:rPr>
                <w:t xml:space="preserve">No longer </w:t>
              </w:r>
              <w:proofErr w:type="spellStart"/>
              <w:r>
                <w:rPr>
                  <w:rFonts w:ascii="Arial" w:hAnsi="Arial"/>
                  <w:sz w:val="18"/>
                  <w:lang w:val="fr-FR"/>
                </w:rPr>
                <w:t>used</w:t>
              </w:r>
              <w:proofErr w:type="spellEnd"/>
              <w:r>
                <w:rPr>
                  <w:rFonts w:ascii="Arial" w:hAnsi="Arial"/>
                  <w:sz w:val="18"/>
                  <w:lang w:val="fr-FR"/>
                </w:rPr>
                <w:t xml:space="preserve"> in </w:t>
              </w:r>
              <w:proofErr w:type="spellStart"/>
              <w:r>
                <w:rPr>
                  <w:rFonts w:ascii="Arial" w:hAnsi="Arial"/>
                  <w:sz w:val="18"/>
                  <w:lang w:val="fr-FR"/>
                </w:rPr>
                <w:t>present</w:t>
              </w:r>
              <w:proofErr w:type="spellEnd"/>
              <w:r>
                <w:rPr>
                  <w:rFonts w:ascii="Arial" w:hAnsi="Arial"/>
                  <w:sz w:val="18"/>
                  <w:lang w:val="fr-FR"/>
                </w:rPr>
                <w:t xml:space="preserve"> version of </w:t>
              </w:r>
              <w:proofErr w:type="spellStart"/>
              <w:r>
                <w:rPr>
                  <w:rFonts w:ascii="Arial" w:hAnsi="Arial"/>
                  <w:sz w:val="18"/>
                  <w:lang w:val="fr-FR"/>
                </w:rPr>
                <w:t>this</w:t>
              </w:r>
              <w:proofErr w:type="spellEnd"/>
              <w:r>
                <w:rPr>
                  <w:rFonts w:ascii="Arial" w:hAnsi="Arial"/>
                  <w:sz w:val="18"/>
                  <w:lang w:val="fr-FR"/>
                </w:rPr>
                <w:t xml:space="preserve"> </w:t>
              </w:r>
              <w:proofErr w:type="spellStart"/>
              <w:r>
                <w:rPr>
                  <w:rFonts w:ascii="Arial" w:hAnsi="Arial"/>
                  <w:sz w:val="18"/>
                  <w:lang w:val="fr-FR"/>
                </w:rPr>
                <w:t>specification</w:t>
              </w:r>
              <w:proofErr w:type="spellEnd"/>
              <w:r>
                <w:rPr>
                  <w:rFonts w:ascii="Arial" w:hAnsi="Arial"/>
                  <w:sz w:val="18"/>
                  <w:lang w:val="fr-FR"/>
                </w:rPr>
                <w:t xml:space="preserve">. </w:t>
              </w:r>
              <w:proofErr w:type="spellStart"/>
              <w:r w:rsidRPr="00732C80">
                <w:rPr>
                  <w:rFonts w:ascii="Arial" w:hAnsi="Arial"/>
                  <w:sz w:val="18"/>
                  <w:lang w:val="fr-FR"/>
                </w:rPr>
                <w:t>Additional</w:t>
              </w:r>
              <w:proofErr w:type="spellEnd"/>
              <w:r w:rsidRPr="00732C80">
                <w:rPr>
                  <w:rFonts w:ascii="Arial" w:hAnsi="Arial"/>
                  <w:sz w:val="18"/>
                  <w:lang w:val="fr-FR"/>
                </w:rPr>
                <w:t xml:space="preserve"> location information </w:t>
              </w:r>
              <w:proofErr w:type="spellStart"/>
              <w:r w:rsidRPr="00732C80">
                <w:rPr>
                  <w:rFonts w:ascii="Arial" w:hAnsi="Arial"/>
                  <w:sz w:val="18"/>
                  <w:lang w:val="fr-FR"/>
                </w:rPr>
                <w:t>known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or </w:t>
              </w:r>
              <w:proofErr w:type="spellStart"/>
              <w:r w:rsidRPr="00732C80">
                <w:rPr>
                  <w:rFonts w:ascii="Arial" w:hAnsi="Arial"/>
                  <w:sz w:val="18"/>
                  <w:lang w:val="fr-FR"/>
                </w:rPr>
                <w:t>known</w:t>
              </w:r>
              <w:proofErr w:type="spellEnd"/>
              <w:r w:rsidRPr="00732C80">
                <w:rPr>
                  <w:rFonts w:ascii="Arial" w:hAnsi="Arial"/>
                  <w:sz w:val="18"/>
                  <w:lang w:val="fr-FR"/>
                </w:rPr>
                <w:t xml:space="preserve"> at the MDF</w:t>
              </w:r>
              <w:r>
                <w:rPr>
                  <w:rFonts w:ascii="Arial" w:hAnsi="Arial"/>
                  <w:sz w:val="18"/>
                  <w:lang w:val="fr-FR"/>
                </w:rPr>
                <w:t xml:space="preserve"> </w:t>
              </w:r>
              <w:proofErr w:type="spellStart"/>
              <w:r>
                <w:rPr>
                  <w:rFonts w:ascii="Arial" w:hAnsi="Arial"/>
                  <w:sz w:val="18"/>
                  <w:lang w:val="fr-FR"/>
                </w:rPr>
                <w:t>shall</w:t>
              </w:r>
              <w:proofErr w:type="spellEnd"/>
              <w:r>
                <w:rPr>
                  <w:rFonts w:ascii="Arial" w:hAnsi="Arial"/>
                  <w:sz w:val="18"/>
                  <w:lang w:val="fr-FR"/>
                </w:rPr>
                <w:t xml:space="preserve"> </w:t>
              </w:r>
              <w:proofErr w:type="spellStart"/>
              <w:r>
                <w:rPr>
                  <w:rFonts w:ascii="Arial" w:hAnsi="Arial"/>
                  <w:sz w:val="18"/>
                  <w:lang w:val="fr-FR"/>
                </w:rPr>
                <w:t>be</w:t>
              </w:r>
              <w:proofErr w:type="spellEnd"/>
              <w:r>
                <w:rPr>
                  <w:rFonts w:ascii="Arial" w:hAnsi="Arial"/>
                  <w:sz w:val="18"/>
                  <w:lang w:val="fr-FR"/>
                </w:rPr>
                <w:t xml:space="preserve"> </w:t>
              </w:r>
              <w:proofErr w:type="spellStart"/>
              <w:r>
                <w:rPr>
                  <w:rFonts w:ascii="Arial" w:hAnsi="Arial"/>
                  <w:sz w:val="18"/>
                  <w:lang w:val="fr-FR"/>
                </w:rPr>
                <w:t>used</w:t>
              </w:r>
              <w:proofErr w:type="spellEnd"/>
              <w:r>
                <w:rPr>
                  <w:rFonts w:ascii="Arial" w:hAnsi="Arial"/>
                  <w:sz w:val="18"/>
                  <w:lang w:val="fr-FR"/>
                </w:rPr>
                <w:t xml:space="preserve"> to </w:t>
              </w:r>
              <w:proofErr w:type="spellStart"/>
              <w:r>
                <w:rPr>
                  <w:rFonts w:ascii="Arial" w:hAnsi="Arial"/>
                  <w:sz w:val="18"/>
                  <w:lang w:val="fr-FR"/>
                </w:rPr>
                <w:t>populate</w:t>
              </w:r>
              <w:proofErr w:type="spellEnd"/>
              <w:r>
                <w:rPr>
                  <w:rFonts w:ascii="Arial" w:hAnsi="Arial"/>
                  <w:sz w:val="18"/>
                  <w:lang w:val="fr-FR"/>
                </w:rPr>
                <w:t xml:space="preserve"> </w:t>
              </w:r>
              <w:proofErr w:type="gramStart"/>
              <w:r>
                <w:rPr>
                  <w:rFonts w:ascii="Arial" w:hAnsi="Arial"/>
                  <w:sz w:val="18"/>
                  <w:lang w:val="fr-FR"/>
                </w:rPr>
                <w:t xml:space="preserve">the </w:t>
              </w:r>
              <w:r>
                <w:rPr>
                  <w:rFonts w:ascii="Arial" w:hAnsi="Arial"/>
                  <w:i/>
                  <w:iCs/>
                  <w:sz w:val="18"/>
                  <w:lang w:val="fr-FR"/>
                </w:rPr>
                <w:t>.</w:t>
              </w:r>
              <w:proofErr w:type="spellStart"/>
              <w:r>
                <w:rPr>
                  <w:rFonts w:ascii="Arial" w:hAnsi="Arial"/>
                  <w:i/>
                  <w:iCs/>
                  <w:sz w:val="18"/>
                  <w:lang w:val="fr-FR"/>
                </w:rPr>
                <w:t>location</w:t>
              </w:r>
              <w:proofErr w:type="gramEnd"/>
              <w:r>
                <w:rPr>
                  <w:rFonts w:ascii="Arial" w:hAnsi="Arial"/>
                  <w:i/>
                  <w:iCs/>
                  <w:sz w:val="18"/>
                  <w:lang w:val="fr-FR"/>
                </w:rPr>
                <w:t>.additionalLocations</w:t>
              </w:r>
              <w:proofErr w:type="spellEnd"/>
              <w:r>
                <w:rPr>
                  <w:rFonts w:ascii="Arial" w:hAnsi="Arial"/>
                  <w:i/>
                  <w:iCs/>
                  <w:sz w:val="18"/>
                  <w:lang w:val="fr-FR"/>
                </w:rPr>
                <w:t xml:space="preserve"> </w:t>
              </w:r>
              <w:proofErr w:type="spellStart"/>
              <w:r>
                <w:rPr>
                  <w:rFonts w:ascii="Arial" w:hAnsi="Arial"/>
                  <w:sz w:val="18"/>
                  <w:lang w:val="fr-FR"/>
                </w:rPr>
                <w:t>field</w:t>
              </w:r>
              <w:proofErr w:type="spellEnd"/>
              <w:r w:rsidRPr="00732C80">
                <w:rPr>
                  <w:rFonts w:ascii="Arial" w:hAnsi="Arial"/>
                  <w:sz w:val="18"/>
                  <w:lang w:val="fr-FR"/>
                </w:rPr>
                <w:t>.</w:t>
              </w:r>
            </w:ins>
            <w:del w:id="10" w:author="Jason Graham" w:date="2025-04-21T14:12:00Z" w16du:dateUtc="2025-04-21T18:12:00Z">
              <w:r w:rsidRPr="00732C80" w:rsidDel="005F4BB6">
                <w:rPr>
                  <w:rFonts w:ascii="Arial" w:hAnsi="Arial"/>
                  <w:sz w:val="18"/>
                  <w:lang w:val="fr-FR"/>
                </w:rPr>
                <w:delText>Additional location information present in the Create Session Request, known in the context at the SGW or PGW, or known at the MDF.</w:delText>
              </w:r>
            </w:del>
          </w:p>
        </w:tc>
        <w:tc>
          <w:tcPr>
            <w:tcW w:w="454" w:type="dxa"/>
            <w:hideMark/>
          </w:tcPr>
          <w:p w14:paraId="36EB49A5" w14:textId="7E018764" w:rsidR="00875314" w:rsidRPr="00732C80" w:rsidRDefault="00875314" w:rsidP="00875314">
            <w:pPr>
              <w:keepLines/>
              <w:spacing w:after="0"/>
              <w:rPr>
                <w:rFonts w:ascii="Arial" w:hAnsi="Arial"/>
                <w:sz w:val="18"/>
                <w:lang w:val="fr-FR"/>
              </w:rPr>
            </w:pPr>
            <w:del w:id="11" w:author="Jason Graham" w:date="2025-04-21T14:12:00Z" w16du:dateUtc="2025-04-21T18:12:00Z">
              <w:r w:rsidRPr="00732C80" w:rsidDel="00875314">
                <w:rPr>
                  <w:rFonts w:ascii="Arial" w:hAnsi="Arial"/>
                  <w:sz w:val="18"/>
                  <w:lang w:val="fr-FR"/>
                </w:rPr>
                <w:delText>C</w:delText>
              </w:r>
            </w:del>
            <w:ins w:id="12" w:author="Jason Graham" w:date="2025-04-21T14:12:00Z" w16du:dateUtc="2025-04-21T18:12:00Z">
              <w:r>
                <w:rPr>
                  <w:rFonts w:ascii="Arial" w:hAnsi="Arial"/>
                  <w:sz w:val="18"/>
                  <w:lang w:val="fr-FR"/>
                </w:rPr>
                <w:t>O</w:t>
              </w:r>
            </w:ins>
          </w:p>
        </w:tc>
      </w:tr>
      <w:tr w:rsidR="00875314" w:rsidRPr="00732C80" w14:paraId="6D537D5A" w14:textId="77777777" w:rsidTr="00382D12">
        <w:trPr>
          <w:cantSplit/>
          <w:jc w:val="center"/>
        </w:trPr>
        <w:tc>
          <w:tcPr>
            <w:tcW w:w="1615" w:type="dxa"/>
            <w:hideMark/>
          </w:tcPr>
          <w:p w14:paraId="56F6BA4F" w14:textId="77777777" w:rsidR="00875314" w:rsidRPr="00732C80" w:rsidRDefault="00875314" w:rsidP="00382D12">
            <w:pPr>
              <w:keepLines/>
              <w:spacing w:after="0"/>
              <w:rPr>
                <w:rFonts w:ascii="Arial" w:hAnsi="Arial"/>
                <w:sz w:val="18"/>
                <w:lang w:val="fr-FR"/>
              </w:rPr>
            </w:pPr>
            <w:proofErr w:type="spellStart"/>
            <w:proofErr w:type="gramStart"/>
            <w:r w:rsidRPr="00732C80">
              <w:rPr>
                <w:rFonts w:ascii="Arial" w:hAnsi="Arial"/>
                <w:sz w:val="18"/>
                <w:lang w:val="fr-FR"/>
              </w:rPr>
              <w:t>aPN</w:t>
            </w:r>
            <w:proofErr w:type="spellEnd"/>
            <w:proofErr w:type="gramEnd"/>
          </w:p>
        </w:tc>
        <w:tc>
          <w:tcPr>
            <w:tcW w:w="1800" w:type="dxa"/>
          </w:tcPr>
          <w:p w14:paraId="52564F20" w14:textId="77777777" w:rsidR="00875314" w:rsidRPr="00732C80" w:rsidRDefault="00875314" w:rsidP="00382D12">
            <w:pPr>
              <w:keepLines/>
              <w:spacing w:after="0"/>
              <w:rPr>
                <w:rFonts w:ascii="Arial" w:hAnsi="Arial"/>
                <w:sz w:val="18"/>
                <w:lang w:val="fr-FR"/>
              </w:rPr>
            </w:pPr>
            <w:r w:rsidRPr="00282DBC">
              <w:rPr>
                <w:rFonts w:ascii="Arial" w:hAnsi="Arial"/>
                <w:sz w:val="18"/>
                <w:lang w:val="fr-FR"/>
              </w:rPr>
              <w:t>APN</w:t>
            </w:r>
          </w:p>
        </w:tc>
        <w:tc>
          <w:tcPr>
            <w:tcW w:w="630" w:type="dxa"/>
          </w:tcPr>
          <w:p w14:paraId="54266414" w14:textId="77777777" w:rsidR="00875314" w:rsidRPr="00732C80" w:rsidRDefault="00875314" w:rsidP="00382D12">
            <w:pPr>
              <w:keepLines/>
              <w:spacing w:after="0"/>
              <w:rPr>
                <w:rFonts w:ascii="Arial" w:hAnsi="Arial"/>
                <w:sz w:val="18"/>
                <w:lang w:val="fr-FR"/>
              </w:rPr>
            </w:pPr>
            <w:r w:rsidRPr="00282DBC">
              <w:rPr>
                <w:rFonts w:ascii="Arial" w:hAnsi="Arial"/>
                <w:sz w:val="18"/>
                <w:lang w:val="fr-FR"/>
              </w:rPr>
              <w:t>1</w:t>
            </w:r>
          </w:p>
        </w:tc>
        <w:tc>
          <w:tcPr>
            <w:tcW w:w="5130" w:type="dxa"/>
            <w:hideMark/>
          </w:tcPr>
          <w:p w14:paraId="5FDA2ADB" w14:textId="77777777" w:rsidR="00875314" w:rsidRPr="00732C80" w:rsidRDefault="00875314" w:rsidP="00382D12">
            <w:pPr>
              <w:keepLines/>
              <w:spacing w:after="0"/>
              <w:rPr>
                <w:rFonts w:ascii="Arial" w:hAnsi="Arial"/>
                <w:sz w:val="18"/>
                <w:lang w:val="fr-FR"/>
              </w:rPr>
            </w:pPr>
            <w:r w:rsidRPr="00732C80">
              <w:rPr>
                <w:rFonts w:ascii="Arial" w:hAnsi="Arial"/>
                <w:sz w:val="18"/>
                <w:lang w:val="fr-FR"/>
              </w:rPr>
              <w:t xml:space="preserve">Access Point Name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and 8.6) or </w:t>
            </w:r>
            <w:proofErr w:type="spellStart"/>
            <w:r w:rsidRPr="00732C80">
              <w:rPr>
                <w:rFonts w:ascii="Arial" w:hAnsi="Arial"/>
                <w:sz w:val="18"/>
                <w:lang w:val="fr-FR"/>
              </w:rPr>
              <w:t>known</w:t>
            </w:r>
            <w:proofErr w:type="spellEnd"/>
            <w:r w:rsidRPr="00732C80">
              <w:rPr>
                <w:rFonts w:ascii="Arial" w:hAnsi="Arial"/>
                <w:sz w:val="18"/>
                <w:lang w:val="fr-FR"/>
              </w:rPr>
              <w:t xml:space="preserve"> at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 5.</w:t>
            </w:r>
            <w:r>
              <w:rPr>
                <w:rFonts w:ascii="Arial" w:hAnsi="Arial"/>
                <w:sz w:val="18"/>
                <w:lang w:val="fr-FR"/>
              </w:rPr>
              <w:t>7</w:t>
            </w:r>
            <w:r w:rsidRPr="00732C80">
              <w:rPr>
                <w:rFonts w:ascii="Arial" w:hAnsi="Arial"/>
                <w:sz w:val="18"/>
                <w:lang w:val="fr-FR"/>
              </w:rPr>
              <w:t xml:space="preserve">.4), as </w:t>
            </w:r>
            <w:proofErr w:type="spellStart"/>
            <w:r w:rsidRPr="00732C80">
              <w:rPr>
                <w:rFonts w:ascii="Arial" w:hAnsi="Arial"/>
                <w:sz w:val="18"/>
                <w:lang w:val="fr-FR"/>
              </w:rPr>
              <w:t>defined</w:t>
            </w:r>
            <w:proofErr w:type="spellEnd"/>
            <w:r w:rsidRPr="00732C80">
              <w:rPr>
                <w:rFonts w:ascii="Arial" w:hAnsi="Arial"/>
                <w:sz w:val="18"/>
                <w:lang w:val="fr-FR"/>
              </w:rPr>
              <w:t xml:space="preserve"> in TS 23.003[19] clause 9.1.</w:t>
            </w:r>
          </w:p>
        </w:tc>
        <w:tc>
          <w:tcPr>
            <w:tcW w:w="454" w:type="dxa"/>
            <w:hideMark/>
          </w:tcPr>
          <w:p w14:paraId="4FAAFA5C" w14:textId="77777777" w:rsidR="00875314" w:rsidRPr="00732C80" w:rsidRDefault="00875314" w:rsidP="00382D12">
            <w:pPr>
              <w:keepLines/>
              <w:spacing w:after="0"/>
              <w:rPr>
                <w:rFonts w:ascii="Arial" w:hAnsi="Arial"/>
                <w:sz w:val="18"/>
                <w:lang w:val="fr-FR"/>
              </w:rPr>
            </w:pPr>
            <w:r w:rsidRPr="00732C80">
              <w:rPr>
                <w:rFonts w:ascii="Arial" w:hAnsi="Arial"/>
                <w:sz w:val="18"/>
                <w:lang w:val="fr-FR"/>
              </w:rPr>
              <w:t>M</w:t>
            </w:r>
          </w:p>
        </w:tc>
      </w:tr>
      <w:tr w:rsidR="00875314" w:rsidRPr="00732C80" w14:paraId="7211AB35" w14:textId="77777777" w:rsidTr="00382D12">
        <w:trPr>
          <w:cantSplit/>
          <w:jc w:val="center"/>
        </w:trPr>
        <w:tc>
          <w:tcPr>
            <w:tcW w:w="1615" w:type="dxa"/>
            <w:hideMark/>
          </w:tcPr>
          <w:p w14:paraId="36FCCF0C" w14:textId="77777777" w:rsidR="00875314" w:rsidRPr="00732C80" w:rsidRDefault="00875314" w:rsidP="00382D12">
            <w:pPr>
              <w:keepLines/>
              <w:spacing w:after="0"/>
              <w:rPr>
                <w:rFonts w:ascii="Arial" w:hAnsi="Arial"/>
                <w:sz w:val="18"/>
                <w:lang w:val="fr-FR"/>
              </w:rPr>
            </w:pPr>
            <w:proofErr w:type="spellStart"/>
            <w:proofErr w:type="gramStart"/>
            <w:r w:rsidRPr="00732C80">
              <w:rPr>
                <w:rFonts w:ascii="Arial" w:hAnsi="Arial"/>
                <w:sz w:val="18"/>
                <w:lang w:val="fr-FR"/>
              </w:rPr>
              <w:t>requestType</w:t>
            </w:r>
            <w:proofErr w:type="spellEnd"/>
            <w:proofErr w:type="gramEnd"/>
          </w:p>
        </w:tc>
        <w:tc>
          <w:tcPr>
            <w:tcW w:w="1800" w:type="dxa"/>
          </w:tcPr>
          <w:p w14:paraId="1B9FC1D3" w14:textId="77777777" w:rsidR="00875314" w:rsidRPr="00732C80" w:rsidRDefault="00875314" w:rsidP="00382D12">
            <w:pPr>
              <w:keepLines/>
              <w:spacing w:after="0"/>
              <w:rPr>
                <w:rFonts w:ascii="Arial" w:hAnsi="Arial"/>
                <w:sz w:val="18"/>
                <w:lang w:val="fr-FR"/>
              </w:rPr>
            </w:pPr>
            <w:proofErr w:type="spellStart"/>
            <w:r w:rsidRPr="00282DBC">
              <w:rPr>
                <w:rFonts w:ascii="Arial" w:hAnsi="Arial"/>
                <w:sz w:val="18"/>
                <w:lang w:val="fr-FR"/>
              </w:rPr>
              <w:t>EPSPDNConnectionRequestType</w:t>
            </w:r>
            <w:proofErr w:type="spellEnd"/>
          </w:p>
        </w:tc>
        <w:tc>
          <w:tcPr>
            <w:tcW w:w="630" w:type="dxa"/>
          </w:tcPr>
          <w:p w14:paraId="5ADB738C" w14:textId="77777777" w:rsidR="00875314" w:rsidRPr="00732C80" w:rsidRDefault="00875314" w:rsidP="00382D12">
            <w:pPr>
              <w:keepLines/>
              <w:spacing w:after="0"/>
              <w:rPr>
                <w:rFonts w:ascii="Arial" w:hAnsi="Arial"/>
                <w:sz w:val="18"/>
                <w:lang w:val="fr-FR"/>
              </w:rPr>
            </w:pPr>
            <w:r w:rsidRPr="00282DBC">
              <w:rPr>
                <w:rFonts w:ascii="Arial" w:hAnsi="Arial"/>
                <w:sz w:val="18"/>
                <w:lang w:val="fr-FR"/>
              </w:rPr>
              <w:t>0..1</w:t>
            </w:r>
          </w:p>
        </w:tc>
        <w:tc>
          <w:tcPr>
            <w:tcW w:w="5130" w:type="dxa"/>
            <w:hideMark/>
          </w:tcPr>
          <w:p w14:paraId="2FECAF08" w14:textId="77777777" w:rsidR="00875314" w:rsidRPr="00732C80" w:rsidRDefault="00875314" w:rsidP="00382D12">
            <w:pPr>
              <w:keepLines/>
              <w:spacing w:after="0"/>
              <w:rPr>
                <w:rFonts w:ascii="Arial" w:hAnsi="Arial"/>
                <w:sz w:val="18"/>
                <w:lang w:val="fr-FR"/>
              </w:rPr>
            </w:pPr>
            <w:r w:rsidRPr="00732C80">
              <w:rPr>
                <w:rFonts w:ascii="Arial" w:hAnsi="Arial"/>
                <w:sz w:val="18"/>
                <w:lang w:val="fr-FR"/>
              </w:rPr>
              <w:t xml:space="preserve">Type of </w:t>
            </w:r>
            <w:proofErr w:type="spellStart"/>
            <w:r w:rsidRPr="00732C80">
              <w:rPr>
                <w:rFonts w:ascii="Arial" w:hAnsi="Arial"/>
                <w:sz w:val="18"/>
                <w:lang w:val="fr-FR"/>
              </w:rPr>
              <w:t>request</w:t>
            </w:r>
            <w:proofErr w:type="spellEnd"/>
            <w:r w:rsidRPr="00732C80">
              <w:rPr>
                <w:rFonts w:ascii="Arial" w:hAnsi="Arial"/>
                <w:sz w:val="18"/>
                <w:lang w:val="fr-FR"/>
              </w:rPr>
              <w:t xml:space="preserve"> as </w:t>
            </w:r>
            <w:proofErr w:type="spellStart"/>
            <w:r w:rsidRPr="00732C80">
              <w:rPr>
                <w:rFonts w:ascii="Arial" w:hAnsi="Arial"/>
                <w:sz w:val="18"/>
                <w:lang w:val="fr-FR"/>
              </w:rPr>
              <w:t>derived</w:t>
            </w:r>
            <w:proofErr w:type="spellEnd"/>
            <w:r w:rsidRPr="00732C80">
              <w:rPr>
                <w:rFonts w:ascii="Arial" w:hAnsi="Arial"/>
                <w:sz w:val="18"/>
                <w:lang w:val="fr-FR"/>
              </w:rPr>
              <w:t xml:space="preserve"> </w:t>
            </w:r>
            <w:proofErr w:type="spellStart"/>
            <w:r w:rsidRPr="00732C80">
              <w:rPr>
                <w:rFonts w:ascii="Arial" w:hAnsi="Arial"/>
                <w:sz w:val="18"/>
                <w:lang w:val="fr-FR"/>
              </w:rPr>
              <w:t>from</w:t>
            </w:r>
            <w:proofErr w:type="spellEnd"/>
            <w:r w:rsidRPr="00732C80">
              <w:rPr>
                <w:rFonts w:ascii="Arial" w:hAnsi="Arial"/>
                <w:sz w:val="18"/>
                <w:lang w:val="fr-FR"/>
              </w:rPr>
              <w:t xml:space="preserve"> the </w:t>
            </w:r>
            <w:proofErr w:type="spellStart"/>
            <w:r w:rsidRPr="00732C80">
              <w:rPr>
                <w:rFonts w:ascii="Arial" w:hAnsi="Arial"/>
                <w:sz w:val="18"/>
                <w:lang w:val="fr-FR"/>
              </w:rPr>
              <w:t>Request</w:t>
            </w:r>
            <w:proofErr w:type="spellEnd"/>
            <w:r w:rsidRPr="00732C80">
              <w:rPr>
                <w:rFonts w:ascii="Arial" w:hAnsi="Arial"/>
                <w:sz w:val="18"/>
                <w:lang w:val="fr-FR"/>
              </w:rPr>
              <w:t xml:space="preserve"> Type </w:t>
            </w:r>
            <w:proofErr w:type="spellStart"/>
            <w:r w:rsidRPr="00732C80">
              <w:rPr>
                <w:rFonts w:ascii="Arial" w:hAnsi="Arial"/>
                <w:sz w:val="18"/>
                <w:lang w:val="fr-FR"/>
              </w:rPr>
              <w:t>described</w:t>
            </w:r>
            <w:proofErr w:type="spellEnd"/>
            <w:r w:rsidRPr="00732C80">
              <w:rPr>
                <w:rFonts w:ascii="Arial" w:hAnsi="Arial"/>
                <w:sz w:val="18"/>
                <w:lang w:val="fr-FR"/>
              </w:rPr>
              <w:t xml:space="preserve"> in TS 24.301 [50] clause 9.9.4.14 and TS 24.008 [95] clause 10.5.6.17, if </w:t>
            </w:r>
            <w:proofErr w:type="spellStart"/>
            <w:r w:rsidRPr="00732C80">
              <w:rPr>
                <w:rFonts w:ascii="Arial" w:hAnsi="Arial"/>
                <w:sz w:val="18"/>
                <w:lang w:val="fr-FR"/>
              </w:rPr>
              <w:t>available</w:t>
            </w:r>
            <w:proofErr w:type="spellEnd"/>
            <w:r w:rsidRPr="00732C80">
              <w:rPr>
                <w:rFonts w:ascii="Arial" w:hAnsi="Arial"/>
                <w:sz w:val="18"/>
                <w:lang w:val="fr-FR"/>
              </w:rPr>
              <w:t>.</w:t>
            </w:r>
          </w:p>
        </w:tc>
        <w:tc>
          <w:tcPr>
            <w:tcW w:w="454" w:type="dxa"/>
            <w:hideMark/>
          </w:tcPr>
          <w:p w14:paraId="26039256" w14:textId="77777777" w:rsidR="00875314" w:rsidRPr="00732C80" w:rsidRDefault="00875314" w:rsidP="00382D12">
            <w:pPr>
              <w:keepLines/>
              <w:spacing w:after="0"/>
              <w:rPr>
                <w:rFonts w:ascii="Arial" w:hAnsi="Arial"/>
                <w:sz w:val="18"/>
                <w:lang w:val="fr-FR"/>
              </w:rPr>
            </w:pPr>
            <w:r w:rsidRPr="00732C80">
              <w:rPr>
                <w:rFonts w:ascii="Arial" w:hAnsi="Arial"/>
                <w:sz w:val="18"/>
                <w:lang w:val="fr-FR"/>
              </w:rPr>
              <w:t>C</w:t>
            </w:r>
          </w:p>
        </w:tc>
      </w:tr>
      <w:tr w:rsidR="00875314" w:rsidRPr="00732C80" w14:paraId="1E53FE94" w14:textId="77777777" w:rsidTr="00382D12">
        <w:trPr>
          <w:cantSplit/>
          <w:jc w:val="center"/>
        </w:trPr>
        <w:tc>
          <w:tcPr>
            <w:tcW w:w="1615" w:type="dxa"/>
            <w:hideMark/>
          </w:tcPr>
          <w:p w14:paraId="2AE1F269" w14:textId="77777777" w:rsidR="00875314" w:rsidRPr="00732C80" w:rsidRDefault="00875314" w:rsidP="00382D12">
            <w:pPr>
              <w:keepLines/>
              <w:spacing w:after="0"/>
              <w:rPr>
                <w:rFonts w:ascii="Arial" w:hAnsi="Arial"/>
                <w:sz w:val="18"/>
                <w:lang w:val="fr-FR"/>
              </w:rPr>
            </w:pPr>
            <w:proofErr w:type="spellStart"/>
            <w:proofErr w:type="gramStart"/>
            <w:r w:rsidRPr="00732C80">
              <w:rPr>
                <w:rFonts w:ascii="Arial" w:hAnsi="Arial"/>
                <w:sz w:val="18"/>
                <w:lang w:val="fr-FR"/>
              </w:rPr>
              <w:t>accessType</w:t>
            </w:r>
            <w:proofErr w:type="spellEnd"/>
            <w:proofErr w:type="gramEnd"/>
          </w:p>
        </w:tc>
        <w:tc>
          <w:tcPr>
            <w:tcW w:w="1800" w:type="dxa"/>
          </w:tcPr>
          <w:p w14:paraId="391D7E30" w14:textId="77777777" w:rsidR="00875314" w:rsidRPr="00732C80" w:rsidRDefault="00875314" w:rsidP="00382D12">
            <w:pPr>
              <w:keepLines/>
              <w:spacing w:after="0"/>
              <w:rPr>
                <w:rFonts w:ascii="Arial" w:hAnsi="Arial"/>
                <w:sz w:val="18"/>
                <w:lang w:val="fr-FR"/>
              </w:rPr>
            </w:pPr>
            <w:proofErr w:type="spellStart"/>
            <w:r w:rsidRPr="00282DBC">
              <w:rPr>
                <w:rFonts w:ascii="Arial" w:hAnsi="Arial"/>
                <w:sz w:val="18"/>
                <w:lang w:val="fr-FR"/>
              </w:rPr>
              <w:t>AccessType</w:t>
            </w:r>
            <w:proofErr w:type="spellEnd"/>
          </w:p>
        </w:tc>
        <w:tc>
          <w:tcPr>
            <w:tcW w:w="630" w:type="dxa"/>
          </w:tcPr>
          <w:p w14:paraId="3B7EBB53" w14:textId="77777777" w:rsidR="00875314" w:rsidRPr="00732C80" w:rsidRDefault="00875314" w:rsidP="00382D12">
            <w:pPr>
              <w:keepLines/>
              <w:spacing w:after="0"/>
              <w:rPr>
                <w:rFonts w:ascii="Arial" w:hAnsi="Arial"/>
                <w:sz w:val="18"/>
                <w:lang w:val="fr-FR"/>
              </w:rPr>
            </w:pPr>
            <w:r w:rsidRPr="00282DBC">
              <w:rPr>
                <w:rFonts w:ascii="Arial" w:hAnsi="Arial"/>
                <w:sz w:val="18"/>
                <w:lang w:val="fr-FR"/>
              </w:rPr>
              <w:t>0..1</w:t>
            </w:r>
          </w:p>
        </w:tc>
        <w:tc>
          <w:tcPr>
            <w:tcW w:w="5130" w:type="dxa"/>
            <w:hideMark/>
          </w:tcPr>
          <w:p w14:paraId="07E5285C" w14:textId="77777777" w:rsidR="00875314" w:rsidRPr="00732C80" w:rsidRDefault="00875314" w:rsidP="00382D12">
            <w:pPr>
              <w:keepLines/>
              <w:spacing w:after="0"/>
              <w:rPr>
                <w:rFonts w:ascii="Arial" w:hAnsi="Arial"/>
                <w:sz w:val="18"/>
                <w:lang w:val="fr-FR"/>
              </w:rPr>
            </w:pPr>
            <w:r w:rsidRPr="00732C80">
              <w:rPr>
                <w:rFonts w:ascii="Arial" w:hAnsi="Arial"/>
                <w:sz w:val="18"/>
                <w:lang w:val="fr-FR"/>
              </w:rPr>
              <w:t xml:space="preserve">Access type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(i.e. 3GPP or non-3GPP </w:t>
            </w:r>
            <w:proofErr w:type="spellStart"/>
            <w:r w:rsidRPr="00732C80">
              <w:rPr>
                <w:rFonts w:ascii="Arial" w:hAnsi="Arial"/>
                <w:sz w:val="18"/>
                <w:lang w:val="fr-FR"/>
              </w:rPr>
              <w:t>access</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set to </w:t>
            </w:r>
            <w:proofErr w:type="spellStart"/>
            <w:r w:rsidRPr="00732C80">
              <w:rPr>
                <w:rFonts w:ascii="Arial" w:hAnsi="Arial"/>
                <w:sz w:val="18"/>
                <w:lang w:val="fr-FR"/>
              </w:rPr>
              <w:t>nonThreeGPPAccess</w:t>
            </w:r>
            <w:proofErr w:type="spellEnd"/>
            <w:r w:rsidRPr="00732C80">
              <w:rPr>
                <w:rFonts w:ascii="Arial" w:hAnsi="Arial"/>
                <w:sz w:val="18"/>
                <w:lang w:val="fr-FR"/>
              </w:rPr>
              <w:t xml:space="preserve"> by the </w:t>
            </w:r>
            <w:proofErr w:type="spellStart"/>
            <w:r w:rsidRPr="00732C80">
              <w:rPr>
                <w:rFonts w:ascii="Arial" w:hAnsi="Arial"/>
                <w:sz w:val="18"/>
                <w:lang w:val="fr-FR"/>
              </w:rPr>
              <w:t>ePDG</w:t>
            </w:r>
            <w:proofErr w:type="spellEnd"/>
            <w:r w:rsidRPr="00732C80">
              <w:rPr>
                <w:rFonts w:ascii="Arial" w:hAnsi="Arial"/>
                <w:sz w:val="18"/>
                <w:lang w:val="fr-FR"/>
              </w:rPr>
              <w:t xml:space="preserve"> or by the PGW </w:t>
            </w:r>
            <w:proofErr w:type="spellStart"/>
            <w:r w:rsidRPr="00732C80">
              <w:rPr>
                <w:rFonts w:ascii="Arial" w:hAnsi="Arial"/>
                <w:sz w:val="18"/>
                <w:lang w:val="fr-FR"/>
              </w:rPr>
              <w:t>when</w:t>
            </w:r>
            <w:proofErr w:type="spellEnd"/>
            <w:r w:rsidRPr="00732C80">
              <w:rPr>
                <w:rFonts w:ascii="Arial" w:hAnsi="Arial"/>
                <w:sz w:val="18"/>
                <w:lang w:val="fr-FR"/>
              </w:rPr>
              <w:t xml:space="preserve">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for the PDN </w:t>
            </w:r>
            <w:proofErr w:type="spellStart"/>
            <w:r w:rsidRPr="00732C80">
              <w:rPr>
                <w:rFonts w:ascii="Arial" w:hAnsi="Arial"/>
                <w:sz w:val="18"/>
                <w:lang w:val="fr-FR"/>
              </w:rPr>
              <w:t>connection</w:t>
            </w:r>
            <w:proofErr w:type="spellEnd"/>
            <w:r w:rsidRPr="00732C80">
              <w:rPr>
                <w:rFonts w:ascii="Arial" w:hAnsi="Arial"/>
                <w:sz w:val="18"/>
                <w:lang w:val="fr-FR"/>
              </w:rPr>
              <w:t xml:space="preserv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received</w:t>
            </w:r>
            <w:proofErr w:type="spellEnd"/>
            <w:r w:rsidRPr="00732C80">
              <w:rPr>
                <w:rFonts w:ascii="Arial" w:hAnsi="Arial"/>
                <w:sz w:val="18"/>
                <w:lang w:val="fr-FR"/>
              </w:rPr>
              <w:t xml:space="preserve"> </w:t>
            </w:r>
            <w:proofErr w:type="spellStart"/>
            <w:r w:rsidRPr="00732C80">
              <w:rPr>
                <w:rFonts w:ascii="Arial" w:hAnsi="Arial"/>
                <w:sz w:val="18"/>
                <w:lang w:val="fr-FR"/>
              </w:rPr>
              <w:t>from</w:t>
            </w:r>
            <w:proofErr w:type="spellEnd"/>
            <w:r w:rsidRPr="00732C80">
              <w:rPr>
                <w:rFonts w:ascii="Arial" w:hAnsi="Arial"/>
                <w:sz w:val="18"/>
                <w:lang w:val="fr-FR"/>
              </w:rPr>
              <w:t xml:space="preserve"> an </w:t>
            </w:r>
            <w:proofErr w:type="spellStart"/>
            <w:r w:rsidRPr="00732C80">
              <w:rPr>
                <w:rFonts w:ascii="Arial" w:hAnsi="Arial"/>
                <w:sz w:val="18"/>
                <w:lang w:val="fr-FR"/>
              </w:rPr>
              <w:t>ePDG</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set to </w:t>
            </w:r>
            <w:proofErr w:type="spellStart"/>
            <w:r w:rsidRPr="00732C80">
              <w:rPr>
                <w:rFonts w:ascii="Arial" w:hAnsi="Arial"/>
                <w:sz w:val="18"/>
                <w:lang w:val="fr-FR"/>
              </w:rPr>
              <w:t>threeGPPAccess</w:t>
            </w:r>
            <w:proofErr w:type="spellEnd"/>
            <w:r w:rsidRPr="00732C80">
              <w:rPr>
                <w:rFonts w:ascii="Arial" w:hAnsi="Arial"/>
                <w:sz w:val="18"/>
                <w:lang w:val="fr-FR"/>
              </w:rPr>
              <w:t xml:space="preserve"> by the SGW or by the PGW </w:t>
            </w:r>
            <w:proofErr w:type="spellStart"/>
            <w:r w:rsidRPr="00732C80">
              <w:rPr>
                <w:rFonts w:ascii="Arial" w:hAnsi="Arial"/>
                <w:sz w:val="18"/>
                <w:lang w:val="fr-FR"/>
              </w:rPr>
              <w:t>when</w:t>
            </w:r>
            <w:proofErr w:type="spellEnd"/>
            <w:r w:rsidRPr="00732C80">
              <w:rPr>
                <w:rFonts w:ascii="Arial" w:hAnsi="Arial"/>
                <w:sz w:val="18"/>
                <w:lang w:val="fr-FR"/>
              </w:rPr>
              <w:t xml:space="preserve">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for the PDN </w:t>
            </w:r>
            <w:proofErr w:type="spellStart"/>
            <w:r w:rsidRPr="00732C80">
              <w:rPr>
                <w:rFonts w:ascii="Arial" w:hAnsi="Arial"/>
                <w:sz w:val="18"/>
                <w:lang w:val="fr-FR"/>
              </w:rPr>
              <w:t>connection</w:t>
            </w:r>
            <w:proofErr w:type="spellEnd"/>
            <w:r w:rsidRPr="00732C80">
              <w:rPr>
                <w:rFonts w:ascii="Arial" w:hAnsi="Arial"/>
                <w:sz w:val="18"/>
                <w:lang w:val="fr-FR"/>
              </w:rPr>
              <w:t xml:space="preserv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received</w:t>
            </w:r>
            <w:proofErr w:type="spellEnd"/>
            <w:r w:rsidRPr="00732C80">
              <w:rPr>
                <w:rFonts w:ascii="Arial" w:hAnsi="Arial"/>
                <w:sz w:val="18"/>
                <w:lang w:val="fr-FR"/>
              </w:rPr>
              <w:t xml:space="preserve"> </w:t>
            </w:r>
            <w:proofErr w:type="spellStart"/>
            <w:r w:rsidRPr="00732C80">
              <w:rPr>
                <w:rFonts w:ascii="Arial" w:hAnsi="Arial"/>
                <w:sz w:val="18"/>
                <w:lang w:val="fr-FR"/>
              </w:rPr>
              <w:t>from</w:t>
            </w:r>
            <w:proofErr w:type="spellEnd"/>
            <w:r w:rsidRPr="00732C80">
              <w:rPr>
                <w:rFonts w:ascii="Arial" w:hAnsi="Arial"/>
                <w:sz w:val="18"/>
                <w:lang w:val="fr-FR"/>
              </w:rPr>
              <w:t xml:space="preserve"> an SGW. </w:t>
            </w:r>
          </w:p>
        </w:tc>
        <w:tc>
          <w:tcPr>
            <w:tcW w:w="454" w:type="dxa"/>
            <w:hideMark/>
          </w:tcPr>
          <w:p w14:paraId="7D4A16A7" w14:textId="77777777" w:rsidR="00875314" w:rsidRPr="00732C80" w:rsidRDefault="00875314" w:rsidP="00382D12">
            <w:pPr>
              <w:keepLines/>
              <w:spacing w:after="0"/>
              <w:rPr>
                <w:rFonts w:ascii="Arial" w:hAnsi="Arial"/>
                <w:sz w:val="18"/>
                <w:lang w:val="fr-FR"/>
              </w:rPr>
            </w:pPr>
            <w:r w:rsidRPr="00732C80">
              <w:rPr>
                <w:rFonts w:ascii="Arial" w:hAnsi="Arial"/>
                <w:sz w:val="18"/>
                <w:lang w:val="fr-FR"/>
              </w:rPr>
              <w:t>C</w:t>
            </w:r>
          </w:p>
        </w:tc>
      </w:tr>
      <w:tr w:rsidR="00875314" w:rsidRPr="00732C80" w14:paraId="75B551D8" w14:textId="77777777" w:rsidTr="00382D12">
        <w:trPr>
          <w:cantSplit/>
          <w:jc w:val="center"/>
        </w:trPr>
        <w:tc>
          <w:tcPr>
            <w:tcW w:w="1615" w:type="dxa"/>
            <w:hideMark/>
          </w:tcPr>
          <w:p w14:paraId="175A3BA0" w14:textId="77777777" w:rsidR="00875314" w:rsidRPr="00732C80" w:rsidRDefault="00875314" w:rsidP="00382D12">
            <w:pPr>
              <w:keepLines/>
              <w:tabs>
                <w:tab w:val="left" w:pos="630"/>
              </w:tabs>
              <w:spacing w:after="0"/>
              <w:rPr>
                <w:rFonts w:ascii="Arial" w:hAnsi="Arial"/>
                <w:sz w:val="18"/>
                <w:lang w:val="fr-FR"/>
              </w:rPr>
            </w:pPr>
            <w:proofErr w:type="spellStart"/>
            <w:proofErr w:type="gramStart"/>
            <w:r w:rsidRPr="00732C80">
              <w:rPr>
                <w:rFonts w:ascii="Arial" w:hAnsi="Arial"/>
                <w:sz w:val="18"/>
                <w:lang w:val="fr-FR"/>
              </w:rPr>
              <w:t>rATType</w:t>
            </w:r>
            <w:proofErr w:type="spellEnd"/>
            <w:proofErr w:type="gramEnd"/>
          </w:p>
        </w:tc>
        <w:tc>
          <w:tcPr>
            <w:tcW w:w="1800" w:type="dxa"/>
          </w:tcPr>
          <w:p w14:paraId="7BAE2404" w14:textId="77777777" w:rsidR="00875314" w:rsidRPr="00732C80" w:rsidRDefault="00875314" w:rsidP="00382D12">
            <w:pPr>
              <w:keepLines/>
              <w:spacing w:after="0"/>
              <w:rPr>
                <w:rFonts w:ascii="Arial" w:hAnsi="Arial"/>
                <w:sz w:val="18"/>
                <w:lang w:val="fr-FR"/>
              </w:rPr>
            </w:pPr>
            <w:proofErr w:type="spellStart"/>
            <w:r w:rsidRPr="00282DBC">
              <w:rPr>
                <w:rFonts w:ascii="Arial" w:hAnsi="Arial"/>
                <w:sz w:val="18"/>
                <w:lang w:val="fr-FR"/>
              </w:rPr>
              <w:t>RATType</w:t>
            </w:r>
            <w:proofErr w:type="spellEnd"/>
          </w:p>
        </w:tc>
        <w:tc>
          <w:tcPr>
            <w:tcW w:w="630" w:type="dxa"/>
          </w:tcPr>
          <w:p w14:paraId="62A8A4D0" w14:textId="77777777" w:rsidR="00875314" w:rsidRPr="00732C80" w:rsidRDefault="00875314" w:rsidP="00382D12">
            <w:pPr>
              <w:keepLines/>
              <w:spacing w:after="0"/>
              <w:rPr>
                <w:rFonts w:ascii="Arial" w:hAnsi="Arial"/>
                <w:sz w:val="18"/>
                <w:lang w:val="fr-FR"/>
              </w:rPr>
            </w:pPr>
            <w:r w:rsidRPr="00282DBC">
              <w:rPr>
                <w:rFonts w:ascii="Arial" w:hAnsi="Arial"/>
                <w:sz w:val="18"/>
                <w:lang w:val="fr-FR"/>
              </w:rPr>
              <w:t>0..1</w:t>
            </w:r>
          </w:p>
        </w:tc>
        <w:tc>
          <w:tcPr>
            <w:tcW w:w="5130" w:type="dxa"/>
            <w:hideMark/>
          </w:tcPr>
          <w:p w14:paraId="7AC7A709" w14:textId="77777777" w:rsidR="00875314" w:rsidRPr="00732C80" w:rsidRDefault="00875314" w:rsidP="00382D12">
            <w:pPr>
              <w:keepLines/>
              <w:spacing w:after="0"/>
              <w:rPr>
                <w:rFonts w:ascii="Arial" w:hAnsi="Arial"/>
                <w:sz w:val="18"/>
                <w:lang w:val="fr-FR"/>
              </w:rPr>
            </w:pPr>
            <w:r w:rsidRPr="00732C80">
              <w:rPr>
                <w:rFonts w:ascii="Arial" w:hAnsi="Arial"/>
                <w:sz w:val="18"/>
                <w:lang w:val="fr-FR"/>
              </w:rPr>
              <w:t xml:space="preserve">RAT Type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w:t>
            </w:r>
            <w:proofErr w:type="spellStart"/>
            <w:r w:rsidRPr="00732C80">
              <w:rPr>
                <w:rFonts w:ascii="Arial" w:hAnsi="Arial"/>
                <w:sz w:val="18"/>
                <w:lang w:val="fr-FR"/>
              </w:rPr>
              <w:t>included</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7.2.1) or </w:t>
            </w:r>
            <w:proofErr w:type="spellStart"/>
            <w:r w:rsidRPr="00732C80">
              <w:rPr>
                <w:rFonts w:ascii="Arial" w:hAnsi="Arial"/>
                <w:sz w:val="18"/>
                <w:lang w:val="fr-FR"/>
              </w:rPr>
              <w:t>known</w:t>
            </w:r>
            <w:proofErr w:type="spellEnd"/>
            <w:r w:rsidRPr="00732C80">
              <w:rPr>
                <w:rFonts w:ascii="Arial" w:hAnsi="Arial"/>
                <w:sz w:val="18"/>
                <w:lang w:val="fr-FR"/>
              </w:rPr>
              <w:t xml:space="preserve"> at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 5.6.4).</w:t>
            </w:r>
          </w:p>
        </w:tc>
        <w:tc>
          <w:tcPr>
            <w:tcW w:w="454" w:type="dxa"/>
            <w:hideMark/>
          </w:tcPr>
          <w:p w14:paraId="585FFE8D" w14:textId="77777777" w:rsidR="00875314" w:rsidRPr="00732C80" w:rsidRDefault="00875314" w:rsidP="00382D12">
            <w:pPr>
              <w:keepLines/>
              <w:spacing w:after="0"/>
              <w:rPr>
                <w:rFonts w:ascii="Arial" w:hAnsi="Arial"/>
                <w:sz w:val="18"/>
                <w:lang w:val="fr-FR"/>
              </w:rPr>
            </w:pPr>
            <w:r w:rsidRPr="00732C80">
              <w:rPr>
                <w:rFonts w:ascii="Arial" w:hAnsi="Arial"/>
                <w:sz w:val="18"/>
                <w:lang w:val="fr-FR"/>
              </w:rPr>
              <w:t>C</w:t>
            </w:r>
          </w:p>
        </w:tc>
      </w:tr>
      <w:tr w:rsidR="00875314" w:rsidRPr="00732C80" w14:paraId="3C1D3FAF" w14:textId="77777777" w:rsidTr="00382D12">
        <w:trPr>
          <w:cantSplit/>
          <w:jc w:val="center"/>
        </w:trPr>
        <w:tc>
          <w:tcPr>
            <w:tcW w:w="1615" w:type="dxa"/>
            <w:hideMark/>
          </w:tcPr>
          <w:p w14:paraId="4811B784" w14:textId="77777777" w:rsidR="00875314" w:rsidRPr="00732C80" w:rsidRDefault="00875314" w:rsidP="00382D12">
            <w:pPr>
              <w:keepLines/>
              <w:tabs>
                <w:tab w:val="left" w:pos="630"/>
              </w:tabs>
              <w:spacing w:after="0"/>
              <w:rPr>
                <w:rFonts w:ascii="Arial" w:hAnsi="Arial"/>
                <w:sz w:val="18"/>
                <w:lang w:val="fr-FR"/>
              </w:rPr>
            </w:pPr>
            <w:proofErr w:type="spellStart"/>
            <w:proofErr w:type="gramStart"/>
            <w:r w:rsidRPr="00732C80">
              <w:rPr>
                <w:rFonts w:ascii="Arial" w:hAnsi="Arial"/>
                <w:sz w:val="18"/>
                <w:lang w:val="fr-FR"/>
              </w:rPr>
              <w:t>protocolConfigurationOptions</w:t>
            </w:r>
            <w:proofErr w:type="spellEnd"/>
            <w:proofErr w:type="gramEnd"/>
          </w:p>
        </w:tc>
        <w:tc>
          <w:tcPr>
            <w:tcW w:w="1800" w:type="dxa"/>
          </w:tcPr>
          <w:p w14:paraId="6ABA1A18" w14:textId="77777777" w:rsidR="00875314" w:rsidRPr="00732C80" w:rsidRDefault="00875314" w:rsidP="00382D12">
            <w:pPr>
              <w:keepLines/>
              <w:spacing w:after="0"/>
              <w:rPr>
                <w:rFonts w:ascii="Arial" w:hAnsi="Arial"/>
                <w:sz w:val="18"/>
                <w:lang w:val="fr-FR"/>
              </w:rPr>
            </w:pPr>
            <w:proofErr w:type="spellStart"/>
            <w:r w:rsidRPr="00282DBC">
              <w:rPr>
                <w:rFonts w:ascii="Arial" w:hAnsi="Arial"/>
                <w:sz w:val="18"/>
                <w:lang w:val="fr-FR"/>
              </w:rPr>
              <w:t>PDNProtocolConfigurationOptions</w:t>
            </w:r>
            <w:proofErr w:type="spellEnd"/>
          </w:p>
        </w:tc>
        <w:tc>
          <w:tcPr>
            <w:tcW w:w="630" w:type="dxa"/>
          </w:tcPr>
          <w:p w14:paraId="0087EE14" w14:textId="77777777" w:rsidR="00875314" w:rsidRPr="00732C80" w:rsidRDefault="00875314" w:rsidP="00382D12">
            <w:pPr>
              <w:keepLines/>
              <w:spacing w:after="0"/>
              <w:rPr>
                <w:rFonts w:ascii="Arial" w:hAnsi="Arial"/>
                <w:sz w:val="18"/>
                <w:lang w:val="fr-FR"/>
              </w:rPr>
            </w:pPr>
            <w:r w:rsidRPr="00282DBC">
              <w:rPr>
                <w:rFonts w:ascii="Arial" w:hAnsi="Arial"/>
                <w:sz w:val="18"/>
                <w:lang w:val="fr-FR"/>
              </w:rPr>
              <w:t>0..1</w:t>
            </w:r>
          </w:p>
        </w:tc>
        <w:tc>
          <w:tcPr>
            <w:tcW w:w="5130" w:type="dxa"/>
            <w:hideMark/>
          </w:tcPr>
          <w:p w14:paraId="79C52332" w14:textId="77777777" w:rsidR="00875314" w:rsidRPr="00732C80" w:rsidRDefault="00875314" w:rsidP="00382D12">
            <w:pPr>
              <w:keepLines/>
              <w:tabs>
                <w:tab w:val="left" w:pos="1020"/>
              </w:tabs>
              <w:spacing w:after="0"/>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or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Response</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7.2.2 and 7.2.3) </w:t>
            </w:r>
            <w:proofErr w:type="spellStart"/>
            <w:r w:rsidRPr="00732C80">
              <w:rPr>
                <w:rFonts w:ascii="Arial" w:hAnsi="Arial"/>
                <w:sz w:val="18"/>
                <w:lang w:val="fr-FR"/>
              </w:rPr>
              <w:t>contains</w:t>
            </w:r>
            <w:proofErr w:type="spellEnd"/>
            <w:r w:rsidRPr="00732C80">
              <w:rPr>
                <w:rFonts w:ascii="Arial" w:hAnsi="Arial"/>
                <w:sz w:val="18"/>
                <w:lang w:val="fr-FR"/>
              </w:rPr>
              <w:t xml:space="preserve"> the Protocol Configuration, </w:t>
            </w:r>
            <w:proofErr w:type="spellStart"/>
            <w:r w:rsidRPr="00732C80">
              <w:rPr>
                <w:rFonts w:ascii="Arial" w:hAnsi="Arial"/>
                <w:sz w:val="18"/>
                <w:lang w:val="fr-FR"/>
              </w:rPr>
              <w:t>Additional</w:t>
            </w:r>
            <w:proofErr w:type="spellEnd"/>
            <w:r w:rsidRPr="00732C80">
              <w:rPr>
                <w:rFonts w:ascii="Arial" w:hAnsi="Arial"/>
                <w:sz w:val="18"/>
                <w:lang w:val="fr-FR"/>
              </w:rPr>
              <w:t xml:space="preserve"> Protocol Configuration Options or </w:t>
            </w:r>
            <w:proofErr w:type="spellStart"/>
            <w:r w:rsidRPr="00732C80">
              <w:rPr>
                <w:rFonts w:ascii="Arial" w:hAnsi="Arial"/>
                <w:sz w:val="18"/>
                <w:lang w:val="fr-FR"/>
              </w:rPr>
              <w:t>extended</w:t>
            </w:r>
            <w:proofErr w:type="spellEnd"/>
            <w:r w:rsidRPr="00732C80">
              <w:rPr>
                <w:rFonts w:ascii="Arial" w:hAnsi="Arial"/>
                <w:sz w:val="18"/>
                <w:lang w:val="fr-FR"/>
              </w:rPr>
              <w:t xml:space="preserve"> Protocol Configuration Options IE. </w:t>
            </w:r>
            <w:proofErr w:type="spellStart"/>
            <w:r w:rsidRPr="00732C80">
              <w:rPr>
                <w:rFonts w:ascii="Arial" w:hAnsi="Arial"/>
                <w:sz w:val="18"/>
                <w:lang w:val="fr-FR"/>
              </w:rPr>
              <w:t>See</w:t>
            </w:r>
            <w:proofErr w:type="spellEnd"/>
            <w:r w:rsidRPr="00732C80">
              <w:rPr>
                <w:rFonts w:ascii="Arial" w:hAnsi="Arial"/>
                <w:sz w:val="18"/>
                <w:lang w:val="fr-FR"/>
              </w:rPr>
              <w:t xml:space="preserve"> table 6.3.3.2.2-4.</w:t>
            </w:r>
          </w:p>
        </w:tc>
        <w:tc>
          <w:tcPr>
            <w:tcW w:w="454" w:type="dxa"/>
            <w:hideMark/>
          </w:tcPr>
          <w:p w14:paraId="1AE41C45" w14:textId="77777777" w:rsidR="00875314" w:rsidRPr="00732C80" w:rsidRDefault="00875314" w:rsidP="00382D12">
            <w:pPr>
              <w:keepLines/>
              <w:spacing w:after="0"/>
              <w:rPr>
                <w:rFonts w:ascii="Arial" w:hAnsi="Arial"/>
                <w:sz w:val="18"/>
                <w:lang w:val="fr-FR"/>
              </w:rPr>
            </w:pPr>
            <w:r w:rsidRPr="00732C80">
              <w:rPr>
                <w:rFonts w:ascii="Arial" w:hAnsi="Arial"/>
                <w:sz w:val="18"/>
                <w:lang w:val="fr-FR"/>
              </w:rPr>
              <w:t>C</w:t>
            </w:r>
          </w:p>
        </w:tc>
      </w:tr>
      <w:tr w:rsidR="00875314" w:rsidRPr="00732C80" w14:paraId="0918DEAB" w14:textId="77777777" w:rsidTr="00382D12">
        <w:trPr>
          <w:cantSplit/>
          <w:jc w:val="center"/>
        </w:trPr>
        <w:tc>
          <w:tcPr>
            <w:tcW w:w="1615" w:type="dxa"/>
            <w:hideMark/>
          </w:tcPr>
          <w:p w14:paraId="4920F464" w14:textId="77777777" w:rsidR="00875314" w:rsidRPr="00732C80" w:rsidRDefault="00875314" w:rsidP="00382D12">
            <w:pPr>
              <w:keepLines/>
              <w:spacing w:after="0"/>
              <w:rPr>
                <w:rFonts w:ascii="Arial" w:hAnsi="Arial"/>
                <w:sz w:val="18"/>
                <w:lang w:val="fr-FR"/>
              </w:rPr>
            </w:pPr>
            <w:proofErr w:type="spellStart"/>
            <w:proofErr w:type="gramStart"/>
            <w:r w:rsidRPr="00732C80">
              <w:rPr>
                <w:rFonts w:ascii="Arial" w:hAnsi="Arial"/>
                <w:sz w:val="18"/>
                <w:lang w:val="fr-FR"/>
              </w:rPr>
              <w:t>servingNetwork</w:t>
            </w:r>
            <w:proofErr w:type="spellEnd"/>
            <w:proofErr w:type="gramEnd"/>
          </w:p>
        </w:tc>
        <w:tc>
          <w:tcPr>
            <w:tcW w:w="1800" w:type="dxa"/>
          </w:tcPr>
          <w:p w14:paraId="104C75AD" w14:textId="77777777" w:rsidR="00875314" w:rsidRPr="00732C80" w:rsidRDefault="00875314" w:rsidP="00382D12">
            <w:pPr>
              <w:keepLines/>
              <w:spacing w:after="0"/>
              <w:rPr>
                <w:rFonts w:ascii="Arial" w:hAnsi="Arial"/>
                <w:sz w:val="18"/>
                <w:lang w:val="fr-FR"/>
              </w:rPr>
            </w:pPr>
            <w:proofErr w:type="spellStart"/>
            <w:r w:rsidRPr="00282DBC">
              <w:rPr>
                <w:rFonts w:ascii="Arial" w:hAnsi="Arial"/>
                <w:sz w:val="18"/>
                <w:lang w:val="fr-FR"/>
              </w:rPr>
              <w:t>SMFServingNetwork</w:t>
            </w:r>
            <w:proofErr w:type="spellEnd"/>
          </w:p>
        </w:tc>
        <w:tc>
          <w:tcPr>
            <w:tcW w:w="630" w:type="dxa"/>
          </w:tcPr>
          <w:p w14:paraId="604B1D0D" w14:textId="77777777" w:rsidR="00875314" w:rsidRPr="00732C80" w:rsidRDefault="00875314" w:rsidP="00382D12">
            <w:pPr>
              <w:keepLines/>
              <w:spacing w:after="0"/>
              <w:rPr>
                <w:rFonts w:ascii="Arial" w:hAnsi="Arial"/>
                <w:sz w:val="18"/>
                <w:lang w:val="fr-FR"/>
              </w:rPr>
            </w:pPr>
            <w:r w:rsidRPr="00282DBC">
              <w:rPr>
                <w:rFonts w:ascii="Arial" w:hAnsi="Arial"/>
                <w:sz w:val="18"/>
                <w:lang w:val="fr-FR"/>
              </w:rPr>
              <w:t>0..1</w:t>
            </w:r>
          </w:p>
        </w:tc>
        <w:tc>
          <w:tcPr>
            <w:tcW w:w="5130" w:type="dxa"/>
            <w:hideMark/>
          </w:tcPr>
          <w:p w14:paraId="3CA66632" w14:textId="77777777" w:rsidR="00875314" w:rsidRPr="00732C80" w:rsidRDefault="00875314" w:rsidP="00382D12">
            <w:pPr>
              <w:keepLines/>
              <w:spacing w:after="0"/>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w:t>
            </w:r>
            <w:proofErr w:type="spellStart"/>
            <w:r w:rsidRPr="00732C80">
              <w:rPr>
                <w:rFonts w:ascii="Arial" w:hAnsi="Arial"/>
                <w:sz w:val="18"/>
                <w:lang w:val="fr-FR"/>
              </w:rPr>
              <w:t>this</w:t>
            </w:r>
            <w:proofErr w:type="spellEnd"/>
            <w:r w:rsidRPr="00732C80">
              <w:rPr>
                <w:rFonts w:ascii="Arial" w:hAnsi="Arial"/>
                <w:sz w:val="18"/>
                <w:lang w:val="fr-FR"/>
              </w:rPr>
              <w:t xml:space="preserve"> IE </w:t>
            </w:r>
            <w:proofErr w:type="spellStart"/>
            <w:r w:rsidRPr="00732C80">
              <w:rPr>
                <w:rFonts w:ascii="Arial" w:hAnsi="Arial"/>
                <w:sz w:val="18"/>
                <w:lang w:val="fr-FR"/>
              </w:rPr>
              <w:t>is</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or the </w:t>
            </w:r>
            <w:proofErr w:type="spellStart"/>
            <w:r w:rsidRPr="00732C80">
              <w:rPr>
                <w:rFonts w:ascii="Arial" w:hAnsi="Arial"/>
                <w:sz w:val="18"/>
                <w:lang w:val="fr-FR"/>
              </w:rPr>
              <w:t>context</w:t>
            </w:r>
            <w:proofErr w:type="spellEnd"/>
            <w:r w:rsidRPr="00732C80">
              <w:rPr>
                <w:rFonts w:ascii="Arial" w:hAnsi="Arial"/>
                <w:sz w:val="18"/>
                <w:lang w:val="fr-FR"/>
              </w:rPr>
              <w:t xml:space="preserve"> for the PDN </w:t>
            </w:r>
            <w:proofErr w:type="spellStart"/>
            <w:r w:rsidRPr="00732C80">
              <w:rPr>
                <w:rFonts w:ascii="Arial" w:hAnsi="Arial"/>
                <w:sz w:val="18"/>
                <w:lang w:val="fr-FR"/>
              </w:rPr>
              <w:t>connection</w:t>
            </w:r>
            <w:proofErr w:type="spellEnd"/>
            <w:r w:rsidRPr="00732C80">
              <w:rPr>
                <w:rFonts w:ascii="Arial" w:hAnsi="Arial"/>
                <w:sz w:val="18"/>
                <w:lang w:val="fr-FR"/>
              </w:rPr>
              <w:t xml:space="preserve"> at the SGW/PGW.</w:t>
            </w:r>
          </w:p>
        </w:tc>
        <w:tc>
          <w:tcPr>
            <w:tcW w:w="454" w:type="dxa"/>
            <w:hideMark/>
          </w:tcPr>
          <w:p w14:paraId="56AB6A46" w14:textId="77777777" w:rsidR="00875314" w:rsidRPr="00732C80" w:rsidRDefault="00875314" w:rsidP="00382D12">
            <w:pPr>
              <w:keepLines/>
              <w:spacing w:after="0"/>
              <w:rPr>
                <w:rFonts w:ascii="Arial" w:hAnsi="Arial"/>
                <w:sz w:val="18"/>
                <w:lang w:val="fr-FR"/>
              </w:rPr>
            </w:pPr>
            <w:r w:rsidRPr="00732C80">
              <w:rPr>
                <w:rFonts w:ascii="Arial" w:hAnsi="Arial"/>
                <w:sz w:val="18"/>
                <w:lang w:val="fr-FR"/>
              </w:rPr>
              <w:t>C</w:t>
            </w:r>
          </w:p>
        </w:tc>
      </w:tr>
      <w:tr w:rsidR="00875314" w:rsidRPr="00732C80" w14:paraId="3A775B1B" w14:textId="77777777" w:rsidTr="00382D12">
        <w:trPr>
          <w:cantSplit/>
          <w:jc w:val="center"/>
        </w:trPr>
        <w:tc>
          <w:tcPr>
            <w:tcW w:w="1615" w:type="dxa"/>
            <w:hideMark/>
          </w:tcPr>
          <w:p w14:paraId="1A22F46E" w14:textId="77777777" w:rsidR="00875314" w:rsidRPr="00732C80" w:rsidRDefault="00875314" w:rsidP="00382D12">
            <w:pPr>
              <w:keepLines/>
              <w:spacing w:after="0"/>
              <w:rPr>
                <w:rFonts w:ascii="Arial" w:hAnsi="Arial"/>
                <w:sz w:val="18"/>
                <w:lang w:val="fr-FR"/>
              </w:rPr>
            </w:pPr>
            <w:proofErr w:type="spellStart"/>
            <w:proofErr w:type="gramStart"/>
            <w:r w:rsidRPr="00732C80">
              <w:rPr>
                <w:rFonts w:ascii="Arial" w:hAnsi="Arial"/>
                <w:sz w:val="18"/>
                <w:lang w:val="fr-FR"/>
              </w:rPr>
              <w:t>sMPDUDNRequest</w:t>
            </w:r>
            <w:proofErr w:type="spellEnd"/>
            <w:proofErr w:type="gramEnd"/>
          </w:p>
        </w:tc>
        <w:tc>
          <w:tcPr>
            <w:tcW w:w="1800" w:type="dxa"/>
          </w:tcPr>
          <w:p w14:paraId="4A07DD2D" w14:textId="77777777" w:rsidR="00875314" w:rsidRPr="00732C80" w:rsidRDefault="00875314" w:rsidP="00382D12">
            <w:pPr>
              <w:keepLines/>
              <w:spacing w:after="0"/>
              <w:rPr>
                <w:rFonts w:ascii="Arial" w:hAnsi="Arial"/>
                <w:sz w:val="18"/>
                <w:lang w:val="fr-FR"/>
              </w:rPr>
            </w:pPr>
            <w:proofErr w:type="spellStart"/>
            <w:r w:rsidRPr="00282DBC">
              <w:rPr>
                <w:rFonts w:ascii="Arial" w:hAnsi="Arial"/>
                <w:sz w:val="18"/>
                <w:lang w:val="fr-FR"/>
              </w:rPr>
              <w:t>SMPDUDNRequest</w:t>
            </w:r>
            <w:proofErr w:type="spellEnd"/>
          </w:p>
        </w:tc>
        <w:tc>
          <w:tcPr>
            <w:tcW w:w="630" w:type="dxa"/>
          </w:tcPr>
          <w:p w14:paraId="2ABCF08C" w14:textId="77777777" w:rsidR="00875314" w:rsidRPr="00732C80" w:rsidRDefault="00875314" w:rsidP="00382D12">
            <w:pPr>
              <w:keepLines/>
              <w:spacing w:after="0"/>
              <w:rPr>
                <w:rFonts w:ascii="Arial" w:hAnsi="Arial"/>
                <w:sz w:val="18"/>
                <w:lang w:val="fr-FR"/>
              </w:rPr>
            </w:pPr>
            <w:r w:rsidRPr="00282DBC">
              <w:rPr>
                <w:rFonts w:ascii="Arial" w:hAnsi="Arial"/>
                <w:sz w:val="18"/>
                <w:lang w:val="fr-FR"/>
              </w:rPr>
              <w:t>0..1</w:t>
            </w:r>
          </w:p>
        </w:tc>
        <w:tc>
          <w:tcPr>
            <w:tcW w:w="5130" w:type="dxa"/>
            <w:hideMark/>
          </w:tcPr>
          <w:p w14:paraId="2D650599" w14:textId="77777777" w:rsidR="00875314" w:rsidRPr="00732C80" w:rsidRDefault="00875314" w:rsidP="00382D12">
            <w:pPr>
              <w:keepLines/>
              <w:spacing w:after="0"/>
              <w:rPr>
                <w:rFonts w:ascii="Arial" w:hAnsi="Arial"/>
                <w:sz w:val="18"/>
                <w:lang w:val="fr-FR"/>
              </w:rPr>
            </w:pPr>
            <w:r w:rsidRPr="00732C80">
              <w:rPr>
                <w:rFonts w:ascii="Arial" w:hAnsi="Arial"/>
                <w:sz w:val="18"/>
                <w:lang w:val="fr-FR"/>
              </w:rPr>
              <w:t xml:space="preserve">Contents of the SM PDU DN </w:t>
            </w:r>
            <w:proofErr w:type="spellStart"/>
            <w:r w:rsidRPr="00732C80">
              <w:rPr>
                <w:rFonts w:ascii="Arial" w:hAnsi="Arial"/>
                <w:sz w:val="18"/>
                <w:lang w:val="fr-FR"/>
              </w:rPr>
              <w:t>Request</w:t>
            </w:r>
            <w:proofErr w:type="spellEnd"/>
            <w:r w:rsidRPr="00732C80">
              <w:rPr>
                <w:rFonts w:ascii="Arial" w:hAnsi="Arial"/>
                <w:sz w:val="18"/>
                <w:lang w:val="fr-FR"/>
              </w:rPr>
              <w:t xml:space="preserve"> container, if </w:t>
            </w:r>
            <w:proofErr w:type="spellStart"/>
            <w:r w:rsidRPr="00732C80">
              <w:rPr>
                <w:rFonts w:ascii="Arial" w:hAnsi="Arial"/>
                <w:sz w:val="18"/>
                <w:lang w:val="fr-FR"/>
              </w:rPr>
              <w:t>available</w:t>
            </w:r>
            <w:proofErr w:type="spellEnd"/>
            <w:r w:rsidRPr="00732C80">
              <w:rPr>
                <w:rFonts w:ascii="Arial" w:hAnsi="Arial"/>
                <w:sz w:val="18"/>
                <w:lang w:val="fr-FR"/>
              </w:rPr>
              <w:t xml:space="preserve">, as </w:t>
            </w:r>
            <w:proofErr w:type="spellStart"/>
            <w:r w:rsidRPr="00732C80">
              <w:rPr>
                <w:rFonts w:ascii="Arial" w:hAnsi="Arial"/>
                <w:sz w:val="18"/>
                <w:lang w:val="fr-FR"/>
              </w:rPr>
              <w:t>described</w:t>
            </w:r>
            <w:proofErr w:type="spellEnd"/>
            <w:r w:rsidRPr="00732C80">
              <w:rPr>
                <w:rFonts w:ascii="Arial" w:hAnsi="Arial"/>
                <w:sz w:val="18"/>
                <w:lang w:val="fr-FR"/>
              </w:rPr>
              <w:t xml:space="preserve"> in TS 24.501 [13] clause 9.11.4.15.</w:t>
            </w:r>
          </w:p>
        </w:tc>
        <w:tc>
          <w:tcPr>
            <w:tcW w:w="454" w:type="dxa"/>
            <w:hideMark/>
          </w:tcPr>
          <w:p w14:paraId="17949726" w14:textId="77777777" w:rsidR="00875314" w:rsidRPr="00732C80" w:rsidRDefault="00875314" w:rsidP="00382D12">
            <w:pPr>
              <w:keepLines/>
              <w:spacing w:after="0"/>
              <w:rPr>
                <w:rFonts w:ascii="Arial" w:hAnsi="Arial"/>
                <w:sz w:val="18"/>
                <w:lang w:val="fr-FR"/>
              </w:rPr>
            </w:pPr>
            <w:r w:rsidRPr="00732C80">
              <w:rPr>
                <w:rFonts w:ascii="Arial" w:hAnsi="Arial"/>
                <w:sz w:val="18"/>
                <w:lang w:val="fr-FR"/>
              </w:rPr>
              <w:t>C</w:t>
            </w:r>
          </w:p>
        </w:tc>
      </w:tr>
      <w:tr w:rsidR="00875314" w:rsidRPr="00732C80" w14:paraId="2A1F8693" w14:textId="77777777" w:rsidTr="00382D12">
        <w:trPr>
          <w:cantSplit/>
          <w:jc w:val="center"/>
        </w:trPr>
        <w:tc>
          <w:tcPr>
            <w:tcW w:w="1615" w:type="dxa"/>
            <w:hideMark/>
          </w:tcPr>
          <w:p w14:paraId="0FEEED88" w14:textId="77777777" w:rsidR="00875314" w:rsidRPr="00732C80" w:rsidRDefault="00875314" w:rsidP="00382D12">
            <w:pPr>
              <w:keepLines/>
              <w:spacing w:after="0"/>
              <w:rPr>
                <w:rFonts w:ascii="Arial" w:hAnsi="Arial"/>
                <w:sz w:val="18"/>
                <w:lang w:val="fr-FR"/>
              </w:rPr>
            </w:pPr>
            <w:proofErr w:type="spellStart"/>
            <w:proofErr w:type="gramStart"/>
            <w:r w:rsidRPr="00732C80">
              <w:rPr>
                <w:rFonts w:ascii="Arial" w:hAnsi="Arial"/>
                <w:sz w:val="18"/>
                <w:lang w:val="fr-FR"/>
              </w:rPr>
              <w:t>bearerContextsCreated</w:t>
            </w:r>
            <w:proofErr w:type="spellEnd"/>
            <w:proofErr w:type="gramEnd"/>
          </w:p>
        </w:tc>
        <w:tc>
          <w:tcPr>
            <w:tcW w:w="1800" w:type="dxa"/>
          </w:tcPr>
          <w:p w14:paraId="5C1B4243" w14:textId="77777777" w:rsidR="00875314" w:rsidRPr="00732C80" w:rsidRDefault="00875314" w:rsidP="00382D12">
            <w:pPr>
              <w:keepLines/>
              <w:spacing w:after="0"/>
              <w:rPr>
                <w:rFonts w:ascii="Arial" w:hAnsi="Arial"/>
                <w:sz w:val="18"/>
                <w:lang w:val="fr-FR"/>
              </w:rPr>
            </w:pPr>
            <w:r w:rsidRPr="00282DBC">
              <w:rPr>
                <w:rFonts w:ascii="Arial" w:hAnsi="Arial"/>
                <w:sz w:val="18"/>
                <w:lang w:val="fr-FR"/>
              </w:rPr>
              <w:t xml:space="preserve">SEQUENCE OF </w:t>
            </w:r>
            <w:proofErr w:type="spellStart"/>
            <w:r w:rsidRPr="00282DBC">
              <w:rPr>
                <w:rFonts w:ascii="Arial" w:hAnsi="Arial"/>
                <w:sz w:val="18"/>
                <w:lang w:val="fr-FR"/>
              </w:rPr>
              <w:t>EPSBearerContextCreated</w:t>
            </w:r>
            <w:proofErr w:type="spellEnd"/>
          </w:p>
        </w:tc>
        <w:tc>
          <w:tcPr>
            <w:tcW w:w="630" w:type="dxa"/>
          </w:tcPr>
          <w:p w14:paraId="1CC9E599" w14:textId="77777777" w:rsidR="00875314" w:rsidRPr="00732C80" w:rsidRDefault="00875314" w:rsidP="00382D12">
            <w:pPr>
              <w:keepLines/>
              <w:spacing w:after="0"/>
              <w:rPr>
                <w:rFonts w:ascii="Arial" w:hAnsi="Arial"/>
                <w:sz w:val="18"/>
                <w:lang w:val="fr-FR"/>
              </w:rPr>
            </w:pPr>
            <w:r>
              <w:rPr>
                <w:rFonts w:ascii="Arial" w:hAnsi="Arial"/>
                <w:sz w:val="18"/>
                <w:lang w:val="fr-FR"/>
              </w:rPr>
              <w:t>1</w:t>
            </w:r>
            <w:r w:rsidRPr="00282DBC">
              <w:rPr>
                <w:rFonts w:ascii="Arial" w:hAnsi="Arial"/>
                <w:sz w:val="18"/>
                <w:lang w:val="fr-FR"/>
              </w:rPr>
              <w:t>..MAX</w:t>
            </w:r>
          </w:p>
        </w:tc>
        <w:tc>
          <w:tcPr>
            <w:tcW w:w="5130" w:type="dxa"/>
            <w:hideMark/>
          </w:tcPr>
          <w:p w14:paraId="0879EF95" w14:textId="77777777" w:rsidR="00875314" w:rsidRPr="00732C80" w:rsidRDefault="00875314" w:rsidP="00382D12">
            <w:pPr>
              <w:keepLines/>
              <w:spacing w:after="0"/>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include</w:t>
            </w:r>
            <w:proofErr w:type="spellEnd"/>
            <w:r w:rsidRPr="00732C80">
              <w:rPr>
                <w:rFonts w:ascii="Arial" w:hAnsi="Arial"/>
                <w:sz w:val="18"/>
                <w:lang w:val="fr-FR"/>
              </w:rPr>
              <w:t xml:space="preserve"> a </w:t>
            </w:r>
            <w:proofErr w:type="spellStart"/>
            <w:r w:rsidRPr="00732C80">
              <w:rPr>
                <w:rFonts w:ascii="Arial" w:hAnsi="Arial"/>
                <w:sz w:val="18"/>
                <w:lang w:val="fr-FR"/>
              </w:rPr>
              <w:t>list</w:t>
            </w:r>
            <w:proofErr w:type="spellEnd"/>
            <w:r w:rsidRPr="00732C80">
              <w:rPr>
                <w:rFonts w:ascii="Arial" w:hAnsi="Arial"/>
                <w:sz w:val="18"/>
                <w:lang w:val="fr-FR"/>
              </w:rPr>
              <w:t xml:space="preserve"> of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Contexts</w:t>
            </w:r>
            <w:proofErr w:type="spellEnd"/>
            <w:r w:rsidRPr="00732C80">
              <w:rPr>
                <w:rFonts w:ascii="Arial" w:hAnsi="Arial"/>
                <w:sz w:val="18"/>
                <w:lang w:val="fr-FR"/>
              </w:rPr>
              <w:t xml:space="preserve"> </w:t>
            </w:r>
            <w:proofErr w:type="spellStart"/>
            <w:r w:rsidRPr="00732C80">
              <w:rPr>
                <w:rFonts w:ascii="Arial" w:hAnsi="Arial"/>
                <w:sz w:val="18"/>
                <w:lang w:val="fr-FR"/>
              </w:rPr>
              <w:t>created</w:t>
            </w:r>
            <w:proofErr w:type="spellEnd"/>
            <w:r w:rsidRPr="00732C80">
              <w:rPr>
                <w:rFonts w:ascii="Arial" w:hAnsi="Arial"/>
                <w:sz w:val="18"/>
                <w:lang w:val="fr-FR"/>
              </w:rPr>
              <w:t xml:space="preserve"> sent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Response</w:t>
            </w:r>
            <w:proofErr w:type="spellEnd"/>
            <w:r w:rsidRPr="00732C80">
              <w:rPr>
                <w:rFonts w:ascii="Arial" w:hAnsi="Arial"/>
                <w:sz w:val="18"/>
                <w:lang w:val="fr-FR"/>
              </w:rPr>
              <w:t xml:space="preserve">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7.2.2). </w:t>
            </w:r>
            <w:proofErr w:type="spellStart"/>
            <w:r w:rsidRPr="00732C80">
              <w:rPr>
                <w:rFonts w:ascii="Arial" w:hAnsi="Arial"/>
                <w:sz w:val="18"/>
                <w:lang w:val="fr-FR"/>
              </w:rPr>
              <w:t>See</w:t>
            </w:r>
            <w:proofErr w:type="spellEnd"/>
            <w:r w:rsidRPr="00732C80">
              <w:rPr>
                <w:rFonts w:ascii="Arial" w:hAnsi="Arial"/>
                <w:sz w:val="18"/>
                <w:lang w:val="fr-FR"/>
              </w:rPr>
              <w:t xml:space="preserve"> table 6.3.3.2.2-2. </w:t>
            </w:r>
          </w:p>
        </w:tc>
        <w:tc>
          <w:tcPr>
            <w:tcW w:w="454" w:type="dxa"/>
            <w:hideMark/>
          </w:tcPr>
          <w:p w14:paraId="48E8E82B" w14:textId="77777777" w:rsidR="00875314" w:rsidRPr="00732C80" w:rsidRDefault="00875314" w:rsidP="00382D12">
            <w:pPr>
              <w:keepLines/>
              <w:spacing w:after="0"/>
              <w:rPr>
                <w:rFonts w:ascii="Arial" w:hAnsi="Arial"/>
                <w:sz w:val="18"/>
                <w:lang w:val="fr-FR"/>
              </w:rPr>
            </w:pPr>
            <w:r w:rsidRPr="00732C80">
              <w:rPr>
                <w:rFonts w:ascii="Arial" w:hAnsi="Arial"/>
                <w:sz w:val="18"/>
                <w:lang w:val="fr-FR"/>
              </w:rPr>
              <w:t>M</w:t>
            </w:r>
          </w:p>
        </w:tc>
      </w:tr>
      <w:tr w:rsidR="00875314" w:rsidRPr="00732C80" w14:paraId="6315345A" w14:textId="77777777" w:rsidTr="00382D12">
        <w:trPr>
          <w:cantSplit/>
          <w:jc w:val="center"/>
        </w:trPr>
        <w:tc>
          <w:tcPr>
            <w:tcW w:w="1615" w:type="dxa"/>
            <w:hideMark/>
          </w:tcPr>
          <w:p w14:paraId="167A7DC9" w14:textId="77777777" w:rsidR="00875314" w:rsidRPr="00732C80" w:rsidRDefault="00875314" w:rsidP="00382D12">
            <w:pPr>
              <w:keepLines/>
              <w:spacing w:after="0"/>
              <w:rPr>
                <w:rFonts w:ascii="Arial" w:hAnsi="Arial"/>
                <w:sz w:val="18"/>
                <w:lang w:val="fr-FR"/>
              </w:rPr>
            </w:pPr>
            <w:proofErr w:type="spellStart"/>
            <w:proofErr w:type="gramStart"/>
            <w:r w:rsidRPr="00732C80">
              <w:rPr>
                <w:rFonts w:ascii="Arial" w:hAnsi="Arial"/>
                <w:sz w:val="18"/>
                <w:lang w:val="fr-FR"/>
              </w:rPr>
              <w:t>bearerContextsMarkedForRemoval</w:t>
            </w:r>
            <w:proofErr w:type="spellEnd"/>
            <w:proofErr w:type="gramEnd"/>
          </w:p>
        </w:tc>
        <w:tc>
          <w:tcPr>
            <w:tcW w:w="1800" w:type="dxa"/>
          </w:tcPr>
          <w:p w14:paraId="74384D53" w14:textId="77777777" w:rsidR="00875314" w:rsidRPr="00732C80" w:rsidRDefault="00875314" w:rsidP="00382D12">
            <w:pPr>
              <w:keepLines/>
              <w:spacing w:after="0"/>
              <w:rPr>
                <w:rFonts w:ascii="Arial" w:hAnsi="Arial"/>
                <w:sz w:val="18"/>
                <w:lang w:val="fr-FR"/>
              </w:rPr>
            </w:pPr>
            <w:r w:rsidRPr="00282DBC">
              <w:rPr>
                <w:rFonts w:ascii="Arial" w:hAnsi="Arial"/>
                <w:sz w:val="18"/>
                <w:lang w:val="fr-FR"/>
              </w:rPr>
              <w:t xml:space="preserve">SEQUENCE OF </w:t>
            </w:r>
            <w:proofErr w:type="spellStart"/>
            <w:r w:rsidRPr="00282DBC">
              <w:rPr>
                <w:rFonts w:ascii="Arial" w:hAnsi="Arial"/>
                <w:sz w:val="18"/>
                <w:lang w:val="fr-FR"/>
              </w:rPr>
              <w:t>EPSBearerContextForRemoval</w:t>
            </w:r>
            <w:proofErr w:type="spellEnd"/>
          </w:p>
        </w:tc>
        <w:tc>
          <w:tcPr>
            <w:tcW w:w="630" w:type="dxa"/>
          </w:tcPr>
          <w:p w14:paraId="2EFB6A08" w14:textId="77777777" w:rsidR="00875314" w:rsidRPr="00732C80" w:rsidRDefault="00875314" w:rsidP="00382D12">
            <w:pPr>
              <w:keepLines/>
              <w:spacing w:after="0"/>
              <w:rPr>
                <w:rFonts w:ascii="Arial" w:hAnsi="Arial"/>
                <w:sz w:val="18"/>
                <w:lang w:val="fr-FR"/>
              </w:rPr>
            </w:pPr>
            <w:r w:rsidRPr="00282DBC">
              <w:rPr>
                <w:rFonts w:ascii="Arial" w:hAnsi="Arial"/>
                <w:sz w:val="18"/>
                <w:lang w:val="fr-FR"/>
              </w:rPr>
              <w:t>0..MAX</w:t>
            </w:r>
          </w:p>
        </w:tc>
        <w:tc>
          <w:tcPr>
            <w:tcW w:w="5130" w:type="dxa"/>
            <w:hideMark/>
          </w:tcPr>
          <w:p w14:paraId="7E1F7890" w14:textId="77777777" w:rsidR="00875314" w:rsidRPr="00732C80" w:rsidRDefault="00875314" w:rsidP="00382D12">
            <w:pPr>
              <w:keepLines/>
              <w:spacing w:after="0"/>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include</w:t>
            </w:r>
            <w:proofErr w:type="spellEnd"/>
            <w:r w:rsidRPr="00732C80">
              <w:rPr>
                <w:rFonts w:ascii="Arial" w:hAnsi="Arial"/>
                <w:sz w:val="18"/>
                <w:lang w:val="fr-FR"/>
              </w:rPr>
              <w:t xml:space="preserve"> a </w:t>
            </w:r>
            <w:proofErr w:type="spellStart"/>
            <w:r w:rsidRPr="00732C80">
              <w:rPr>
                <w:rFonts w:ascii="Arial" w:hAnsi="Arial"/>
                <w:sz w:val="18"/>
                <w:lang w:val="fr-FR"/>
              </w:rPr>
              <w:t>list</w:t>
            </w:r>
            <w:proofErr w:type="spellEnd"/>
            <w:r w:rsidRPr="00732C80">
              <w:rPr>
                <w:rFonts w:ascii="Arial" w:hAnsi="Arial"/>
                <w:sz w:val="18"/>
                <w:lang w:val="fr-FR"/>
              </w:rPr>
              <w:t xml:space="preserve"> of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Contexts</w:t>
            </w:r>
            <w:proofErr w:type="spellEnd"/>
            <w:r w:rsidRPr="00732C80">
              <w:rPr>
                <w:rFonts w:ascii="Arial" w:hAnsi="Arial"/>
                <w:sz w:val="18"/>
                <w:lang w:val="fr-FR"/>
              </w:rPr>
              <w:t xml:space="preserve"> to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removed</w:t>
            </w:r>
            <w:proofErr w:type="spellEnd"/>
            <w:r w:rsidRPr="00732C80">
              <w:rPr>
                <w:rFonts w:ascii="Arial" w:hAnsi="Arial"/>
                <w:sz w:val="18"/>
                <w:lang w:val="fr-FR"/>
              </w:rPr>
              <w:t xml:space="preserve"> sent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Response</w:t>
            </w:r>
            <w:proofErr w:type="spellEnd"/>
            <w:r w:rsidRPr="00732C80">
              <w:rPr>
                <w:rFonts w:ascii="Arial" w:hAnsi="Arial"/>
                <w:sz w:val="18"/>
                <w:lang w:val="fr-FR"/>
              </w:rPr>
              <w:t xml:space="preserve">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7.2.2). </w:t>
            </w:r>
            <w:proofErr w:type="spellStart"/>
            <w:r w:rsidRPr="00732C80">
              <w:rPr>
                <w:rFonts w:ascii="Arial" w:hAnsi="Arial"/>
                <w:sz w:val="18"/>
                <w:lang w:val="fr-FR"/>
              </w:rPr>
              <w:t>See</w:t>
            </w:r>
            <w:proofErr w:type="spellEnd"/>
            <w:r w:rsidRPr="00732C80">
              <w:rPr>
                <w:rFonts w:ascii="Arial" w:hAnsi="Arial"/>
                <w:sz w:val="18"/>
                <w:lang w:val="fr-FR"/>
              </w:rPr>
              <w:t xml:space="preserve"> table 6.3.3.2.2-3.</w:t>
            </w:r>
          </w:p>
        </w:tc>
        <w:tc>
          <w:tcPr>
            <w:tcW w:w="454" w:type="dxa"/>
            <w:hideMark/>
          </w:tcPr>
          <w:p w14:paraId="18612D57" w14:textId="77777777" w:rsidR="00875314" w:rsidRPr="00732C80" w:rsidRDefault="00875314" w:rsidP="00382D12">
            <w:pPr>
              <w:keepLines/>
              <w:spacing w:after="0"/>
              <w:rPr>
                <w:rFonts w:ascii="Arial" w:hAnsi="Arial"/>
                <w:sz w:val="18"/>
                <w:lang w:val="fr-FR"/>
              </w:rPr>
            </w:pPr>
            <w:r w:rsidRPr="00732C80">
              <w:rPr>
                <w:rFonts w:ascii="Arial" w:hAnsi="Arial"/>
                <w:sz w:val="18"/>
                <w:lang w:val="fr-FR"/>
              </w:rPr>
              <w:t>C</w:t>
            </w:r>
          </w:p>
        </w:tc>
      </w:tr>
      <w:tr w:rsidR="00875314" w:rsidRPr="00732C80" w14:paraId="6C7B7EB2" w14:textId="77777777" w:rsidTr="00382D12">
        <w:trPr>
          <w:cantSplit/>
          <w:jc w:val="center"/>
        </w:trPr>
        <w:tc>
          <w:tcPr>
            <w:tcW w:w="1615" w:type="dxa"/>
            <w:hideMark/>
          </w:tcPr>
          <w:p w14:paraId="3F86410E" w14:textId="77777777" w:rsidR="00875314" w:rsidRPr="00732C80" w:rsidRDefault="00875314" w:rsidP="00382D12">
            <w:pPr>
              <w:keepLines/>
              <w:spacing w:after="0"/>
              <w:rPr>
                <w:rFonts w:ascii="Arial" w:hAnsi="Arial"/>
                <w:sz w:val="18"/>
                <w:lang w:val="fr-FR"/>
              </w:rPr>
            </w:pPr>
            <w:proofErr w:type="spellStart"/>
            <w:proofErr w:type="gramStart"/>
            <w:r w:rsidRPr="00732C80">
              <w:rPr>
                <w:rFonts w:ascii="Arial" w:hAnsi="Arial"/>
                <w:sz w:val="18"/>
                <w:lang w:val="fr-FR"/>
              </w:rPr>
              <w:t>indicationFlags</w:t>
            </w:r>
            <w:proofErr w:type="spellEnd"/>
            <w:proofErr w:type="gramEnd"/>
          </w:p>
        </w:tc>
        <w:tc>
          <w:tcPr>
            <w:tcW w:w="1800" w:type="dxa"/>
          </w:tcPr>
          <w:p w14:paraId="1C7A8031" w14:textId="77777777" w:rsidR="00875314" w:rsidRPr="00732C80" w:rsidRDefault="00875314" w:rsidP="00382D12">
            <w:pPr>
              <w:keepLines/>
              <w:spacing w:after="0"/>
              <w:rPr>
                <w:rFonts w:ascii="Arial" w:hAnsi="Arial"/>
                <w:sz w:val="18"/>
                <w:lang w:val="fr-FR"/>
              </w:rPr>
            </w:pPr>
            <w:proofErr w:type="spellStart"/>
            <w:r w:rsidRPr="00282DBC">
              <w:rPr>
                <w:rFonts w:ascii="Arial" w:hAnsi="Arial"/>
                <w:sz w:val="18"/>
                <w:lang w:val="fr-FR"/>
              </w:rPr>
              <w:t>PDNConnectionIndicationFlags</w:t>
            </w:r>
            <w:proofErr w:type="spellEnd"/>
          </w:p>
        </w:tc>
        <w:tc>
          <w:tcPr>
            <w:tcW w:w="630" w:type="dxa"/>
          </w:tcPr>
          <w:p w14:paraId="2294A3EE" w14:textId="77777777" w:rsidR="00875314" w:rsidRPr="00732C80" w:rsidRDefault="00875314" w:rsidP="00382D12">
            <w:pPr>
              <w:keepLines/>
              <w:spacing w:after="0"/>
              <w:rPr>
                <w:rFonts w:ascii="Arial" w:hAnsi="Arial"/>
                <w:sz w:val="18"/>
                <w:lang w:val="fr-FR"/>
              </w:rPr>
            </w:pPr>
            <w:r w:rsidRPr="00282DBC">
              <w:rPr>
                <w:rFonts w:ascii="Arial" w:hAnsi="Arial"/>
                <w:sz w:val="18"/>
                <w:lang w:val="fr-FR"/>
              </w:rPr>
              <w:t>0..1</w:t>
            </w:r>
          </w:p>
        </w:tc>
        <w:tc>
          <w:tcPr>
            <w:tcW w:w="5130" w:type="dxa"/>
            <w:hideMark/>
          </w:tcPr>
          <w:p w14:paraId="3B61A9EB" w14:textId="77777777" w:rsidR="00875314" w:rsidRPr="00732C80" w:rsidRDefault="00875314" w:rsidP="00382D12">
            <w:pPr>
              <w:keepLines/>
              <w:spacing w:after="0"/>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included</w:t>
            </w:r>
            <w:proofErr w:type="spellEnd"/>
            <w:r w:rsidRPr="00732C80">
              <w:rPr>
                <w:rFonts w:ascii="Arial" w:hAnsi="Arial"/>
                <w:sz w:val="18"/>
                <w:lang w:val="fr-FR"/>
              </w:rPr>
              <w:t xml:space="preserve"> if the Indication Flags </w:t>
            </w:r>
            <w:proofErr w:type="spellStart"/>
            <w:r w:rsidRPr="00732C80">
              <w:rPr>
                <w:rFonts w:ascii="Arial" w:hAnsi="Arial"/>
                <w:sz w:val="18"/>
                <w:lang w:val="fr-FR"/>
              </w:rPr>
              <w:t>field</w:t>
            </w:r>
            <w:proofErr w:type="spellEnd"/>
            <w:r w:rsidRPr="00732C80">
              <w:rPr>
                <w:rFonts w:ascii="Arial" w:hAnsi="Arial"/>
                <w:sz w:val="18"/>
                <w:lang w:val="fr-FR"/>
              </w:rPr>
              <w:t xml:space="preserv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7.2.1). The value of </w:t>
            </w:r>
            <w:proofErr w:type="spellStart"/>
            <w:r w:rsidRPr="00732C80">
              <w:rPr>
                <w:rFonts w:ascii="Arial" w:hAnsi="Arial"/>
                <w:sz w:val="18"/>
                <w:lang w:val="fr-FR"/>
              </w:rPr>
              <w:t>this</w:t>
            </w:r>
            <w:proofErr w:type="spellEnd"/>
            <w:r w:rsidRPr="00732C80">
              <w:rPr>
                <w:rFonts w:ascii="Arial" w:hAnsi="Arial"/>
                <w:sz w:val="18"/>
                <w:lang w:val="fr-FR"/>
              </w:rPr>
              <w:t xml:space="preserve"> </w:t>
            </w:r>
            <w:proofErr w:type="spellStart"/>
            <w:r w:rsidRPr="00732C80">
              <w:rPr>
                <w:rFonts w:ascii="Arial" w:hAnsi="Arial"/>
                <w:sz w:val="18"/>
                <w:lang w:val="fr-FR"/>
              </w:rPr>
              <w:t>parameter</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set to the value of the Indication IE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8.12) </w:t>
            </w:r>
            <w:proofErr w:type="spellStart"/>
            <w:r w:rsidRPr="00732C80">
              <w:rPr>
                <w:rFonts w:ascii="Arial" w:hAnsi="Arial"/>
                <w:sz w:val="18"/>
                <w:lang w:val="fr-FR"/>
              </w:rPr>
              <w:t>starting</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octet 5.</w:t>
            </w:r>
          </w:p>
        </w:tc>
        <w:tc>
          <w:tcPr>
            <w:tcW w:w="454" w:type="dxa"/>
            <w:hideMark/>
          </w:tcPr>
          <w:p w14:paraId="2CC068A6" w14:textId="77777777" w:rsidR="00875314" w:rsidRPr="00732C80" w:rsidRDefault="00875314" w:rsidP="00382D12">
            <w:pPr>
              <w:keepLines/>
              <w:spacing w:after="0"/>
              <w:rPr>
                <w:rFonts w:ascii="Arial" w:hAnsi="Arial"/>
                <w:sz w:val="18"/>
                <w:lang w:val="fr-FR"/>
              </w:rPr>
            </w:pPr>
            <w:r w:rsidRPr="00732C80">
              <w:rPr>
                <w:rFonts w:ascii="Arial" w:hAnsi="Arial"/>
                <w:sz w:val="18"/>
                <w:lang w:val="fr-FR"/>
              </w:rPr>
              <w:t>C</w:t>
            </w:r>
          </w:p>
        </w:tc>
      </w:tr>
      <w:tr w:rsidR="00875314" w:rsidRPr="00732C80" w14:paraId="191F46C2" w14:textId="77777777" w:rsidTr="00382D12">
        <w:trPr>
          <w:cantSplit/>
          <w:jc w:val="center"/>
        </w:trPr>
        <w:tc>
          <w:tcPr>
            <w:tcW w:w="1615" w:type="dxa"/>
            <w:hideMark/>
          </w:tcPr>
          <w:p w14:paraId="58B85D10" w14:textId="77777777" w:rsidR="00875314" w:rsidRPr="00732C80" w:rsidRDefault="00875314" w:rsidP="00382D12">
            <w:pPr>
              <w:keepLines/>
              <w:spacing w:after="0"/>
              <w:rPr>
                <w:rFonts w:ascii="Arial" w:hAnsi="Arial"/>
                <w:sz w:val="18"/>
                <w:lang w:val="fr-FR"/>
              </w:rPr>
            </w:pPr>
            <w:proofErr w:type="spellStart"/>
            <w:proofErr w:type="gramStart"/>
            <w:r w:rsidRPr="00732C80">
              <w:rPr>
                <w:rFonts w:ascii="Arial" w:hAnsi="Arial"/>
                <w:sz w:val="18"/>
                <w:lang w:val="fr-FR"/>
              </w:rPr>
              <w:t>handoverIndication</w:t>
            </w:r>
            <w:proofErr w:type="spellEnd"/>
            <w:proofErr w:type="gramEnd"/>
          </w:p>
        </w:tc>
        <w:tc>
          <w:tcPr>
            <w:tcW w:w="1800" w:type="dxa"/>
          </w:tcPr>
          <w:p w14:paraId="33D705F5" w14:textId="77777777" w:rsidR="00875314" w:rsidRPr="00732C80" w:rsidRDefault="00875314" w:rsidP="00382D12">
            <w:pPr>
              <w:keepLines/>
              <w:spacing w:after="0"/>
              <w:rPr>
                <w:rFonts w:ascii="Arial" w:hAnsi="Arial"/>
                <w:sz w:val="18"/>
                <w:lang w:val="fr-FR"/>
              </w:rPr>
            </w:pPr>
            <w:proofErr w:type="spellStart"/>
            <w:r w:rsidRPr="00282DBC">
              <w:rPr>
                <w:rFonts w:ascii="Arial" w:hAnsi="Arial"/>
                <w:sz w:val="18"/>
                <w:lang w:val="fr-FR"/>
              </w:rPr>
              <w:t>PDNHandoverIndication</w:t>
            </w:r>
            <w:proofErr w:type="spellEnd"/>
          </w:p>
        </w:tc>
        <w:tc>
          <w:tcPr>
            <w:tcW w:w="630" w:type="dxa"/>
          </w:tcPr>
          <w:p w14:paraId="5B0C44FF" w14:textId="77777777" w:rsidR="00875314" w:rsidRPr="00732C80" w:rsidRDefault="00875314" w:rsidP="00382D12">
            <w:pPr>
              <w:keepLines/>
              <w:spacing w:after="0"/>
              <w:rPr>
                <w:rFonts w:ascii="Arial" w:hAnsi="Arial"/>
                <w:sz w:val="18"/>
                <w:lang w:val="fr-FR"/>
              </w:rPr>
            </w:pPr>
            <w:r w:rsidRPr="00282DBC">
              <w:rPr>
                <w:rFonts w:ascii="Arial" w:hAnsi="Arial"/>
                <w:sz w:val="18"/>
                <w:lang w:val="fr-FR"/>
              </w:rPr>
              <w:t>0..1</w:t>
            </w:r>
          </w:p>
        </w:tc>
        <w:tc>
          <w:tcPr>
            <w:tcW w:w="5130" w:type="dxa"/>
            <w:hideMark/>
          </w:tcPr>
          <w:p w14:paraId="00BFBEEF" w14:textId="77777777" w:rsidR="00875314" w:rsidRPr="00732C80" w:rsidRDefault="00875314" w:rsidP="00382D12">
            <w:pPr>
              <w:keepLines/>
              <w:spacing w:after="0"/>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Handover</w:t>
            </w:r>
            <w:proofErr w:type="spellEnd"/>
            <w:r w:rsidRPr="00732C80">
              <w:rPr>
                <w:rFonts w:ascii="Arial" w:hAnsi="Arial"/>
                <w:sz w:val="18"/>
                <w:lang w:val="fr-FR"/>
              </w:rPr>
              <w:t xml:space="preserve"> Indication </w:t>
            </w:r>
            <w:proofErr w:type="spellStart"/>
            <w:r w:rsidRPr="00732C80">
              <w:rPr>
                <w:rFonts w:ascii="Arial" w:hAnsi="Arial"/>
                <w:sz w:val="18"/>
                <w:lang w:val="fr-FR"/>
              </w:rPr>
              <w:t>is</w:t>
            </w:r>
            <w:proofErr w:type="spellEnd"/>
            <w:r w:rsidRPr="00732C80">
              <w:rPr>
                <w:rFonts w:ascii="Arial" w:hAnsi="Arial"/>
                <w:sz w:val="18"/>
                <w:lang w:val="fr-FR"/>
              </w:rPr>
              <w:t xml:space="preserve"> set to 1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and 8.12).</w:t>
            </w:r>
          </w:p>
        </w:tc>
        <w:tc>
          <w:tcPr>
            <w:tcW w:w="454" w:type="dxa"/>
            <w:hideMark/>
          </w:tcPr>
          <w:p w14:paraId="570C9790" w14:textId="77777777" w:rsidR="00875314" w:rsidRPr="00732C80" w:rsidRDefault="00875314" w:rsidP="00382D12">
            <w:pPr>
              <w:keepLines/>
              <w:spacing w:after="0"/>
              <w:rPr>
                <w:rFonts w:ascii="Arial" w:hAnsi="Arial"/>
                <w:sz w:val="18"/>
                <w:lang w:val="fr-FR"/>
              </w:rPr>
            </w:pPr>
            <w:r w:rsidRPr="00732C80">
              <w:rPr>
                <w:rFonts w:ascii="Arial" w:hAnsi="Arial"/>
                <w:sz w:val="18"/>
                <w:lang w:val="fr-FR"/>
              </w:rPr>
              <w:t>C</w:t>
            </w:r>
          </w:p>
        </w:tc>
      </w:tr>
      <w:tr w:rsidR="00875314" w:rsidRPr="00732C80" w14:paraId="0319D4CD" w14:textId="77777777" w:rsidTr="00382D12">
        <w:trPr>
          <w:cantSplit/>
          <w:jc w:val="center"/>
        </w:trPr>
        <w:tc>
          <w:tcPr>
            <w:tcW w:w="1615" w:type="dxa"/>
            <w:hideMark/>
          </w:tcPr>
          <w:p w14:paraId="5FEA3E71" w14:textId="77777777" w:rsidR="00875314" w:rsidRPr="00732C80" w:rsidRDefault="00875314" w:rsidP="00382D12">
            <w:pPr>
              <w:keepLines/>
              <w:spacing w:after="0"/>
              <w:rPr>
                <w:rFonts w:ascii="Arial" w:hAnsi="Arial"/>
                <w:sz w:val="18"/>
                <w:lang w:val="fr-FR"/>
              </w:rPr>
            </w:pPr>
            <w:proofErr w:type="spellStart"/>
            <w:proofErr w:type="gramStart"/>
            <w:r w:rsidRPr="00732C80">
              <w:rPr>
                <w:rFonts w:ascii="Arial" w:hAnsi="Arial"/>
                <w:sz w:val="18"/>
                <w:lang w:val="fr-FR"/>
              </w:rPr>
              <w:t>nBIFOMSupport</w:t>
            </w:r>
            <w:proofErr w:type="spellEnd"/>
            <w:proofErr w:type="gramEnd"/>
          </w:p>
        </w:tc>
        <w:tc>
          <w:tcPr>
            <w:tcW w:w="1800" w:type="dxa"/>
          </w:tcPr>
          <w:p w14:paraId="386A5735" w14:textId="77777777" w:rsidR="00875314" w:rsidRPr="00732C80" w:rsidRDefault="00875314" w:rsidP="00382D12">
            <w:pPr>
              <w:keepLines/>
              <w:spacing w:after="0"/>
              <w:rPr>
                <w:rFonts w:ascii="Arial" w:hAnsi="Arial"/>
                <w:sz w:val="18"/>
                <w:lang w:val="fr-FR"/>
              </w:rPr>
            </w:pPr>
            <w:proofErr w:type="spellStart"/>
            <w:r w:rsidRPr="00282DBC">
              <w:rPr>
                <w:rFonts w:ascii="Arial" w:hAnsi="Arial"/>
                <w:sz w:val="18"/>
                <w:lang w:val="fr-FR"/>
              </w:rPr>
              <w:t>PDNNBIFOMSupport</w:t>
            </w:r>
            <w:proofErr w:type="spellEnd"/>
          </w:p>
        </w:tc>
        <w:tc>
          <w:tcPr>
            <w:tcW w:w="630" w:type="dxa"/>
          </w:tcPr>
          <w:p w14:paraId="62A06425" w14:textId="77777777" w:rsidR="00875314" w:rsidRPr="00732C80" w:rsidRDefault="00875314" w:rsidP="00382D12">
            <w:pPr>
              <w:keepLines/>
              <w:spacing w:after="0"/>
              <w:rPr>
                <w:rFonts w:ascii="Arial" w:hAnsi="Arial"/>
                <w:sz w:val="18"/>
                <w:lang w:val="fr-FR"/>
              </w:rPr>
            </w:pPr>
            <w:r w:rsidRPr="00282DBC">
              <w:rPr>
                <w:rFonts w:ascii="Arial" w:hAnsi="Arial"/>
                <w:sz w:val="18"/>
                <w:lang w:val="fr-FR"/>
              </w:rPr>
              <w:t>0..1</w:t>
            </w:r>
          </w:p>
        </w:tc>
        <w:tc>
          <w:tcPr>
            <w:tcW w:w="5130" w:type="dxa"/>
            <w:hideMark/>
          </w:tcPr>
          <w:p w14:paraId="3E2EBBC1" w14:textId="77777777" w:rsidR="00875314" w:rsidRPr="00732C80" w:rsidRDefault="00875314" w:rsidP="00382D12">
            <w:pPr>
              <w:keepLines/>
              <w:spacing w:after="0"/>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NBIFOM Support Indication </w:t>
            </w:r>
            <w:proofErr w:type="spellStart"/>
            <w:r w:rsidRPr="00732C80">
              <w:rPr>
                <w:rFonts w:ascii="Arial" w:hAnsi="Arial"/>
                <w:sz w:val="18"/>
                <w:lang w:val="fr-FR"/>
              </w:rPr>
              <w:t>is</w:t>
            </w:r>
            <w:proofErr w:type="spellEnd"/>
            <w:r w:rsidRPr="00732C80">
              <w:rPr>
                <w:rFonts w:ascii="Arial" w:hAnsi="Arial"/>
                <w:sz w:val="18"/>
                <w:lang w:val="fr-FR"/>
              </w:rPr>
              <w:t xml:space="preserve"> set to 1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and 8.12).</w:t>
            </w:r>
          </w:p>
        </w:tc>
        <w:tc>
          <w:tcPr>
            <w:tcW w:w="454" w:type="dxa"/>
            <w:hideMark/>
          </w:tcPr>
          <w:p w14:paraId="21E5AC90" w14:textId="77777777" w:rsidR="00875314" w:rsidRPr="00732C80" w:rsidRDefault="00875314" w:rsidP="00382D12">
            <w:pPr>
              <w:keepLines/>
              <w:spacing w:after="0"/>
              <w:rPr>
                <w:rFonts w:ascii="Arial" w:hAnsi="Arial"/>
                <w:sz w:val="18"/>
                <w:lang w:val="fr-FR"/>
              </w:rPr>
            </w:pPr>
            <w:r w:rsidRPr="00732C80">
              <w:rPr>
                <w:rFonts w:ascii="Arial" w:hAnsi="Arial"/>
                <w:sz w:val="18"/>
                <w:lang w:val="fr-FR"/>
              </w:rPr>
              <w:t>C</w:t>
            </w:r>
          </w:p>
        </w:tc>
      </w:tr>
      <w:tr w:rsidR="00875314" w:rsidRPr="00732C80" w14:paraId="3047D849" w14:textId="77777777" w:rsidTr="00382D12">
        <w:trPr>
          <w:cantSplit/>
          <w:jc w:val="center"/>
        </w:trPr>
        <w:tc>
          <w:tcPr>
            <w:tcW w:w="1615" w:type="dxa"/>
            <w:hideMark/>
          </w:tcPr>
          <w:p w14:paraId="110570B3" w14:textId="77777777" w:rsidR="00875314" w:rsidRPr="00732C80" w:rsidRDefault="00875314" w:rsidP="00382D12">
            <w:pPr>
              <w:keepLines/>
              <w:spacing w:after="0"/>
              <w:rPr>
                <w:rFonts w:ascii="Arial" w:hAnsi="Arial"/>
                <w:sz w:val="18"/>
                <w:lang w:val="fr-FR"/>
              </w:rPr>
            </w:pPr>
            <w:proofErr w:type="spellStart"/>
            <w:proofErr w:type="gramStart"/>
            <w:r w:rsidRPr="00732C80">
              <w:rPr>
                <w:rFonts w:ascii="Arial" w:hAnsi="Arial"/>
                <w:sz w:val="18"/>
                <w:lang w:val="fr-FR"/>
              </w:rPr>
              <w:t>fiveGSInterworkingInfo</w:t>
            </w:r>
            <w:proofErr w:type="spellEnd"/>
            <w:proofErr w:type="gramEnd"/>
          </w:p>
        </w:tc>
        <w:tc>
          <w:tcPr>
            <w:tcW w:w="1800" w:type="dxa"/>
          </w:tcPr>
          <w:p w14:paraId="18C14DA9" w14:textId="77777777" w:rsidR="00875314" w:rsidRPr="00732C80" w:rsidRDefault="00875314" w:rsidP="00382D12">
            <w:pPr>
              <w:keepLines/>
              <w:spacing w:after="0"/>
              <w:rPr>
                <w:rFonts w:ascii="Arial" w:hAnsi="Arial"/>
                <w:sz w:val="18"/>
                <w:lang w:val="fr-FR"/>
              </w:rPr>
            </w:pPr>
            <w:proofErr w:type="spellStart"/>
            <w:r w:rsidRPr="00282DBC">
              <w:rPr>
                <w:rFonts w:ascii="Arial" w:hAnsi="Arial"/>
                <w:sz w:val="18"/>
                <w:lang w:val="fr-FR"/>
              </w:rPr>
              <w:t>FiveGSInterworkingInfo</w:t>
            </w:r>
            <w:proofErr w:type="spellEnd"/>
          </w:p>
        </w:tc>
        <w:tc>
          <w:tcPr>
            <w:tcW w:w="630" w:type="dxa"/>
          </w:tcPr>
          <w:p w14:paraId="4ACD1393" w14:textId="77777777" w:rsidR="00875314" w:rsidRPr="00732C80" w:rsidRDefault="00875314" w:rsidP="00382D12">
            <w:pPr>
              <w:keepLines/>
              <w:spacing w:after="0"/>
              <w:rPr>
                <w:rFonts w:ascii="Arial" w:hAnsi="Arial"/>
                <w:sz w:val="18"/>
                <w:lang w:val="fr-FR"/>
              </w:rPr>
            </w:pPr>
            <w:r w:rsidRPr="00282DBC">
              <w:rPr>
                <w:rFonts w:ascii="Arial" w:hAnsi="Arial"/>
                <w:sz w:val="18"/>
                <w:lang w:val="fr-FR"/>
              </w:rPr>
              <w:t>0..1</w:t>
            </w:r>
          </w:p>
        </w:tc>
        <w:tc>
          <w:tcPr>
            <w:tcW w:w="5130" w:type="dxa"/>
            <w:hideMark/>
          </w:tcPr>
          <w:p w14:paraId="3874DDAC" w14:textId="77777777" w:rsidR="00875314" w:rsidRPr="00732C80" w:rsidRDefault="00875314" w:rsidP="00382D12">
            <w:pPr>
              <w:keepLines/>
              <w:spacing w:after="0"/>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5GS </w:t>
            </w:r>
            <w:proofErr w:type="spellStart"/>
            <w:r w:rsidRPr="00732C80">
              <w:rPr>
                <w:rFonts w:ascii="Arial" w:hAnsi="Arial"/>
                <w:sz w:val="18"/>
                <w:lang w:val="fr-FR"/>
              </w:rPr>
              <w:t>Interworking</w:t>
            </w:r>
            <w:proofErr w:type="spellEnd"/>
            <w:r w:rsidRPr="00732C80">
              <w:rPr>
                <w:rFonts w:ascii="Arial" w:hAnsi="Arial"/>
                <w:sz w:val="18"/>
                <w:lang w:val="fr-FR"/>
              </w:rPr>
              <w:t xml:space="preserve"> Indication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and 8.12). </w:t>
            </w:r>
            <w:proofErr w:type="spellStart"/>
            <w:r w:rsidRPr="00732C80">
              <w:rPr>
                <w:rFonts w:ascii="Arial" w:hAnsi="Arial"/>
                <w:sz w:val="18"/>
                <w:lang w:val="fr-FR"/>
              </w:rPr>
              <w:t>See</w:t>
            </w:r>
            <w:proofErr w:type="spellEnd"/>
            <w:r w:rsidRPr="00732C80">
              <w:rPr>
                <w:rFonts w:ascii="Arial" w:hAnsi="Arial"/>
                <w:sz w:val="18"/>
                <w:lang w:val="fr-FR"/>
              </w:rPr>
              <w:t xml:space="preserve"> table 6.3.3.2.2-5.</w:t>
            </w:r>
          </w:p>
        </w:tc>
        <w:tc>
          <w:tcPr>
            <w:tcW w:w="454" w:type="dxa"/>
            <w:hideMark/>
          </w:tcPr>
          <w:p w14:paraId="7668DF35" w14:textId="77777777" w:rsidR="00875314" w:rsidRPr="00732C80" w:rsidRDefault="00875314" w:rsidP="00382D12">
            <w:pPr>
              <w:keepLines/>
              <w:spacing w:after="0"/>
              <w:rPr>
                <w:rFonts w:ascii="Arial" w:hAnsi="Arial"/>
                <w:sz w:val="18"/>
                <w:lang w:val="fr-FR"/>
              </w:rPr>
            </w:pPr>
            <w:r w:rsidRPr="00732C80">
              <w:rPr>
                <w:rFonts w:ascii="Arial" w:hAnsi="Arial"/>
                <w:sz w:val="18"/>
                <w:lang w:val="fr-FR"/>
              </w:rPr>
              <w:t>C</w:t>
            </w:r>
          </w:p>
        </w:tc>
      </w:tr>
      <w:tr w:rsidR="00875314" w:rsidRPr="00732C80" w14:paraId="182E0081" w14:textId="77777777" w:rsidTr="00382D12">
        <w:trPr>
          <w:cantSplit/>
          <w:jc w:val="center"/>
        </w:trPr>
        <w:tc>
          <w:tcPr>
            <w:tcW w:w="1615" w:type="dxa"/>
            <w:hideMark/>
          </w:tcPr>
          <w:p w14:paraId="4F412EE0" w14:textId="77777777" w:rsidR="00875314" w:rsidRPr="00732C80" w:rsidRDefault="00875314" w:rsidP="00382D12">
            <w:pPr>
              <w:keepLines/>
              <w:spacing w:after="0"/>
              <w:rPr>
                <w:rFonts w:ascii="Arial" w:hAnsi="Arial"/>
                <w:sz w:val="18"/>
                <w:lang w:val="fr-FR"/>
              </w:rPr>
            </w:pPr>
            <w:proofErr w:type="spellStart"/>
            <w:proofErr w:type="gramStart"/>
            <w:r w:rsidRPr="00732C80">
              <w:rPr>
                <w:rFonts w:ascii="Arial" w:hAnsi="Arial"/>
                <w:sz w:val="18"/>
                <w:lang w:val="fr-FR"/>
              </w:rPr>
              <w:t>cSRMFI</w:t>
            </w:r>
            <w:proofErr w:type="spellEnd"/>
            <w:proofErr w:type="gramEnd"/>
          </w:p>
        </w:tc>
        <w:tc>
          <w:tcPr>
            <w:tcW w:w="1800" w:type="dxa"/>
          </w:tcPr>
          <w:p w14:paraId="12B036B9" w14:textId="77777777" w:rsidR="00875314" w:rsidRPr="00732C80" w:rsidRDefault="00875314" w:rsidP="00382D12">
            <w:pPr>
              <w:keepLines/>
              <w:spacing w:after="0"/>
              <w:rPr>
                <w:rFonts w:ascii="Arial" w:hAnsi="Arial"/>
                <w:sz w:val="18"/>
                <w:lang w:val="fr-FR"/>
              </w:rPr>
            </w:pPr>
            <w:r w:rsidRPr="00282DBC">
              <w:rPr>
                <w:rFonts w:ascii="Arial" w:hAnsi="Arial"/>
                <w:sz w:val="18"/>
                <w:lang w:val="fr-FR"/>
              </w:rPr>
              <w:t>CSRMFI</w:t>
            </w:r>
          </w:p>
        </w:tc>
        <w:tc>
          <w:tcPr>
            <w:tcW w:w="630" w:type="dxa"/>
          </w:tcPr>
          <w:p w14:paraId="0D30078A" w14:textId="77777777" w:rsidR="00875314" w:rsidRPr="00732C80" w:rsidRDefault="00875314" w:rsidP="00382D12">
            <w:pPr>
              <w:keepLines/>
              <w:spacing w:after="0"/>
              <w:rPr>
                <w:rFonts w:ascii="Arial" w:hAnsi="Arial"/>
                <w:sz w:val="18"/>
                <w:lang w:val="fr-FR"/>
              </w:rPr>
            </w:pPr>
            <w:r w:rsidRPr="00282DBC">
              <w:rPr>
                <w:rFonts w:ascii="Arial" w:hAnsi="Arial"/>
                <w:sz w:val="18"/>
                <w:lang w:val="fr-FR"/>
              </w:rPr>
              <w:t>0..1</w:t>
            </w:r>
          </w:p>
        </w:tc>
        <w:tc>
          <w:tcPr>
            <w:tcW w:w="5130" w:type="dxa"/>
            <w:hideMark/>
          </w:tcPr>
          <w:p w14:paraId="069DF2AE" w14:textId="77777777" w:rsidR="00875314" w:rsidRPr="00732C80" w:rsidRDefault="00875314" w:rsidP="00382D12">
            <w:pPr>
              <w:keepLines/>
              <w:spacing w:after="0"/>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Message </w:t>
            </w:r>
            <w:proofErr w:type="spellStart"/>
            <w:r w:rsidRPr="00732C80">
              <w:rPr>
                <w:rFonts w:ascii="Arial" w:hAnsi="Arial"/>
                <w:sz w:val="18"/>
                <w:lang w:val="fr-FR"/>
              </w:rPr>
              <w:t>Forwarded</w:t>
            </w:r>
            <w:proofErr w:type="spellEnd"/>
            <w:r w:rsidRPr="00732C80">
              <w:rPr>
                <w:rFonts w:ascii="Arial" w:hAnsi="Arial"/>
                <w:sz w:val="18"/>
                <w:lang w:val="fr-FR"/>
              </w:rPr>
              <w:t xml:space="preserve"> Indication (CSRMFI)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and 8.12). </w:t>
            </w:r>
            <w:proofErr w:type="spellStart"/>
            <w:r w:rsidRPr="00732C80">
              <w:rPr>
                <w:rFonts w:ascii="Arial" w:hAnsi="Arial"/>
                <w:sz w:val="18"/>
                <w:lang w:val="fr-FR"/>
              </w:rPr>
              <w:t>Indicates</w:t>
            </w:r>
            <w:proofErr w:type="spellEnd"/>
            <w:r w:rsidRPr="00732C80">
              <w:rPr>
                <w:rFonts w:ascii="Arial" w:hAnsi="Arial"/>
                <w:sz w:val="18"/>
                <w:lang w:val="fr-FR"/>
              </w:rPr>
              <w:t xml:space="preserve">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message has been </w:t>
            </w:r>
            <w:proofErr w:type="spellStart"/>
            <w:r w:rsidRPr="00732C80">
              <w:rPr>
                <w:rFonts w:ascii="Arial" w:hAnsi="Arial"/>
                <w:sz w:val="18"/>
                <w:lang w:val="fr-FR"/>
              </w:rPr>
              <w:t>forwarded</w:t>
            </w:r>
            <w:proofErr w:type="spellEnd"/>
            <w:r w:rsidRPr="00732C80">
              <w:rPr>
                <w:rFonts w:ascii="Arial" w:hAnsi="Arial"/>
                <w:sz w:val="18"/>
                <w:lang w:val="fr-FR"/>
              </w:rPr>
              <w:t xml:space="preserve"> by a PGW.</w:t>
            </w:r>
          </w:p>
        </w:tc>
        <w:tc>
          <w:tcPr>
            <w:tcW w:w="454" w:type="dxa"/>
            <w:hideMark/>
          </w:tcPr>
          <w:p w14:paraId="7473C3DE" w14:textId="77777777" w:rsidR="00875314" w:rsidRPr="00732C80" w:rsidRDefault="00875314" w:rsidP="00382D12">
            <w:pPr>
              <w:keepLines/>
              <w:spacing w:after="0"/>
              <w:rPr>
                <w:rFonts w:ascii="Arial" w:hAnsi="Arial"/>
                <w:sz w:val="18"/>
                <w:lang w:val="fr-FR"/>
              </w:rPr>
            </w:pPr>
            <w:r w:rsidRPr="00732C80">
              <w:rPr>
                <w:rFonts w:ascii="Arial" w:hAnsi="Arial"/>
                <w:sz w:val="18"/>
                <w:lang w:val="fr-FR"/>
              </w:rPr>
              <w:t>C</w:t>
            </w:r>
          </w:p>
        </w:tc>
      </w:tr>
      <w:tr w:rsidR="00875314" w:rsidRPr="00732C80" w14:paraId="436D6DF9" w14:textId="77777777" w:rsidTr="00382D12">
        <w:trPr>
          <w:cantSplit/>
          <w:jc w:val="center"/>
        </w:trPr>
        <w:tc>
          <w:tcPr>
            <w:tcW w:w="1615" w:type="dxa"/>
            <w:hideMark/>
          </w:tcPr>
          <w:p w14:paraId="37D61B39" w14:textId="77777777" w:rsidR="00875314" w:rsidRPr="00732C80" w:rsidRDefault="00875314" w:rsidP="00382D12">
            <w:pPr>
              <w:keepLines/>
              <w:spacing w:after="0"/>
              <w:rPr>
                <w:rFonts w:ascii="Arial" w:hAnsi="Arial"/>
                <w:sz w:val="18"/>
                <w:lang w:val="fr-FR"/>
              </w:rPr>
            </w:pPr>
            <w:proofErr w:type="spellStart"/>
            <w:proofErr w:type="gramStart"/>
            <w:r w:rsidRPr="00732C80">
              <w:rPr>
                <w:rFonts w:ascii="Arial" w:hAnsi="Arial"/>
                <w:sz w:val="18"/>
                <w:lang w:val="fr-FR"/>
              </w:rPr>
              <w:lastRenderedPageBreak/>
              <w:t>restorationOfPDNConnectionsSupport</w:t>
            </w:r>
            <w:proofErr w:type="spellEnd"/>
            <w:proofErr w:type="gramEnd"/>
          </w:p>
        </w:tc>
        <w:tc>
          <w:tcPr>
            <w:tcW w:w="1800" w:type="dxa"/>
          </w:tcPr>
          <w:p w14:paraId="2BDF22B0" w14:textId="77777777" w:rsidR="00875314" w:rsidRPr="00732C80" w:rsidRDefault="00875314" w:rsidP="00382D12">
            <w:pPr>
              <w:keepLines/>
              <w:spacing w:after="0"/>
              <w:rPr>
                <w:rFonts w:ascii="Arial" w:hAnsi="Arial"/>
                <w:sz w:val="18"/>
                <w:lang w:val="fr-FR"/>
              </w:rPr>
            </w:pPr>
            <w:proofErr w:type="spellStart"/>
            <w:r w:rsidRPr="00282DBC">
              <w:rPr>
                <w:rFonts w:ascii="Arial" w:hAnsi="Arial"/>
                <w:sz w:val="18"/>
                <w:lang w:val="fr-FR"/>
              </w:rPr>
              <w:t>RestorationOfPDNConnectionsSupport</w:t>
            </w:r>
            <w:proofErr w:type="spellEnd"/>
          </w:p>
        </w:tc>
        <w:tc>
          <w:tcPr>
            <w:tcW w:w="630" w:type="dxa"/>
          </w:tcPr>
          <w:p w14:paraId="2A4290A2" w14:textId="77777777" w:rsidR="00875314" w:rsidRPr="00732C80" w:rsidRDefault="00875314" w:rsidP="00382D12">
            <w:pPr>
              <w:keepLines/>
              <w:spacing w:after="0"/>
              <w:rPr>
                <w:rFonts w:ascii="Arial" w:hAnsi="Arial"/>
                <w:sz w:val="18"/>
                <w:lang w:val="fr-FR"/>
              </w:rPr>
            </w:pPr>
            <w:r w:rsidRPr="00282DBC">
              <w:rPr>
                <w:rFonts w:ascii="Arial" w:hAnsi="Arial"/>
                <w:sz w:val="18"/>
                <w:lang w:val="fr-FR"/>
              </w:rPr>
              <w:t>0..1</w:t>
            </w:r>
          </w:p>
        </w:tc>
        <w:tc>
          <w:tcPr>
            <w:tcW w:w="5130" w:type="dxa"/>
            <w:hideMark/>
          </w:tcPr>
          <w:p w14:paraId="56B35065" w14:textId="77777777" w:rsidR="00875314" w:rsidRPr="00732C80" w:rsidRDefault="00875314" w:rsidP="00382D12">
            <w:pPr>
              <w:keepLines/>
              <w:spacing w:after="0"/>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Restoration</w:t>
            </w:r>
            <w:proofErr w:type="spellEnd"/>
            <w:r w:rsidRPr="00732C80">
              <w:rPr>
                <w:rFonts w:ascii="Arial" w:hAnsi="Arial"/>
                <w:sz w:val="18"/>
                <w:lang w:val="fr-FR"/>
              </w:rPr>
              <w:t xml:space="preserve"> of PDN </w:t>
            </w:r>
            <w:proofErr w:type="spellStart"/>
            <w:r w:rsidRPr="00732C80">
              <w:rPr>
                <w:rFonts w:ascii="Arial" w:hAnsi="Arial"/>
                <w:sz w:val="18"/>
                <w:lang w:val="fr-FR"/>
              </w:rPr>
              <w:t>connection</w:t>
            </w:r>
            <w:proofErr w:type="spellEnd"/>
            <w:r w:rsidRPr="00732C80">
              <w:rPr>
                <w:rFonts w:ascii="Arial" w:hAnsi="Arial"/>
                <w:sz w:val="18"/>
                <w:lang w:val="fr-FR"/>
              </w:rPr>
              <w:t xml:space="preserve"> </w:t>
            </w:r>
            <w:proofErr w:type="spellStart"/>
            <w:r w:rsidRPr="00732C80">
              <w:rPr>
                <w:rFonts w:ascii="Arial" w:hAnsi="Arial"/>
                <w:sz w:val="18"/>
                <w:lang w:val="fr-FR"/>
              </w:rPr>
              <w:t>after</w:t>
            </w:r>
            <w:proofErr w:type="spellEnd"/>
            <w:r w:rsidRPr="00732C80">
              <w:rPr>
                <w:rFonts w:ascii="Arial" w:hAnsi="Arial"/>
                <w:sz w:val="18"/>
                <w:lang w:val="fr-FR"/>
              </w:rPr>
              <w:t xml:space="preserve"> an PGW-C/SMF Change Support Indication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and 8.12).</w:t>
            </w:r>
          </w:p>
        </w:tc>
        <w:tc>
          <w:tcPr>
            <w:tcW w:w="454" w:type="dxa"/>
            <w:hideMark/>
          </w:tcPr>
          <w:p w14:paraId="38201FB6" w14:textId="77777777" w:rsidR="00875314" w:rsidRPr="00732C80" w:rsidRDefault="00875314" w:rsidP="00382D12">
            <w:pPr>
              <w:keepLines/>
              <w:spacing w:after="0"/>
              <w:rPr>
                <w:rFonts w:ascii="Arial" w:hAnsi="Arial"/>
                <w:sz w:val="18"/>
                <w:lang w:val="fr-FR"/>
              </w:rPr>
            </w:pPr>
            <w:r w:rsidRPr="00732C80">
              <w:rPr>
                <w:rFonts w:ascii="Arial" w:hAnsi="Arial"/>
                <w:sz w:val="18"/>
                <w:lang w:val="fr-FR"/>
              </w:rPr>
              <w:t>C</w:t>
            </w:r>
          </w:p>
        </w:tc>
      </w:tr>
      <w:tr w:rsidR="00875314" w:rsidRPr="00732C80" w14:paraId="626282C4" w14:textId="77777777" w:rsidTr="00382D12">
        <w:trPr>
          <w:cantSplit/>
          <w:jc w:val="center"/>
        </w:trPr>
        <w:tc>
          <w:tcPr>
            <w:tcW w:w="1615" w:type="dxa"/>
            <w:hideMark/>
          </w:tcPr>
          <w:p w14:paraId="5820AFAA" w14:textId="77777777" w:rsidR="00875314" w:rsidRPr="00732C80" w:rsidRDefault="00875314" w:rsidP="00382D12">
            <w:pPr>
              <w:keepLines/>
              <w:spacing w:after="0"/>
              <w:rPr>
                <w:rFonts w:ascii="Arial" w:hAnsi="Arial"/>
                <w:sz w:val="18"/>
                <w:lang w:val="fr-FR"/>
              </w:rPr>
            </w:pPr>
            <w:proofErr w:type="spellStart"/>
            <w:proofErr w:type="gramStart"/>
            <w:r w:rsidRPr="00732C80">
              <w:rPr>
                <w:rFonts w:ascii="Arial" w:hAnsi="Arial"/>
                <w:sz w:val="18"/>
                <w:lang w:val="fr-FR"/>
              </w:rPr>
              <w:t>pGWChangeIndication</w:t>
            </w:r>
            <w:proofErr w:type="spellEnd"/>
            <w:proofErr w:type="gramEnd"/>
          </w:p>
        </w:tc>
        <w:tc>
          <w:tcPr>
            <w:tcW w:w="1800" w:type="dxa"/>
          </w:tcPr>
          <w:p w14:paraId="78FFEE29" w14:textId="77777777" w:rsidR="00875314" w:rsidRPr="00732C80" w:rsidRDefault="00875314" w:rsidP="00382D12">
            <w:pPr>
              <w:keepLines/>
              <w:spacing w:after="0"/>
              <w:rPr>
                <w:rFonts w:ascii="Arial" w:hAnsi="Arial"/>
                <w:sz w:val="18"/>
                <w:lang w:val="fr-FR"/>
              </w:rPr>
            </w:pPr>
            <w:proofErr w:type="spellStart"/>
            <w:r w:rsidRPr="00282DBC">
              <w:rPr>
                <w:rFonts w:ascii="Arial" w:hAnsi="Arial"/>
                <w:sz w:val="18"/>
                <w:lang w:val="fr-FR"/>
              </w:rPr>
              <w:t>PGWChangeIndication</w:t>
            </w:r>
            <w:proofErr w:type="spellEnd"/>
          </w:p>
        </w:tc>
        <w:tc>
          <w:tcPr>
            <w:tcW w:w="630" w:type="dxa"/>
          </w:tcPr>
          <w:p w14:paraId="0D60A032" w14:textId="77777777" w:rsidR="00875314" w:rsidRPr="00732C80" w:rsidRDefault="00875314" w:rsidP="00382D12">
            <w:pPr>
              <w:keepLines/>
              <w:spacing w:after="0"/>
              <w:rPr>
                <w:rFonts w:ascii="Arial" w:hAnsi="Arial"/>
                <w:sz w:val="18"/>
                <w:lang w:val="fr-FR"/>
              </w:rPr>
            </w:pPr>
            <w:r w:rsidRPr="00282DBC">
              <w:rPr>
                <w:rFonts w:ascii="Arial" w:hAnsi="Arial"/>
                <w:sz w:val="18"/>
                <w:lang w:val="fr-FR"/>
              </w:rPr>
              <w:t>0..1</w:t>
            </w:r>
          </w:p>
        </w:tc>
        <w:tc>
          <w:tcPr>
            <w:tcW w:w="5130" w:type="dxa"/>
            <w:hideMark/>
          </w:tcPr>
          <w:p w14:paraId="4EEE5709" w14:textId="77777777" w:rsidR="00875314" w:rsidRPr="00732C80" w:rsidRDefault="00875314" w:rsidP="00382D12">
            <w:pPr>
              <w:keepLines/>
              <w:spacing w:after="0"/>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PGW Change Indication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and 8.12).</w:t>
            </w:r>
          </w:p>
        </w:tc>
        <w:tc>
          <w:tcPr>
            <w:tcW w:w="454" w:type="dxa"/>
            <w:hideMark/>
          </w:tcPr>
          <w:p w14:paraId="288DC8F1" w14:textId="77777777" w:rsidR="00875314" w:rsidRPr="00732C80" w:rsidRDefault="00875314" w:rsidP="00382D12">
            <w:pPr>
              <w:keepLines/>
              <w:spacing w:after="0"/>
              <w:rPr>
                <w:rFonts w:ascii="Arial" w:hAnsi="Arial"/>
                <w:sz w:val="18"/>
                <w:lang w:val="fr-FR"/>
              </w:rPr>
            </w:pPr>
            <w:r w:rsidRPr="00732C80">
              <w:rPr>
                <w:rFonts w:ascii="Arial" w:hAnsi="Arial"/>
                <w:sz w:val="18"/>
                <w:lang w:val="fr-FR"/>
              </w:rPr>
              <w:t>C</w:t>
            </w:r>
          </w:p>
        </w:tc>
      </w:tr>
      <w:tr w:rsidR="00875314" w:rsidRPr="00732C80" w14:paraId="42452DF4" w14:textId="77777777" w:rsidTr="00382D12">
        <w:trPr>
          <w:cantSplit/>
          <w:trHeight w:val="70"/>
          <w:jc w:val="center"/>
        </w:trPr>
        <w:tc>
          <w:tcPr>
            <w:tcW w:w="1615" w:type="dxa"/>
            <w:hideMark/>
          </w:tcPr>
          <w:p w14:paraId="783F8266" w14:textId="77777777" w:rsidR="00875314" w:rsidRPr="00732C80" w:rsidRDefault="00875314" w:rsidP="00382D12">
            <w:pPr>
              <w:keepLines/>
              <w:spacing w:after="0"/>
              <w:rPr>
                <w:rFonts w:ascii="Arial" w:hAnsi="Arial"/>
                <w:sz w:val="18"/>
                <w:lang w:val="fr-FR"/>
              </w:rPr>
            </w:pPr>
            <w:proofErr w:type="spellStart"/>
            <w:proofErr w:type="gramStart"/>
            <w:r w:rsidRPr="00732C80">
              <w:rPr>
                <w:rFonts w:ascii="Arial" w:hAnsi="Arial"/>
                <w:sz w:val="18"/>
                <w:lang w:val="fr-FR"/>
              </w:rPr>
              <w:t>pGWRNSI</w:t>
            </w:r>
            <w:proofErr w:type="spellEnd"/>
            <w:proofErr w:type="gramEnd"/>
          </w:p>
        </w:tc>
        <w:tc>
          <w:tcPr>
            <w:tcW w:w="1800" w:type="dxa"/>
          </w:tcPr>
          <w:p w14:paraId="377A8428" w14:textId="77777777" w:rsidR="00875314" w:rsidRPr="00732C80" w:rsidRDefault="00875314" w:rsidP="00382D12">
            <w:pPr>
              <w:keepLines/>
              <w:spacing w:after="0"/>
              <w:rPr>
                <w:rFonts w:ascii="Arial" w:hAnsi="Arial"/>
                <w:sz w:val="18"/>
                <w:lang w:val="fr-FR"/>
              </w:rPr>
            </w:pPr>
            <w:r w:rsidRPr="00282DBC">
              <w:rPr>
                <w:rFonts w:ascii="Arial" w:hAnsi="Arial"/>
                <w:sz w:val="18"/>
                <w:lang w:val="fr-FR"/>
              </w:rPr>
              <w:t>PGWRNSI</w:t>
            </w:r>
          </w:p>
        </w:tc>
        <w:tc>
          <w:tcPr>
            <w:tcW w:w="630" w:type="dxa"/>
          </w:tcPr>
          <w:p w14:paraId="722CCB2B" w14:textId="77777777" w:rsidR="00875314" w:rsidRPr="00732C80" w:rsidRDefault="00875314" w:rsidP="00382D12">
            <w:pPr>
              <w:keepLines/>
              <w:spacing w:after="0"/>
              <w:rPr>
                <w:rFonts w:ascii="Arial" w:hAnsi="Arial"/>
                <w:sz w:val="18"/>
                <w:lang w:val="fr-FR"/>
              </w:rPr>
            </w:pPr>
            <w:r w:rsidRPr="00282DBC">
              <w:rPr>
                <w:rFonts w:ascii="Arial" w:hAnsi="Arial"/>
                <w:sz w:val="18"/>
                <w:lang w:val="fr-FR"/>
              </w:rPr>
              <w:t>0..1</w:t>
            </w:r>
          </w:p>
        </w:tc>
        <w:tc>
          <w:tcPr>
            <w:tcW w:w="5130" w:type="dxa"/>
            <w:hideMark/>
          </w:tcPr>
          <w:p w14:paraId="3B7B2C41" w14:textId="77777777" w:rsidR="00875314" w:rsidRPr="00732C80" w:rsidRDefault="00875314" w:rsidP="00382D12">
            <w:pPr>
              <w:keepLines/>
              <w:spacing w:after="0"/>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PGW Redirection due to </w:t>
            </w:r>
            <w:proofErr w:type="spellStart"/>
            <w:r w:rsidRPr="00732C80">
              <w:rPr>
                <w:rFonts w:ascii="Arial" w:hAnsi="Arial"/>
                <w:sz w:val="18"/>
                <w:lang w:val="fr-FR"/>
              </w:rPr>
              <w:t>mismatch</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Network Slice </w:t>
            </w:r>
            <w:proofErr w:type="spellStart"/>
            <w:r w:rsidRPr="00732C80">
              <w:rPr>
                <w:rFonts w:ascii="Arial" w:hAnsi="Arial"/>
                <w:sz w:val="18"/>
                <w:lang w:val="fr-FR"/>
              </w:rPr>
              <w:t>subscribed</w:t>
            </w:r>
            <w:proofErr w:type="spellEnd"/>
            <w:r w:rsidRPr="00732C80">
              <w:rPr>
                <w:rFonts w:ascii="Arial" w:hAnsi="Arial"/>
                <w:sz w:val="18"/>
                <w:lang w:val="fr-FR"/>
              </w:rPr>
              <w:t xml:space="preserve"> by the UE Support Indication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Create</w:t>
            </w:r>
            <w:proofErr w:type="spellEnd"/>
            <w:r w:rsidRPr="00732C80">
              <w:rPr>
                <w:rFonts w:ascii="Arial" w:hAnsi="Arial"/>
                <w:sz w:val="18"/>
                <w:lang w:val="fr-FR"/>
              </w:rPr>
              <w:t xml:space="preserve"> Session </w:t>
            </w:r>
            <w:proofErr w:type="spellStart"/>
            <w:r w:rsidRPr="00732C80">
              <w:rPr>
                <w:rFonts w:ascii="Arial" w:hAnsi="Arial"/>
                <w:sz w:val="18"/>
                <w:lang w:val="fr-FR"/>
              </w:rPr>
              <w:t>Request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7.2.1 and 8.12).</w:t>
            </w:r>
          </w:p>
        </w:tc>
        <w:tc>
          <w:tcPr>
            <w:tcW w:w="454" w:type="dxa"/>
            <w:hideMark/>
          </w:tcPr>
          <w:p w14:paraId="7F5D885C" w14:textId="77777777" w:rsidR="00875314" w:rsidRPr="00732C80" w:rsidRDefault="00875314" w:rsidP="00382D12">
            <w:pPr>
              <w:keepLines/>
              <w:spacing w:after="0"/>
              <w:rPr>
                <w:rFonts w:ascii="Arial" w:hAnsi="Arial"/>
                <w:sz w:val="18"/>
                <w:lang w:val="fr-FR"/>
              </w:rPr>
            </w:pPr>
            <w:r w:rsidRPr="00732C80">
              <w:rPr>
                <w:rFonts w:ascii="Arial" w:hAnsi="Arial"/>
                <w:sz w:val="18"/>
                <w:lang w:val="fr-FR"/>
              </w:rPr>
              <w:t>C</w:t>
            </w:r>
          </w:p>
        </w:tc>
      </w:tr>
    </w:tbl>
    <w:p w14:paraId="7300BF48" w14:textId="77777777" w:rsidR="00875314" w:rsidRPr="00732C80" w:rsidRDefault="00875314" w:rsidP="00875314"/>
    <w:p w14:paraId="7EB71E98" w14:textId="77777777" w:rsidR="00875314" w:rsidRPr="00732C80" w:rsidRDefault="00875314" w:rsidP="00875314">
      <w:pPr>
        <w:keepNext/>
        <w:keepLines/>
        <w:spacing w:before="60"/>
        <w:jc w:val="center"/>
        <w:rPr>
          <w:rFonts w:ascii="Arial" w:hAnsi="Arial"/>
          <w:b/>
        </w:rPr>
      </w:pPr>
      <w:r w:rsidRPr="00732C80">
        <w:rPr>
          <w:rFonts w:ascii="Arial" w:hAnsi="Arial"/>
          <w:b/>
        </w:rPr>
        <w:t xml:space="preserve">Table 6.3.3.2.2-2: </w:t>
      </w:r>
      <w:r>
        <w:rPr>
          <w:rFonts w:ascii="Arial" w:hAnsi="Arial"/>
          <w:b/>
        </w:rPr>
        <w:t>Structure of</w:t>
      </w:r>
      <w:r w:rsidRPr="00732C80">
        <w:rPr>
          <w:rFonts w:ascii="Arial" w:hAnsi="Arial"/>
          <w:b/>
        </w:rPr>
        <w:t xml:space="preserve"> </w:t>
      </w:r>
      <w:proofErr w:type="spellStart"/>
      <w:r>
        <w:rPr>
          <w:rFonts w:ascii="Arial" w:hAnsi="Arial"/>
          <w:b/>
        </w:rPr>
        <w:t>EPSB</w:t>
      </w:r>
      <w:r w:rsidRPr="00732C80">
        <w:rPr>
          <w:rFonts w:ascii="Arial" w:hAnsi="Arial"/>
          <w:b/>
        </w:rPr>
        <w:t>earerContextsCreated</w:t>
      </w:r>
      <w:proofErr w:type="spellEnd"/>
      <w:r w:rsidRPr="00732C80">
        <w:rPr>
          <w:rFonts w:ascii="Arial" w:hAnsi="Arial"/>
          <w:b/>
        </w:rPr>
        <w:t xml:space="preserve"> </w:t>
      </w:r>
      <w:r>
        <w:rPr>
          <w:rFonts w:ascii="Arial" w:hAnsi="Arial"/>
          <w:b/>
        </w:rPr>
        <w:t>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6"/>
        <w:gridCol w:w="1489"/>
        <w:gridCol w:w="630"/>
        <w:gridCol w:w="5760"/>
        <w:gridCol w:w="454"/>
      </w:tblGrid>
      <w:tr w:rsidR="00875314" w:rsidRPr="00732C80" w14:paraId="21D594DB" w14:textId="77777777" w:rsidTr="00382D12">
        <w:trPr>
          <w:jc w:val="center"/>
        </w:trPr>
        <w:tc>
          <w:tcPr>
            <w:tcW w:w="1296" w:type="dxa"/>
            <w:hideMark/>
          </w:tcPr>
          <w:p w14:paraId="521DADB8" w14:textId="77777777" w:rsidR="00875314" w:rsidRPr="00732C80" w:rsidRDefault="00875314" w:rsidP="00382D12">
            <w:pPr>
              <w:keepNext/>
              <w:keepLines/>
              <w:spacing w:after="0"/>
              <w:jc w:val="center"/>
              <w:rPr>
                <w:rFonts w:ascii="Arial" w:hAnsi="Arial"/>
                <w:b/>
                <w:sz w:val="18"/>
                <w:lang w:val="fr-FR"/>
              </w:rPr>
            </w:pPr>
            <w:r w:rsidRPr="00732C80">
              <w:rPr>
                <w:rFonts w:ascii="Arial" w:hAnsi="Arial"/>
                <w:b/>
                <w:sz w:val="18"/>
                <w:lang w:val="fr-FR"/>
              </w:rPr>
              <w:t xml:space="preserve">Field </w:t>
            </w:r>
            <w:proofErr w:type="spellStart"/>
            <w:r w:rsidRPr="00732C80">
              <w:rPr>
                <w:rFonts w:ascii="Arial" w:hAnsi="Arial"/>
                <w:b/>
                <w:sz w:val="18"/>
                <w:lang w:val="fr-FR"/>
              </w:rPr>
              <w:t>name</w:t>
            </w:r>
            <w:proofErr w:type="spellEnd"/>
          </w:p>
        </w:tc>
        <w:tc>
          <w:tcPr>
            <w:tcW w:w="1489" w:type="dxa"/>
          </w:tcPr>
          <w:p w14:paraId="579E5976" w14:textId="77777777" w:rsidR="00875314" w:rsidRPr="00732C80" w:rsidRDefault="00875314" w:rsidP="00382D12">
            <w:pPr>
              <w:keepNext/>
              <w:keepLines/>
              <w:spacing w:after="0"/>
              <w:jc w:val="center"/>
              <w:rPr>
                <w:rFonts w:ascii="Arial" w:hAnsi="Arial"/>
                <w:b/>
                <w:sz w:val="18"/>
                <w:lang w:val="fr-FR"/>
              </w:rPr>
            </w:pPr>
            <w:r>
              <w:rPr>
                <w:rFonts w:ascii="Arial" w:hAnsi="Arial"/>
                <w:b/>
                <w:sz w:val="18"/>
                <w:lang w:val="fr-FR"/>
              </w:rPr>
              <w:t>Type</w:t>
            </w:r>
          </w:p>
        </w:tc>
        <w:tc>
          <w:tcPr>
            <w:tcW w:w="630" w:type="dxa"/>
          </w:tcPr>
          <w:p w14:paraId="70DAFA1A" w14:textId="77777777" w:rsidR="00875314" w:rsidRPr="00732C80" w:rsidRDefault="00875314" w:rsidP="00382D12">
            <w:pPr>
              <w:keepNext/>
              <w:keepLines/>
              <w:spacing w:after="0"/>
              <w:jc w:val="center"/>
              <w:rPr>
                <w:rFonts w:ascii="Arial" w:hAnsi="Arial"/>
                <w:b/>
                <w:sz w:val="18"/>
                <w:lang w:val="fr-FR"/>
              </w:rPr>
            </w:pPr>
            <w:proofErr w:type="spellStart"/>
            <w:r>
              <w:rPr>
                <w:rFonts w:ascii="Arial" w:hAnsi="Arial"/>
                <w:b/>
                <w:sz w:val="18"/>
                <w:lang w:val="fr-FR"/>
              </w:rPr>
              <w:t>Cardinality</w:t>
            </w:r>
            <w:proofErr w:type="spellEnd"/>
          </w:p>
        </w:tc>
        <w:tc>
          <w:tcPr>
            <w:tcW w:w="5760" w:type="dxa"/>
            <w:hideMark/>
          </w:tcPr>
          <w:p w14:paraId="1BB9A96A" w14:textId="77777777" w:rsidR="00875314" w:rsidRPr="00732C80" w:rsidRDefault="00875314" w:rsidP="00382D12">
            <w:pPr>
              <w:keepNext/>
              <w:keepLines/>
              <w:spacing w:after="0"/>
              <w:jc w:val="center"/>
              <w:rPr>
                <w:rFonts w:ascii="Arial" w:hAnsi="Arial"/>
                <w:b/>
                <w:sz w:val="18"/>
                <w:lang w:val="fr-FR"/>
              </w:rPr>
            </w:pPr>
            <w:r w:rsidRPr="00732C80">
              <w:rPr>
                <w:rFonts w:ascii="Arial" w:hAnsi="Arial"/>
                <w:b/>
                <w:sz w:val="18"/>
                <w:lang w:val="fr-FR"/>
              </w:rPr>
              <w:t>Description</w:t>
            </w:r>
          </w:p>
        </w:tc>
        <w:tc>
          <w:tcPr>
            <w:tcW w:w="454" w:type="dxa"/>
            <w:hideMark/>
          </w:tcPr>
          <w:p w14:paraId="3CA505A0" w14:textId="77777777" w:rsidR="00875314" w:rsidRPr="00732C80" w:rsidRDefault="00875314" w:rsidP="00382D12">
            <w:pPr>
              <w:keepNext/>
              <w:keepLines/>
              <w:spacing w:after="0"/>
              <w:jc w:val="center"/>
              <w:rPr>
                <w:rFonts w:ascii="Arial" w:hAnsi="Arial"/>
                <w:b/>
                <w:sz w:val="18"/>
                <w:lang w:val="fr-FR"/>
              </w:rPr>
            </w:pPr>
            <w:r w:rsidRPr="00732C80">
              <w:rPr>
                <w:rFonts w:ascii="Arial" w:hAnsi="Arial"/>
                <w:b/>
                <w:sz w:val="18"/>
                <w:lang w:val="fr-FR"/>
              </w:rPr>
              <w:t>M/C/O</w:t>
            </w:r>
          </w:p>
        </w:tc>
      </w:tr>
      <w:tr w:rsidR="00875314" w:rsidRPr="00732C80" w14:paraId="27E4DD0D" w14:textId="77777777" w:rsidTr="00382D12">
        <w:trPr>
          <w:jc w:val="center"/>
        </w:trPr>
        <w:tc>
          <w:tcPr>
            <w:tcW w:w="1296" w:type="dxa"/>
            <w:hideMark/>
          </w:tcPr>
          <w:p w14:paraId="19BC6536" w14:textId="77777777" w:rsidR="00875314" w:rsidRPr="00732C80" w:rsidRDefault="00875314" w:rsidP="00382D12">
            <w:pPr>
              <w:keepNext/>
              <w:keepLines/>
              <w:spacing w:after="0"/>
              <w:rPr>
                <w:rFonts w:ascii="Arial" w:hAnsi="Arial"/>
                <w:sz w:val="18"/>
                <w:lang w:val="fr-FR"/>
              </w:rPr>
            </w:pPr>
            <w:proofErr w:type="spellStart"/>
            <w:r w:rsidRPr="00732C80">
              <w:rPr>
                <w:rFonts w:ascii="Arial" w:hAnsi="Arial"/>
                <w:sz w:val="18"/>
                <w:lang w:val="fr-FR"/>
              </w:rPr>
              <w:t>ePSBearerID</w:t>
            </w:r>
            <w:proofErr w:type="spellEnd"/>
          </w:p>
        </w:tc>
        <w:tc>
          <w:tcPr>
            <w:tcW w:w="1489" w:type="dxa"/>
          </w:tcPr>
          <w:p w14:paraId="6B837F50" w14:textId="77777777" w:rsidR="00875314" w:rsidRPr="00282DBC" w:rsidRDefault="00875314" w:rsidP="00382D12">
            <w:pPr>
              <w:keepNext/>
              <w:keepLines/>
              <w:spacing w:after="0"/>
              <w:rPr>
                <w:rFonts w:ascii="Arial" w:hAnsi="Arial"/>
                <w:sz w:val="18"/>
                <w:lang w:val="fr-FR"/>
              </w:rPr>
            </w:pPr>
            <w:proofErr w:type="spellStart"/>
            <w:r w:rsidRPr="00282DBC">
              <w:rPr>
                <w:rFonts w:ascii="Arial" w:hAnsi="Arial"/>
                <w:sz w:val="18"/>
                <w:lang w:val="fr-FR"/>
              </w:rPr>
              <w:t>EPSBearerID</w:t>
            </w:r>
            <w:proofErr w:type="spellEnd"/>
          </w:p>
        </w:tc>
        <w:tc>
          <w:tcPr>
            <w:tcW w:w="630" w:type="dxa"/>
          </w:tcPr>
          <w:p w14:paraId="2EB810D5" w14:textId="77777777" w:rsidR="00875314" w:rsidRPr="00282DBC" w:rsidRDefault="00875314" w:rsidP="00382D12">
            <w:pPr>
              <w:keepNext/>
              <w:keepLines/>
              <w:spacing w:after="0"/>
              <w:rPr>
                <w:rFonts w:ascii="Arial" w:hAnsi="Arial"/>
                <w:sz w:val="18"/>
                <w:lang w:val="fr-FR"/>
              </w:rPr>
            </w:pPr>
            <w:r w:rsidRPr="00282DBC">
              <w:rPr>
                <w:rFonts w:ascii="Arial" w:hAnsi="Arial"/>
                <w:sz w:val="18"/>
                <w:lang w:val="fr-FR"/>
              </w:rPr>
              <w:t>1</w:t>
            </w:r>
          </w:p>
        </w:tc>
        <w:tc>
          <w:tcPr>
            <w:tcW w:w="5760" w:type="dxa"/>
            <w:hideMark/>
          </w:tcPr>
          <w:p w14:paraId="666A7D17" w14:textId="77777777" w:rsidR="00875314" w:rsidRPr="00732C80" w:rsidRDefault="00875314" w:rsidP="00382D12">
            <w:pPr>
              <w:keepNext/>
              <w:keepLines/>
              <w:spacing w:after="0"/>
              <w:rPr>
                <w:rFonts w:ascii="Arial" w:hAnsi="Arial"/>
                <w:sz w:val="18"/>
                <w:highlight w:val="yellow"/>
                <w:lang w:val="fr-FR"/>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EPS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ID for the EPS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7.2.2 and 7.2.4).</w:t>
            </w:r>
          </w:p>
        </w:tc>
        <w:tc>
          <w:tcPr>
            <w:tcW w:w="454" w:type="dxa"/>
            <w:hideMark/>
          </w:tcPr>
          <w:p w14:paraId="1E4DC0A9"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M</w:t>
            </w:r>
          </w:p>
        </w:tc>
      </w:tr>
      <w:tr w:rsidR="00875314" w:rsidRPr="00732C80" w14:paraId="4898D1BE" w14:textId="77777777" w:rsidTr="00382D12">
        <w:trPr>
          <w:jc w:val="center"/>
        </w:trPr>
        <w:tc>
          <w:tcPr>
            <w:tcW w:w="1296" w:type="dxa"/>
            <w:hideMark/>
          </w:tcPr>
          <w:p w14:paraId="12010468" w14:textId="77777777" w:rsidR="00875314" w:rsidRPr="00732C80" w:rsidRDefault="00875314" w:rsidP="00382D12">
            <w:pPr>
              <w:keepNext/>
              <w:keepLines/>
              <w:spacing w:after="0"/>
              <w:rPr>
                <w:rFonts w:ascii="Arial" w:hAnsi="Arial"/>
                <w:sz w:val="18"/>
                <w:lang w:val="fr-FR"/>
              </w:rPr>
            </w:pPr>
            <w:proofErr w:type="gramStart"/>
            <w:r w:rsidRPr="00732C80">
              <w:rPr>
                <w:rFonts w:ascii="Arial" w:hAnsi="Arial"/>
                <w:sz w:val="18"/>
                <w:lang w:val="fr-FR"/>
              </w:rPr>
              <w:t>cause</w:t>
            </w:r>
            <w:proofErr w:type="gramEnd"/>
          </w:p>
        </w:tc>
        <w:tc>
          <w:tcPr>
            <w:tcW w:w="1489" w:type="dxa"/>
          </w:tcPr>
          <w:p w14:paraId="4C12C499" w14:textId="77777777" w:rsidR="00875314" w:rsidRPr="00282DBC" w:rsidRDefault="00875314" w:rsidP="00382D12">
            <w:pPr>
              <w:keepNext/>
              <w:keepLines/>
              <w:spacing w:after="0"/>
              <w:rPr>
                <w:rFonts w:ascii="Arial" w:hAnsi="Arial"/>
                <w:sz w:val="18"/>
                <w:lang w:val="fr-FR"/>
              </w:rPr>
            </w:pPr>
            <w:proofErr w:type="spellStart"/>
            <w:r w:rsidRPr="00282DBC">
              <w:rPr>
                <w:rFonts w:ascii="Arial" w:hAnsi="Arial"/>
                <w:sz w:val="18"/>
                <w:lang w:val="fr-FR"/>
              </w:rPr>
              <w:t>EPSBearerCreationCauseValue</w:t>
            </w:r>
            <w:proofErr w:type="spellEnd"/>
          </w:p>
        </w:tc>
        <w:tc>
          <w:tcPr>
            <w:tcW w:w="630" w:type="dxa"/>
          </w:tcPr>
          <w:p w14:paraId="070D11FA" w14:textId="77777777" w:rsidR="00875314" w:rsidRPr="00282DBC" w:rsidRDefault="00875314" w:rsidP="00382D12">
            <w:pPr>
              <w:keepNext/>
              <w:keepLines/>
              <w:spacing w:after="0"/>
              <w:rPr>
                <w:rFonts w:ascii="Arial" w:hAnsi="Arial"/>
                <w:sz w:val="18"/>
                <w:lang w:val="fr-FR"/>
              </w:rPr>
            </w:pPr>
            <w:r w:rsidRPr="00282DBC">
              <w:rPr>
                <w:rFonts w:ascii="Arial" w:hAnsi="Arial"/>
                <w:sz w:val="18"/>
                <w:lang w:val="fr-FR"/>
              </w:rPr>
              <w:t>1</w:t>
            </w:r>
          </w:p>
        </w:tc>
        <w:tc>
          <w:tcPr>
            <w:tcW w:w="5760" w:type="dxa"/>
            <w:hideMark/>
          </w:tcPr>
          <w:p w14:paraId="1B7768FB" w14:textId="77777777" w:rsidR="00875314" w:rsidRPr="00732C80" w:rsidRDefault="00875314" w:rsidP="00382D12">
            <w:pPr>
              <w:keepNext/>
              <w:keepLines/>
              <w:spacing w:after="0"/>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indicate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whether</w:t>
            </w:r>
            <w:proofErr w:type="spellEnd"/>
            <w:r w:rsidRPr="00732C80">
              <w:rPr>
                <w:rFonts w:ascii="Arial" w:hAnsi="Arial"/>
                <w:sz w:val="18"/>
                <w:szCs w:val="18"/>
                <w:lang w:val="fr-FR" w:eastAsia="zh-CN"/>
              </w:rPr>
              <w:t xml:space="preserve"> the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handling </w:t>
            </w:r>
            <w:proofErr w:type="spellStart"/>
            <w:r w:rsidRPr="00732C80">
              <w:rPr>
                <w:rFonts w:ascii="Arial" w:hAnsi="Arial"/>
                <w:sz w:val="18"/>
                <w:szCs w:val="18"/>
                <w:lang w:val="fr-FR" w:eastAsia="zh-CN"/>
              </w:rPr>
              <w:t>was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successful</w:t>
            </w:r>
            <w:proofErr w:type="spellEnd"/>
            <w:r w:rsidRPr="00732C80">
              <w:rPr>
                <w:rFonts w:ascii="Arial" w:hAnsi="Arial"/>
                <w:sz w:val="18"/>
                <w:szCs w:val="18"/>
                <w:lang w:val="fr-FR" w:eastAsia="zh-CN"/>
              </w:rPr>
              <w:t xml:space="preserve"> and if</w:t>
            </w:r>
            <w:r w:rsidRPr="00732C80">
              <w:rPr>
                <w:rFonts w:ascii="Arial" w:hAnsi="Arial"/>
                <w:sz w:val="18"/>
                <w:lang w:val="fr-FR"/>
              </w:rPr>
              <w:t xml:space="preserve"> not, </w:t>
            </w:r>
            <w:proofErr w:type="spellStart"/>
            <w:r w:rsidRPr="00732C80">
              <w:rPr>
                <w:rFonts w:ascii="Arial" w:hAnsi="Arial"/>
                <w:sz w:val="18"/>
                <w:lang w:val="fr-FR"/>
              </w:rPr>
              <w:t>it</w:t>
            </w:r>
            <w:proofErr w:type="spellEnd"/>
            <w:r w:rsidRPr="00732C80">
              <w:rPr>
                <w:rFonts w:ascii="Arial" w:hAnsi="Arial"/>
                <w:sz w:val="18"/>
                <w:lang w:val="fr-FR"/>
              </w:rPr>
              <w:t xml:space="preserve"> </w:t>
            </w:r>
            <w:proofErr w:type="spellStart"/>
            <w:r w:rsidRPr="00732C80">
              <w:rPr>
                <w:rFonts w:ascii="Arial" w:hAnsi="Arial"/>
                <w:sz w:val="18"/>
                <w:lang w:val="fr-FR"/>
              </w:rPr>
              <w:t>gives</w:t>
            </w:r>
            <w:proofErr w:type="spellEnd"/>
            <w:r w:rsidRPr="00732C80">
              <w:rPr>
                <w:rFonts w:ascii="Arial" w:hAnsi="Arial"/>
                <w:sz w:val="18"/>
                <w:lang w:val="fr-FR"/>
              </w:rPr>
              <w:t xml:space="preserve"> information on the </w:t>
            </w:r>
            <w:proofErr w:type="spellStart"/>
            <w:r w:rsidRPr="00732C80">
              <w:rPr>
                <w:rFonts w:ascii="Arial" w:hAnsi="Arial"/>
                <w:sz w:val="18"/>
                <w:lang w:val="fr-FR"/>
              </w:rPr>
              <w:t>reason</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7.2.2 and 7.2.4). Sent as an </w:t>
            </w:r>
            <w:proofErr w:type="spellStart"/>
            <w:r w:rsidRPr="00732C80">
              <w:rPr>
                <w:rFonts w:ascii="Arial" w:hAnsi="Arial"/>
                <w:sz w:val="18"/>
                <w:lang w:val="fr-FR"/>
              </w:rPr>
              <w:t>integer</w:t>
            </w:r>
            <w:proofErr w:type="spellEnd"/>
            <w:r w:rsidRPr="00732C80">
              <w:rPr>
                <w:rFonts w:ascii="Arial" w:hAnsi="Arial"/>
                <w:sz w:val="18"/>
                <w:lang w:val="fr-FR"/>
              </w:rPr>
              <w:t xml:space="preserve"> cause value (</w:t>
            </w:r>
            <w:proofErr w:type="spellStart"/>
            <w:r w:rsidRPr="00732C80">
              <w:rPr>
                <w:rFonts w:ascii="Arial" w:hAnsi="Arial"/>
                <w:sz w:val="18"/>
                <w:lang w:val="fr-FR"/>
              </w:rPr>
              <w:t>see</w:t>
            </w:r>
            <w:proofErr w:type="spellEnd"/>
            <w:r w:rsidRPr="00732C80">
              <w:rPr>
                <w:rFonts w:ascii="Arial" w:hAnsi="Arial"/>
                <w:sz w:val="18"/>
                <w:lang w:val="fr-FR"/>
              </w:rPr>
              <w:t xml:space="preserve"> TS 29.274 [87] table 8.4-1) </w:t>
            </w:r>
          </w:p>
        </w:tc>
        <w:tc>
          <w:tcPr>
            <w:tcW w:w="454" w:type="dxa"/>
            <w:hideMark/>
          </w:tcPr>
          <w:p w14:paraId="4F0331C2"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M</w:t>
            </w:r>
          </w:p>
        </w:tc>
      </w:tr>
      <w:tr w:rsidR="00875314" w:rsidRPr="00732C80" w14:paraId="68D0A382" w14:textId="77777777" w:rsidTr="00382D12">
        <w:trPr>
          <w:jc w:val="center"/>
        </w:trPr>
        <w:tc>
          <w:tcPr>
            <w:tcW w:w="1296" w:type="dxa"/>
            <w:hideMark/>
          </w:tcPr>
          <w:p w14:paraId="29B33FF0" w14:textId="77777777" w:rsidR="00875314" w:rsidRPr="00732C80" w:rsidRDefault="00875314" w:rsidP="00382D12">
            <w:pPr>
              <w:keepNext/>
              <w:keepLines/>
              <w:spacing w:after="0"/>
              <w:rPr>
                <w:rFonts w:ascii="Arial" w:hAnsi="Arial"/>
                <w:sz w:val="18"/>
                <w:lang w:val="fr-FR"/>
              </w:rPr>
            </w:pPr>
            <w:proofErr w:type="spellStart"/>
            <w:proofErr w:type="gramStart"/>
            <w:r w:rsidRPr="00732C80">
              <w:rPr>
                <w:rFonts w:ascii="Arial" w:hAnsi="Arial"/>
                <w:sz w:val="18"/>
                <w:lang w:val="fr-FR"/>
              </w:rPr>
              <w:t>gTPTunnelInfo</w:t>
            </w:r>
            <w:proofErr w:type="spellEnd"/>
            <w:proofErr w:type="gramEnd"/>
          </w:p>
        </w:tc>
        <w:tc>
          <w:tcPr>
            <w:tcW w:w="1489" w:type="dxa"/>
          </w:tcPr>
          <w:p w14:paraId="5CA8B2D4" w14:textId="77777777" w:rsidR="00875314" w:rsidRPr="00732C80" w:rsidRDefault="00875314" w:rsidP="00382D12">
            <w:pPr>
              <w:keepNext/>
              <w:keepLines/>
              <w:spacing w:after="0"/>
              <w:rPr>
                <w:rFonts w:ascii="Arial" w:hAnsi="Arial"/>
                <w:sz w:val="18"/>
                <w:lang w:val="fr-FR"/>
              </w:rPr>
            </w:pPr>
            <w:proofErr w:type="spellStart"/>
            <w:r w:rsidRPr="00282DBC">
              <w:rPr>
                <w:rFonts w:ascii="Arial" w:hAnsi="Arial"/>
                <w:sz w:val="18"/>
                <w:lang w:val="fr-FR"/>
              </w:rPr>
              <w:t>GTPTunnelInfo</w:t>
            </w:r>
            <w:proofErr w:type="spellEnd"/>
          </w:p>
        </w:tc>
        <w:tc>
          <w:tcPr>
            <w:tcW w:w="630" w:type="dxa"/>
          </w:tcPr>
          <w:p w14:paraId="4EE14449" w14:textId="77777777" w:rsidR="00875314" w:rsidRPr="00732C80" w:rsidRDefault="00875314" w:rsidP="00382D12">
            <w:pPr>
              <w:keepNext/>
              <w:keepLines/>
              <w:spacing w:after="0"/>
              <w:rPr>
                <w:rFonts w:ascii="Arial" w:hAnsi="Arial"/>
                <w:sz w:val="18"/>
                <w:lang w:val="fr-FR"/>
              </w:rPr>
            </w:pPr>
            <w:r w:rsidRPr="00282DBC">
              <w:rPr>
                <w:rFonts w:ascii="Arial" w:hAnsi="Arial"/>
                <w:sz w:val="18"/>
                <w:lang w:val="fr-FR"/>
              </w:rPr>
              <w:t>0..1</w:t>
            </w:r>
          </w:p>
        </w:tc>
        <w:tc>
          <w:tcPr>
            <w:tcW w:w="5760" w:type="dxa"/>
            <w:hideMark/>
          </w:tcPr>
          <w:p w14:paraId="3305731F" w14:textId="77777777" w:rsidR="00875314" w:rsidRPr="00732C80" w:rsidRDefault="00875314" w:rsidP="00382D12">
            <w:pPr>
              <w:keepNext/>
              <w:keepLines/>
              <w:spacing w:after="0"/>
              <w:rPr>
                <w:rFonts w:ascii="Arial" w:hAnsi="Arial"/>
                <w:sz w:val="18"/>
                <w:szCs w:val="18"/>
                <w:lang w:val="fr-FR" w:eastAsia="zh-CN"/>
              </w:rPr>
            </w:pPr>
            <w:proofErr w:type="spellStart"/>
            <w:r w:rsidRPr="00732C80">
              <w:rPr>
                <w:rFonts w:ascii="Arial" w:hAnsi="Arial"/>
                <w:sz w:val="18"/>
                <w:lang w:val="fr-FR"/>
              </w:rPr>
              <w:t>Contains</w:t>
            </w:r>
            <w:proofErr w:type="spellEnd"/>
            <w:r w:rsidRPr="00732C80">
              <w:rPr>
                <w:rFonts w:ascii="Arial" w:hAnsi="Arial"/>
                <w:sz w:val="18"/>
                <w:lang w:val="fr-FR"/>
              </w:rPr>
              <w:t xml:space="preserve"> the information for the User Plane GTP Tunnels for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context</w:t>
            </w:r>
            <w:proofErr w:type="spellEnd"/>
            <w:r w:rsidRPr="00732C80">
              <w:rPr>
                <w:rFonts w:ascii="Arial" w:hAnsi="Arial"/>
                <w:sz w:val="18"/>
                <w:lang w:val="fr-FR"/>
              </w:rPr>
              <w:t xml:space="preserve"> if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Request</w:t>
            </w:r>
            <w:proofErr w:type="spellEnd"/>
            <w:r w:rsidRPr="00732C80">
              <w:rPr>
                <w:rFonts w:ascii="Arial" w:hAnsi="Arial"/>
                <w:sz w:val="18"/>
                <w:lang w:val="fr-FR"/>
              </w:rPr>
              <w:t xml:space="preserve"> or </w:t>
            </w:r>
            <w:proofErr w:type="spellStart"/>
            <w:r w:rsidRPr="00732C80">
              <w:rPr>
                <w:rFonts w:ascii="Arial" w:hAnsi="Arial"/>
                <w:sz w:val="18"/>
                <w:lang w:val="fr-FR"/>
              </w:rPr>
              <w:t>Response</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7.2.2, 7.2.4 and 8.15) or </w:t>
            </w:r>
            <w:proofErr w:type="spellStart"/>
            <w:r w:rsidRPr="00732C80">
              <w:rPr>
                <w:rFonts w:ascii="Arial" w:hAnsi="Arial"/>
                <w:sz w:val="18"/>
                <w:lang w:val="fr-FR"/>
              </w:rPr>
              <w:t>known</w:t>
            </w:r>
            <w:proofErr w:type="spellEnd"/>
            <w:r w:rsidRPr="00732C80">
              <w:rPr>
                <w:rFonts w:ascii="Arial" w:hAnsi="Arial"/>
                <w:sz w:val="18"/>
                <w:lang w:val="fr-FR"/>
              </w:rPr>
              <w:t xml:space="preserve"> at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 5.</w:t>
            </w:r>
            <w:r>
              <w:rPr>
                <w:rFonts w:ascii="Arial" w:hAnsi="Arial"/>
                <w:sz w:val="18"/>
                <w:lang w:val="fr-FR"/>
              </w:rPr>
              <w:t>7</w:t>
            </w:r>
            <w:r w:rsidRPr="00732C80">
              <w:rPr>
                <w:rFonts w:ascii="Arial" w:hAnsi="Arial"/>
                <w:sz w:val="18"/>
                <w:lang w:val="fr-FR"/>
              </w:rPr>
              <w:t xml:space="preserve">.4). </w:t>
            </w:r>
            <w:proofErr w:type="spellStart"/>
            <w:r w:rsidRPr="00732C80">
              <w:rPr>
                <w:rFonts w:ascii="Arial" w:hAnsi="Arial"/>
                <w:sz w:val="18"/>
                <w:lang w:val="fr-FR"/>
              </w:rPr>
              <w:t>See</w:t>
            </w:r>
            <w:proofErr w:type="spellEnd"/>
            <w:r w:rsidRPr="00732C80">
              <w:rPr>
                <w:rFonts w:ascii="Arial" w:hAnsi="Arial"/>
                <w:sz w:val="18"/>
                <w:lang w:val="fr-FR"/>
              </w:rPr>
              <w:t xml:space="preserve"> table 6.2.3.2.2-3.</w:t>
            </w:r>
          </w:p>
        </w:tc>
        <w:tc>
          <w:tcPr>
            <w:tcW w:w="454" w:type="dxa"/>
            <w:hideMark/>
          </w:tcPr>
          <w:p w14:paraId="731E347D"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C</w:t>
            </w:r>
          </w:p>
        </w:tc>
      </w:tr>
      <w:tr w:rsidR="00875314" w:rsidRPr="00732C80" w14:paraId="3B107997" w14:textId="77777777" w:rsidTr="00382D12">
        <w:trPr>
          <w:jc w:val="center"/>
        </w:trPr>
        <w:tc>
          <w:tcPr>
            <w:tcW w:w="1296" w:type="dxa"/>
            <w:hideMark/>
          </w:tcPr>
          <w:p w14:paraId="271D950F" w14:textId="77777777" w:rsidR="00875314" w:rsidRPr="00732C80" w:rsidRDefault="00875314" w:rsidP="00382D12">
            <w:pPr>
              <w:keepNext/>
              <w:keepLines/>
              <w:spacing w:after="0"/>
              <w:rPr>
                <w:rFonts w:ascii="Arial" w:hAnsi="Arial"/>
                <w:sz w:val="18"/>
                <w:lang w:val="fr-FR"/>
              </w:rPr>
            </w:pPr>
            <w:proofErr w:type="spellStart"/>
            <w:proofErr w:type="gramStart"/>
            <w:r w:rsidRPr="00732C80">
              <w:rPr>
                <w:rFonts w:ascii="Arial" w:hAnsi="Arial"/>
                <w:sz w:val="18"/>
                <w:lang w:val="fr-FR"/>
              </w:rPr>
              <w:t>bearerQOS</w:t>
            </w:r>
            <w:proofErr w:type="spellEnd"/>
            <w:proofErr w:type="gramEnd"/>
          </w:p>
        </w:tc>
        <w:tc>
          <w:tcPr>
            <w:tcW w:w="1489" w:type="dxa"/>
          </w:tcPr>
          <w:p w14:paraId="34EC2A54" w14:textId="77777777" w:rsidR="00875314" w:rsidRPr="00732C80" w:rsidRDefault="00875314" w:rsidP="00382D12">
            <w:pPr>
              <w:keepNext/>
              <w:keepLines/>
              <w:spacing w:after="0"/>
              <w:rPr>
                <w:rFonts w:ascii="Arial" w:hAnsi="Arial"/>
                <w:sz w:val="18"/>
                <w:lang w:val="fr-FR"/>
              </w:rPr>
            </w:pPr>
            <w:proofErr w:type="spellStart"/>
            <w:r w:rsidRPr="00282DBC">
              <w:rPr>
                <w:rFonts w:ascii="Arial" w:hAnsi="Arial"/>
                <w:sz w:val="18"/>
                <w:lang w:val="fr-FR"/>
              </w:rPr>
              <w:t>EPSBearerQOS</w:t>
            </w:r>
            <w:proofErr w:type="spellEnd"/>
          </w:p>
        </w:tc>
        <w:tc>
          <w:tcPr>
            <w:tcW w:w="630" w:type="dxa"/>
          </w:tcPr>
          <w:p w14:paraId="6320B619" w14:textId="77777777" w:rsidR="00875314" w:rsidRPr="00732C80" w:rsidRDefault="00875314" w:rsidP="00382D12">
            <w:pPr>
              <w:keepNext/>
              <w:keepLines/>
              <w:spacing w:after="0"/>
              <w:rPr>
                <w:rFonts w:ascii="Arial" w:hAnsi="Arial"/>
                <w:sz w:val="18"/>
                <w:lang w:val="fr-FR"/>
              </w:rPr>
            </w:pPr>
            <w:r w:rsidRPr="00282DBC">
              <w:rPr>
                <w:rFonts w:ascii="Arial" w:hAnsi="Arial"/>
                <w:sz w:val="18"/>
                <w:lang w:val="fr-FR"/>
              </w:rPr>
              <w:t>0..1</w:t>
            </w:r>
          </w:p>
        </w:tc>
        <w:tc>
          <w:tcPr>
            <w:tcW w:w="5760" w:type="dxa"/>
            <w:hideMark/>
          </w:tcPr>
          <w:p w14:paraId="78F6D843" w14:textId="77777777" w:rsidR="00875314" w:rsidRPr="00732C80" w:rsidRDefault="00875314" w:rsidP="00382D12">
            <w:pPr>
              <w:keepNext/>
              <w:keepLines/>
              <w:spacing w:after="0"/>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include</w:t>
            </w:r>
            <w:proofErr w:type="spellEnd"/>
            <w:r w:rsidRPr="00732C80">
              <w:rPr>
                <w:rFonts w:ascii="Arial" w:hAnsi="Arial"/>
                <w:sz w:val="18"/>
                <w:lang w:val="fr-FR"/>
              </w:rPr>
              <w:t xml:space="preserve"> the QOS information for the </w:t>
            </w:r>
            <w:proofErr w:type="spellStart"/>
            <w:r w:rsidRPr="00732C80">
              <w:rPr>
                <w:rFonts w:ascii="Arial" w:hAnsi="Arial"/>
                <w:sz w:val="18"/>
                <w:lang w:val="fr-FR"/>
              </w:rPr>
              <w:t>bearer</w:t>
            </w:r>
            <w:proofErr w:type="spellEnd"/>
            <w:r w:rsidRPr="00732C80">
              <w:rPr>
                <w:rFonts w:ascii="Arial" w:hAnsi="Arial"/>
                <w:sz w:val="18"/>
                <w:lang w:val="fr-FR"/>
              </w:rPr>
              <w:t xml:space="preserve">, if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Request</w:t>
            </w:r>
            <w:proofErr w:type="spellEnd"/>
            <w:r w:rsidRPr="00732C80">
              <w:rPr>
                <w:rFonts w:ascii="Arial" w:hAnsi="Arial"/>
                <w:sz w:val="18"/>
                <w:lang w:val="fr-FR"/>
              </w:rPr>
              <w:t xml:space="preserve"> or </w:t>
            </w:r>
            <w:proofErr w:type="spellStart"/>
            <w:r w:rsidRPr="00732C80">
              <w:rPr>
                <w:rFonts w:ascii="Arial" w:hAnsi="Arial"/>
                <w:sz w:val="18"/>
                <w:lang w:val="fr-FR"/>
              </w:rPr>
              <w:t>Response</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7.2.2, 7.2.15 and 8.15) or </w:t>
            </w:r>
            <w:proofErr w:type="spellStart"/>
            <w:r w:rsidRPr="00732C80">
              <w:rPr>
                <w:rFonts w:ascii="Arial" w:hAnsi="Arial"/>
                <w:sz w:val="18"/>
                <w:lang w:val="fr-FR"/>
              </w:rPr>
              <w:t>known</w:t>
            </w:r>
            <w:proofErr w:type="spellEnd"/>
            <w:r w:rsidRPr="00732C80">
              <w:rPr>
                <w:rFonts w:ascii="Arial" w:hAnsi="Arial"/>
                <w:sz w:val="18"/>
                <w:lang w:val="fr-FR"/>
              </w:rPr>
              <w:t xml:space="preserve"> at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 5.</w:t>
            </w:r>
            <w:r>
              <w:rPr>
                <w:rFonts w:ascii="Arial" w:hAnsi="Arial"/>
                <w:sz w:val="18"/>
                <w:lang w:val="fr-FR"/>
              </w:rPr>
              <w:t>7</w:t>
            </w:r>
            <w:r w:rsidRPr="00732C80">
              <w:rPr>
                <w:rFonts w:ascii="Arial" w:hAnsi="Arial"/>
                <w:sz w:val="18"/>
                <w:lang w:val="fr-FR"/>
              </w:rPr>
              <w:t xml:space="preserve">.4). </w:t>
            </w:r>
            <w:proofErr w:type="spellStart"/>
            <w:r w:rsidRPr="00732C80">
              <w:rPr>
                <w:rFonts w:ascii="Arial" w:hAnsi="Arial"/>
                <w:sz w:val="18"/>
                <w:lang w:val="fr-FR"/>
              </w:rPr>
              <w:t>See</w:t>
            </w:r>
            <w:proofErr w:type="spellEnd"/>
            <w:r w:rsidRPr="00732C80">
              <w:rPr>
                <w:rFonts w:ascii="Arial" w:hAnsi="Arial"/>
                <w:sz w:val="18"/>
                <w:lang w:val="fr-FR"/>
              </w:rPr>
              <w:t xml:space="preserve"> table 6.3.3.2.2-7.</w:t>
            </w:r>
          </w:p>
        </w:tc>
        <w:tc>
          <w:tcPr>
            <w:tcW w:w="454" w:type="dxa"/>
            <w:hideMark/>
          </w:tcPr>
          <w:p w14:paraId="30D373DC"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C</w:t>
            </w:r>
          </w:p>
        </w:tc>
      </w:tr>
      <w:tr w:rsidR="00875314" w:rsidRPr="00732C80" w14:paraId="5CCFAE37" w14:textId="77777777" w:rsidTr="00382D12">
        <w:trPr>
          <w:jc w:val="center"/>
        </w:trPr>
        <w:tc>
          <w:tcPr>
            <w:tcW w:w="1296" w:type="dxa"/>
            <w:hideMark/>
          </w:tcPr>
          <w:p w14:paraId="02157851" w14:textId="77777777" w:rsidR="00875314" w:rsidRPr="00732C80" w:rsidRDefault="00875314" w:rsidP="00382D12">
            <w:pPr>
              <w:keepNext/>
              <w:keepLines/>
              <w:spacing w:after="0"/>
              <w:rPr>
                <w:rFonts w:ascii="Arial" w:hAnsi="Arial"/>
                <w:sz w:val="18"/>
                <w:lang w:val="fr-FR"/>
              </w:rPr>
            </w:pPr>
            <w:proofErr w:type="spellStart"/>
            <w:proofErr w:type="gramStart"/>
            <w:r w:rsidRPr="00732C80">
              <w:rPr>
                <w:rFonts w:ascii="Arial" w:hAnsi="Arial"/>
                <w:sz w:val="18"/>
                <w:lang w:val="fr-FR"/>
              </w:rPr>
              <w:t>protocolConfigurationOptions</w:t>
            </w:r>
            <w:proofErr w:type="spellEnd"/>
            <w:proofErr w:type="gramEnd"/>
          </w:p>
        </w:tc>
        <w:tc>
          <w:tcPr>
            <w:tcW w:w="1489" w:type="dxa"/>
          </w:tcPr>
          <w:p w14:paraId="0CB56278" w14:textId="77777777" w:rsidR="00875314" w:rsidRPr="00732C80" w:rsidRDefault="00875314" w:rsidP="00382D12">
            <w:pPr>
              <w:keepNext/>
              <w:keepLines/>
              <w:spacing w:after="0"/>
              <w:rPr>
                <w:rFonts w:ascii="Arial" w:hAnsi="Arial"/>
                <w:sz w:val="18"/>
                <w:lang w:val="fr-FR"/>
              </w:rPr>
            </w:pPr>
            <w:proofErr w:type="spellStart"/>
            <w:r w:rsidRPr="00282DBC">
              <w:rPr>
                <w:rFonts w:ascii="Arial" w:hAnsi="Arial"/>
                <w:sz w:val="18"/>
                <w:lang w:val="fr-FR"/>
              </w:rPr>
              <w:t>PDNProtocolConfigurationOptions</w:t>
            </w:r>
            <w:proofErr w:type="spellEnd"/>
          </w:p>
        </w:tc>
        <w:tc>
          <w:tcPr>
            <w:tcW w:w="630" w:type="dxa"/>
          </w:tcPr>
          <w:p w14:paraId="258F3B10" w14:textId="77777777" w:rsidR="00875314" w:rsidRPr="00732C80" w:rsidRDefault="00875314" w:rsidP="00382D12">
            <w:pPr>
              <w:keepNext/>
              <w:keepLines/>
              <w:spacing w:after="0"/>
              <w:rPr>
                <w:rFonts w:ascii="Arial" w:hAnsi="Arial"/>
                <w:sz w:val="18"/>
                <w:lang w:val="fr-FR"/>
              </w:rPr>
            </w:pPr>
            <w:r w:rsidRPr="00282DBC">
              <w:rPr>
                <w:rFonts w:ascii="Arial" w:hAnsi="Arial"/>
                <w:sz w:val="18"/>
                <w:lang w:val="fr-FR"/>
              </w:rPr>
              <w:t>0..1</w:t>
            </w:r>
          </w:p>
        </w:tc>
        <w:tc>
          <w:tcPr>
            <w:tcW w:w="5760" w:type="dxa"/>
            <w:hideMark/>
          </w:tcPr>
          <w:p w14:paraId="02D99864" w14:textId="77777777" w:rsidR="00875314" w:rsidRPr="00732C80" w:rsidRDefault="00875314" w:rsidP="00382D12">
            <w:pPr>
              <w:keepNext/>
              <w:keepLines/>
              <w:spacing w:after="0"/>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Context</w:t>
            </w:r>
            <w:proofErr w:type="spellEnd"/>
            <w:r w:rsidRPr="00732C80">
              <w:rPr>
                <w:rFonts w:ascii="Arial" w:hAnsi="Arial"/>
                <w:sz w:val="18"/>
                <w:lang w:val="fr-FR"/>
              </w:rPr>
              <w:t xml:space="preserve"> </w:t>
            </w:r>
            <w:proofErr w:type="spellStart"/>
            <w:r w:rsidRPr="00732C80">
              <w:rPr>
                <w:rFonts w:ascii="Arial" w:hAnsi="Arial"/>
                <w:sz w:val="18"/>
                <w:lang w:val="fr-FR"/>
              </w:rPr>
              <w:t>reported</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7.2.2, 7.2.3, and 7.2.4) </w:t>
            </w:r>
            <w:proofErr w:type="spellStart"/>
            <w:r w:rsidRPr="00732C80">
              <w:rPr>
                <w:rFonts w:ascii="Arial" w:hAnsi="Arial"/>
                <w:sz w:val="18"/>
                <w:lang w:val="fr-FR"/>
              </w:rPr>
              <w:t>contains</w:t>
            </w:r>
            <w:proofErr w:type="spellEnd"/>
            <w:r w:rsidRPr="00732C80">
              <w:rPr>
                <w:rFonts w:ascii="Arial" w:hAnsi="Arial"/>
                <w:sz w:val="18"/>
                <w:lang w:val="fr-FR"/>
              </w:rPr>
              <w:t xml:space="preserve"> the Protocol Configuration, </w:t>
            </w:r>
            <w:proofErr w:type="spellStart"/>
            <w:r w:rsidRPr="00732C80">
              <w:rPr>
                <w:rFonts w:ascii="Arial" w:hAnsi="Arial"/>
                <w:sz w:val="18"/>
                <w:lang w:val="fr-FR"/>
              </w:rPr>
              <w:t>Additional</w:t>
            </w:r>
            <w:proofErr w:type="spellEnd"/>
            <w:r w:rsidRPr="00732C80">
              <w:rPr>
                <w:rFonts w:ascii="Arial" w:hAnsi="Arial"/>
                <w:sz w:val="18"/>
                <w:lang w:val="fr-FR"/>
              </w:rPr>
              <w:t xml:space="preserve"> Protocol Configuration Options or </w:t>
            </w:r>
            <w:proofErr w:type="spellStart"/>
            <w:r w:rsidRPr="00732C80">
              <w:rPr>
                <w:rFonts w:ascii="Arial" w:hAnsi="Arial"/>
                <w:sz w:val="18"/>
                <w:lang w:val="fr-FR"/>
              </w:rPr>
              <w:t>extended</w:t>
            </w:r>
            <w:proofErr w:type="spellEnd"/>
            <w:r w:rsidRPr="00732C80">
              <w:rPr>
                <w:rFonts w:ascii="Arial" w:hAnsi="Arial"/>
                <w:sz w:val="18"/>
                <w:lang w:val="fr-FR"/>
              </w:rPr>
              <w:t xml:space="preserve"> Protocol Configuration Options IE. </w:t>
            </w:r>
            <w:proofErr w:type="spellStart"/>
            <w:r w:rsidRPr="00732C80">
              <w:rPr>
                <w:rFonts w:ascii="Arial" w:hAnsi="Arial"/>
                <w:sz w:val="18"/>
                <w:lang w:val="fr-FR"/>
              </w:rPr>
              <w:t>See</w:t>
            </w:r>
            <w:proofErr w:type="spellEnd"/>
            <w:r w:rsidRPr="00732C80">
              <w:rPr>
                <w:rFonts w:ascii="Arial" w:hAnsi="Arial"/>
                <w:sz w:val="18"/>
                <w:lang w:val="fr-FR"/>
              </w:rPr>
              <w:t xml:space="preserve"> table 7.6.3.3.2.2-4.</w:t>
            </w:r>
          </w:p>
        </w:tc>
        <w:tc>
          <w:tcPr>
            <w:tcW w:w="454" w:type="dxa"/>
            <w:hideMark/>
          </w:tcPr>
          <w:p w14:paraId="70B7F8C6"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C</w:t>
            </w:r>
          </w:p>
        </w:tc>
      </w:tr>
    </w:tbl>
    <w:p w14:paraId="265B6AE5" w14:textId="77777777" w:rsidR="00875314" w:rsidRPr="00732C80" w:rsidRDefault="00875314" w:rsidP="00875314"/>
    <w:p w14:paraId="1C2090C9" w14:textId="77777777" w:rsidR="00875314" w:rsidRPr="00732C80" w:rsidRDefault="00875314" w:rsidP="00875314">
      <w:pPr>
        <w:keepNext/>
        <w:keepLines/>
        <w:spacing w:before="60"/>
        <w:jc w:val="center"/>
        <w:rPr>
          <w:rFonts w:ascii="Arial" w:hAnsi="Arial"/>
          <w:b/>
        </w:rPr>
      </w:pPr>
      <w:r w:rsidRPr="00732C80">
        <w:rPr>
          <w:rFonts w:ascii="Arial" w:hAnsi="Arial"/>
          <w:b/>
        </w:rPr>
        <w:t xml:space="preserve">Table 6.3.3.2.2-3: </w:t>
      </w:r>
      <w:r>
        <w:rPr>
          <w:rFonts w:ascii="Arial" w:hAnsi="Arial"/>
          <w:b/>
        </w:rPr>
        <w:t>Structure of</w:t>
      </w:r>
      <w:r w:rsidRPr="00732C80">
        <w:rPr>
          <w:rFonts w:ascii="Arial" w:hAnsi="Arial"/>
          <w:b/>
        </w:rPr>
        <w:t xml:space="preserve"> </w:t>
      </w:r>
      <w:proofErr w:type="spellStart"/>
      <w:r>
        <w:rPr>
          <w:rFonts w:ascii="Arial" w:hAnsi="Arial"/>
          <w:b/>
        </w:rPr>
        <w:t>EPSB</w:t>
      </w:r>
      <w:r w:rsidRPr="00732C80">
        <w:rPr>
          <w:rFonts w:ascii="Arial" w:hAnsi="Arial"/>
          <w:b/>
        </w:rPr>
        <w:t>earerContextsMarkedForRemoval</w:t>
      </w:r>
      <w:proofErr w:type="spellEnd"/>
      <w:r w:rsidRPr="00732C80">
        <w:rPr>
          <w:rFonts w:ascii="Arial" w:hAnsi="Arial"/>
          <w:b/>
        </w:rPr>
        <w:t xml:space="preserve"> </w:t>
      </w:r>
      <w:r>
        <w:rPr>
          <w:rFonts w:ascii="Arial" w:hAnsi="Arial"/>
          <w:b/>
        </w:rPr>
        <w:t>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165"/>
        <w:gridCol w:w="1260"/>
        <w:gridCol w:w="630"/>
        <w:gridCol w:w="6120"/>
        <w:gridCol w:w="454"/>
      </w:tblGrid>
      <w:tr w:rsidR="00875314" w:rsidRPr="00732C80" w14:paraId="7B3373CB" w14:textId="77777777" w:rsidTr="00382D12">
        <w:trPr>
          <w:jc w:val="center"/>
        </w:trPr>
        <w:tc>
          <w:tcPr>
            <w:tcW w:w="1165" w:type="dxa"/>
            <w:hideMark/>
          </w:tcPr>
          <w:p w14:paraId="285F2E56" w14:textId="77777777" w:rsidR="00875314" w:rsidRPr="00732C80" w:rsidRDefault="00875314" w:rsidP="00382D12">
            <w:pPr>
              <w:keepNext/>
              <w:keepLines/>
              <w:spacing w:after="0"/>
              <w:jc w:val="center"/>
              <w:rPr>
                <w:rFonts w:ascii="Arial" w:hAnsi="Arial"/>
                <w:b/>
                <w:sz w:val="18"/>
                <w:lang w:val="fr-FR"/>
              </w:rPr>
            </w:pPr>
            <w:r w:rsidRPr="00732C80">
              <w:rPr>
                <w:rFonts w:ascii="Arial" w:hAnsi="Arial"/>
                <w:b/>
                <w:sz w:val="18"/>
                <w:lang w:val="fr-FR"/>
              </w:rPr>
              <w:t xml:space="preserve">Field </w:t>
            </w:r>
            <w:proofErr w:type="spellStart"/>
            <w:r w:rsidRPr="00732C80">
              <w:rPr>
                <w:rFonts w:ascii="Arial" w:hAnsi="Arial"/>
                <w:b/>
                <w:sz w:val="18"/>
                <w:lang w:val="fr-FR"/>
              </w:rPr>
              <w:t>name</w:t>
            </w:r>
            <w:proofErr w:type="spellEnd"/>
          </w:p>
        </w:tc>
        <w:tc>
          <w:tcPr>
            <w:tcW w:w="1260" w:type="dxa"/>
          </w:tcPr>
          <w:p w14:paraId="66815F5F" w14:textId="77777777" w:rsidR="00875314" w:rsidRPr="00732C80" w:rsidRDefault="00875314" w:rsidP="00382D12">
            <w:pPr>
              <w:keepNext/>
              <w:keepLines/>
              <w:spacing w:after="0"/>
              <w:jc w:val="center"/>
              <w:rPr>
                <w:rFonts w:ascii="Arial" w:hAnsi="Arial"/>
                <w:b/>
                <w:sz w:val="18"/>
                <w:lang w:val="fr-FR"/>
              </w:rPr>
            </w:pPr>
            <w:r>
              <w:rPr>
                <w:rFonts w:ascii="Arial" w:hAnsi="Arial"/>
                <w:b/>
                <w:sz w:val="18"/>
                <w:lang w:val="fr-FR"/>
              </w:rPr>
              <w:t>Type</w:t>
            </w:r>
          </w:p>
        </w:tc>
        <w:tc>
          <w:tcPr>
            <w:tcW w:w="630" w:type="dxa"/>
          </w:tcPr>
          <w:p w14:paraId="0C34C051" w14:textId="77777777" w:rsidR="00875314" w:rsidRPr="00732C80" w:rsidRDefault="00875314" w:rsidP="00382D12">
            <w:pPr>
              <w:keepNext/>
              <w:keepLines/>
              <w:spacing w:after="0"/>
              <w:jc w:val="center"/>
              <w:rPr>
                <w:rFonts w:ascii="Arial" w:hAnsi="Arial"/>
                <w:b/>
                <w:sz w:val="18"/>
                <w:lang w:val="fr-FR"/>
              </w:rPr>
            </w:pPr>
            <w:proofErr w:type="spellStart"/>
            <w:r>
              <w:rPr>
                <w:rFonts w:ascii="Arial" w:hAnsi="Arial"/>
                <w:b/>
                <w:sz w:val="18"/>
                <w:lang w:val="fr-FR"/>
              </w:rPr>
              <w:t>Cardinality</w:t>
            </w:r>
            <w:proofErr w:type="spellEnd"/>
          </w:p>
        </w:tc>
        <w:tc>
          <w:tcPr>
            <w:tcW w:w="6120" w:type="dxa"/>
            <w:hideMark/>
          </w:tcPr>
          <w:p w14:paraId="5EC2A01E" w14:textId="77777777" w:rsidR="00875314" w:rsidRPr="00732C80" w:rsidRDefault="00875314" w:rsidP="00382D12">
            <w:pPr>
              <w:keepNext/>
              <w:keepLines/>
              <w:spacing w:after="0"/>
              <w:jc w:val="center"/>
              <w:rPr>
                <w:rFonts w:ascii="Arial" w:hAnsi="Arial"/>
                <w:b/>
                <w:sz w:val="18"/>
                <w:lang w:val="fr-FR"/>
              </w:rPr>
            </w:pPr>
            <w:r w:rsidRPr="00732C80">
              <w:rPr>
                <w:rFonts w:ascii="Arial" w:hAnsi="Arial"/>
                <w:b/>
                <w:sz w:val="18"/>
                <w:lang w:val="fr-FR"/>
              </w:rPr>
              <w:t>Description</w:t>
            </w:r>
          </w:p>
        </w:tc>
        <w:tc>
          <w:tcPr>
            <w:tcW w:w="454" w:type="dxa"/>
            <w:hideMark/>
          </w:tcPr>
          <w:p w14:paraId="6B857DAE" w14:textId="77777777" w:rsidR="00875314" w:rsidRPr="00732C80" w:rsidRDefault="00875314" w:rsidP="00382D12">
            <w:pPr>
              <w:keepNext/>
              <w:keepLines/>
              <w:spacing w:after="0"/>
              <w:jc w:val="center"/>
              <w:rPr>
                <w:rFonts w:ascii="Arial" w:hAnsi="Arial"/>
                <w:b/>
                <w:sz w:val="18"/>
                <w:lang w:val="fr-FR"/>
              </w:rPr>
            </w:pPr>
            <w:r w:rsidRPr="00732C80">
              <w:rPr>
                <w:rFonts w:ascii="Arial" w:hAnsi="Arial"/>
                <w:b/>
                <w:sz w:val="18"/>
                <w:lang w:val="fr-FR"/>
              </w:rPr>
              <w:t>M/C/O</w:t>
            </w:r>
          </w:p>
        </w:tc>
      </w:tr>
      <w:tr w:rsidR="00875314" w:rsidRPr="00732C80" w14:paraId="51E66E2B" w14:textId="77777777" w:rsidTr="00382D12">
        <w:trPr>
          <w:jc w:val="center"/>
        </w:trPr>
        <w:tc>
          <w:tcPr>
            <w:tcW w:w="1165" w:type="dxa"/>
            <w:hideMark/>
          </w:tcPr>
          <w:p w14:paraId="7FEE2F0C" w14:textId="77777777" w:rsidR="00875314" w:rsidRPr="00732C80" w:rsidRDefault="00875314" w:rsidP="00382D12">
            <w:pPr>
              <w:keepNext/>
              <w:keepLines/>
              <w:spacing w:after="0"/>
              <w:rPr>
                <w:rFonts w:ascii="Arial" w:hAnsi="Arial"/>
                <w:sz w:val="18"/>
                <w:lang w:val="fr-FR"/>
              </w:rPr>
            </w:pPr>
            <w:proofErr w:type="spellStart"/>
            <w:r w:rsidRPr="00732C80">
              <w:rPr>
                <w:rFonts w:ascii="Arial" w:hAnsi="Arial"/>
                <w:sz w:val="18"/>
                <w:lang w:val="fr-FR"/>
              </w:rPr>
              <w:t>ePSBearerID</w:t>
            </w:r>
            <w:proofErr w:type="spellEnd"/>
          </w:p>
        </w:tc>
        <w:tc>
          <w:tcPr>
            <w:tcW w:w="1260" w:type="dxa"/>
          </w:tcPr>
          <w:p w14:paraId="6F8FECBF" w14:textId="77777777" w:rsidR="00875314" w:rsidRPr="00282DBC" w:rsidRDefault="00875314" w:rsidP="00382D12">
            <w:pPr>
              <w:keepNext/>
              <w:keepLines/>
              <w:spacing w:after="0"/>
              <w:rPr>
                <w:rFonts w:ascii="Arial" w:hAnsi="Arial"/>
                <w:sz w:val="18"/>
                <w:lang w:val="fr-FR"/>
              </w:rPr>
            </w:pPr>
            <w:proofErr w:type="spellStart"/>
            <w:r w:rsidRPr="00282DBC">
              <w:rPr>
                <w:rFonts w:ascii="Arial" w:hAnsi="Arial"/>
                <w:sz w:val="18"/>
                <w:lang w:val="fr-FR"/>
              </w:rPr>
              <w:t>EPSBearerID</w:t>
            </w:r>
            <w:proofErr w:type="spellEnd"/>
          </w:p>
        </w:tc>
        <w:tc>
          <w:tcPr>
            <w:tcW w:w="630" w:type="dxa"/>
          </w:tcPr>
          <w:p w14:paraId="7F7A524B" w14:textId="77777777" w:rsidR="00875314" w:rsidRPr="00282DBC" w:rsidRDefault="00875314" w:rsidP="00382D12">
            <w:pPr>
              <w:keepNext/>
              <w:keepLines/>
              <w:spacing w:after="0"/>
              <w:rPr>
                <w:rFonts w:ascii="Arial" w:hAnsi="Arial"/>
                <w:sz w:val="18"/>
                <w:lang w:val="fr-FR"/>
              </w:rPr>
            </w:pPr>
            <w:r w:rsidRPr="00282DBC">
              <w:rPr>
                <w:rFonts w:ascii="Arial" w:hAnsi="Arial"/>
                <w:sz w:val="18"/>
                <w:lang w:val="fr-FR"/>
              </w:rPr>
              <w:t>1</w:t>
            </w:r>
          </w:p>
        </w:tc>
        <w:tc>
          <w:tcPr>
            <w:tcW w:w="6120" w:type="dxa"/>
            <w:hideMark/>
          </w:tcPr>
          <w:p w14:paraId="12B411A4" w14:textId="77777777" w:rsidR="00875314" w:rsidRPr="00732C80" w:rsidRDefault="00875314" w:rsidP="00382D12">
            <w:pPr>
              <w:keepNext/>
              <w:keepLines/>
              <w:spacing w:after="0"/>
              <w:rPr>
                <w:rFonts w:ascii="Arial" w:hAnsi="Arial"/>
                <w:sz w:val="18"/>
                <w:highlight w:val="yellow"/>
                <w:lang w:val="fr-FR"/>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EPS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ID for the EPS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7.2.2, 7.2.8 and 7.2.10).</w:t>
            </w:r>
          </w:p>
        </w:tc>
        <w:tc>
          <w:tcPr>
            <w:tcW w:w="454" w:type="dxa"/>
            <w:hideMark/>
          </w:tcPr>
          <w:p w14:paraId="211586F0"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M</w:t>
            </w:r>
          </w:p>
        </w:tc>
      </w:tr>
      <w:tr w:rsidR="00875314" w:rsidRPr="00732C80" w14:paraId="57F13D40" w14:textId="77777777" w:rsidTr="00382D12">
        <w:trPr>
          <w:jc w:val="center"/>
        </w:trPr>
        <w:tc>
          <w:tcPr>
            <w:tcW w:w="1165" w:type="dxa"/>
            <w:hideMark/>
          </w:tcPr>
          <w:p w14:paraId="101D3E51" w14:textId="77777777" w:rsidR="00875314" w:rsidRPr="00732C80" w:rsidRDefault="00875314" w:rsidP="00382D12">
            <w:pPr>
              <w:keepNext/>
              <w:keepLines/>
              <w:spacing w:after="0"/>
              <w:rPr>
                <w:rFonts w:ascii="Arial" w:hAnsi="Arial"/>
                <w:sz w:val="18"/>
                <w:lang w:val="fr-FR"/>
              </w:rPr>
            </w:pPr>
            <w:proofErr w:type="gramStart"/>
            <w:r w:rsidRPr="00732C80">
              <w:rPr>
                <w:rFonts w:ascii="Arial" w:hAnsi="Arial"/>
                <w:sz w:val="18"/>
                <w:lang w:val="fr-FR"/>
              </w:rPr>
              <w:t>cause</w:t>
            </w:r>
            <w:proofErr w:type="gramEnd"/>
          </w:p>
        </w:tc>
        <w:tc>
          <w:tcPr>
            <w:tcW w:w="1260" w:type="dxa"/>
          </w:tcPr>
          <w:p w14:paraId="4CEC62F8" w14:textId="77777777" w:rsidR="00875314" w:rsidRPr="00282DBC" w:rsidRDefault="00875314" w:rsidP="00382D12">
            <w:pPr>
              <w:keepNext/>
              <w:keepLines/>
              <w:spacing w:after="0"/>
              <w:rPr>
                <w:rFonts w:ascii="Arial" w:hAnsi="Arial"/>
                <w:sz w:val="18"/>
                <w:lang w:val="fr-FR"/>
              </w:rPr>
            </w:pPr>
            <w:proofErr w:type="spellStart"/>
            <w:r w:rsidRPr="00282DBC">
              <w:rPr>
                <w:rFonts w:ascii="Arial" w:hAnsi="Arial"/>
                <w:sz w:val="18"/>
                <w:lang w:val="fr-FR"/>
              </w:rPr>
              <w:t>EPSBearerRemovalCauseValue</w:t>
            </w:r>
            <w:proofErr w:type="spellEnd"/>
          </w:p>
        </w:tc>
        <w:tc>
          <w:tcPr>
            <w:tcW w:w="630" w:type="dxa"/>
          </w:tcPr>
          <w:p w14:paraId="239DB11E" w14:textId="77777777" w:rsidR="00875314" w:rsidRPr="00282DBC" w:rsidRDefault="00875314" w:rsidP="00382D12">
            <w:pPr>
              <w:keepNext/>
              <w:keepLines/>
              <w:spacing w:after="0"/>
              <w:rPr>
                <w:rFonts w:ascii="Arial" w:hAnsi="Arial"/>
                <w:sz w:val="18"/>
                <w:lang w:val="fr-FR"/>
              </w:rPr>
            </w:pPr>
            <w:r w:rsidRPr="00282DBC">
              <w:rPr>
                <w:rFonts w:ascii="Arial" w:hAnsi="Arial"/>
                <w:sz w:val="18"/>
                <w:lang w:val="fr-FR"/>
              </w:rPr>
              <w:t>1</w:t>
            </w:r>
          </w:p>
        </w:tc>
        <w:tc>
          <w:tcPr>
            <w:tcW w:w="6120" w:type="dxa"/>
            <w:hideMark/>
          </w:tcPr>
          <w:p w14:paraId="73A08A63" w14:textId="77777777" w:rsidR="00875314" w:rsidRPr="00732C80" w:rsidRDefault="00875314" w:rsidP="00382D12">
            <w:pPr>
              <w:keepNext/>
              <w:keepLines/>
              <w:spacing w:after="0"/>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indicate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whether</w:t>
            </w:r>
            <w:proofErr w:type="spellEnd"/>
            <w:r w:rsidRPr="00732C80">
              <w:rPr>
                <w:rFonts w:ascii="Arial" w:hAnsi="Arial"/>
                <w:sz w:val="18"/>
                <w:szCs w:val="18"/>
                <w:lang w:val="fr-FR" w:eastAsia="zh-CN"/>
              </w:rPr>
              <w:t xml:space="preserve"> the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handling </w:t>
            </w:r>
            <w:proofErr w:type="spellStart"/>
            <w:r w:rsidRPr="00732C80">
              <w:rPr>
                <w:rFonts w:ascii="Arial" w:hAnsi="Arial"/>
                <w:sz w:val="18"/>
                <w:szCs w:val="18"/>
                <w:lang w:val="fr-FR" w:eastAsia="zh-CN"/>
              </w:rPr>
              <w:t>was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successful</w:t>
            </w:r>
            <w:proofErr w:type="spellEnd"/>
            <w:r w:rsidRPr="00732C80">
              <w:rPr>
                <w:rFonts w:ascii="Arial" w:hAnsi="Arial"/>
                <w:sz w:val="18"/>
                <w:szCs w:val="18"/>
                <w:lang w:val="fr-FR" w:eastAsia="zh-CN"/>
              </w:rPr>
              <w:t xml:space="preserve"> and if</w:t>
            </w:r>
            <w:r w:rsidRPr="00732C80">
              <w:rPr>
                <w:rFonts w:ascii="Arial" w:hAnsi="Arial"/>
                <w:sz w:val="18"/>
                <w:lang w:val="fr-FR"/>
              </w:rPr>
              <w:t xml:space="preserve"> not, </w:t>
            </w:r>
            <w:proofErr w:type="spellStart"/>
            <w:r w:rsidRPr="00732C80">
              <w:rPr>
                <w:rFonts w:ascii="Arial" w:hAnsi="Arial"/>
                <w:sz w:val="18"/>
                <w:lang w:val="fr-FR"/>
              </w:rPr>
              <w:t>it</w:t>
            </w:r>
            <w:proofErr w:type="spellEnd"/>
            <w:r w:rsidRPr="00732C80">
              <w:rPr>
                <w:rFonts w:ascii="Arial" w:hAnsi="Arial"/>
                <w:sz w:val="18"/>
                <w:lang w:val="fr-FR"/>
              </w:rPr>
              <w:t xml:space="preserve"> </w:t>
            </w:r>
            <w:proofErr w:type="spellStart"/>
            <w:r w:rsidRPr="00732C80">
              <w:rPr>
                <w:rFonts w:ascii="Arial" w:hAnsi="Arial"/>
                <w:sz w:val="18"/>
                <w:lang w:val="fr-FR"/>
              </w:rPr>
              <w:t>gives</w:t>
            </w:r>
            <w:proofErr w:type="spellEnd"/>
            <w:r w:rsidRPr="00732C80">
              <w:rPr>
                <w:rFonts w:ascii="Arial" w:hAnsi="Arial"/>
                <w:sz w:val="18"/>
                <w:lang w:val="fr-FR"/>
              </w:rPr>
              <w:t xml:space="preserve"> information on the </w:t>
            </w:r>
            <w:proofErr w:type="spellStart"/>
            <w:r w:rsidRPr="00732C80">
              <w:rPr>
                <w:rFonts w:ascii="Arial" w:hAnsi="Arial"/>
                <w:sz w:val="18"/>
                <w:lang w:val="fr-FR"/>
              </w:rPr>
              <w:t>reason</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clauses 7.2.2, 7.2.8 and 7.2.10).</w:t>
            </w:r>
          </w:p>
        </w:tc>
        <w:tc>
          <w:tcPr>
            <w:tcW w:w="454" w:type="dxa"/>
            <w:hideMark/>
          </w:tcPr>
          <w:p w14:paraId="70E9E489"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M</w:t>
            </w:r>
          </w:p>
        </w:tc>
      </w:tr>
    </w:tbl>
    <w:p w14:paraId="5CC7A63A" w14:textId="77777777" w:rsidR="00875314" w:rsidRPr="00732C80" w:rsidRDefault="00875314" w:rsidP="00875314"/>
    <w:p w14:paraId="7240E113" w14:textId="77777777" w:rsidR="00875314" w:rsidRPr="00732C80" w:rsidRDefault="00875314" w:rsidP="00875314">
      <w:pPr>
        <w:keepNext/>
        <w:keepLines/>
        <w:spacing w:before="60"/>
        <w:jc w:val="center"/>
        <w:rPr>
          <w:rFonts w:ascii="Arial" w:hAnsi="Arial"/>
          <w:b/>
        </w:rPr>
      </w:pPr>
      <w:r w:rsidRPr="00732C80">
        <w:rPr>
          <w:rFonts w:ascii="Arial" w:hAnsi="Arial"/>
          <w:b/>
        </w:rPr>
        <w:lastRenderedPageBreak/>
        <w:t xml:space="preserve">Table 6.3.3.2.2-4: </w:t>
      </w:r>
      <w:r>
        <w:rPr>
          <w:rFonts w:ascii="Arial" w:hAnsi="Arial"/>
          <w:b/>
        </w:rPr>
        <w:t>Structure of</w:t>
      </w:r>
      <w:r w:rsidRPr="00732C80">
        <w:rPr>
          <w:rFonts w:ascii="Arial" w:hAnsi="Arial"/>
          <w:b/>
        </w:rPr>
        <w:t xml:space="preserve"> </w:t>
      </w:r>
      <w:proofErr w:type="spellStart"/>
      <w:r>
        <w:rPr>
          <w:rFonts w:ascii="Arial" w:hAnsi="Arial"/>
          <w:b/>
        </w:rPr>
        <w:t>PDNP</w:t>
      </w:r>
      <w:r w:rsidRPr="00732C80">
        <w:rPr>
          <w:rFonts w:ascii="Arial" w:hAnsi="Arial"/>
          <w:b/>
        </w:rPr>
        <w:t>rotocolConfigurationOptions</w:t>
      </w:r>
      <w:proofErr w:type="spellEnd"/>
      <w:r w:rsidRPr="00732C80">
        <w:rPr>
          <w:rFonts w:ascii="Arial" w:hAnsi="Arial"/>
          <w:b/>
        </w:rPr>
        <w:t xml:space="preserve"> </w:t>
      </w:r>
      <w:r>
        <w:rPr>
          <w:rFonts w:ascii="Arial" w:hAnsi="Arial"/>
          <w:b/>
        </w:rPr>
        <w:t>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5"/>
        <w:gridCol w:w="900"/>
        <w:gridCol w:w="630"/>
        <w:gridCol w:w="6210"/>
        <w:gridCol w:w="454"/>
      </w:tblGrid>
      <w:tr w:rsidR="00875314" w:rsidRPr="00732C80" w14:paraId="4FE92F34" w14:textId="77777777" w:rsidTr="00382D12">
        <w:trPr>
          <w:jc w:val="center"/>
        </w:trPr>
        <w:tc>
          <w:tcPr>
            <w:tcW w:w="1435" w:type="dxa"/>
            <w:hideMark/>
          </w:tcPr>
          <w:p w14:paraId="3E078638" w14:textId="77777777" w:rsidR="00875314" w:rsidRPr="00732C80" w:rsidRDefault="00875314" w:rsidP="00382D12">
            <w:pPr>
              <w:keepNext/>
              <w:keepLines/>
              <w:spacing w:after="0"/>
              <w:jc w:val="center"/>
              <w:rPr>
                <w:rFonts w:ascii="Arial" w:hAnsi="Arial"/>
                <w:b/>
                <w:sz w:val="18"/>
                <w:lang w:val="fr-FR"/>
              </w:rPr>
            </w:pPr>
            <w:r w:rsidRPr="00732C80">
              <w:rPr>
                <w:rFonts w:ascii="Arial" w:hAnsi="Arial"/>
                <w:b/>
                <w:sz w:val="18"/>
                <w:lang w:val="fr-FR"/>
              </w:rPr>
              <w:t xml:space="preserve">Field </w:t>
            </w:r>
            <w:proofErr w:type="spellStart"/>
            <w:r w:rsidRPr="00732C80">
              <w:rPr>
                <w:rFonts w:ascii="Arial" w:hAnsi="Arial"/>
                <w:b/>
                <w:sz w:val="18"/>
                <w:lang w:val="fr-FR"/>
              </w:rPr>
              <w:t>name</w:t>
            </w:r>
            <w:proofErr w:type="spellEnd"/>
          </w:p>
        </w:tc>
        <w:tc>
          <w:tcPr>
            <w:tcW w:w="900" w:type="dxa"/>
          </w:tcPr>
          <w:p w14:paraId="41B4F6F9" w14:textId="77777777" w:rsidR="00875314" w:rsidRPr="00732C80" w:rsidRDefault="00875314" w:rsidP="00382D12">
            <w:pPr>
              <w:keepNext/>
              <w:keepLines/>
              <w:spacing w:after="0"/>
              <w:jc w:val="center"/>
              <w:rPr>
                <w:rFonts w:ascii="Arial" w:hAnsi="Arial"/>
                <w:b/>
                <w:sz w:val="18"/>
                <w:lang w:val="fr-FR"/>
              </w:rPr>
            </w:pPr>
            <w:r>
              <w:rPr>
                <w:rFonts w:ascii="Arial" w:hAnsi="Arial"/>
                <w:b/>
                <w:sz w:val="18"/>
                <w:lang w:val="fr-FR"/>
              </w:rPr>
              <w:t>Type</w:t>
            </w:r>
          </w:p>
        </w:tc>
        <w:tc>
          <w:tcPr>
            <w:tcW w:w="630" w:type="dxa"/>
          </w:tcPr>
          <w:p w14:paraId="5673861F" w14:textId="77777777" w:rsidR="00875314" w:rsidRPr="00732C80" w:rsidRDefault="00875314" w:rsidP="00382D12">
            <w:pPr>
              <w:keepNext/>
              <w:keepLines/>
              <w:spacing w:after="0"/>
              <w:jc w:val="center"/>
              <w:rPr>
                <w:rFonts w:ascii="Arial" w:hAnsi="Arial"/>
                <w:b/>
                <w:sz w:val="18"/>
                <w:lang w:val="fr-FR"/>
              </w:rPr>
            </w:pPr>
            <w:proofErr w:type="spellStart"/>
            <w:r>
              <w:rPr>
                <w:rFonts w:ascii="Arial" w:hAnsi="Arial"/>
                <w:b/>
                <w:sz w:val="18"/>
                <w:lang w:val="fr-FR"/>
              </w:rPr>
              <w:t>Cardinality</w:t>
            </w:r>
            <w:proofErr w:type="spellEnd"/>
          </w:p>
        </w:tc>
        <w:tc>
          <w:tcPr>
            <w:tcW w:w="6210" w:type="dxa"/>
            <w:hideMark/>
          </w:tcPr>
          <w:p w14:paraId="28ED4109" w14:textId="77777777" w:rsidR="00875314" w:rsidRPr="00732C80" w:rsidRDefault="00875314" w:rsidP="00382D12">
            <w:pPr>
              <w:keepNext/>
              <w:keepLines/>
              <w:spacing w:after="0"/>
              <w:jc w:val="center"/>
              <w:rPr>
                <w:rFonts w:ascii="Arial" w:hAnsi="Arial"/>
                <w:b/>
                <w:sz w:val="18"/>
                <w:lang w:val="fr-FR"/>
              </w:rPr>
            </w:pPr>
            <w:r w:rsidRPr="00732C80">
              <w:rPr>
                <w:rFonts w:ascii="Arial" w:hAnsi="Arial"/>
                <w:b/>
                <w:sz w:val="18"/>
                <w:lang w:val="fr-FR"/>
              </w:rPr>
              <w:t>Description</w:t>
            </w:r>
          </w:p>
        </w:tc>
        <w:tc>
          <w:tcPr>
            <w:tcW w:w="454" w:type="dxa"/>
            <w:hideMark/>
          </w:tcPr>
          <w:p w14:paraId="30E4ADB8" w14:textId="77777777" w:rsidR="00875314" w:rsidRPr="00732C80" w:rsidRDefault="00875314" w:rsidP="00382D12">
            <w:pPr>
              <w:keepNext/>
              <w:keepLines/>
              <w:spacing w:after="0"/>
              <w:jc w:val="center"/>
              <w:rPr>
                <w:rFonts w:ascii="Arial" w:hAnsi="Arial"/>
                <w:b/>
                <w:sz w:val="18"/>
                <w:lang w:val="fr-FR"/>
              </w:rPr>
            </w:pPr>
            <w:r w:rsidRPr="00732C80">
              <w:rPr>
                <w:rFonts w:ascii="Arial" w:hAnsi="Arial"/>
                <w:b/>
                <w:sz w:val="18"/>
                <w:lang w:val="fr-FR"/>
              </w:rPr>
              <w:t>M/C/O</w:t>
            </w:r>
          </w:p>
        </w:tc>
      </w:tr>
      <w:tr w:rsidR="00875314" w:rsidRPr="00732C80" w14:paraId="6DD2D7FF" w14:textId="77777777" w:rsidTr="00382D12">
        <w:trPr>
          <w:jc w:val="center"/>
        </w:trPr>
        <w:tc>
          <w:tcPr>
            <w:tcW w:w="1435" w:type="dxa"/>
            <w:hideMark/>
          </w:tcPr>
          <w:p w14:paraId="3FC4C30B" w14:textId="77777777" w:rsidR="00875314" w:rsidRPr="00732C80" w:rsidRDefault="00875314" w:rsidP="00382D12">
            <w:pPr>
              <w:keepNext/>
              <w:keepLines/>
              <w:spacing w:after="0"/>
              <w:rPr>
                <w:rFonts w:ascii="Arial" w:hAnsi="Arial"/>
                <w:sz w:val="18"/>
                <w:lang w:val="fr-FR"/>
              </w:rPr>
            </w:pPr>
            <w:proofErr w:type="spellStart"/>
            <w:proofErr w:type="gramStart"/>
            <w:r w:rsidRPr="00732C80">
              <w:rPr>
                <w:rFonts w:ascii="Arial" w:hAnsi="Arial"/>
                <w:sz w:val="18"/>
                <w:lang w:val="fr-FR"/>
              </w:rPr>
              <w:t>requestPCO</w:t>
            </w:r>
            <w:proofErr w:type="spellEnd"/>
            <w:proofErr w:type="gramEnd"/>
          </w:p>
        </w:tc>
        <w:tc>
          <w:tcPr>
            <w:tcW w:w="900" w:type="dxa"/>
          </w:tcPr>
          <w:p w14:paraId="7A7B5F13" w14:textId="77777777" w:rsidR="00875314" w:rsidRPr="00732C80" w:rsidRDefault="00875314" w:rsidP="00382D12">
            <w:pPr>
              <w:keepNext/>
              <w:keepLines/>
              <w:spacing w:after="0"/>
              <w:rPr>
                <w:rFonts w:ascii="Arial" w:hAnsi="Arial"/>
                <w:sz w:val="18"/>
                <w:lang w:val="fr-FR"/>
              </w:rPr>
            </w:pPr>
            <w:r w:rsidRPr="00282DBC">
              <w:rPr>
                <w:rFonts w:ascii="Arial" w:hAnsi="Arial"/>
                <w:sz w:val="18"/>
                <w:lang w:val="fr-FR"/>
              </w:rPr>
              <w:t>PDNPCO</w:t>
            </w:r>
          </w:p>
        </w:tc>
        <w:tc>
          <w:tcPr>
            <w:tcW w:w="630" w:type="dxa"/>
          </w:tcPr>
          <w:p w14:paraId="69FB5330" w14:textId="77777777" w:rsidR="00875314" w:rsidRPr="00732C80" w:rsidRDefault="00875314" w:rsidP="00382D12">
            <w:pPr>
              <w:keepNext/>
              <w:keepLines/>
              <w:spacing w:after="0"/>
              <w:rPr>
                <w:rFonts w:ascii="Arial" w:hAnsi="Arial"/>
                <w:sz w:val="18"/>
                <w:lang w:val="fr-FR"/>
              </w:rPr>
            </w:pPr>
            <w:r w:rsidRPr="00282DBC">
              <w:rPr>
                <w:rFonts w:ascii="Arial" w:hAnsi="Arial"/>
                <w:sz w:val="18"/>
                <w:lang w:val="fr-FR"/>
              </w:rPr>
              <w:t>0..1</w:t>
            </w:r>
          </w:p>
        </w:tc>
        <w:tc>
          <w:tcPr>
            <w:tcW w:w="6210" w:type="dxa"/>
            <w:hideMark/>
          </w:tcPr>
          <w:p w14:paraId="69B338DE" w14:textId="77777777" w:rsidR="00875314" w:rsidRPr="00732C80" w:rsidRDefault="00875314" w:rsidP="00382D12">
            <w:pPr>
              <w:keepNext/>
              <w:keepLines/>
              <w:spacing w:after="0"/>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Protocol Configuration Options IE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request</w:t>
            </w:r>
            <w:proofErr w:type="spellEnd"/>
            <w:r w:rsidRPr="00732C80">
              <w:rPr>
                <w:rFonts w:ascii="Arial" w:hAnsi="Arial"/>
                <w:sz w:val="18"/>
                <w:lang w:val="fr-FR"/>
              </w:rPr>
              <w:t xml:space="preserve"> message. The value of </w:t>
            </w:r>
            <w:proofErr w:type="spellStart"/>
            <w:r w:rsidRPr="00732C80">
              <w:rPr>
                <w:rFonts w:ascii="Arial" w:hAnsi="Arial"/>
                <w:sz w:val="18"/>
                <w:lang w:val="fr-FR"/>
              </w:rPr>
              <w:t>this</w:t>
            </w:r>
            <w:proofErr w:type="spellEnd"/>
            <w:r w:rsidRPr="00732C80">
              <w:rPr>
                <w:rFonts w:ascii="Arial" w:hAnsi="Arial"/>
                <w:sz w:val="18"/>
                <w:lang w:val="fr-FR"/>
              </w:rPr>
              <w:t xml:space="preserve"> </w:t>
            </w:r>
            <w:proofErr w:type="spellStart"/>
            <w:r w:rsidRPr="00732C80">
              <w:rPr>
                <w:rFonts w:ascii="Arial" w:hAnsi="Arial"/>
                <w:sz w:val="18"/>
                <w:lang w:val="fr-FR"/>
              </w:rPr>
              <w:t>parameter</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contain</w:t>
            </w:r>
            <w:proofErr w:type="spellEnd"/>
            <w:r w:rsidRPr="00732C80">
              <w:rPr>
                <w:rFonts w:ascii="Arial" w:hAnsi="Arial"/>
                <w:sz w:val="18"/>
                <w:lang w:val="fr-FR"/>
              </w:rPr>
              <w:t xml:space="preserve"> a copy of the value </w:t>
            </w:r>
            <w:proofErr w:type="spellStart"/>
            <w:r w:rsidRPr="00732C80">
              <w:rPr>
                <w:rFonts w:ascii="Arial" w:hAnsi="Arial"/>
                <w:sz w:val="18"/>
                <w:lang w:val="fr-FR"/>
              </w:rPr>
              <w:t>field</w:t>
            </w:r>
            <w:proofErr w:type="spellEnd"/>
            <w:r w:rsidRPr="00732C80">
              <w:rPr>
                <w:rFonts w:ascii="Arial" w:hAnsi="Arial"/>
                <w:sz w:val="18"/>
                <w:lang w:val="fr-FR"/>
              </w:rPr>
              <w:t xml:space="preserve"> of the PCO IE of the </w:t>
            </w:r>
            <w:proofErr w:type="spellStart"/>
            <w:r w:rsidRPr="00732C80">
              <w:rPr>
                <w:rFonts w:ascii="Arial" w:hAnsi="Arial"/>
                <w:sz w:val="18"/>
                <w:lang w:val="fr-FR"/>
              </w:rPr>
              <w:t>request</w:t>
            </w:r>
            <w:proofErr w:type="spellEnd"/>
            <w:r w:rsidRPr="00732C80">
              <w:rPr>
                <w:rFonts w:ascii="Arial" w:hAnsi="Arial"/>
                <w:sz w:val="18"/>
                <w:lang w:val="fr-FR"/>
              </w:rPr>
              <w:t xml:space="preserve">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8.13 </w:t>
            </w:r>
            <w:proofErr w:type="spellStart"/>
            <w:r w:rsidRPr="00732C80">
              <w:rPr>
                <w:rFonts w:ascii="Arial" w:hAnsi="Arial"/>
                <w:sz w:val="18"/>
                <w:lang w:val="fr-FR"/>
              </w:rPr>
              <w:t>starting</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octet 5).</w:t>
            </w:r>
          </w:p>
        </w:tc>
        <w:tc>
          <w:tcPr>
            <w:tcW w:w="454" w:type="dxa"/>
            <w:hideMark/>
          </w:tcPr>
          <w:p w14:paraId="1B999416"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C</w:t>
            </w:r>
          </w:p>
        </w:tc>
      </w:tr>
      <w:tr w:rsidR="00875314" w:rsidRPr="00732C80" w14:paraId="0DC7494A" w14:textId="77777777" w:rsidTr="00382D12">
        <w:trPr>
          <w:jc w:val="center"/>
        </w:trPr>
        <w:tc>
          <w:tcPr>
            <w:tcW w:w="1435" w:type="dxa"/>
            <w:hideMark/>
          </w:tcPr>
          <w:p w14:paraId="4CB540D4" w14:textId="77777777" w:rsidR="00875314" w:rsidRPr="00732C80" w:rsidRDefault="00875314" w:rsidP="00382D12">
            <w:pPr>
              <w:keepNext/>
              <w:keepLines/>
              <w:spacing w:after="0"/>
              <w:rPr>
                <w:rFonts w:ascii="Arial" w:hAnsi="Arial"/>
                <w:sz w:val="18"/>
                <w:lang w:val="fr-FR"/>
              </w:rPr>
            </w:pPr>
            <w:proofErr w:type="spellStart"/>
            <w:proofErr w:type="gramStart"/>
            <w:r w:rsidRPr="00732C80">
              <w:rPr>
                <w:rFonts w:ascii="Arial" w:hAnsi="Arial"/>
                <w:sz w:val="18"/>
                <w:lang w:val="fr-FR"/>
              </w:rPr>
              <w:t>requestAPCO</w:t>
            </w:r>
            <w:proofErr w:type="spellEnd"/>
            <w:proofErr w:type="gramEnd"/>
          </w:p>
        </w:tc>
        <w:tc>
          <w:tcPr>
            <w:tcW w:w="900" w:type="dxa"/>
          </w:tcPr>
          <w:p w14:paraId="6084F422" w14:textId="77777777" w:rsidR="00875314" w:rsidRPr="00732C80" w:rsidRDefault="00875314" w:rsidP="00382D12">
            <w:pPr>
              <w:keepNext/>
              <w:keepLines/>
              <w:spacing w:after="0"/>
              <w:rPr>
                <w:rFonts w:ascii="Arial" w:hAnsi="Arial"/>
                <w:sz w:val="18"/>
                <w:lang w:val="fr-FR"/>
              </w:rPr>
            </w:pPr>
            <w:r w:rsidRPr="00282DBC">
              <w:rPr>
                <w:rFonts w:ascii="Arial" w:hAnsi="Arial"/>
                <w:sz w:val="18"/>
                <w:lang w:val="fr-FR"/>
              </w:rPr>
              <w:t>PDNPCO</w:t>
            </w:r>
          </w:p>
        </w:tc>
        <w:tc>
          <w:tcPr>
            <w:tcW w:w="630" w:type="dxa"/>
          </w:tcPr>
          <w:p w14:paraId="6796A480" w14:textId="77777777" w:rsidR="00875314" w:rsidRPr="00732C80" w:rsidRDefault="00875314" w:rsidP="00382D12">
            <w:pPr>
              <w:keepNext/>
              <w:keepLines/>
              <w:spacing w:after="0"/>
              <w:rPr>
                <w:rFonts w:ascii="Arial" w:hAnsi="Arial"/>
                <w:sz w:val="18"/>
                <w:lang w:val="fr-FR"/>
              </w:rPr>
            </w:pPr>
            <w:r w:rsidRPr="00282DBC">
              <w:rPr>
                <w:rFonts w:ascii="Arial" w:hAnsi="Arial"/>
                <w:sz w:val="18"/>
                <w:lang w:val="fr-FR"/>
              </w:rPr>
              <w:t>0..1</w:t>
            </w:r>
          </w:p>
        </w:tc>
        <w:tc>
          <w:tcPr>
            <w:tcW w:w="6210" w:type="dxa"/>
            <w:hideMark/>
          </w:tcPr>
          <w:p w14:paraId="1931AEC6" w14:textId="77777777" w:rsidR="00875314" w:rsidRPr="00732C80" w:rsidRDefault="00875314" w:rsidP="00382D12">
            <w:pPr>
              <w:keepNext/>
              <w:keepLines/>
              <w:spacing w:after="0"/>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Additional</w:t>
            </w:r>
            <w:proofErr w:type="spellEnd"/>
            <w:r w:rsidRPr="00732C80">
              <w:rPr>
                <w:rFonts w:ascii="Arial" w:hAnsi="Arial"/>
                <w:sz w:val="18"/>
                <w:lang w:val="fr-FR"/>
              </w:rPr>
              <w:t xml:space="preserve"> Protocol Configuration Options IE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request</w:t>
            </w:r>
            <w:proofErr w:type="spellEnd"/>
            <w:r w:rsidRPr="00732C80">
              <w:rPr>
                <w:rFonts w:ascii="Arial" w:hAnsi="Arial"/>
                <w:sz w:val="18"/>
                <w:lang w:val="fr-FR"/>
              </w:rPr>
              <w:t xml:space="preserve"> message. The value of </w:t>
            </w:r>
            <w:proofErr w:type="spellStart"/>
            <w:r w:rsidRPr="00732C80">
              <w:rPr>
                <w:rFonts w:ascii="Arial" w:hAnsi="Arial"/>
                <w:sz w:val="18"/>
                <w:lang w:val="fr-FR"/>
              </w:rPr>
              <w:t>this</w:t>
            </w:r>
            <w:proofErr w:type="spellEnd"/>
            <w:r w:rsidRPr="00732C80">
              <w:rPr>
                <w:rFonts w:ascii="Arial" w:hAnsi="Arial"/>
                <w:sz w:val="18"/>
                <w:lang w:val="fr-FR"/>
              </w:rPr>
              <w:t xml:space="preserve"> </w:t>
            </w:r>
            <w:proofErr w:type="spellStart"/>
            <w:r w:rsidRPr="00732C80">
              <w:rPr>
                <w:rFonts w:ascii="Arial" w:hAnsi="Arial"/>
                <w:sz w:val="18"/>
                <w:lang w:val="fr-FR"/>
              </w:rPr>
              <w:t>parameter</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contain</w:t>
            </w:r>
            <w:proofErr w:type="spellEnd"/>
            <w:r w:rsidRPr="00732C80">
              <w:rPr>
                <w:rFonts w:ascii="Arial" w:hAnsi="Arial"/>
                <w:sz w:val="18"/>
                <w:lang w:val="fr-FR"/>
              </w:rPr>
              <w:t xml:space="preserve"> a copy of the value </w:t>
            </w:r>
            <w:proofErr w:type="spellStart"/>
            <w:r w:rsidRPr="00732C80">
              <w:rPr>
                <w:rFonts w:ascii="Arial" w:hAnsi="Arial"/>
                <w:sz w:val="18"/>
                <w:lang w:val="fr-FR"/>
              </w:rPr>
              <w:t>field</w:t>
            </w:r>
            <w:proofErr w:type="spellEnd"/>
            <w:r w:rsidRPr="00732C80">
              <w:rPr>
                <w:rFonts w:ascii="Arial" w:hAnsi="Arial"/>
                <w:sz w:val="18"/>
                <w:lang w:val="fr-FR"/>
              </w:rPr>
              <w:t xml:space="preserve"> of the PCO IE of the </w:t>
            </w:r>
            <w:proofErr w:type="spellStart"/>
            <w:r w:rsidRPr="00732C80">
              <w:rPr>
                <w:rFonts w:ascii="Arial" w:hAnsi="Arial"/>
                <w:sz w:val="18"/>
                <w:lang w:val="fr-FR"/>
              </w:rPr>
              <w:t>request</w:t>
            </w:r>
            <w:proofErr w:type="spellEnd"/>
            <w:r w:rsidRPr="00732C80">
              <w:rPr>
                <w:rFonts w:ascii="Arial" w:hAnsi="Arial"/>
                <w:sz w:val="18"/>
                <w:lang w:val="fr-FR"/>
              </w:rPr>
              <w:t xml:space="preserve">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8.94 </w:t>
            </w:r>
            <w:proofErr w:type="spellStart"/>
            <w:r w:rsidRPr="00732C80">
              <w:rPr>
                <w:rFonts w:ascii="Arial" w:hAnsi="Arial"/>
                <w:sz w:val="18"/>
                <w:lang w:val="fr-FR"/>
              </w:rPr>
              <w:t>starting</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octet 5).</w:t>
            </w:r>
          </w:p>
        </w:tc>
        <w:tc>
          <w:tcPr>
            <w:tcW w:w="454" w:type="dxa"/>
            <w:hideMark/>
          </w:tcPr>
          <w:p w14:paraId="220AA777"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C</w:t>
            </w:r>
          </w:p>
        </w:tc>
      </w:tr>
      <w:tr w:rsidR="00875314" w:rsidRPr="00732C80" w14:paraId="6EAB5167" w14:textId="77777777" w:rsidTr="00382D12">
        <w:trPr>
          <w:jc w:val="center"/>
        </w:trPr>
        <w:tc>
          <w:tcPr>
            <w:tcW w:w="1435" w:type="dxa"/>
            <w:hideMark/>
          </w:tcPr>
          <w:p w14:paraId="3153532E" w14:textId="77777777" w:rsidR="00875314" w:rsidRPr="00732C80" w:rsidRDefault="00875314" w:rsidP="00382D12">
            <w:pPr>
              <w:keepNext/>
              <w:keepLines/>
              <w:spacing w:after="0"/>
              <w:rPr>
                <w:rFonts w:ascii="Arial" w:hAnsi="Arial"/>
                <w:sz w:val="18"/>
                <w:lang w:val="fr-FR"/>
              </w:rPr>
            </w:pPr>
            <w:proofErr w:type="spellStart"/>
            <w:proofErr w:type="gramStart"/>
            <w:r w:rsidRPr="00732C80">
              <w:rPr>
                <w:rFonts w:ascii="Arial" w:hAnsi="Arial"/>
                <w:sz w:val="18"/>
                <w:lang w:val="fr-FR"/>
              </w:rPr>
              <w:t>requestEPCO</w:t>
            </w:r>
            <w:proofErr w:type="spellEnd"/>
            <w:proofErr w:type="gramEnd"/>
          </w:p>
        </w:tc>
        <w:tc>
          <w:tcPr>
            <w:tcW w:w="900" w:type="dxa"/>
          </w:tcPr>
          <w:p w14:paraId="64AAE77F" w14:textId="77777777" w:rsidR="00875314" w:rsidRPr="00732C80" w:rsidRDefault="00875314" w:rsidP="00382D12">
            <w:pPr>
              <w:keepNext/>
              <w:keepLines/>
              <w:spacing w:after="0"/>
              <w:rPr>
                <w:rFonts w:ascii="Arial" w:hAnsi="Arial"/>
                <w:sz w:val="18"/>
                <w:lang w:val="fr-FR"/>
              </w:rPr>
            </w:pPr>
            <w:r w:rsidRPr="00282DBC">
              <w:rPr>
                <w:rFonts w:ascii="Arial" w:hAnsi="Arial"/>
                <w:sz w:val="18"/>
                <w:lang w:val="fr-FR"/>
              </w:rPr>
              <w:t>PDNPCO</w:t>
            </w:r>
          </w:p>
        </w:tc>
        <w:tc>
          <w:tcPr>
            <w:tcW w:w="630" w:type="dxa"/>
          </w:tcPr>
          <w:p w14:paraId="0B7FE089" w14:textId="77777777" w:rsidR="00875314" w:rsidRPr="00732C80" w:rsidRDefault="00875314" w:rsidP="00382D12">
            <w:pPr>
              <w:keepNext/>
              <w:keepLines/>
              <w:spacing w:after="0"/>
              <w:rPr>
                <w:rFonts w:ascii="Arial" w:hAnsi="Arial"/>
                <w:sz w:val="18"/>
                <w:lang w:val="fr-FR"/>
              </w:rPr>
            </w:pPr>
            <w:r w:rsidRPr="00282DBC">
              <w:rPr>
                <w:rFonts w:ascii="Arial" w:hAnsi="Arial"/>
                <w:sz w:val="18"/>
                <w:lang w:val="fr-FR"/>
              </w:rPr>
              <w:t>0..1</w:t>
            </w:r>
          </w:p>
        </w:tc>
        <w:tc>
          <w:tcPr>
            <w:tcW w:w="6210" w:type="dxa"/>
            <w:hideMark/>
          </w:tcPr>
          <w:p w14:paraId="43D5A2BD" w14:textId="77777777" w:rsidR="00875314" w:rsidRPr="00732C80" w:rsidRDefault="00875314" w:rsidP="00382D12">
            <w:pPr>
              <w:keepNext/>
              <w:keepLines/>
              <w:spacing w:after="0"/>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Extended Protocol Configuration Options IE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request</w:t>
            </w:r>
            <w:proofErr w:type="spellEnd"/>
            <w:r w:rsidRPr="00732C80">
              <w:rPr>
                <w:rFonts w:ascii="Arial" w:hAnsi="Arial"/>
                <w:sz w:val="18"/>
                <w:lang w:val="fr-FR"/>
              </w:rPr>
              <w:t xml:space="preserve"> message. The value of </w:t>
            </w:r>
            <w:proofErr w:type="spellStart"/>
            <w:r w:rsidRPr="00732C80">
              <w:rPr>
                <w:rFonts w:ascii="Arial" w:hAnsi="Arial"/>
                <w:sz w:val="18"/>
                <w:lang w:val="fr-FR"/>
              </w:rPr>
              <w:t>this</w:t>
            </w:r>
            <w:proofErr w:type="spellEnd"/>
            <w:r w:rsidRPr="00732C80">
              <w:rPr>
                <w:rFonts w:ascii="Arial" w:hAnsi="Arial"/>
                <w:sz w:val="18"/>
                <w:lang w:val="fr-FR"/>
              </w:rPr>
              <w:t xml:space="preserve"> </w:t>
            </w:r>
            <w:proofErr w:type="spellStart"/>
            <w:r w:rsidRPr="00732C80">
              <w:rPr>
                <w:rFonts w:ascii="Arial" w:hAnsi="Arial"/>
                <w:sz w:val="18"/>
                <w:lang w:val="fr-FR"/>
              </w:rPr>
              <w:t>parameter</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contain</w:t>
            </w:r>
            <w:proofErr w:type="spellEnd"/>
            <w:r w:rsidRPr="00732C80">
              <w:rPr>
                <w:rFonts w:ascii="Arial" w:hAnsi="Arial"/>
                <w:sz w:val="18"/>
                <w:lang w:val="fr-FR"/>
              </w:rPr>
              <w:t xml:space="preserve"> a copy of the value </w:t>
            </w:r>
            <w:proofErr w:type="spellStart"/>
            <w:r w:rsidRPr="00732C80">
              <w:rPr>
                <w:rFonts w:ascii="Arial" w:hAnsi="Arial"/>
                <w:sz w:val="18"/>
                <w:lang w:val="fr-FR"/>
              </w:rPr>
              <w:t>field</w:t>
            </w:r>
            <w:proofErr w:type="spellEnd"/>
            <w:r w:rsidRPr="00732C80">
              <w:rPr>
                <w:rFonts w:ascii="Arial" w:hAnsi="Arial"/>
                <w:sz w:val="18"/>
                <w:lang w:val="fr-FR"/>
              </w:rPr>
              <w:t xml:space="preserve"> of the PCO IE of the </w:t>
            </w:r>
            <w:proofErr w:type="spellStart"/>
            <w:r w:rsidRPr="00732C80">
              <w:rPr>
                <w:rFonts w:ascii="Arial" w:hAnsi="Arial"/>
                <w:sz w:val="18"/>
                <w:lang w:val="fr-FR"/>
              </w:rPr>
              <w:t>request</w:t>
            </w:r>
            <w:proofErr w:type="spellEnd"/>
            <w:r w:rsidRPr="00732C80">
              <w:rPr>
                <w:rFonts w:ascii="Arial" w:hAnsi="Arial"/>
                <w:sz w:val="18"/>
                <w:lang w:val="fr-FR"/>
              </w:rPr>
              <w:t xml:space="preserve">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8.128 </w:t>
            </w:r>
            <w:proofErr w:type="spellStart"/>
            <w:r w:rsidRPr="00732C80">
              <w:rPr>
                <w:rFonts w:ascii="Arial" w:hAnsi="Arial"/>
                <w:sz w:val="18"/>
                <w:lang w:val="fr-FR"/>
              </w:rPr>
              <w:t>starting</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octet 5).</w:t>
            </w:r>
          </w:p>
        </w:tc>
        <w:tc>
          <w:tcPr>
            <w:tcW w:w="454" w:type="dxa"/>
            <w:hideMark/>
          </w:tcPr>
          <w:p w14:paraId="75D1049F"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C</w:t>
            </w:r>
          </w:p>
        </w:tc>
      </w:tr>
      <w:tr w:rsidR="00875314" w:rsidRPr="00732C80" w14:paraId="3F966D1B" w14:textId="77777777" w:rsidTr="00382D12">
        <w:trPr>
          <w:jc w:val="center"/>
        </w:trPr>
        <w:tc>
          <w:tcPr>
            <w:tcW w:w="1435" w:type="dxa"/>
            <w:hideMark/>
          </w:tcPr>
          <w:p w14:paraId="3D5ED02F" w14:textId="77777777" w:rsidR="00875314" w:rsidRPr="00732C80" w:rsidRDefault="00875314" w:rsidP="00382D12">
            <w:pPr>
              <w:keepNext/>
              <w:keepLines/>
              <w:spacing w:after="0"/>
              <w:rPr>
                <w:rFonts w:ascii="Arial" w:hAnsi="Arial"/>
                <w:sz w:val="18"/>
                <w:lang w:val="fr-FR"/>
              </w:rPr>
            </w:pPr>
            <w:proofErr w:type="spellStart"/>
            <w:proofErr w:type="gramStart"/>
            <w:r w:rsidRPr="00732C80">
              <w:rPr>
                <w:rFonts w:ascii="Arial" w:hAnsi="Arial"/>
                <w:sz w:val="18"/>
                <w:lang w:val="fr-FR"/>
              </w:rPr>
              <w:t>responsePCO</w:t>
            </w:r>
            <w:proofErr w:type="spellEnd"/>
            <w:proofErr w:type="gramEnd"/>
          </w:p>
        </w:tc>
        <w:tc>
          <w:tcPr>
            <w:tcW w:w="900" w:type="dxa"/>
          </w:tcPr>
          <w:p w14:paraId="796566F9" w14:textId="77777777" w:rsidR="00875314" w:rsidRPr="00732C80" w:rsidRDefault="00875314" w:rsidP="00382D12">
            <w:pPr>
              <w:keepNext/>
              <w:keepLines/>
              <w:spacing w:after="0"/>
              <w:rPr>
                <w:rFonts w:ascii="Arial" w:hAnsi="Arial"/>
                <w:sz w:val="18"/>
                <w:lang w:val="fr-FR"/>
              </w:rPr>
            </w:pPr>
            <w:r w:rsidRPr="00282DBC">
              <w:rPr>
                <w:rFonts w:ascii="Arial" w:hAnsi="Arial"/>
                <w:sz w:val="18"/>
                <w:lang w:val="fr-FR"/>
              </w:rPr>
              <w:t>PDNPCO</w:t>
            </w:r>
          </w:p>
        </w:tc>
        <w:tc>
          <w:tcPr>
            <w:tcW w:w="630" w:type="dxa"/>
          </w:tcPr>
          <w:p w14:paraId="422C5EBC" w14:textId="77777777" w:rsidR="00875314" w:rsidRPr="00732C80" w:rsidRDefault="00875314" w:rsidP="00382D12">
            <w:pPr>
              <w:keepNext/>
              <w:keepLines/>
              <w:spacing w:after="0"/>
              <w:rPr>
                <w:rFonts w:ascii="Arial" w:hAnsi="Arial"/>
                <w:sz w:val="18"/>
                <w:lang w:val="fr-FR"/>
              </w:rPr>
            </w:pPr>
            <w:r w:rsidRPr="00282DBC">
              <w:rPr>
                <w:rFonts w:ascii="Arial" w:hAnsi="Arial"/>
                <w:sz w:val="18"/>
                <w:lang w:val="fr-FR"/>
              </w:rPr>
              <w:t>0..1</w:t>
            </w:r>
          </w:p>
        </w:tc>
        <w:tc>
          <w:tcPr>
            <w:tcW w:w="6210" w:type="dxa"/>
            <w:hideMark/>
          </w:tcPr>
          <w:p w14:paraId="3B3B2AF0" w14:textId="77777777" w:rsidR="00875314" w:rsidRPr="00732C80" w:rsidRDefault="00875314" w:rsidP="00382D12">
            <w:pPr>
              <w:keepNext/>
              <w:keepLines/>
              <w:spacing w:after="0"/>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Protocol Configuration Options IE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response</w:t>
            </w:r>
            <w:proofErr w:type="spellEnd"/>
            <w:r w:rsidRPr="00732C80">
              <w:rPr>
                <w:rFonts w:ascii="Arial" w:hAnsi="Arial"/>
                <w:sz w:val="18"/>
                <w:lang w:val="fr-FR"/>
              </w:rPr>
              <w:t xml:space="preserve"> message. The value of </w:t>
            </w:r>
            <w:proofErr w:type="spellStart"/>
            <w:r w:rsidRPr="00732C80">
              <w:rPr>
                <w:rFonts w:ascii="Arial" w:hAnsi="Arial"/>
                <w:sz w:val="18"/>
                <w:lang w:val="fr-FR"/>
              </w:rPr>
              <w:t>this</w:t>
            </w:r>
            <w:proofErr w:type="spellEnd"/>
            <w:r w:rsidRPr="00732C80">
              <w:rPr>
                <w:rFonts w:ascii="Arial" w:hAnsi="Arial"/>
                <w:sz w:val="18"/>
                <w:lang w:val="fr-FR"/>
              </w:rPr>
              <w:t xml:space="preserve"> </w:t>
            </w:r>
            <w:proofErr w:type="spellStart"/>
            <w:r w:rsidRPr="00732C80">
              <w:rPr>
                <w:rFonts w:ascii="Arial" w:hAnsi="Arial"/>
                <w:sz w:val="18"/>
                <w:lang w:val="fr-FR"/>
              </w:rPr>
              <w:t>parameter</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contain</w:t>
            </w:r>
            <w:proofErr w:type="spellEnd"/>
            <w:r w:rsidRPr="00732C80">
              <w:rPr>
                <w:rFonts w:ascii="Arial" w:hAnsi="Arial"/>
                <w:sz w:val="18"/>
                <w:lang w:val="fr-FR"/>
              </w:rPr>
              <w:t xml:space="preserve"> a copy of the value </w:t>
            </w:r>
            <w:proofErr w:type="spellStart"/>
            <w:r w:rsidRPr="00732C80">
              <w:rPr>
                <w:rFonts w:ascii="Arial" w:hAnsi="Arial"/>
                <w:sz w:val="18"/>
                <w:lang w:val="fr-FR"/>
              </w:rPr>
              <w:t>field</w:t>
            </w:r>
            <w:proofErr w:type="spellEnd"/>
            <w:r w:rsidRPr="00732C80">
              <w:rPr>
                <w:rFonts w:ascii="Arial" w:hAnsi="Arial"/>
                <w:sz w:val="18"/>
                <w:lang w:val="fr-FR"/>
              </w:rPr>
              <w:t xml:space="preserve"> of the PCO IE of the </w:t>
            </w:r>
            <w:proofErr w:type="spellStart"/>
            <w:r w:rsidRPr="00732C80">
              <w:rPr>
                <w:rFonts w:ascii="Arial" w:hAnsi="Arial"/>
                <w:sz w:val="18"/>
                <w:lang w:val="fr-FR"/>
              </w:rPr>
              <w:t>response</w:t>
            </w:r>
            <w:proofErr w:type="spellEnd"/>
            <w:r w:rsidRPr="00732C80">
              <w:rPr>
                <w:rFonts w:ascii="Arial" w:hAnsi="Arial"/>
                <w:sz w:val="18"/>
                <w:lang w:val="fr-FR"/>
              </w:rPr>
              <w:t xml:space="preserve">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8.13 </w:t>
            </w:r>
            <w:proofErr w:type="spellStart"/>
            <w:r w:rsidRPr="00732C80">
              <w:rPr>
                <w:rFonts w:ascii="Arial" w:hAnsi="Arial"/>
                <w:sz w:val="18"/>
                <w:lang w:val="fr-FR"/>
              </w:rPr>
              <w:t>starting</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octet 5).</w:t>
            </w:r>
          </w:p>
        </w:tc>
        <w:tc>
          <w:tcPr>
            <w:tcW w:w="454" w:type="dxa"/>
            <w:hideMark/>
          </w:tcPr>
          <w:p w14:paraId="67EB0E74"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C</w:t>
            </w:r>
          </w:p>
        </w:tc>
      </w:tr>
      <w:tr w:rsidR="00875314" w:rsidRPr="00732C80" w14:paraId="2ADBB1AC" w14:textId="77777777" w:rsidTr="00382D12">
        <w:trPr>
          <w:jc w:val="center"/>
        </w:trPr>
        <w:tc>
          <w:tcPr>
            <w:tcW w:w="1435" w:type="dxa"/>
            <w:hideMark/>
          </w:tcPr>
          <w:p w14:paraId="08E46D0B" w14:textId="77777777" w:rsidR="00875314" w:rsidRPr="00732C80" w:rsidRDefault="00875314" w:rsidP="00382D12">
            <w:pPr>
              <w:keepNext/>
              <w:keepLines/>
              <w:spacing w:after="0"/>
              <w:rPr>
                <w:rFonts w:ascii="Arial" w:hAnsi="Arial"/>
                <w:sz w:val="18"/>
                <w:lang w:val="fr-FR"/>
              </w:rPr>
            </w:pPr>
            <w:proofErr w:type="spellStart"/>
            <w:proofErr w:type="gramStart"/>
            <w:r w:rsidRPr="00732C80">
              <w:rPr>
                <w:rFonts w:ascii="Arial" w:hAnsi="Arial"/>
                <w:sz w:val="18"/>
                <w:lang w:val="fr-FR"/>
              </w:rPr>
              <w:t>responseAPCO</w:t>
            </w:r>
            <w:proofErr w:type="spellEnd"/>
            <w:proofErr w:type="gramEnd"/>
          </w:p>
        </w:tc>
        <w:tc>
          <w:tcPr>
            <w:tcW w:w="900" w:type="dxa"/>
          </w:tcPr>
          <w:p w14:paraId="3E37F65E" w14:textId="77777777" w:rsidR="00875314" w:rsidRPr="00732C80" w:rsidRDefault="00875314" w:rsidP="00382D12">
            <w:pPr>
              <w:keepNext/>
              <w:keepLines/>
              <w:spacing w:after="0"/>
              <w:rPr>
                <w:rFonts w:ascii="Arial" w:hAnsi="Arial"/>
                <w:sz w:val="18"/>
                <w:lang w:val="fr-FR"/>
              </w:rPr>
            </w:pPr>
            <w:r w:rsidRPr="00282DBC">
              <w:rPr>
                <w:rFonts w:ascii="Arial" w:hAnsi="Arial"/>
                <w:sz w:val="18"/>
                <w:lang w:val="fr-FR"/>
              </w:rPr>
              <w:t>PDNPCO</w:t>
            </w:r>
          </w:p>
        </w:tc>
        <w:tc>
          <w:tcPr>
            <w:tcW w:w="630" w:type="dxa"/>
          </w:tcPr>
          <w:p w14:paraId="03F356E8" w14:textId="77777777" w:rsidR="00875314" w:rsidRPr="00732C80" w:rsidRDefault="00875314" w:rsidP="00382D12">
            <w:pPr>
              <w:keepNext/>
              <w:keepLines/>
              <w:spacing w:after="0"/>
              <w:rPr>
                <w:rFonts w:ascii="Arial" w:hAnsi="Arial"/>
                <w:sz w:val="18"/>
                <w:lang w:val="fr-FR"/>
              </w:rPr>
            </w:pPr>
            <w:r w:rsidRPr="00282DBC">
              <w:rPr>
                <w:rFonts w:ascii="Arial" w:hAnsi="Arial"/>
                <w:sz w:val="18"/>
                <w:lang w:val="fr-FR"/>
              </w:rPr>
              <w:t>0..1</w:t>
            </w:r>
          </w:p>
        </w:tc>
        <w:tc>
          <w:tcPr>
            <w:tcW w:w="6210" w:type="dxa"/>
            <w:hideMark/>
          </w:tcPr>
          <w:p w14:paraId="2959C532" w14:textId="77777777" w:rsidR="00875314" w:rsidRPr="00732C80" w:rsidRDefault="00875314" w:rsidP="00382D12">
            <w:pPr>
              <w:keepNext/>
              <w:keepLines/>
              <w:spacing w:after="0"/>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w:t>
            </w:r>
            <w:proofErr w:type="spellStart"/>
            <w:r w:rsidRPr="00732C80">
              <w:rPr>
                <w:rFonts w:ascii="Arial" w:hAnsi="Arial"/>
                <w:sz w:val="18"/>
                <w:lang w:val="fr-FR"/>
              </w:rPr>
              <w:t>Additional</w:t>
            </w:r>
            <w:proofErr w:type="spellEnd"/>
            <w:r w:rsidRPr="00732C80">
              <w:rPr>
                <w:rFonts w:ascii="Arial" w:hAnsi="Arial"/>
                <w:sz w:val="18"/>
                <w:lang w:val="fr-FR"/>
              </w:rPr>
              <w:t xml:space="preserve"> Protocol Configuration Options IE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response</w:t>
            </w:r>
            <w:proofErr w:type="spellEnd"/>
            <w:r w:rsidRPr="00732C80">
              <w:rPr>
                <w:rFonts w:ascii="Arial" w:hAnsi="Arial"/>
                <w:sz w:val="18"/>
                <w:lang w:val="fr-FR"/>
              </w:rPr>
              <w:t xml:space="preserve"> message. The value of </w:t>
            </w:r>
            <w:proofErr w:type="spellStart"/>
            <w:r w:rsidRPr="00732C80">
              <w:rPr>
                <w:rFonts w:ascii="Arial" w:hAnsi="Arial"/>
                <w:sz w:val="18"/>
                <w:lang w:val="fr-FR"/>
              </w:rPr>
              <w:t>this</w:t>
            </w:r>
            <w:proofErr w:type="spellEnd"/>
            <w:r w:rsidRPr="00732C80">
              <w:rPr>
                <w:rFonts w:ascii="Arial" w:hAnsi="Arial"/>
                <w:sz w:val="18"/>
                <w:lang w:val="fr-FR"/>
              </w:rPr>
              <w:t xml:space="preserve"> </w:t>
            </w:r>
            <w:proofErr w:type="spellStart"/>
            <w:r w:rsidRPr="00732C80">
              <w:rPr>
                <w:rFonts w:ascii="Arial" w:hAnsi="Arial"/>
                <w:sz w:val="18"/>
                <w:lang w:val="fr-FR"/>
              </w:rPr>
              <w:t>parameter</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contain</w:t>
            </w:r>
            <w:proofErr w:type="spellEnd"/>
            <w:r w:rsidRPr="00732C80">
              <w:rPr>
                <w:rFonts w:ascii="Arial" w:hAnsi="Arial"/>
                <w:sz w:val="18"/>
                <w:lang w:val="fr-FR"/>
              </w:rPr>
              <w:t xml:space="preserve"> a copy of the value </w:t>
            </w:r>
            <w:proofErr w:type="spellStart"/>
            <w:r w:rsidRPr="00732C80">
              <w:rPr>
                <w:rFonts w:ascii="Arial" w:hAnsi="Arial"/>
                <w:sz w:val="18"/>
                <w:lang w:val="fr-FR"/>
              </w:rPr>
              <w:t>field</w:t>
            </w:r>
            <w:proofErr w:type="spellEnd"/>
            <w:r w:rsidRPr="00732C80">
              <w:rPr>
                <w:rFonts w:ascii="Arial" w:hAnsi="Arial"/>
                <w:sz w:val="18"/>
                <w:lang w:val="fr-FR"/>
              </w:rPr>
              <w:t xml:space="preserve"> of the PCO IE of the </w:t>
            </w:r>
            <w:proofErr w:type="spellStart"/>
            <w:r w:rsidRPr="00732C80">
              <w:rPr>
                <w:rFonts w:ascii="Arial" w:hAnsi="Arial"/>
                <w:sz w:val="18"/>
                <w:lang w:val="fr-FR"/>
              </w:rPr>
              <w:t>response</w:t>
            </w:r>
            <w:proofErr w:type="spellEnd"/>
            <w:r w:rsidRPr="00732C80">
              <w:rPr>
                <w:rFonts w:ascii="Arial" w:hAnsi="Arial"/>
                <w:sz w:val="18"/>
                <w:lang w:val="fr-FR"/>
              </w:rPr>
              <w:t xml:space="preserve">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8.94 </w:t>
            </w:r>
            <w:proofErr w:type="spellStart"/>
            <w:r w:rsidRPr="00732C80">
              <w:rPr>
                <w:rFonts w:ascii="Arial" w:hAnsi="Arial"/>
                <w:sz w:val="18"/>
                <w:lang w:val="fr-FR"/>
              </w:rPr>
              <w:t>starting</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octet 5).</w:t>
            </w:r>
          </w:p>
        </w:tc>
        <w:tc>
          <w:tcPr>
            <w:tcW w:w="454" w:type="dxa"/>
            <w:hideMark/>
          </w:tcPr>
          <w:p w14:paraId="73EECA81"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C</w:t>
            </w:r>
          </w:p>
        </w:tc>
      </w:tr>
      <w:tr w:rsidR="00875314" w:rsidRPr="00732C80" w14:paraId="326B07B2" w14:textId="77777777" w:rsidTr="00382D12">
        <w:trPr>
          <w:jc w:val="center"/>
        </w:trPr>
        <w:tc>
          <w:tcPr>
            <w:tcW w:w="1435" w:type="dxa"/>
            <w:hideMark/>
          </w:tcPr>
          <w:p w14:paraId="493BE23C" w14:textId="77777777" w:rsidR="00875314" w:rsidRPr="00732C80" w:rsidRDefault="00875314" w:rsidP="00382D12">
            <w:pPr>
              <w:keepNext/>
              <w:keepLines/>
              <w:spacing w:after="0"/>
              <w:rPr>
                <w:rFonts w:ascii="Arial" w:hAnsi="Arial"/>
                <w:sz w:val="18"/>
                <w:lang w:val="fr-FR"/>
              </w:rPr>
            </w:pPr>
            <w:proofErr w:type="spellStart"/>
            <w:proofErr w:type="gramStart"/>
            <w:r w:rsidRPr="00732C80">
              <w:rPr>
                <w:rFonts w:ascii="Arial" w:hAnsi="Arial"/>
                <w:sz w:val="18"/>
                <w:lang w:val="fr-FR"/>
              </w:rPr>
              <w:t>responseEPCO</w:t>
            </w:r>
            <w:proofErr w:type="spellEnd"/>
            <w:proofErr w:type="gramEnd"/>
          </w:p>
        </w:tc>
        <w:tc>
          <w:tcPr>
            <w:tcW w:w="900" w:type="dxa"/>
          </w:tcPr>
          <w:p w14:paraId="1962EDF8" w14:textId="77777777" w:rsidR="00875314" w:rsidRPr="00732C80" w:rsidRDefault="00875314" w:rsidP="00382D12">
            <w:pPr>
              <w:keepNext/>
              <w:keepLines/>
              <w:spacing w:after="0"/>
              <w:rPr>
                <w:rFonts w:ascii="Arial" w:hAnsi="Arial"/>
                <w:sz w:val="18"/>
                <w:lang w:val="fr-FR"/>
              </w:rPr>
            </w:pPr>
            <w:r w:rsidRPr="00282DBC">
              <w:rPr>
                <w:rFonts w:ascii="Arial" w:hAnsi="Arial"/>
                <w:sz w:val="18"/>
                <w:lang w:val="fr-FR"/>
              </w:rPr>
              <w:t>PDNPCO</w:t>
            </w:r>
          </w:p>
        </w:tc>
        <w:tc>
          <w:tcPr>
            <w:tcW w:w="630" w:type="dxa"/>
          </w:tcPr>
          <w:p w14:paraId="034FF23A" w14:textId="77777777" w:rsidR="00875314" w:rsidRPr="00732C80" w:rsidRDefault="00875314" w:rsidP="00382D12">
            <w:pPr>
              <w:keepNext/>
              <w:keepLines/>
              <w:spacing w:after="0"/>
              <w:rPr>
                <w:rFonts w:ascii="Arial" w:hAnsi="Arial"/>
                <w:sz w:val="18"/>
                <w:lang w:val="fr-FR"/>
              </w:rPr>
            </w:pPr>
            <w:r w:rsidRPr="00282DBC">
              <w:rPr>
                <w:rFonts w:ascii="Arial" w:hAnsi="Arial"/>
                <w:sz w:val="18"/>
                <w:lang w:val="fr-FR"/>
              </w:rPr>
              <w:t>0..1</w:t>
            </w:r>
          </w:p>
        </w:tc>
        <w:tc>
          <w:tcPr>
            <w:tcW w:w="6210" w:type="dxa"/>
            <w:hideMark/>
          </w:tcPr>
          <w:p w14:paraId="2D0C5837" w14:textId="77777777" w:rsidR="00875314" w:rsidRPr="00732C80" w:rsidRDefault="00875314" w:rsidP="00382D12">
            <w:pPr>
              <w:keepNext/>
              <w:keepLines/>
              <w:spacing w:after="0"/>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the Extended Protocol Configuration Options IE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response</w:t>
            </w:r>
            <w:proofErr w:type="spellEnd"/>
            <w:r w:rsidRPr="00732C80">
              <w:rPr>
                <w:rFonts w:ascii="Arial" w:hAnsi="Arial"/>
                <w:sz w:val="18"/>
                <w:lang w:val="fr-FR"/>
              </w:rPr>
              <w:t xml:space="preserve"> message. The value of </w:t>
            </w:r>
            <w:proofErr w:type="spellStart"/>
            <w:r w:rsidRPr="00732C80">
              <w:rPr>
                <w:rFonts w:ascii="Arial" w:hAnsi="Arial"/>
                <w:sz w:val="18"/>
                <w:lang w:val="fr-FR"/>
              </w:rPr>
              <w:t>this</w:t>
            </w:r>
            <w:proofErr w:type="spellEnd"/>
            <w:r w:rsidRPr="00732C80">
              <w:rPr>
                <w:rFonts w:ascii="Arial" w:hAnsi="Arial"/>
                <w:sz w:val="18"/>
                <w:lang w:val="fr-FR"/>
              </w:rPr>
              <w:t xml:space="preserve"> </w:t>
            </w:r>
            <w:proofErr w:type="spellStart"/>
            <w:r w:rsidRPr="00732C80">
              <w:rPr>
                <w:rFonts w:ascii="Arial" w:hAnsi="Arial"/>
                <w:sz w:val="18"/>
                <w:lang w:val="fr-FR"/>
              </w:rPr>
              <w:t>parameter</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contain</w:t>
            </w:r>
            <w:proofErr w:type="spellEnd"/>
            <w:r w:rsidRPr="00732C80">
              <w:rPr>
                <w:rFonts w:ascii="Arial" w:hAnsi="Arial"/>
                <w:sz w:val="18"/>
                <w:lang w:val="fr-FR"/>
              </w:rPr>
              <w:t xml:space="preserve"> a copy of the value </w:t>
            </w:r>
            <w:proofErr w:type="spellStart"/>
            <w:r w:rsidRPr="00732C80">
              <w:rPr>
                <w:rFonts w:ascii="Arial" w:hAnsi="Arial"/>
                <w:sz w:val="18"/>
                <w:lang w:val="fr-FR"/>
              </w:rPr>
              <w:t>field</w:t>
            </w:r>
            <w:proofErr w:type="spellEnd"/>
            <w:r w:rsidRPr="00732C80">
              <w:rPr>
                <w:rFonts w:ascii="Arial" w:hAnsi="Arial"/>
                <w:sz w:val="18"/>
                <w:lang w:val="fr-FR"/>
              </w:rPr>
              <w:t xml:space="preserve"> of the PCO IE of the </w:t>
            </w:r>
            <w:proofErr w:type="spellStart"/>
            <w:r w:rsidRPr="00732C80">
              <w:rPr>
                <w:rFonts w:ascii="Arial" w:hAnsi="Arial"/>
                <w:sz w:val="18"/>
                <w:lang w:val="fr-FR"/>
              </w:rPr>
              <w:t>response</w:t>
            </w:r>
            <w:proofErr w:type="spellEnd"/>
            <w:r w:rsidRPr="00732C80">
              <w:rPr>
                <w:rFonts w:ascii="Arial" w:hAnsi="Arial"/>
                <w:sz w:val="18"/>
                <w:lang w:val="fr-FR"/>
              </w:rPr>
              <w:t xml:space="preserve"> message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8.128 </w:t>
            </w:r>
            <w:proofErr w:type="spellStart"/>
            <w:r w:rsidRPr="00732C80">
              <w:rPr>
                <w:rFonts w:ascii="Arial" w:hAnsi="Arial"/>
                <w:sz w:val="18"/>
                <w:lang w:val="fr-FR"/>
              </w:rPr>
              <w:t>starting</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octet 5).</w:t>
            </w:r>
          </w:p>
        </w:tc>
        <w:tc>
          <w:tcPr>
            <w:tcW w:w="454" w:type="dxa"/>
            <w:hideMark/>
          </w:tcPr>
          <w:p w14:paraId="4DA0F1DA"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C</w:t>
            </w:r>
          </w:p>
        </w:tc>
      </w:tr>
    </w:tbl>
    <w:p w14:paraId="4F1306CA" w14:textId="77777777" w:rsidR="00875314" w:rsidRPr="00732C80" w:rsidRDefault="00875314" w:rsidP="00875314"/>
    <w:p w14:paraId="27F84608" w14:textId="77777777" w:rsidR="00875314" w:rsidRPr="00732C80" w:rsidRDefault="00875314" w:rsidP="00875314">
      <w:pPr>
        <w:keepNext/>
        <w:keepLines/>
        <w:spacing w:before="60"/>
        <w:jc w:val="center"/>
        <w:rPr>
          <w:rFonts w:ascii="Arial" w:hAnsi="Arial"/>
          <w:b/>
        </w:rPr>
      </w:pPr>
      <w:r w:rsidRPr="00732C80">
        <w:rPr>
          <w:rFonts w:ascii="Arial" w:hAnsi="Arial"/>
          <w:b/>
        </w:rPr>
        <w:t xml:space="preserve">Table 6.3.3.2.2-5: </w:t>
      </w:r>
      <w:r>
        <w:rPr>
          <w:rFonts w:ascii="Arial" w:hAnsi="Arial"/>
          <w:b/>
        </w:rPr>
        <w:t>Structure of</w:t>
      </w:r>
      <w:r w:rsidRPr="00732C80">
        <w:rPr>
          <w:rFonts w:ascii="Arial" w:hAnsi="Arial"/>
          <w:b/>
        </w:rPr>
        <w:t xml:space="preserve"> </w:t>
      </w:r>
      <w:proofErr w:type="spellStart"/>
      <w:r>
        <w:rPr>
          <w:rFonts w:ascii="Arial" w:hAnsi="Arial"/>
          <w:b/>
        </w:rPr>
        <w:t>F</w:t>
      </w:r>
      <w:r w:rsidRPr="00732C80">
        <w:rPr>
          <w:rFonts w:ascii="Arial" w:hAnsi="Arial"/>
          <w:b/>
        </w:rPr>
        <w:t>iveGSInterworkingInfo</w:t>
      </w:r>
      <w:proofErr w:type="spellEnd"/>
      <w:r w:rsidRPr="00732C80">
        <w:rPr>
          <w:rFonts w:ascii="Arial" w:hAnsi="Arial"/>
          <w:b/>
        </w:rPr>
        <w:t xml:space="preserve"> </w:t>
      </w:r>
      <w:r>
        <w:rPr>
          <w:rFonts w:ascii="Arial" w:hAnsi="Arial"/>
          <w:b/>
        </w:rPr>
        <w:t>type</w:t>
      </w:r>
    </w:p>
    <w:tbl>
      <w:tblPr>
        <w:tblpPr w:leftFromText="180" w:rightFromText="180" w:vertAnchor="text" w:tblpY="146"/>
        <w:tblW w:w="50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4"/>
        <w:gridCol w:w="2720"/>
        <w:gridCol w:w="611"/>
        <w:gridCol w:w="4410"/>
        <w:gridCol w:w="473"/>
      </w:tblGrid>
      <w:tr w:rsidR="00875314" w:rsidRPr="00732C80" w14:paraId="37F22430" w14:textId="77777777" w:rsidTr="00382D12">
        <w:trPr>
          <w:cantSplit/>
          <w:trHeight w:val="104"/>
          <w:tblHeader/>
        </w:trPr>
        <w:tc>
          <w:tcPr>
            <w:tcW w:w="1434" w:type="dxa"/>
            <w:hideMark/>
          </w:tcPr>
          <w:p w14:paraId="7AA361CA" w14:textId="77777777" w:rsidR="00875314" w:rsidRPr="00732C80" w:rsidRDefault="00875314" w:rsidP="00382D12">
            <w:pPr>
              <w:keepLines/>
              <w:spacing w:after="0"/>
              <w:jc w:val="center"/>
              <w:rPr>
                <w:rFonts w:ascii="Arial" w:hAnsi="Arial"/>
                <w:b/>
                <w:sz w:val="18"/>
                <w:lang w:val="fr-FR"/>
              </w:rPr>
            </w:pPr>
            <w:r w:rsidRPr="00732C80">
              <w:rPr>
                <w:rFonts w:ascii="Arial" w:hAnsi="Arial"/>
                <w:b/>
                <w:sz w:val="18"/>
                <w:lang w:val="fr-FR"/>
              </w:rPr>
              <w:t xml:space="preserve">Field </w:t>
            </w:r>
            <w:proofErr w:type="spellStart"/>
            <w:r w:rsidRPr="00732C80">
              <w:rPr>
                <w:rFonts w:ascii="Arial" w:hAnsi="Arial"/>
                <w:b/>
                <w:sz w:val="18"/>
                <w:lang w:val="fr-FR"/>
              </w:rPr>
              <w:t>name</w:t>
            </w:r>
            <w:proofErr w:type="spellEnd"/>
          </w:p>
        </w:tc>
        <w:tc>
          <w:tcPr>
            <w:tcW w:w="2720" w:type="dxa"/>
          </w:tcPr>
          <w:p w14:paraId="68EB8E1F" w14:textId="77777777" w:rsidR="00875314" w:rsidRPr="00732C80" w:rsidRDefault="00875314" w:rsidP="00382D12">
            <w:pPr>
              <w:keepLines/>
              <w:spacing w:after="0"/>
              <w:jc w:val="center"/>
              <w:rPr>
                <w:rFonts w:ascii="Arial" w:hAnsi="Arial"/>
                <w:b/>
                <w:sz w:val="18"/>
                <w:lang w:val="fr-FR"/>
              </w:rPr>
            </w:pPr>
            <w:r>
              <w:rPr>
                <w:rFonts w:ascii="Arial" w:hAnsi="Arial"/>
                <w:b/>
                <w:sz w:val="18"/>
                <w:lang w:val="fr-FR"/>
              </w:rPr>
              <w:t>Type</w:t>
            </w:r>
          </w:p>
        </w:tc>
        <w:tc>
          <w:tcPr>
            <w:tcW w:w="611" w:type="dxa"/>
          </w:tcPr>
          <w:p w14:paraId="2FB83253" w14:textId="77777777" w:rsidR="00875314" w:rsidRPr="00732C80" w:rsidRDefault="00875314" w:rsidP="00382D12">
            <w:pPr>
              <w:keepLines/>
              <w:spacing w:after="0"/>
              <w:jc w:val="center"/>
              <w:rPr>
                <w:rFonts w:ascii="Arial" w:hAnsi="Arial"/>
                <w:b/>
                <w:sz w:val="18"/>
                <w:lang w:val="fr-FR"/>
              </w:rPr>
            </w:pPr>
            <w:proofErr w:type="spellStart"/>
            <w:r>
              <w:rPr>
                <w:rFonts w:ascii="Arial" w:hAnsi="Arial"/>
                <w:b/>
                <w:sz w:val="18"/>
                <w:lang w:val="fr-FR"/>
              </w:rPr>
              <w:t>Cardinality</w:t>
            </w:r>
            <w:proofErr w:type="spellEnd"/>
          </w:p>
        </w:tc>
        <w:tc>
          <w:tcPr>
            <w:tcW w:w="4410" w:type="dxa"/>
            <w:hideMark/>
          </w:tcPr>
          <w:p w14:paraId="486F65AE" w14:textId="77777777" w:rsidR="00875314" w:rsidRPr="00732C80" w:rsidRDefault="00875314" w:rsidP="00382D12">
            <w:pPr>
              <w:keepLines/>
              <w:spacing w:after="0"/>
              <w:jc w:val="center"/>
              <w:rPr>
                <w:rFonts w:ascii="Arial" w:hAnsi="Arial"/>
                <w:b/>
                <w:sz w:val="18"/>
                <w:lang w:val="fr-FR"/>
              </w:rPr>
            </w:pPr>
            <w:r w:rsidRPr="00732C80">
              <w:rPr>
                <w:rFonts w:ascii="Arial" w:hAnsi="Arial"/>
                <w:b/>
                <w:sz w:val="18"/>
                <w:lang w:val="fr-FR"/>
              </w:rPr>
              <w:t>Description</w:t>
            </w:r>
          </w:p>
        </w:tc>
        <w:tc>
          <w:tcPr>
            <w:tcW w:w="473" w:type="dxa"/>
            <w:hideMark/>
          </w:tcPr>
          <w:p w14:paraId="749CA1A5" w14:textId="77777777" w:rsidR="00875314" w:rsidRPr="00732C80" w:rsidRDefault="00875314" w:rsidP="00382D12">
            <w:pPr>
              <w:keepLines/>
              <w:spacing w:after="0"/>
              <w:jc w:val="center"/>
              <w:rPr>
                <w:rFonts w:ascii="Arial" w:hAnsi="Arial"/>
                <w:b/>
                <w:sz w:val="18"/>
                <w:lang w:val="fr-FR"/>
              </w:rPr>
            </w:pPr>
            <w:r w:rsidRPr="00732C80">
              <w:rPr>
                <w:rFonts w:ascii="Arial" w:hAnsi="Arial"/>
                <w:b/>
                <w:sz w:val="18"/>
                <w:lang w:val="fr-FR"/>
              </w:rPr>
              <w:t>M/C/O</w:t>
            </w:r>
          </w:p>
        </w:tc>
      </w:tr>
      <w:tr w:rsidR="00875314" w:rsidRPr="00732C80" w14:paraId="6D15635A" w14:textId="77777777" w:rsidTr="00382D12">
        <w:trPr>
          <w:cantSplit/>
        </w:trPr>
        <w:tc>
          <w:tcPr>
            <w:tcW w:w="1434" w:type="dxa"/>
            <w:hideMark/>
          </w:tcPr>
          <w:p w14:paraId="5F6318FB" w14:textId="77777777" w:rsidR="00875314" w:rsidRPr="00732C80" w:rsidRDefault="00875314" w:rsidP="00382D12">
            <w:pPr>
              <w:keepLines/>
              <w:spacing w:after="0"/>
              <w:rPr>
                <w:rFonts w:ascii="Arial" w:hAnsi="Arial"/>
                <w:sz w:val="18"/>
                <w:lang w:val="fr-FR"/>
              </w:rPr>
            </w:pPr>
            <w:proofErr w:type="spellStart"/>
            <w:proofErr w:type="gramStart"/>
            <w:r w:rsidRPr="00732C80">
              <w:rPr>
                <w:rFonts w:ascii="Arial" w:hAnsi="Arial"/>
                <w:sz w:val="18"/>
                <w:lang w:val="fr-FR"/>
              </w:rPr>
              <w:t>fiveGSInterworkingIndicator</w:t>
            </w:r>
            <w:proofErr w:type="spellEnd"/>
            <w:proofErr w:type="gramEnd"/>
          </w:p>
        </w:tc>
        <w:tc>
          <w:tcPr>
            <w:tcW w:w="2720" w:type="dxa"/>
          </w:tcPr>
          <w:p w14:paraId="77C24353" w14:textId="77777777" w:rsidR="00875314" w:rsidRPr="00AA1240" w:rsidRDefault="00875314" w:rsidP="00382D12">
            <w:pPr>
              <w:keepLines/>
              <w:spacing w:after="0"/>
              <w:rPr>
                <w:rFonts w:ascii="Arial" w:hAnsi="Arial"/>
                <w:sz w:val="18"/>
                <w:lang w:val="fr-FR"/>
              </w:rPr>
            </w:pPr>
            <w:proofErr w:type="spellStart"/>
            <w:r w:rsidRPr="00AA1240">
              <w:rPr>
                <w:rFonts w:ascii="Arial" w:hAnsi="Arial"/>
                <w:sz w:val="18"/>
                <w:lang w:val="fr-FR"/>
              </w:rPr>
              <w:t>FiveGSInterworkingIndicator</w:t>
            </w:r>
            <w:proofErr w:type="spellEnd"/>
          </w:p>
        </w:tc>
        <w:tc>
          <w:tcPr>
            <w:tcW w:w="611" w:type="dxa"/>
          </w:tcPr>
          <w:p w14:paraId="729DC7CD" w14:textId="77777777" w:rsidR="00875314" w:rsidRPr="00AA1240" w:rsidRDefault="00875314" w:rsidP="00382D12">
            <w:pPr>
              <w:keepLines/>
              <w:spacing w:after="0"/>
              <w:rPr>
                <w:rFonts w:ascii="Arial" w:hAnsi="Arial"/>
                <w:sz w:val="18"/>
                <w:lang w:val="fr-FR"/>
              </w:rPr>
            </w:pPr>
            <w:r w:rsidRPr="00AA1240">
              <w:rPr>
                <w:rFonts w:ascii="Arial" w:hAnsi="Arial"/>
                <w:sz w:val="18"/>
                <w:lang w:val="fr-FR"/>
              </w:rPr>
              <w:t>1</w:t>
            </w:r>
          </w:p>
        </w:tc>
        <w:tc>
          <w:tcPr>
            <w:tcW w:w="4410" w:type="dxa"/>
            <w:hideMark/>
          </w:tcPr>
          <w:p w14:paraId="2A06FF08" w14:textId="77777777" w:rsidR="00875314" w:rsidRPr="00732C80" w:rsidRDefault="00875314" w:rsidP="00382D12">
            <w:pPr>
              <w:keepLines/>
              <w:spacing w:after="0"/>
              <w:rPr>
                <w:rFonts w:ascii="Arial" w:hAnsi="Arial"/>
                <w:sz w:val="18"/>
                <w:highlight w:val="yellow"/>
                <w:lang w:val="fr-FR"/>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be</w:t>
            </w:r>
            <w:proofErr w:type="spellEnd"/>
            <w:r w:rsidRPr="00732C80">
              <w:rPr>
                <w:rFonts w:ascii="Arial" w:hAnsi="Arial"/>
                <w:sz w:val="18"/>
                <w:szCs w:val="18"/>
                <w:lang w:val="fr-FR" w:eastAsia="zh-CN"/>
              </w:rPr>
              <w:t xml:space="preserve"> set to TRUE if the 5GSIWKI flag in the Indication IE of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is</w:t>
            </w:r>
            <w:proofErr w:type="spellEnd"/>
            <w:r w:rsidRPr="00732C80">
              <w:rPr>
                <w:rFonts w:ascii="Arial" w:hAnsi="Arial"/>
                <w:sz w:val="18"/>
                <w:szCs w:val="18"/>
                <w:lang w:val="fr-FR" w:eastAsia="zh-CN"/>
              </w:rPr>
              <w:t xml:space="preserve"> set to 1. </w:t>
            </w:r>
            <w:proofErr w:type="spellStart"/>
            <w:r w:rsidRPr="00732C80">
              <w:rPr>
                <w:rFonts w:ascii="Arial" w:hAnsi="Arial"/>
                <w:sz w:val="18"/>
                <w:szCs w:val="18"/>
                <w:lang w:val="fr-FR" w:eastAsia="zh-CN"/>
              </w:rPr>
              <w:t>Indicates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that</w:t>
            </w:r>
            <w:proofErr w:type="spellEnd"/>
            <w:r w:rsidRPr="00732C80">
              <w:rPr>
                <w:rFonts w:ascii="Arial" w:hAnsi="Arial"/>
                <w:sz w:val="18"/>
                <w:szCs w:val="18"/>
                <w:lang w:val="fr-FR" w:eastAsia="zh-CN"/>
              </w:rPr>
              <w:t xml:space="preserve"> the UE supports N1 mode and the PDN </w:t>
            </w:r>
            <w:proofErr w:type="spellStart"/>
            <w:r w:rsidRPr="00732C80">
              <w:rPr>
                <w:rFonts w:ascii="Arial" w:hAnsi="Arial"/>
                <w:sz w:val="18"/>
                <w:szCs w:val="18"/>
                <w:lang w:val="fr-FR" w:eastAsia="zh-CN"/>
              </w:rPr>
              <w:t>connection</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is</w:t>
            </w:r>
            <w:proofErr w:type="spellEnd"/>
            <w:r w:rsidRPr="00732C80">
              <w:rPr>
                <w:rFonts w:ascii="Arial" w:hAnsi="Arial"/>
                <w:sz w:val="18"/>
                <w:szCs w:val="18"/>
                <w:lang w:val="fr-FR" w:eastAsia="zh-CN"/>
              </w:rPr>
              <w:t xml:space="preserve"> not </w:t>
            </w:r>
            <w:proofErr w:type="spellStart"/>
            <w:r w:rsidRPr="00732C80">
              <w:rPr>
                <w:rFonts w:ascii="Arial" w:hAnsi="Arial"/>
                <w:sz w:val="18"/>
                <w:szCs w:val="18"/>
                <w:lang w:val="fr-FR" w:eastAsia="zh-CN"/>
              </w:rPr>
              <w:t>restricted</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from</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interworking</w:t>
            </w:r>
            <w:proofErr w:type="spellEnd"/>
            <w:r w:rsidRPr="00732C80">
              <w:rPr>
                <w:rFonts w:ascii="Arial" w:hAnsi="Arial"/>
                <w:sz w:val="18"/>
                <w:szCs w:val="18"/>
                <w:lang w:val="fr-FR" w:eastAsia="zh-CN"/>
              </w:rPr>
              <w:t xml:space="preserve"> by the 5GS user </w:t>
            </w:r>
            <w:proofErr w:type="spellStart"/>
            <w:r w:rsidRPr="00732C80">
              <w:rPr>
                <w:rFonts w:ascii="Arial" w:hAnsi="Arial"/>
                <w:sz w:val="18"/>
                <w:szCs w:val="18"/>
                <w:lang w:val="fr-FR" w:eastAsia="zh-CN"/>
              </w:rPr>
              <w:t>subscription</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and 8.12.</w:t>
            </w:r>
          </w:p>
        </w:tc>
        <w:tc>
          <w:tcPr>
            <w:tcW w:w="473" w:type="dxa"/>
            <w:hideMark/>
          </w:tcPr>
          <w:p w14:paraId="69729D9C" w14:textId="77777777" w:rsidR="00875314" w:rsidRPr="00732C80" w:rsidRDefault="00875314" w:rsidP="00382D12">
            <w:pPr>
              <w:keepLines/>
              <w:spacing w:after="0"/>
              <w:rPr>
                <w:rFonts w:ascii="Arial" w:hAnsi="Arial"/>
                <w:sz w:val="18"/>
                <w:lang w:val="fr-FR"/>
              </w:rPr>
            </w:pPr>
            <w:r w:rsidRPr="00732C80">
              <w:rPr>
                <w:rFonts w:ascii="Arial" w:hAnsi="Arial"/>
                <w:sz w:val="18"/>
                <w:lang w:val="fr-FR"/>
              </w:rPr>
              <w:t>M</w:t>
            </w:r>
          </w:p>
        </w:tc>
      </w:tr>
      <w:tr w:rsidR="00875314" w:rsidRPr="00732C80" w14:paraId="6CE3E90D" w14:textId="77777777" w:rsidTr="00382D12">
        <w:trPr>
          <w:cantSplit/>
        </w:trPr>
        <w:tc>
          <w:tcPr>
            <w:tcW w:w="1434" w:type="dxa"/>
            <w:hideMark/>
          </w:tcPr>
          <w:p w14:paraId="6891734C" w14:textId="77777777" w:rsidR="00875314" w:rsidRPr="00732C80" w:rsidRDefault="00875314" w:rsidP="00382D12">
            <w:pPr>
              <w:keepLines/>
              <w:spacing w:after="0"/>
              <w:rPr>
                <w:rFonts w:ascii="Arial" w:hAnsi="Arial"/>
                <w:sz w:val="18"/>
                <w:lang w:val="fr-FR"/>
              </w:rPr>
            </w:pPr>
            <w:proofErr w:type="gramStart"/>
            <w:r w:rsidRPr="00732C80">
              <w:rPr>
                <w:rFonts w:ascii="Arial" w:hAnsi="Arial"/>
                <w:sz w:val="18"/>
                <w:lang w:val="fr-FR"/>
              </w:rPr>
              <w:t>fiveGSInterworkingWithoutN</w:t>
            </w:r>
            <w:proofErr w:type="gramEnd"/>
            <w:r w:rsidRPr="00732C80">
              <w:rPr>
                <w:rFonts w:ascii="Arial" w:hAnsi="Arial"/>
                <w:sz w:val="18"/>
                <w:lang w:val="fr-FR"/>
              </w:rPr>
              <w:t>26</w:t>
            </w:r>
          </w:p>
        </w:tc>
        <w:tc>
          <w:tcPr>
            <w:tcW w:w="2720" w:type="dxa"/>
          </w:tcPr>
          <w:p w14:paraId="2F011156" w14:textId="77777777" w:rsidR="00875314" w:rsidRPr="00AA1240" w:rsidRDefault="00875314" w:rsidP="00382D12">
            <w:pPr>
              <w:keepLines/>
              <w:spacing w:after="0"/>
              <w:rPr>
                <w:rFonts w:ascii="Arial" w:hAnsi="Arial"/>
                <w:sz w:val="18"/>
                <w:lang w:val="fr-FR"/>
              </w:rPr>
            </w:pPr>
            <w:r w:rsidRPr="00AA1240">
              <w:rPr>
                <w:rFonts w:ascii="Arial" w:hAnsi="Arial"/>
                <w:sz w:val="18"/>
                <w:lang w:val="fr-FR"/>
              </w:rPr>
              <w:t>FiveGSInterworkingWithoutN26</w:t>
            </w:r>
          </w:p>
        </w:tc>
        <w:tc>
          <w:tcPr>
            <w:tcW w:w="611" w:type="dxa"/>
          </w:tcPr>
          <w:p w14:paraId="5702EB34" w14:textId="77777777" w:rsidR="00875314" w:rsidRPr="00AA1240" w:rsidRDefault="00875314" w:rsidP="00382D12">
            <w:pPr>
              <w:keepLines/>
              <w:spacing w:after="0"/>
              <w:rPr>
                <w:rFonts w:ascii="Arial" w:hAnsi="Arial"/>
                <w:sz w:val="18"/>
                <w:lang w:val="fr-FR"/>
              </w:rPr>
            </w:pPr>
            <w:r w:rsidRPr="00AA1240">
              <w:rPr>
                <w:rFonts w:ascii="Arial" w:hAnsi="Arial"/>
                <w:sz w:val="18"/>
                <w:lang w:val="fr-FR"/>
              </w:rPr>
              <w:t>1</w:t>
            </w:r>
          </w:p>
        </w:tc>
        <w:tc>
          <w:tcPr>
            <w:tcW w:w="4410" w:type="dxa"/>
            <w:hideMark/>
          </w:tcPr>
          <w:p w14:paraId="2606175D" w14:textId="77777777" w:rsidR="00875314" w:rsidRPr="00732C80" w:rsidRDefault="00875314" w:rsidP="00382D12">
            <w:pPr>
              <w:keepLines/>
              <w:spacing w:after="0"/>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be</w:t>
            </w:r>
            <w:proofErr w:type="spellEnd"/>
            <w:r w:rsidRPr="00732C80">
              <w:rPr>
                <w:rFonts w:ascii="Arial" w:hAnsi="Arial"/>
                <w:sz w:val="18"/>
                <w:szCs w:val="18"/>
                <w:lang w:val="fr-FR" w:eastAsia="zh-CN"/>
              </w:rPr>
              <w:t xml:space="preserve"> set to TRUE if the </w:t>
            </w:r>
            <w:r w:rsidRPr="00732C80">
              <w:rPr>
                <w:rFonts w:ascii="Arial" w:hAnsi="Arial" w:cs="Arial"/>
                <w:sz w:val="18"/>
                <w:szCs w:val="18"/>
                <w:lang w:val="fr-FR" w:eastAsia="zh-CN"/>
              </w:rPr>
              <w:t xml:space="preserve">5GS </w:t>
            </w:r>
            <w:proofErr w:type="spellStart"/>
            <w:r w:rsidRPr="00732C80">
              <w:rPr>
                <w:rFonts w:ascii="Arial" w:hAnsi="Arial" w:cs="Arial"/>
                <w:sz w:val="18"/>
                <w:szCs w:val="18"/>
                <w:lang w:val="fr-FR" w:eastAsia="zh-CN"/>
              </w:rPr>
              <w:t>Interworking</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without</w:t>
            </w:r>
            <w:proofErr w:type="spellEnd"/>
            <w:r w:rsidRPr="00732C80">
              <w:rPr>
                <w:rFonts w:ascii="Arial" w:hAnsi="Arial" w:cs="Arial"/>
                <w:sz w:val="18"/>
                <w:szCs w:val="18"/>
                <w:lang w:val="fr-FR" w:eastAsia="zh-CN"/>
              </w:rPr>
              <w:t xml:space="preserve"> N26 Indication </w:t>
            </w:r>
            <w:r w:rsidRPr="00732C80">
              <w:rPr>
                <w:rFonts w:ascii="Arial" w:hAnsi="Arial"/>
                <w:sz w:val="18"/>
                <w:szCs w:val="18"/>
                <w:lang w:val="fr-FR" w:eastAsia="zh-CN"/>
              </w:rPr>
              <w:t xml:space="preserve">flag in the Indication IE of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is</w:t>
            </w:r>
            <w:proofErr w:type="spellEnd"/>
            <w:r w:rsidRPr="00732C80">
              <w:rPr>
                <w:rFonts w:ascii="Arial" w:hAnsi="Arial"/>
                <w:sz w:val="18"/>
                <w:szCs w:val="18"/>
                <w:lang w:val="fr-FR" w:eastAsia="zh-CN"/>
              </w:rPr>
              <w:t xml:space="preserve"> set to 1. If the </w:t>
            </w:r>
            <w:r w:rsidRPr="00732C80">
              <w:rPr>
                <w:rFonts w:ascii="Arial" w:hAnsi="Arial" w:cs="Arial"/>
                <w:sz w:val="18"/>
                <w:szCs w:val="18"/>
                <w:lang w:val="fr-FR" w:eastAsia="zh-CN"/>
              </w:rPr>
              <w:t xml:space="preserve">5GS </w:t>
            </w:r>
            <w:proofErr w:type="spellStart"/>
            <w:r w:rsidRPr="00732C80">
              <w:rPr>
                <w:rFonts w:ascii="Arial" w:hAnsi="Arial" w:cs="Arial"/>
                <w:sz w:val="18"/>
                <w:szCs w:val="18"/>
                <w:lang w:val="fr-FR" w:eastAsia="zh-CN"/>
              </w:rPr>
              <w:t>Interworking</w:t>
            </w:r>
            <w:proofErr w:type="spellEnd"/>
            <w:r w:rsidRPr="00732C80">
              <w:rPr>
                <w:rFonts w:ascii="Arial" w:hAnsi="Arial" w:cs="Arial"/>
                <w:sz w:val="18"/>
                <w:szCs w:val="18"/>
                <w:lang w:val="fr-FR" w:eastAsia="zh-CN"/>
              </w:rPr>
              <w:t xml:space="preserve"> </w:t>
            </w:r>
            <w:proofErr w:type="spellStart"/>
            <w:r w:rsidRPr="00732C80">
              <w:rPr>
                <w:rFonts w:ascii="Arial" w:hAnsi="Arial" w:cs="Arial"/>
                <w:sz w:val="18"/>
                <w:szCs w:val="18"/>
                <w:lang w:val="fr-FR" w:eastAsia="zh-CN"/>
              </w:rPr>
              <w:t>without</w:t>
            </w:r>
            <w:proofErr w:type="spellEnd"/>
            <w:r w:rsidRPr="00732C80">
              <w:rPr>
                <w:rFonts w:ascii="Arial" w:hAnsi="Arial" w:cs="Arial"/>
                <w:sz w:val="18"/>
                <w:szCs w:val="18"/>
                <w:lang w:val="fr-FR" w:eastAsia="zh-CN"/>
              </w:rPr>
              <w:t xml:space="preserve"> N26 Indication </w:t>
            </w:r>
            <w:r w:rsidRPr="00732C80">
              <w:rPr>
                <w:rFonts w:ascii="Arial" w:hAnsi="Arial"/>
                <w:sz w:val="18"/>
                <w:szCs w:val="18"/>
                <w:lang w:val="fr-FR" w:eastAsia="zh-CN"/>
              </w:rPr>
              <w:t xml:space="preserve">flag in the Indication IE of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is</w:t>
            </w:r>
            <w:proofErr w:type="spellEnd"/>
            <w:r w:rsidRPr="00732C80">
              <w:rPr>
                <w:rFonts w:ascii="Arial" w:hAnsi="Arial"/>
                <w:sz w:val="18"/>
                <w:szCs w:val="18"/>
                <w:lang w:val="fr-FR" w:eastAsia="zh-CN"/>
              </w:rPr>
              <w:t xml:space="preserve"> set to 0 or not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this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parameter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be</w:t>
            </w:r>
            <w:proofErr w:type="spellEnd"/>
            <w:r w:rsidRPr="00732C80">
              <w:rPr>
                <w:rFonts w:ascii="Arial" w:hAnsi="Arial"/>
                <w:sz w:val="18"/>
                <w:szCs w:val="18"/>
                <w:lang w:val="fr-FR" w:eastAsia="zh-CN"/>
              </w:rPr>
              <w:t xml:space="preserve"> set to FALSE.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and 8.12.</w:t>
            </w:r>
          </w:p>
        </w:tc>
        <w:tc>
          <w:tcPr>
            <w:tcW w:w="473" w:type="dxa"/>
            <w:hideMark/>
          </w:tcPr>
          <w:p w14:paraId="52BB0CB9" w14:textId="77777777" w:rsidR="00875314" w:rsidRPr="00732C80" w:rsidRDefault="00875314" w:rsidP="00382D12">
            <w:pPr>
              <w:keepLines/>
              <w:spacing w:after="0"/>
              <w:rPr>
                <w:rFonts w:ascii="Arial" w:hAnsi="Arial"/>
                <w:sz w:val="18"/>
                <w:lang w:val="fr-FR"/>
              </w:rPr>
            </w:pPr>
            <w:r w:rsidRPr="00732C80">
              <w:rPr>
                <w:rFonts w:ascii="Arial" w:hAnsi="Arial"/>
                <w:sz w:val="18"/>
                <w:lang w:val="fr-FR"/>
              </w:rPr>
              <w:t>M</w:t>
            </w:r>
          </w:p>
        </w:tc>
      </w:tr>
      <w:tr w:rsidR="00875314" w:rsidRPr="00732C80" w14:paraId="5B9D1300" w14:textId="77777777" w:rsidTr="00382D12">
        <w:trPr>
          <w:cantSplit/>
        </w:trPr>
        <w:tc>
          <w:tcPr>
            <w:tcW w:w="1434" w:type="dxa"/>
            <w:hideMark/>
          </w:tcPr>
          <w:p w14:paraId="7E707B60" w14:textId="77777777" w:rsidR="00875314" w:rsidRPr="00732C80" w:rsidRDefault="00875314" w:rsidP="00382D12">
            <w:pPr>
              <w:keepLines/>
              <w:spacing w:after="0"/>
              <w:rPr>
                <w:rFonts w:ascii="Arial" w:hAnsi="Arial"/>
                <w:sz w:val="18"/>
                <w:lang w:val="fr-FR"/>
              </w:rPr>
            </w:pPr>
            <w:proofErr w:type="spellStart"/>
            <w:proofErr w:type="gramStart"/>
            <w:r w:rsidRPr="00732C80">
              <w:rPr>
                <w:rFonts w:ascii="Arial" w:hAnsi="Arial"/>
                <w:sz w:val="18"/>
                <w:lang w:val="fr-FR"/>
              </w:rPr>
              <w:t>fiveGCNotRestrictedSupport</w:t>
            </w:r>
            <w:proofErr w:type="spellEnd"/>
            <w:proofErr w:type="gramEnd"/>
          </w:p>
        </w:tc>
        <w:tc>
          <w:tcPr>
            <w:tcW w:w="2720" w:type="dxa"/>
          </w:tcPr>
          <w:p w14:paraId="3C3A0231" w14:textId="77777777" w:rsidR="00875314" w:rsidRPr="00AA1240" w:rsidRDefault="00875314" w:rsidP="00382D12">
            <w:pPr>
              <w:keepLines/>
              <w:spacing w:after="0"/>
              <w:rPr>
                <w:rFonts w:ascii="Arial" w:hAnsi="Arial"/>
                <w:sz w:val="18"/>
                <w:lang w:val="fr-FR"/>
              </w:rPr>
            </w:pPr>
            <w:proofErr w:type="spellStart"/>
            <w:r w:rsidRPr="00AA1240">
              <w:rPr>
                <w:rFonts w:ascii="Arial" w:hAnsi="Arial"/>
                <w:sz w:val="18"/>
                <w:lang w:val="fr-FR"/>
              </w:rPr>
              <w:t>FiveGCNotRestrictedSupport</w:t>
            </w:r>
            <w:proofErr w:type="spellEnd"/>
          </w:p>
        </w:tc>
        <w:tc>
          <w:tcPr>
            <w:tcW w:w="611" w:type="dxa"/>
          </w:tcPr>
          <w:p w14:paraId="1872F66F" w14:textId="77777777" w:rsidR="00875314" w:rsidRPr="00AA1240" w:rsidRDefault="00875314" w:rsidP="00382D12">
            <w:pPr>
              <w:keepLines/>
              <w:spacing w:after="0"/>
              <w:rPr>
                <w:rFonts w:ascii="Arial" w:hAnsi="Arial"/>
                <w:sz w:val="18"/>
                <w:lang w:val="fr-FR"/>
              </w:rPr>
            </w:pPr>
            <w:r w:rsidRPr="00AA1240">
              <w:rPr>
                <w:rFonts w:ascii="Arial" w:hAnsi="Arial"/>
                <w:sz w:val="18"/>
                <w:lang w:val="fr-FR"/>
              </w:rPr>
              <w:t>1</w:t>
            </w:r>
          </w:p>
        </w:tc>
        <w:tc>
          <w:tcPr>
            <w:tcW w:w="4410" w:type="dxa"/>
            <w:hideMark/>
          </w:tcPr>
          <w:p w14:paraId="0D64B1A1" w14:textId="77777777" w:rsidR="00875314" w:rsidRPr="00732C80" w:rsidRDefault="00875314" w:rsidP="00382D12">
            <w:pPr>
              <w:keepLines/>
              <w:spacing w:after="0"/>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be</w:t>
            </w:r>
            <w:proofErr w:type="spellEnd"/>
            <w:r w:rsidRPr="00732C80">
              <w:rPr>
                <w:rFonts w:ascii="Arial" w:hAnsi="Arial"/>
                <w:sz w:val="18"/>
                <w:szCs w:val="18"/>
                <w:lang w:val="fr-FR" w:eastAsia="zh-CN"/>
              </w:rPr>
              <w:t xml:space="preserve"> set to TRUE if the </w:t>
            </w:r>
            <w:r w:rsidRPr="00732C80">
              <w:rPr>
                <w:rFonts w:ascii="Arial" w:hAnsi="Arial" w:cs="Arial"/>
                <w:sz w:val="18"/>
                <w:szCs w:val="18"/>
                <w:lang w:val="fr-FR" w:eastAsia="zh-CN"/>
              </w:rPr>
              <w:t xml:space="preserve">5GCNRS (5GC Not </w:t>
            </w:r>
            <w:proofErr w:type="spellStart"/>
            <w:r w:rsidRPr="00732C80">
              <w:rPr>
                <w:rFonts w:ascii="Arial" w:hAnsi="Arial" w:cs="Arial"/>
                <w:sz w:val="18"/>
                <w:szCs w:val="18"/>
                <w:lang w:val="fr-FR" w:eastAsia="zh-CN"/>
              </w:rPr>
              <w:t>Restricted</w:t>
            </w:r>
            <w:proofErr w:type="spellEnd"/>
            <w:r w:rsidRPr="00732C80">
              <w:rPr>
                <w:rFonts w:ascii="Arial" w:hAnsi="Arial" w:cs="Arial"/>
                <w:sz w:val="18"/>
                <w:szCs w:val="18"/>
                <w:lang w:val="fr-FR" w:eastAsia="zh-CN"/>
              </w:rPr>
              <w:t xml:space="preserve"> Support)</w:t>
            </w:r>
            <w:r w:rsidRPr="00732C80">
              <w:rPr>
                <w:rFonts w:ascii="Arial" w:hAnsi="Arial"/>
                <w:sz w:val="18"/>
                <w:szCs w:val="18"/>
                <w:lang w:val="fr-FR" w:eastAsia="zh-CN"/>
              </w:rPr>
              <w:t xml:space="preserve"> flag in the Indication IE of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is</w:t>
            </w:r>
            <w:proofErr w:type="spellEnd"/>
            <w:r w:rsidRPr="00732C80">
              <w:rPr>
                <w:rFonts w:ascii="Arial" w:hAnsi="Arial"/>
                <w:sz w:val="18"/>
                <w:szCs w:val="18"/>
                <w:lang w:val="fr-FR" w:eastAsia="zh-CN"/>
              </w:rPr>
              <w:t xml:space="preserve"> set to 1. If the </w:t>
            </w:r>
            <w:r w:rsidRPr="00732C80">
              <w:rPr>
                <w:rFonts w:ascii="Arial" w:hAnsi="Arial" w:cs="Arial"/>
                <w:sz w:val="18"/>
                <w:szCs w:val="18"/>
                <w:lang w:val="fr-FR" w:eastAsia="zh-CN"/>
              </w:rPr>
              <w:t xml:space="preserve">5GCNRS </w:t>
            </w:r>
            <w:r w:rsidRPr="00732C80">
              <w:rPr>
                <w:rFonts w:ascii="Arial" w:hAnsi="Arial"/>
                <w:sz w:val="18"/>
                <w:szCs w:val="18"/>
                <w:lang w:val="fr-FR" w:eastAsia="zh-CN"/>
              </w:rPr>
              <w:t xml:space="preserve">flag in the Indication IE of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is</w:t>
            </w:r>
            <w:proofErr w:type="spellEnd"/>
            <w:r w:rsidRPr="00732C80">
              <w:rPr>
                <w:rFonts w:ascii="Arial" w:hAnsi="Arial"/>
                <w:sz w:val="18"/>
                <w:szCs w:val="18"/>
                <w:lang w:val="fr-FR" w:eastAsia="zh-CN"/>
              </w:rPr>
              <w:t xml:space="preserve"> set to 0 or not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this</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parameter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be</w:t>
            </w:r>
            <w:proofErr w:type="spellEnd"/>
            <w:r w:rsidRPr="00732C80">
              <w:rPr>
                <w:rFonts w:ascii="Arial" w:hAnsi="Arial"/>
                <w:sz w:val="18"/>
                <w:szCs w:val="18"/>
                <w:lang w:val="fr-FR" w:eastAsia="zh-CN"/>
              </w:rPr>
              <w:t xml:space="preserve"> set to FALSE.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and 8.12.</w:t>
            </w:r>
          </w:p>
        </w:tc>
        <w:tc>
          <w:tcPr>
            <w:tcW w:w="473" w:type="dxa"/>
            <w:hideMark/>
          </w:tcPr>
          <w:p w14:paraId="6AFF34E5" w14:textId="77777777" w:rsidR="00875314" w:rsidRPr="00732C80" w:rsidRDefault="00875314" w:rsidP="00382D12">
            <w:pPr>
              <w:keepLines/>
              <w:spacing w:after="0"/>
              <w:rPr>
                <w:rFonts w:ascii="Arial" w:hAnsi="Arial"/>
                <w:sz w:val="18"/>
                <w:lang w:val="fr-FR"/>
              </w:rPr>
            </w:pPr>
            <w:r w:rsidRPr="00732C80">
              <w:rPr>
                <w:rFonts w:ascii="Arial" w:hAnsi="Arial"/>
                <w:sz w:val="18"/>
                <w:lang w:val="fr-FR"/>
              </w:rPr>
              <w:t>M</w:t>
            </w:r>
          </w:p>
        </w:tc>
      </w:tr>
    </w:tbl>
    <w:p w14:paraId="33EED0BA" w14:textId="77777777" w:rsidR="00875314" w:rsidRPr="00732C80" w:rsidRDefault="00875314" w:rsidP="00875314"/>
    <w:p w14:paraId="6BCA2E5C" w14:textId="77777777" w:rsidR="00875314" w:rsidRPr="00732C80" w:rsidRDefault="00875314" w:rsidP="00875314">
      <w:pPr>
        <w:keepNext/>
        <w:keepLines/>
        <w:spacing w:before="60"/>
        <w:jc w:val="center"/>
        <w:rPr>
          <w:rFonts w:ascii="Arial" w:hAnsi="Arial"/>
          <w:b/>
        </w:rPr>
      </w:pPr>
      <w:r w:rsidRPr="00732C80">
        <w:rPr>
          <w:rFonts w:ascii="Arial" w:hAnsi="Arial"/>
          <w:b/>
        </w:rPr>
        <w:lastRenderedPageBreak/>
        <w:t xml:space="preserve">Table 6.3.3.2.2-6: </w:t>
      </w:r>
      <w:r>
        <w:rPr>
          <w:rFonts w:ascii="Arial" w:hAnsi="Arial"/>
          <w:b/>
        </w:rPr>
        <w:t>Structure of</w:t>
      </w:r>
      <w:r w:rsidRPr="00732C80">
        <w:rPr>
          <w:rFonts w:ascii="Arial" w:hAnsi="Arial"/>
          <w:b/>
        </w:rPr>
        <w:t xml:space="preserve"> </w:t>
      </w:r>
      <w:proofErr w:type="spellStart"/>
      <w:r>
        <w:rPr>
          <w:rFonts w:ascii="Arial" w:hAnsi="Arial"/>
          <w:b/>
        </w:rPr>
        <w:t>E</w:t>
      </w:r>
      <w:r w:rsidRPr="00732C80">
        <w:rPr>
          <w:rFonts w:ascii="Arial" w:hAnsi="Arial"/>
          <w:b/>
        </w:rPr>
        <w:t>PSGTPTunnels</w:t>
      </w:r>
      <w:proofErr w:type="spellEnd"/>
      <w:r w:rsidRPr="00732C80">
        <w:rPr>
          <w:rFonts w:ascii="Arial" w:hAnsi="Arial"/>
          <w:b/>
        </w:rPr>
        <w:t xml:space="preserve"> </w:t>
      </w:r>
      <w:r>
        <w:rPr>
          <w:rFonts w:ascii="Arial" w:hAnsi="Arial"/>
          <w:b/>
        </w:rPr>
        <w:t>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7"/>
        <w:gridCol w:w="678"/>
        <w:gridCol w:w="630"/>
        <w:gridCol w:w="6570"/>
        <w:gridCol w:w="454"/>
      </w:tblGrid>
      <w:tr w:rsidR="00875314" w:rsidRPr="00732C80" w14:paraId="5424631C" w14:textId="77777777" w:rsidTr="00382D12">
        <w:trPr>
          <w:trHeight w:val="104"/>
          <w:jc w:val="center"/>
        </w:trPr>
        <w:tc>
          <w:tcPr>
            <w:tcW w:w="1297" w:type="dxa"/>
            <w:hideMark/>
          </w:tcPr>
          <w:p w14:paraId="46616181" w14:textId="77777777" w:rsidR="00875314" w:rsidRPr="00732C80" w:rsidRDefault="00875314" w:rsidP="00382D12">
            <w:pPr>
              <w:keepNext/>
              <w:keepLines/>
              <w:spacing w:after="0"/>
              <w:jc w:val="center"/>
              <w:rPr>
                <w:rFonts w:ascii="Arial" w:hAnsi="Arial"/>
                <w:b/>
                <w:sz w:val="18"/>
                <w:lang w:val="fr-FR"/>
              </w:rPr>
            </w:pPr>
            <w:r w:rsidRPr="00732C80">
              <w:rPr>
                <w:rFonts w:ascii="Arial" w:hAnsi="Arial"/>
                <w:b/>
                <w:sz w:val="18"/>
                <w:lang w:val="fr-FR"/>
              </w:rPr>
              <w:t xml:space="preserve">Field </w:t>
            </w:r>
            <w:proofErr w:type="spellStart"/>
            <w:r w:rsidRPr="00732C80">
              <w:rPr>
                <w:rFonts w:ascii="Arial" w:hAnsi="Arial"/>
                <w:b/>
                <w:sz w:val="18"/>
                <w:lang w:val="fr-FR"/>
              </w:rPr>
              <w:t>name</w:t>
            </w:r>
            <w:proofErr w:type="spellEnd"/>
          </w:p>
        </w:tc>
        <w:tc>
          <w:tcPr>
            <w:tcW w:w="678" w:type="dxa"/>
          </w:tcPr>
          <w:p w14:paraId="20E662DD" w14:textId="77777777" w:rsidR="00875314" w:rsidRPr="00732C80" w:rsidRDefault="00875314" w:rsidP="00382D12">
            <w:pPr>
              <w:keepNext/>
              <w:keepLines/>
              <w:spacing w:after="0"/>
              <w:jc w:val="center"/>
              <w:rPr>
                <w:rFonts w:ascii="Arial" w:hAnsi="Arial"/>
                <w:b/>
                <w:sz w:val="18"/>
                <w:lang w:val="fr-FR"/>
              </w:rPr>
            </w:pPr>
            <w:r>
              <w:rPr>
                <w:rFonts w:ascii="Arial" w:hAnsi="Arial"/>
                <w:b/>
                <w:sz w:val="18"/>
                <w:lang w:val="fr-FR"/>
              </w:rPr>
              <w:t>Type</w:t>
            </w:r>
          </w:p>
        </w:tc>
        <w:tc>
          <w:tcPr>
            <w:tcW w:w="630" w:type="dxa"/>
          </w:tcPr>
          <w:p w14:paraId="416B7953" w14:textId="77777777" w:rsidR="00875314" w:rsidRPr="00732C80" w:rsidRDefault="00875314" w:rsidP="00382D12">
            <w:pPr>
              <w:keepNext/>
              <w:keepLines/>
              <w:spacing w:after="0"/>
              <w:jc w:val="center"/>
              <w:rPr>
                <w:rFonts w:ascii="Arial" w:hAnsi="Arial"/>
                <w:b/>
                <w:sz w:val="18"/>
                <w:lang w:val="fr-FR"/>
              </w:rPr>
            </w:pPr>
            <w:proofErr w:type="spellStart"/>
            <w:r>
              <w:rPr>
                <w:rFonts w:ascii="Arial" w:hAnsi="Arial"/>
                <w:b/>
                <w:sz w:val="18"/>
                <w:lang w:val="fr-FR"/>
              </w:rPr>
              <w:t>Cardinality</w:t>
            </w:r>
            <w:proofErr w:type="spellEnd"/>
          </w:p>
        </w:tc>
        <w:tc>
          <w:tcPr>
            <w:tcW w:w="6570" w:type="dxa"/>
            <w:hideMark/>
          </w:tcPr>
          <w:p w14:paraId="531A321A" w14:textId="77777777" w:rsidR="00875314" w:rsidRPr="00732C80" w:rsidRDefault="00875314" w:rsidP="00382D12">
            <w:pPr>
              <w:keepNext/>
              <w:keepLines/>
              <w:spacing w:after="0"/>
              <w:jc w:val="center"/>
              <w:rPr>
                <w:rFonts w:ascii="Arial" w:hAnsi="Arial"/>
                <w:b/>
                <w:sz w:val="18"/>
                <w:lang w:val="fr-FR"/>
              </w:rPr>
            </w:pPr>
            <w:r w:rsidRPr="00732C80">
              <w:rPr>
                <w:rFonts w:ascii="Arial" w:hAnsi="Arial"/>
                <w:b/>
                <w:sz w:val="18"/>
                <w:lang w:val="fr-FR"/>
              </w:rPr>
              <w:t>Description</w:t>
            </w:r>
          </w:p>
        </w:tc>
        <w:tc>
          <w:tcPr>
            <w:tcW w:w="454" w:type="dxa"/>
            <w:hideMark/>
          </w:tcPr>
          <w:p w14:paraId="2F00FE31" w14:textId="77777777" w:rsidR="00875314" w:rsidRPr="00732C80" w:rsidRDefault="00875314" w:rsidP="00382D12">
            <w:pPr>
              <w:keepNext/>
              <w:keepLines/>
              <w:spacing w:after="0"/>
              <w:jc w:val="center"/>
              <w:rPr>
                <w:rFonts w:ascii="Arial" w:hAnsi="Arial"/>
                <w:b/>
                <w:sz w:val="18"/>
                <w:lang w:val="fr-FR"/>
              </w:rPr>
            </w:pPr>
            <w:r w:rsidRPr="00732C80">
              <w:rPr>
                <w:rFonts w:ascii="Arial" w:hAnsi="Arial"/>
                <w:b/>
                <w:sz w:val="18"/>
                <w:lang w:val="fr-FR"/>
              </w:rPr>
              <w:t>M/C/O</w:t>
            </w:r>
          </w:p>
        </w:tc>
      </w:tr>
      <w:tr w:rsidR="00875314" w:rsidRPr="00732C80" w14:paraId="20964CF1" w14:textId="77777777" w:rsidTr="00382D12">
        <w:trPr>
          <w:jc w:val="center"/>
        </w:trPr>
        <w:tc>
          <w:tcPr>
            <w:tcW w:w="1297" w:type="dxa"/>
            <w:hideMark/>
          </w:tcPr>
          <w:p w14:paraId="12FB03B0" w14:textId="77777777" w:rsidR="00875314" w:rsidRPr="00732C80" w:rsidRDefault="00875314" w:rsidP="00382D12">
            <w:pPr>
              <w:keepNext/>
              <w:keepLines/>
              <w:spacing w:after="0"/>
              <w:rPr>
                <w:rFonts w:ascii="Arial" w:hAnsi="Arial"/>
                <w:sz w:val="18"/>
                <w:lang w:val="fr-FR"/>
              </w:rPr>
            </w:pPr>
            <w:proofErr w:type="spellStart"/>
            <w:proofErr w:type="gramStart"/>
            <w:r w:rsidRPr="00732C80">
              <w:rPr>
                <w:rFonts w:ascii="Arial" w:hAnsi="Arial"/>
                <w:sz w:val="18"/>
                <w:lang w:val="fr-FR"/>
              </w:rPr>
              <w:t>controlPlaneSenderFTEID</w:t>
            </w:r>
            <w:proofErr w:type="spellEnd"/>
            <w:proofErr w:type="gramEnd"/>
          </w:p>
        </w:tc>
        <w:tc>
          <w:tcPr>
            <w:tcW w:w="678" w:type="dxa"/>
          </w:tcPr>
          <w:p w14:paraId="42C93A99" w14:textId="77777777" w:rsidR="00875314" w:rsidRPr="00AA1240" w:rsidRDefault="00875314" w:rsidP="00382D12">
            <w:pPr>
              <w:keepNext/>
              <w:keepLines/>
              <w:spacing w:after="0"/>
              <w:rPr>
                <w:rFonts w:ascii="Arial" w:hAnsi="Arial"/>
                <w:sz w:val="18"/>
                <w:lang w:val="fr-FR"/>
              </w:rPr>
            </w:pPr>
            <w:r w:rsidRPr="00AA1240">
              <w:rPr>
                <w:rFonts w:ascii="Arial" w:hAnsi="Arial"/>
                <w:sz w:val="18"/>
                <w:lang w:val="fr-FR"/>
              </w:rPr>
              <w:t>FTEID</w:t>
            </w:r>
          </w:p>
        </w:tc>
        <w:tc>
          <w:tcPr>
            <w:tcW w:w="630" w:type="dxa"/>
          </w:tcPr>
          <w:p w14:paraId="3CD9DA3F" w14:textId="77777777" w:rsidR="00875314" w:rsidRPr="00AA1240" w:rsidRDefault="00875314" w:rsidP="00382D12">
            <w:pPr>
              <w:keepNext/>
              <w:keepLines/>
              <w:spacing w:after="0"/>
              <w:rPr>
                <w:rFonts w:ascii="Arial" w:hAnsi="Arial"/>
                <w:sz w:val="18"/>
                <w:lang w:val="fr-FR"/>
              </w:rPr>
            </w:pPr>
            <w:r w:rsidRPr="00AA1240">
              <w:rPr>
                <w:rFonts w:ascii="Arial" w:hAnsi="Arial"/>
                <w:sz w:val="18"/>
                <w:lang w:val="fr-FR"/>
              </w:rPr>
              <w:t>0..1</w:t>
            </w:r>
          </w:p>
        </w:tc>
        <w:tc>
          <w:tcPr>
            <w:tcW w:w="6570" w:type="dxa"/>
            <w:hideMark/>
          </w:tcPr>
          <w:p w14:paraId="0C96747D" w14:textId="77777777" w:rsidR="00875314" w:rsidRPr="00732C80" w:rsidRDefault="00875314" w:rsidP="00382D12">
            <w:pPr>
              <w:keepNext/>
              <w:keepLines/>
              <w:spacing w:after="0"/>
              <w:rPr>
                <w:rFonts w:ascii="Arial" w:hAnsi="Arial"/>
                <w:sz w:val="18"/>
                <w:highlight w:val="yellow"/>
                <w:lang w:val="fr-FR"/>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Sender F-TEID for the control plane if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7.2.4, 7.2.7, 7.2.8, 7.2.15, 7.2.16)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SGW or PGW.</w:t>
            </w:r>
          </w:p>
        </w:tc>
        <w:tc>
          <w:tcPr>
            <w:tcW w:w="454" w:type="dxa"/>
            <w:hideMark/>
          </w:tcPr>
          <w:p w14:paraId="02FF8B79"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C</w:t>
            </w:r>
          </w:p>
        </w:tc>
      </w:tr>
      <w:tr w:rsidR="00875314" w:rsidRPr="00732C80" w14:paraId="1DD6F7AF" w14:textId="77777777" w:rsidTr="00382D12">
        <w:trPr>
          <w:jc w:val="center"/>
        </w:trPr>
        <w:tc>
          <w:tcPr>
            <w:tcW w:w="1297" w:type="dxa"/>
            <w:hideMark/>
          </w:tcPr>
          <w:p w14:paraId="411284EE" w14:textId="77777777" w:rsidR="00875314" w:rsidRPr="00732C80" w:rsidRDefault="00875314" w:rsidP="00382D12">
            <w:pPr>
              <w:keepNext/>
              <w:keepLines/>
              <w:spacing w:after="0"/>
              <w:rPr>
                <w:rFonts w:ascii="Arial" w:hAnsi="Arial"/>
                <w:sz w:val="18"/>
                <w:lang w:val="fr-FR"/>
              </w:rPr>
            </w:pPr>
            <w:proofErr w:type="gramStart"/>
            <w:r w:rsidRPr="00732C80">
              <w:rPr>
                <w:rFonts w:ascii="Arial" w:hAnsi="Arial"/>
                <w:sz w:val="18"/>
                <w:lang w:val="fr-FR"/>
              </w:rPr>
              <w:t>controlPlanePGWS</w:t>
            </w:r>
            <w:proofErr w:type="gramEnd"/>
            <w:r w:rsidRPr="00732C80">
              <w:rPr>
                <w:rFonts w:ascii="Arial" w:hAnsi="Arial"/>
                <w:sz w:val="18"/>
                <w:lang w:val="fr-FR"/>
              </w:rPr>
              <w:t>5S8FTEID</w:t>
            </w:r>
          </w:p>
        </w:tc>
        <w:tc>
          <w:tcPr>
            <w:tcW w:w="678" w:type="dxa"/>
          </w:tcPr>
          <w:p w14:paraId="7E8284F6" w14:textId="77777777" w:rsidR="00875314" w:rsidRPr="00AA1240" w:rsidRDefault="00875314" w:rsidP="00382D12">
            <w:pPr>
              <w:keepNext/>
              <w:keepLines/>
              <w:spacing w:after="0"/>
              <w:rPr>
                <w:rFonts w:ascii="Arial" w:hAnsi="Arial"/>
                <w:sz w:val="18"/>
                <w:lang w:val="fr-FR"/>
              </w:rPr>
            </w:pPr>
            <w:r w:rsidRPr="00AA1240">
              <w:rPr>
                <w:rFonts w:ascii="Arial" w:hAnsi="Arial"/>
                <w:sz w:val="18"/>
                <w:lang w:val="fr-FR"/>
              </w:rPr>
              <w:t>FTEID</w:t>
            </w:r>
          </w:p>
        </w:tc>
        <w:tc>
          <w:tcPr>
            <w:tcW w:w="630" w:type="dxa"/>
          </w:tcPr>
          <w:p w14:paraId="7033BDC9" w14:textId="77777777" w:rsidR="00875314" w:rsidRPr="00AA1240" w:rsidRDefault="00875314" w:rsidP="00382D12">
            <w:pPr>
              <w:keepNext/>
              <w:keepLines/>
              <w:spacing w:after="0"/>
              <w:rPr>
                <w:rFonts w:ascii="Arial" w:hAnsi="Arial"/>
                <w:sz w:val="18"/>
                <w:lang w:val="fr-FR"/>
              </w:rPr>
            </w:pPr>
            <w:r w:rsidRPr="00AA1240">
              <w:rPr>
                <w:rFonts w:ascii="Arial" w:hAnsi="Arial"/>
                <w:sz w:val="18"/>
                <w:lang w:val="fr-FR"/>
              </w:rPr>
              <w:t>0..1</w:t>
            </w:r>
          </w:p>
        </w:tc>
        <w:tc>
          <w:tcPr>
            <w:tcW w:w="6570" w:type="dxa"/>
            <w:hideMark/>
          </w:tcPr>
          <w:p w14:paraId="0C04C1EE" w14:textId="77777777" w:rsidR="00875314" w:rsidRPr="00732C80" w:rsidRDefault="00875314" w:rsidP="00382D12">
            <w:pPr>
              <w:keepNext/>
              <w:keepLines/>
              <w:spacing w:after="0"/>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PGW F-TEID for the control plane if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7.2.4, 7.2.7, 7.2.8, 7.2.15, 7.2.16)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SGW or PGW.</w:t>
            </w:r>
          </w:p>
        </w:tc>
        <w:tc>
          <w:tcPr>
            <w:tcW w:w="454" w:type="dxa"/>
            <w:hideMark/>
          </w:tcPr>
          <w:p w14:paraId="2D908F52"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C</w:t>
            </w:r>
          </w:p>
        </w:tc>
      </w:tr>
      <w:tr w:rsidR="00875314" w:rsidRPr="00732C80" w14:paraId="55620E2D" w14:textId="77777777" w:rsidTr="00382D12">
        <w:trPr>
          <w:jc w:val="center"/>
        </w:trPr>
        <w:tc>
          <w:tcPr>
            <w:tcW w:w="1297" w:type="dxa"/>
            <w:hideMark/>
          </w:tcPr>
          <w:p w14:paraId="5AE8C592" w14:textId="77777777" w:rsidR="00875314" w:rsidRPr="00732C80" w:rsidRDefault="00875314" w:rsidP="00382D12">
            <w:pPr>
              <w:keepNext/>
              <w:keepLines/>
              <w:spacing w:after="0"/>
              <w:rPr>
                <w:rFonts w:ascii="Arial" w:hAnsi="Arial"/>
                <w:sz w:val="18"/>
                <w:lang w:val="fr-FR"/>
              </w:rPr>
            </w:pPr>
            <w:proofErr w:type="gramStart"/>
            <w:r w:rsidRPr="00732C80">
              <w:rPr>
                <w:rFonts w:ascii="Arial" w:hAnsi="Arial"/>
                <w:sz w:val="18"/>
                <w:lang w:val="fr-FR"/>
              </w:rPr>
              <w:t>s</w:t>
            </w:r>
            <w:proofErr w:type="gramEnd"/>
            <w:r w:rsidRPr="00732C80">
              <w:rPr>
                <w:rFonts w:ascii="Arial" w:hAnsi="Arial"/>
                <w:sz w:val="18"/>
                <w:lang w:val="fr-FR"/>
              </w:rPr>
              <w:t>1UeNodeBFTEID</w:t>
            </w:r>
          </w:p>
        </w:tc>
        <w:tc>
          <w:tcPr>
            <w:tcW w:w="678" w:type="dxa"/>
          </w:tcPr>
          <w:p w14:paraId="2EF05971" w14:textId="77777777" w:rsidR="00875314" w:rsidRPr="00AA1240" w:rsidRDefault="00875314" w:rsidP="00382D12">
            <w:pPr>
              <w:keepNext/>
              <w:keepLines/>
              <w:spacing w:after="0"/>
              <w:rPr>
                <w:rFonts w:ascii="Arial" w:hAnsi="Arial"/>
                <w:sz w:val="18"/>
                <w:lang w:val="fr-FR"/>
              </w:rPr>
            </w:pPr>
            <w:r w:rsidRPr="00AA1240">
              <w:rPr>
                <w:rFonts w:ascii="Arial" w:hAnsi="Arial"/>
                <w:sz w:val="18"/>
                <w:lang w:val="fr-FR"/>
              </w:rPr>
              <w:t>FTEID</w:t>
            </w:r>
          </w:p>
        </w:tc>
        <w:tc>
          <w:tcPr>
            <w:tcW w:w="630" w:type="dxa"/>
          </w:tcPr>
          <w:p w14:paraId="55A41100" w14:textId="77777777" w:rsidR="00875314" w:rsidRPr="00AA1240" w:rsidRDefault="00875314" w:rsidP="00382D12">
            <w:pPr>
              <w:keepNext/>
              <w:keepLines/>
              <w:spacing w:after="0"/>
              <w:rPr>
                <w:rFonts w:ascii="Arial" w:hAnsi="Arial"/>
                <w:sz w:val="18"/>
                <w:lang w:val="fr-FR"/>
              </w:rPr>
            </w:pPr>
            <w:r w:rsidRPr="00AA1240">
              <w:rPr>
                <w:rFonts w:ascii="Arial" w:hAnsi="Arial"/>
                <w:sz w:val="18"/>
                <w:lang w:val="fr-FR"/>
              </w:rPr>
              <w:t>0..1</w:t>
            </w:r>
          </w:p>
        </w:tc>
        <w:tc>
          <w:tcPr>
            <w:tcW w:w="6570" w:type="dxa"/>
            <w:hideMark/>
          </w:tcPr>
          <w:p w14:paraId="122D1BBF" w14:textId="77777777" w:rsidR="00875314" w:rsidRPr="00732C80" w:rsidRDefault="00875314" w:rsidP="00382D12">
            <w:pPr>
              <w:keepNext/>
              <w:keepLines/>
              <w:spacing w:after="0"/>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F-TEID for the </w:t>
            </w:r>
            <w:proofErr w:type="spellStart"/>
            <w:r w:rsidRPr="00732C80">
              <w:rPr>
                <w:rFonts w:ascii="Arial" w:hAnsi="Arial"/>
                <w:sz w:val="18"/>
                <w:szCs w:val="18"/>
                <w:lang w:val="fr-FR" w:eastAsia="zh-CN"/>
              </w:rPr>
              <w:t>eNodeB</w:t>
            </w:r>
            <w:proofErr w:type="spellEnd"/>
            <w:r w:rsidRPr="00732C80">
              <w:rPr>
                <w:rFonts w:ascii="Arial" w:hAnsi="Arial"/>
                <w:sz w:val="18"/>
                <w:szCs w:val="18"/>
                <w:lang w:val="fr-FR" w:eastAsia="zh-CN"/>
              </w:rPr>
              <w:t xml:space="preserve"> S1-U interface for the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if</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7.2.4, 7.2.7, 7.2.8, 7.2.15, 7.2.16)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SGW or PGW.</w:t>
            </w:r>
          </w:p>
        </w:tc>
        <w:tc>
          <w:tcPr>
            <w:tcW w:w="454" w:type="dxa"/>
            <w:hideMark/>
          </w:tcPr>
          <w:p w14:paraId="678E33B1"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C</w:t>
            </w:r>
          </w:p>
        </w:tc>
      </w:tr>
      <w:tr w:rsidR="00875314" w:rsidRPr="00732C80" w14:paraId="511EEB3C" w14:textId="77777777" w:rsidTr="00382D12">
        <w:trPr>
          <w:jc w:val="center"/>
        </w:trPr>
        <w:tc>
          <w:tcPr>
            <w:tcW w:w="1297" w:type="dxa"/>
            <w:hideMark/>
          </w:tcPr>
          <w:p w14:paraId="2DC6BE5F" w14:textId="77777777" w:rsidR="00875314" w:rsidRPr="00732C80" w:rsidRDefault="00875314" w:rsidP="00382D12">
            <w:pPr>
              <w:keepNext/>
              <w:keepLines/>
              <w:spacing w:after="0"/>
              <w:rPr>
                <w:rFonts w:ascii="Arial" w:hAnsi="Arial"/>
                <w:sz w:val="18"/>
                <w:lang w:val="fr-FR"/>
              </w:rPr>
            </w:pPr>
            <w:proofErr w:type="gramStart"/>
            <w:r w:rsidRPr="00732C80">
              <w:rPr>
                <w:rFonts w:ascii="Arial" w:hAnsi="Arial"/>
                <w:sz w:val="18"/>
                <w:lang w:val="fr-FR"/>
              </w:rPr>
              <w:t>s</w:t>
            </w:r>
            <w:proofErr w:type="gramEnd"/>
            <w:r w:rsidRPr="00732C80">
              <w:rPr>
                <w:rFonts w:ascii="Arial" w:hAnsi="Arial"/>
                <w:sz w:val="18"/>
                <w:lang w:val="fr-FR"/>
              </w:rPr>
              <w:t>5S8SGWFTEID</w:t>
            </w:r>
          </w:p>
        </w:tc>
        <w:tc>
          <w:tcPr>
            <w:tcW w:w="678" w:type="dxa"/>
          </w:tcPr>
          <w:p w14:paraId="3C821D2D" w14:textId="77777777" w:rsidR="00875314" w:rsidRPr="00AA1240" w:rsidRDefault="00875314" w:rsidP="00382D12">
            <w:pPr>
              <w:keepNext/>
              <w:keepLines/>
              <w:spacing w:after="0"/>
              <w:rPr>
                <w:rFonts w:ascii="Arial" w:hAnsi="Arial"/>
                <w:sz w:val="18"/>
                <w:lang w:val="fr-FR"/>
              </w:rPr>
            </w:pPr>
            <w:r w:rsidRPr="00AA1240">
              <w:rPr>
                <w:rFonts w:ascii="Arial" w:hAnsi="Arial"/>
                <w:sz w:val="18"/>
                <w:lang w:val="fr-FR"/>
              </w:rPr>
              <w:t>FTEID</w:t>
            </w:r>
          </w:p>
        </w:tc>
        <w:tc>
          <w:tcPr>
            <w:tcW w:w="630" w:type="dxa"/>
          </w:tcPr>
          <w:p w14:paraId="66A618F1" w14:textId="77777777" w:rsidR="00875314" w:rsidRPr="00AA1240" w:rsidRDefault="00875314" w:rsidP="00382D12">
            <w:pPr>
              <w:keepNext/>
              <w:keepLines/>
              <w:spacing w:after="0"/>
              <w:rPr>
                <w:rFonts w:ascii="Arial" w:hAnsi="Arial"/>
                <w:sz w:val="18"/>
                <w:lang w:val="fr-FR"/>
              </w:rPr>
            </w:pPr>
            <w:r w:rsidRPr="00AA1240">
              <w:rPr>
                <w:rFonts w:ascii="Arial" w:hAnsi="Arial"/>
                <w:sz w:val="18"/>
                <w:lang w:val="fr-FR"/>
              </w:rPr>
              <w:t>0..1</w:t>
            </w:r>
          </w:p>
        </w:tc>
        <w:tc>
          <w:tcPr>
            <w:tcW w:w="6570" w:type="dxa"/>
            <w:hideMark/>
          </w:tcPr>
          <w:p w14:paraId="0D17CE57" w14:textId="77777777" w:rsidR="00875314" w:rsidRPr="00732C80" w:rsidRDefault="00875314" w:rsidP="00382D12">
            <w:pPr>
              <w:keepNext/>
              <w:keepLines/>
              <w:spacing w:after="0"/>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F-TEID for the SGW S5 or S8 interface for the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if</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7.2.4, 7.2.7, 7.2.8, 7.2.15, 7.2.16)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SGW or PGW.</w:t>
            </w:r>
          </w:p>
        </w:tc>
        <w:tc>
          <w:tcPr>
            <w:tcW w:w="454" w:type="dxa"/>
            <w:hideMark/>
          </w:tcPr>
          <w:p w14:paraId="65538B96"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C</w:t>
            </w:r>
          </w:p>
        </w:tc>
      </w:tr>
      <w:tr w:rsidR="00875314" w:rsidRPr="00732C80" w14:paraId="098F2CD2" w14:textId="77777777" w:rsidTr="00382D12">
        <w:trPr>
          <w:jc w:val="center"/>
        </w:trPr>
        <w:tc>
          <w:tcPr>
            <w:tcW w:w="1297" w:type="dxa"/>
            <w:hideMark/>
          </w:tcPr>
          <w:p w14:paraId="2A332C4C" w14:textId="77777777" w:rsidR="00875314" w:rsidRPr="00732C80" w:rsidRDefault="00875314" w:rsidP="00382D12">
            <w:pPr>
              <w:keepNext/>
              <w:keepLines/>
              <w:spacing w:after="0"/>
              <w:rPr>
                <w:rFonts w:ascii="Arial" w:hAnsi="Arial"/>
                <w:sz w:val="18"/>
                <w:lang w:val="fr-FR"/>
              </w:rPr>
            </w:pPr>
            <w:proofErr w:type="gramStart"/>
            <w:r w:rsidRPr="00732C80">
              <w:rPr>
                <w:rFonts w:ascii="Arial" w:hAnsi="Arial"/>
                <w:sz w:val="18"/>
                <w:lang w:val="fr-FR"/>
              </w:rPr>
              <w:t>s</w:t>
            </w:r>
            <w:proofErr w:type="gramEnd"/>
            <w:r w:rsidRPr="00732C80">
              <w:rPr>
                <w:rFonts w:ascii="Arial" w:hAnsi="Arial"/>
                <w:sz w:val="18"/>
                <w:lang w:val="fr-FR"/>
              </w:rPr>
              <w:t>5S8PGWFTEID</w:t>
            </w:r>
          </w:p>
        </w:tc>
        <w:tc>
          <w:tcPr>
            <w:tcW w:w="678" w:type="dxa"/>
          </w:tcPr>
          <w:p w14:paraId="08372EBD" w14:textId="77777777" w:rsidR="00875314" w:rsidRPr="00AA1240" w:rsidRDefault="00875314" w:rsidP="00382D12">
            <w:pPr>
              <w:keepNext/>
              <w:keepLines/>
              <w:spacing w:after="0"/>
              <w:rPr>
                <w:rFonts w:ascii="Arial" w:hAnsi="Arial"/>
                <w:sz w:val="18"/>
                <w:lang w:val="fr-FR"/>
              </w:rPr>
            </w:pPr>
            <w:r w:rsidRPr="00AA1240">
              <w:rPr>
                <w:rFonts w:ascii="Arial" w:hAnsi="Arial"/>
                <w:sz w:val="18"/>
                <w:lang w:val="fr-FR"/>
              </w:rPr>
              <w:t>FTEID</w:t>
            </w:r>
          </w:p>
        </w:tc>
        <w:tc>
          <w:tcPr>
            <w:tcW w:w="630" w:type="dxa"/>
          </w:tcPr>
          <w:p w14:paraId="4808B4F1" w14:textId="77777777" w:rsidR="00875314" w:rsidRPr="00AA1240" w:rsidRDefault="00875314" w:rsidP="00382D12">
            <w:pPr>
              <w:keepNext/>
              <w:keepLines/>
              <w:spacing w:after="0"/>
              <w:rPr>
                <w:rFonts w:ascii="Arial" w:hAnsi="Arial"/>
                <w:sz w:val="18"/>
                <w:lang w:val="fr-FR"/>
              </w:rPr>
            </w:pPr>
            <w:r w:rsidRPr="00AA1240">
              <w:rPr>
                <w:rFonts w:ascii="Arial" w:hAnsi="Arial"/>
                <w:sz w:val="18"/>
                <w:lang w:val="fr-FR"/>
              </w:rPr>
              <w:t>0..1</w:t>
            </w:r>
          </w:p>
        </w:tc>
        <w:tc>
          <w:tcPr>
            <w:tcW w:w="6570" w:type="dxa"/>
            <w:hideMark/>
          </w:tcPr>
          <w:p w14:paraId="111268CE" w14:textId="77777777" w:rsidR="00875314" w:rsidRPr="00732C80" w:rsidRDefault="00875314" w:rsidP="00382D12">
            <w:pPr>
              <w:keepNext/>
              <w:keepLines/>
              <w:spacing w:after="0"/>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F-TEID for the PGW S5 or S8 interface for the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if</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7.2.4, 7.2.7, 7.2.8, 7.2.15, 7.2.16)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SGW or PGW.</w:t>
            </w:r>
          </w:p>
        </w:tc>
        <w:tc>
          <w:tcPr>
            <w:tcW w:w="454" w:type="dxa"/>
            <w:hideMark/>
          </w:tcPr>
          <w:p w14:paraId="0A4B65DB"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C</w:t>
            </w:r>
          </w:p>
        </w:tc>
      </w:tr>
      <w:tr w:rsidR="00875314" w:rsidRPr="00732C80" w14:paraId="126B4C34" w14:textId="77777777" w:rsidTr="00382D12">
        <w:trPr>
          <w:jc w:val="center"/>
        </w:trPr>
        <w:tc>
          <w:tcPr>
            <w:tcW w:w="1297" w:type="dxa"/>
            <w:hideMark/>
          </w:tcPr>
          <w:p w14:paraId="54B738D9" w14:textId="77777777" w:rsidR="00875314" w:rsidRPr="00732C80" w:rsidRDefault="00875314" w:rsidP="00382D12">
            <w:pPr>
              <w:keepNext/>
              <w:keepLines/>
              <w:spacing w:after="0"/>
              <w:rPr>
                <w:rFonts w:ascii="Arial" w:hAnsi="Arial"/>
                <w:sz w:val="18"/>
                <w:lang w:val="fr-FR"/>
              </w:rPr>
            </w:pPr>
            <w:proofErr w:type="gramStart"/>
            <w:r w:rsidRPr="00732C80">
              <w:rPr>
                <w:rFonts w:ascii="Arial" w:hAnsi="Arial"/>
                <w:sz w:val="18"/>
                <w:lang w:val="fr-FR"/>
              </w:rPr>
              <w:t>s</w:t>
            </w:r>
            <w:proofErr w:type="gramEnd"/>
            <w:r w:rsidRPr="00732C80">
              <w:rPr>
                <w:rFonts w:ascii="Arial" w:hAnsi="Arial"/>
                <w:sz w:val="18"/>
                <w:lang w:val="fr-FR"/>
              </w:rPr>
              <w:t>2bUePDGFTEID</w:t>
            </w:r>
          </w:p>
        </w:tc>
        <w:tc>
          <w:tcPr>
            <w:tcW w:w="678" w:type="dxa"/>
          </w:tcPr>
          <w:p w14:paraId="140CBE64" w14:textId="77777777" w:rsidR="00875314" w:rsidRPr="00AA1240" w:rsidRDefault="00875314" w:rsidP="00382D12">
            <w:pPr>
              <w:keepNext/>
              <w:keepLines/>
              <w:spacing w:after="0"/>
              <w:rPr>
                <w:rFonts w:ascii="Arial" w:hAnsi="Arial"/>
                <w:sz w:val="18"/>
                <w:lang w:val="fr-FR"/>
              </w:rPr>
            </w:pPr>
            <w:r w:rsidRPr="00AA1240">
              <w:rPr>
                <w:rFonts w:ascii="Arial" w:hAnsi="Arial"/>
                <w:sz w:val="18"/>
                <w:lang w:val="fr-FR"/>
              </w:rPr>
              <w:t>FTEID</w:t>
            </w:r>
          </w:p>
        </w:tc>
        <w:tc>
          <w:tcPr>
            <w:tcW w:w="630" w:type="dxa"/>
          </w:tcPr>
          <w:p w14:paraId="47F0C8D6" w14:textId="77777777" w:rsidR="00875314" w:rsidRPr="00AA1240" w:rsidRDefault="00875314" w:rsidP="00382D12">
            <w:pPr>
              <w:keepNext/>
              <w:keepLines/>
              <w:spacing w:after="0"/>
              <w:rPr>
                <w:rFonts w:ascii="Arial" w:hAnsi="Arial"/>
                <w:sz w:val="18"/>
                <w:lang w:val="fr-FR"/>
              </w:rPr>
            </w:pPr>
            <w:r w:rsidRPr="00AA1240">
              <w:rPr>
                <w:rFonts w:ascii="Arial" w:hAnsi="Arial"/>
                <w:sz w:val="18"/>
                <w:lang w:val="fr-FR"/>
              </w:rPr>
              <w:t>0..1</w:t>
            </w:r>
          </w:p>
        </w:tc>
        <w:tc>
          <w:tcPr>
            <w:tcW w:w="6570" w:type="dxa"/>
            <w:hideMark/>
          </w:tcPr>
          <w:p w14:paraId="7B5590A8" w14:textId="77777777" w:rsidR="00875314" w:rsidRPr="00732C80" w:rsidRDefault="00875314" w:rsidP="00382D12">
            <w:pPr>
              <w:keepNext/>
              <w:keepLines/>
              <w:spacing w:after="0"/>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F-TEID for the </w:t>
            </w:r>
            <w:proofErr w:type="spellStart"/>
            <w:r w:rsidRPr="00732C80">
              <w:rPr>
                <w:rFonts w:ascii="Arial" w:hAnsi="Arial"/>
                <w:sz w:val="18"/>
                <w:szCs w:val="18"/>
                <w:lang w:val="fr-FR" w:eastAsia="zh-CN"/>
              </w:rPr>
              <w:t>ePDG</w:t>
            </w:r>
            <w:proofErr w:type="spellEnd"/>
            <w:r w:rsidRPr="00732C80">
              <w:rPr>
                <w:rFonts w:ascii="Arial" w:hAnsi="Arial"/>
                <w:sz w:val="18"/>
                <w:szCs w:val="18"/>
                <w:lang w:val="fr-FR" w:eastAsia="zh-CN"/>
              </w:rPr>
              <w:t xml:space="preserve"> on the S2b-U interface for the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if</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7.2.4, 7.2.7, 7.2.8, 7.2.15, 7.2.16)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PGW or </w:t>
            </w:r>
            <w:proofErr w:type="spellStart"/>
            <w:r w:rsidRPr="00732C80">
              <w:rPr>
                <w:rFonts w:ascii="Arial" w:hAnsi="Arial"/>
                <w:sz w:val="18"/>
                <w:szCs w:val="18"/>
                <w:lang w:val="fr-FR" w:eastAsia="zh-CN"/>
              </w:rPr>
              <w:t>ePDG</w:t>
            </w:r>
            <w:proofErr w:type="spellEnd"/>
            <w:r w:rsidRPr="00732C80">
              <w:rPr>
                <w:rFonts w:ascii="Arial" w:hAnsi="Arial"/>
                <w:sz w:val="18"/>
                <w:szCs w:val="18"/>
                <w:lang w:val="fr-FR" w:eastAsia="zh-CN"/>
              </w:rPr>
              <w:t>.</w:t>
            </w:r>
          </w:p>
        </w:tc>
        <w:tc>
          <w:tcPr>
            <w:tcW w:w="454" w:type="dxa"/>
            <w:hideMark/>
          </w:tcPr>
          <w:p w14:paraId="1C9B71D9"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C</w:t>
            </w:r>
          </w:p>
        </w:tc>
      </w:tr>
      <w:tr w:rsidR="00875314" w:rsidRPr="00732C80" w14:paraId="521D0B52" w14:textId="77777777" w:rsidTr="00382D12">
        <w:trPr>
          <w:jc w:val="center"/>
        </w:trPr>
        <w:tc>
          <w:tcPr>
            <w:tcW w:w="1297" w:type="dxa"/>
            <w:hideMark/>
          </w:tcPr>
          <w:p w14:paraId="39572D79" w14:textId="77777777" w:rsidR="00875314" w:rsidRPr="00732C80" w:rsidRDefault="00875314" w:rsidP="00382D12">
            <w:pPr>
              <w:keepNext/>
              <w:keepLines/>
              <w:spacing w:after="0"/>
              <w:rPr>
                <w:rFonts w:ascii="Arial" w:hAnsi="Arial"/>
                <w:sz w:val="18"/>
                <w:lang w:val="fr-FR"/>
              </w:rPr>
            </w:pPr>
            <w:proofErr w:type="gramStart"/>
            <w:r w:rsidRPr="00732C80">
              <w:rPr>
                <w:rFonts w:ascii="Arial" w:hAnsi="Arial"/>
                <w:sz w:val="18"/>
                <w:lang w:val="fr-FR"/>
              </w:rPr>
              <w:t>s</w:t>
            </w:r>
            <w:proofErr w:type="gramEnd"/>
            <w:r w:rsidRPr="00732C80">
              <w:rPr>
                <w:rFonts w:ascii="Arial" w:hAnsi="Arial"/>
                <w:sz w:val="18"/>
                <w:lang w:val="fr-FR"/>
              </w:rPr>
              <w:t>2aUePDGFTEID</w:t>
            </w:r>
          </w:p>
        </w:tc>
        <w:tc>
          <w:tcPr>
            <w:tcW w:w="678" w:type="dxa"/>
          </w:tcPr>
          <w:p w14:paraId="607858D7" w14:textId="77777777" w:rsidR="00875314" w:rsidRPr="00AA1240" w:rsidRDefault="00875314" w:rsidP="00382D12">
            <w:pPr>
              <w:keepNext/>
              <w:keepLines/>
              <w:spacing w:after="0"/>
              <w:rPr>
                <w:rFonts w:ascii="Arial" w:hAnsi="Arial"/>
                <w:sz w:val="18"/>
                <w:lang w:val="fr-FR"/>
              </w:rPr>
            </w:pPr>
            <w:r w:rsidRPr="00AA1240">
              <w:rPr>
                <w:rFonts w:ascii="Arial" w:hAnsi="Arial"/>
                <w:sz w:val="18"/>
                <w:lang w:val="fr-FR"/>
              </w:rPr>
              <w:t>FTEID</w:t>
            </w:r>
          </w:p>
        </w:tc>
        <w:tc>
          <w:tcPr>
            <w:tcW w:w="630" w:type="dxa"/>
          </w:tcPr>
          <w:p w14:paraId="03F520CD" w14:textId="77777777" w:rsidR="00875314" w:rsidRPr="00AA1240" w:rsidRDefault="00875314" w:rsidP="00382D12">
            <w:pPr>
              <w:keepNext/>
              <w:keepLines/>
              <w:spacing w:after="0"/>
              <w:rPr>
                <w:rFonts w:ascii="Arial" w:hAnsi="Arial"/>
                <w:sz w:val="18"/>
                <w:lang w:val="fr-FR"/>
              </w:rPr>
            </w:pPr>
            <w:r w:rsidRPr="00AA1240">
              <w:rPr>
                <w:rFonts w:ascii="Arial" w:hAnsi="Arial"/>
                <w:sz w:val="18"/>
                <w:lang w:val="fr-FR"/>
              </w:rPr>
              <w:t>0..1</w:t>
            </w:r>
          </w:p>
        </w:tc>
        <w:tc>
          <w:tcPr>
            <w:tcW w:w="6570" w:type="dxa"/>
            <w:hideMark/>
          </w:tcPr>
          <w:p w14:paraId="6DF81324" w14:textId="77777777" w:rsidR="00875314" w:rsidRPr="00732C80" w:rsidRDefault="00875314" w:rsidP="00382D12">
            <w:pPr>
              <w:keepNext/>
              <w:keepLines/>
              <w:spacing w:after="0"/>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F-TEID for the </w:t>
            </w:r>
            <w:proofErr w:type="spellStart"/>
            <w:r w:rsidRPr="00732C80">
              <w:rPr>
                <w:rFonts w:ascii="Arial" w:hAnsi="Arial"/>
                <w:sz w:val="18"/>
                <w:szCs w:val="18"/>
                <w:lang w:val="fr-FR" w:eastAsia="zh-CN"/>
              </w:rPr>
              <w:t>ePDG</w:t>
            </w:r>
            <w:proofErr w:type="spellEnd"/>
            <w:r w:rsidRPr="00732C80">
              <w:rPr>
                <w:rFonts w:ascii="Arial" w:hAnsi="Arial"/>
                <w:sz w:val="18"/>
                <w:szCs w:val="18"/>
                <w:lang w:val="fr-FR" w:eastAsia="zh-CN"/>
              </w:rPr>
              <w:t xml:space="preserve"> on the S2a-U interface for the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if</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7.2.4, 7.2.7, 7.2.8, 7.2.15, 7.2.16)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PGW or </w:t>
            </w:r>
            <w:proofErr w:type="spellStart"/>
            <w:r w:rsidRPr="00732C80">
              <w:rPr>
                <w:rFonts w:ascii="Arial" w:hAnsi="Arial"/>
                <w:sz w:val="18"/>
                <w:szCs w:val="18"/>
                <w:lang w:val="fr-FR" w:eastAsia="zh-CN"/>
              </w:rPr>
              <w:t>ePDG</w:t>
            </w:r>
            <w:proofErr w:type="spellEnd"/>
            <w:r w:rsidRPr="00732C80">
              <w:rPr>
                <w:rFonts w:ascii="Arial" w:hAnsi="Arial"/>
                <w:sz w:val="18"/>
                <w:szCs w:val="18"/>
                <w:lang w:val="fr-FR" w:eastAsia="zh-CN"/>
              </w:rPr>
              <w:t>.</w:t>
            </w:r>
          </w:p>
        </w:tc>
        <w:tc>
          <w:tcPr>
            <w:tcW w:w="454" w:type="dxa"/>
            <w:hideMark/>
          </w:tcPr>
          <w:p w14:paraId="61032E88"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C</w:t>
            </w:r>
          </w:p>
        </w:tc>
      </w:tr>
    </w:tbl>
    <w:p w14:paraId="3F48228E" w14:textId="77777777" w:rsidR="00875314" w:rsidRPr="00732C80" w:rsidRDefault="00875314" w:rsidP="00875314"/>
    <w:p w14:paraId="4D626C4A" w14:textId="77777777" w:rsidR="00875314" w:rsidRPr="00732C80" w:rsidRDefault="00875314" w:rsidP="00875314">
      <w:pPr>
        <w:keepNext/>
        <w:keepLines/>
        <w:spacing w:before="60"/>
        <w:jc w:val="center"/>
        <w:rPr>
          <w:rFonts w:ascii="Arial" w:hAnsi="Arial"/>
          <w:b/>
        </w:rPr>
      </w:pPr>
      <w:r w:rsidRPr="00732C80">
        <w:rPr>
          <w:rFonts w:ascii="Arial" w:hAnsi="Arial"/>
          <w:b/>
        </w:rPr>
        <w:t xml:space="preserve">Table 6.3.3.2.2-7: </w:t>
      </w:r>
      <w:r>
        <w:rPr>
          <w:rFonts w:ascii="Arial" w:hAnsi="Arial"/>
          <w:b/>
        </w:rPr>
        <w:t>Structure</w:t>
      </w:r>
      <w:r w:rsidRPr="00732C80">
        <w:rPr>
          <w:rFonts w:ascii="Arial" w:hAnsi="Arial"/>
          <w:b/>
        </w:rPr>
        <w:t xml:space="preserve"> </w:t>
      </w:r>
      <w:r>
        <w:rPr>
          <w:rFonts w:ascii="Arial" w:hAnsi="Arial"/>
          <w:b/>
        </w:rPr>
        <w:t>of</w:t>
      </w:r>
      <w:r w:rsidRPr="00732C80">
        <w:rPr>
          <w:rFonts w:ascii="Arial" w:hAnsi="Arial"/>
          <w:b/>
        </w:rPr>
        <w:t xml:space="preserve"> </w:t>
      </w:r>
      <w:proofErr w:type="spellStart"/>
      <w:r>
        <w:rPr>
          <w:rFonts w:ascii="Arial" w:hAnsi="Arial"/>
          <w:b/>
        </w:rPr>
        <w:t>EPSB</w:t>
      </w:r>
      <w:r w:rsidRPr="00732C80">
        <w:rPr>
          <w:rFonts w:ascii="Arial" w:hAnsi="Arial"/>
          <w:b/>
        </w:rPr>
        <w:t>earerQOS</w:t>
      </w:r>
      <w:proofErr w:type="spellEnd"/>
      <w:r w:rsidRPr="00732C80">
        <w:rPr>
          <w:rFonts w:ascii="Arial" w:hAnsi="Arial"/>
          <w:b/>
        </w:rPr>
        <w:t xml:space="preserve"> </w:t>
      </w:r>
      <w:r>
        <w:rPr>
          <w:rFonts w:ascii="Arial" w:hAnsi="Arial"/>
          <w:b/>
        </w:rPr>
        <w:t>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6"/>
        <w:gridCol w:w="1489"/>
        <w:gridCol w:w="630"/>
        <w:gridCol w:w="5760"/>
        <w:gridCol w:w="454"/>
      </w:tblGrid>
      <w:tr w:rsidR="00875314" w:rsidRPr="00732C80" w14:paraId="1DB414DA" w14:textId="77777777" w:rsidTr="00382D12">
        <w:trPr>
          <w:trHeight w:val="104"/>
          <w:jc w:val="center"/>
        </w:trPr>
        <w:tc>
          <w:tcPr>
            <w:tcW w:w="1296" w:type="dxa"/>
            <w:hideMark/>
          </w:tcPr>
          <w:p w14:paraId="53E13064" w14:textId="77777777" w:rsidR="00875314" w:rsidRPr="00732C80" w:rsidRDefault="00875314" w:rsidP="00382D12">
            <w:pPr>
              <w:keepNext/>
              <w:keepLines/>
              <w:spacing w:after="0"/>
              <w:jc w:val="center"/>
              <w:rPr>
                <w:rFonts w:ascii="Arial" w:hAnsi="Arial"/>
                <w:b/>
                <w:sz w:val="18"/>
                <w:lang w:val="fr-FR"/>
              </w:rPr>
            </w:pPr>
            <w:r w:rsidRPr="00732C80">
              <w:rPr>
                <w:rFonts w:ascii="Arial" w:hAnsi="Arial"/>
                <w:b/>
                <w:sz w:val="18"/>
                <w:lang w:val="fr-FR"/>
              </w:rPr>
              <w:t xml:space="preserve">Field </w:t>
            </w:r>
            <w:proofErr w:type="spellStart"/>
            <w:r w:rsidRPr="00732C80">
              <w:rPr>
                <w:rFonts w:ascii="Arial" w:hAnsi="Arial"/>
                <w:b/>
                <w:sz w:val="18"/>
                <w:lang w:val="fr-FR"/>
              </w:rPr>
              <w:t>name</w:t>
            </w:r>
            <w:proofErr w:type="spellEnd"/>
          </w:p>
        </w:tc>
        <w:tc>
          <w:tcPr>
            <w:tcW w:w="1489" w:type="dxa"/>
          </w:tcPr>
          <w:p w14:paraId="010A608C" w14:textId="77777777" w:rsidR="00875314" w:rsidRPr="00732C80" w:rsidRDefault="00875314" w:rsidP="00382D12">
            <w:pPr>
              <w:keepNext/>
              <w:keepLines/>
              <w:spacing w:after="0"/>
              <w:jc w:val="center"/>
              <w:rPr>
                <w:rFonts w:ascii="Arial" w:hAnsi="Arial"/>
                <w:b/>
                <w:sz w:val="18"/>
                <w:lang w:val="fr-FR"/>
              </w:rPr>
            </w:pPr>
            <w:r>
              <w:rPr>
                <w:rFonts w:ascii="Arial" w:hAnsi="Arial"/>
                <w:b/>
                <w:sz w:val="18"/>
                <w:lang w:val="fr-FR"/>
              </w:rPr>
              <w:t>Type</w:t>
            </w:r>
          </w:p>
        </w:tc>
        <w:tc>
          <w:tcPr>
            <w:tcW w:w="630" w:type="dxa"/>
          </w:tcPr>
          <w:p w14:paraId="062683C6" w14:textId="77777777" w:rsidR="00875314" w:rsidRPr="00732C80" w:rsidRDefault="00875314" w:rsidP="00382D12">
            <w:pPr>
              <w:keepNext/>
              <w:keepLines/>
              <w:spacing w:after="0"/>
              <w:jc w:val="center"/>
              <w:rPr>
                <w:rFonts w:ascii="Arial" w:hAnsi="Arial"/>
                <w:b/>
                <w:sz w:val="18"/>
                <w:lang w:val="fr-FR"/>
              </w:rPr>
            </w:pPr>
            <w:proofErr w:type="spellStart"/>
            <w:r>
              <w:rPr>
                <w:rFonts w:ascii="Arial" w:hAnsi="Arial"/>
                <w:b/>
                <w:sz w:val="18"/>
                <w:lang w:val="fr-FR"/>
              </w:rPr>
              <w:t>Cardinality</w:t>
            </w:r>
            <w:proofErr w:type="spellEnd"/>
          </w:p>
        </w:tc>
        <w:tc>
          <w:tcPr>
            <w:tcW w:w="5760" w:type="dxa"/>
            <w:hideMark/>
          </w:tcPr>
          <w:p w14:paraId="0E99FD27" w14:textId="77777777" w:rsidR="00875314" w:rsidRPr="00732C80" w:rsidRDefault="00875314" w:rsidP="00382D12">
            <w:pPr>
              <w:keepNext/>
              <w:keepLines/>
              <w:spacing w:after="0"/>
              <w:jc w:val="center"/>
              <w:rPr>
                <w:rFonts w:ascii="Arial" w:hAnsi="Arial"/>
                <w:b/>
                <w:sz w:val="18"/>
                <w:lang w:val="fr-FR"/>
              </w:rPr>
            </w:pPr>
            <w:r w:rsidRPr="00732C80">
              <w:rPr>
                <w:rFonts w:ascii="Arial" w:hAnsi="Arial"/>
                <w:b/>
                <w:sz w:val="18"/>
                <w:lang w:val="fr-FR"/>
              </w:rPr>
              <w:t>Description</w:t>
            </w:r>
          </w:p>
        </w:tc>
        <w:tc>
          <w:tcPr>
            <w:tcW w:w="454" w:type="dxa"/>
            <w:hideMark/>
          </w:tcPr>
          <w:p w14:paraId="44918550" w14:textId="77777777" w:rsidR="00875314" w:rsidRPr="00732C80" w:rsidRDefault="00875314" w:rsidP="00382D12">
            <w:pPr>
              <w:keepNext/>
              <w:keepLines/>
              <w:spacing w:after="0"/>
              <w:jc w:val="center"/>
              <w:rPr>
                <w:rFonts w:ascii="Arial" w:hAnsi="Arial"/>
                <w:b/>
                <w:sz w:val="18"/>
                <w:lang w:val="fr-FR"/>
              </w:rPr>
            </w:pPr>
            <w:r w:rsidRPr="00732C80">
              <w:rPr>
                <w:rFonts w:ascii="Arial" w:hAnsi="Arial"/>
                <w:b/>
                <w:sz w:val="18"/>
                <w:lang w:val="fr-FR"/>
              </w:rPr>
              <w:t>M/C/O</w:t>
            </w:r>
          </w:p>
        </w:tc>
      </w:tr>
      <w:tr w:rsidR="00875314" w:rsidRPr="00732C80" w14:paraId="44DDC127" w14:textId="77777777" w:rsidTr="00382D12">
        <w:trPr>
          <w:jc w:val="center"/>
        </w:trPr>
        <w:tc>
          <w:tcPr>
            <w:tcW w:w="1296" w:type="dxa"/>
            <w:hideMark/>
          </w:tcPr>
          <w:p w14:paraId="2090C37E" w14:textId="77777777" w:rsidR="00875314" w:rsidRPr="00732C80" w:rsidRDefault="00875314" w:rsidP="00382D12">
            <w:pPr>
              <w:keepNext/>
              <w:keepLines/>
              <w:spacing w:after="0"/>
              <w:rPr>
                <w:rFonts w:ascii="Arial" w:hAnsi="Arial"/>
                <w:sz w:val="18"/>
                <w:lang w:val="fr-FR"/>
              </w:rPr>
            </w:pPr>
            <w:proofErr w:type="spellStart"/>
            <w:proofErr w:type="gramStart"/>
            <w:r w:rsidRPr="00732C80">
              <w:rPr>
                <w:rFonts w:ascii="Arial" w:hAnsi="Arial"/>
                <w:sz w:val="18"/>
                <w:lang w:val="fr-FR"/>
              </w:rPr>
              <w:t>qCI</w:t>
            </w:r>
            <w:proofErr w:type="spellEnd"/>
            <w:proofErr w:type="gramEnd"/>
          </w:p>
        </w:tc>
        <w:tc>
          <w:tcPr>
            <w:tcW w:w="1489" w:type="dxa"/>
          </w:tcPr>
          <w:p w14:paraId="6CA87982" w14:textId="77777777" w:rsidR="00875314" w:rsidRPr="00AA1240" w:rsidRDefault="00875314" w:rsidP="00382D12">
            <w:pPr>
              <w:keepNext/>
              <w:keepLines/>
              <w:spacing w:after="0"/>
              <w:rPr>
                <w:rFonts w:ascii="Arial" w:hAnsi="Arial"/>
                <w:sz w:val="18"/>
                <w:lang w:val="fr-FR"/>
              </w:rPr>
            </w:pPr>
            <w:r w:rsidRPr="00AA1240">
              <w:rPr>
                <w:rFonts w:ascii="Arial" w:hAnsi="Arial"/>
                <w:sz w:val="18"/>
                <w:lang w:val="fr-FR"/>
              </w:rPr>
              <w:t>QCI</w:t>
            </w:r>
          </w:p>
        </w:tc>
        <w:tc>
          <w:tcPr>
            <w:tcW w:w="630" w:type="dxa"/>
          </w:tcPr>
          <w:p w14:paraId="164A6E09" w14:textId="77777777" w:rsidR="00875314" w:rsidRPr="00AA1240" w:rsidRDefault="00875314" w:rsidP="00382D12">
            <w:pPr>
              <w:keepNext/>
              <w:keepLines/>
              <w:spacing w:after="0"/>
              <w:rPr>
                <w:rFonts w:ascii="Arial" w:hAnsi="Arial"/>
                <w:sz w:val="18"/>
                <w:lang w:val="fr-FR"/>
              </w:rPr>
            </w:pPr>
            <w:r w:rsidRPr="00AA1240">
              <w:rPr>
                <w:rFonts w:ascii="Arial" w:hAnsi="Arial"/>
                <w:sz w:val="18"/>
                <w:lang w:val="fr-FR"/>
              </w:rPr>
              <w:t>0..1</w:t>
            </w:r>
          </w:p>
        </w:tc>
        <w:tc>
          <w:tcPr>
            <w:tcW w:w="5760" w:type="dxa"/>
            <w:hideMark/>
          </w:tcPr>
          <w:p w14:paraId="406C01D9" w14:textId="77777777" w:rsidR="00875314" w:rsidRPr="00732C80" w:rsidRDefault="00875314" w:rsidP="00382D12">
            <w:pPr>
              <w:keepNext/>
              <w:keepLines/>
              <w:spacing w:after="0"/>
              <w:rPr>
                <w:rFonts w:ascii="Arial" w:hAnsi="Arial"/>
                <w:sz w:val="18"/>
                <w:highlight w:val="yellow"/>
                <w:lang w:val="fr-FR"/>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QCI for the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if</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and 7.2.15),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SGW or PGW.</w:t>
            </w:r>
          </w:p>
        </w:tc>
        <w:tc>
          <w:tcPr>
            <w:tcW w:w="454" w:type="dxa"/>
            <w:hideMark/>
          </w:tcPr>
          <w:p w14:paraId="0A8FAC9D"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C</w:t>
            </w:r>
          </w:p>
        </w:tc>
      </w:tr>
      <w:tr w:rsidR="00875314" w:rsidRPr="00732C80" w14:paraId="61E2B4C0" w14:textId="77777777" w:rsidTr="00382D12">
        <w:trPr>
          <w:jc w:val="center"/>
        </w:trPr>
        <w:tc>
          <w:tcPr>
            <w:tcW w:w="1296" w:type="dxa"/>
            <w:hideMark/>
          </w:tcPr>
          <w:p w14:paraId="0A47BEE7" w14:textId="77777777" w:rsidR="00875314" w:rsidRPr="00732C80" w:rsidRDefault="00875314" w:rsidP="00382D12">
            <w:pPr>
              <w:keepNext/>
              <w:keepLines/>
              <w:spacing w:after="0"/>
              <w:rPr>
                <w:rFonts w:ascii="Arial" w:hAnsi="Arial"/>
                <w:sz w:val="18"/>
                <w:lang w:val="fr-FR"/>
              </w:rPr>
            </w:pPr>
            <w:proofErr w:type="spellStart"/>
            <w:proofErr w:type="gramStart"/>
            <w:r w:rsidRPr="00732C80">
              <w:rPr>
                <w:rFonts w:ascii="Arial" w:hAnsi="Arial"/>
                <w:sz w:val="18"/>
                <w:lang w:val="fr-FR"/>
              </w:rPr>
              <w:t>maximumUplinkBitRate</w:t>
            </w:r>
            <w:proofErr w:type="spellEnd"/>
            <w:proofErr w:type="gramEnd"/>
          </w:p>
        </w:tc>
        <w:tc>
          <w:tcPr>
            <w:tcW w:w="1489" w:type="dxa"/>
          </w:tcPr>
          <w:p w14:paraId="7D734D33" w14:textId="77777777" w:rsidR="00875314" w:rsidRPr="00AA1240" w:rsidRDefault="00875314" w:rsidP="00382D12">
            <w:pPr>
              <w:keepNext/>
              <w:keepLines/>
              <w:spacing w:after="0"/>
              <w:rPr>
                <w:rFonts w:ascii="Arial" w:hAnsi="Arial"/>
                <w:sz w:val="18"/>
                <w:lang w:val="fr-FR"/>
              </w:rPr>
            </w:pPr>
            <w:proofErr w:type="spellStart"/>
            <w:r w:rsidRPr="00AA1240">
              <w:rPr>
                <w:rFonts w:ascii="Arial" w:hAnsi="Arial"/>
                <w:sz w:val="18"/>
                <w:lang w:val="fr-FR"/>
              </w:rPr>
              <w:t>BitrateBinKBPS</w:t>
            </w:r>
            <w:proofErr w:type="spellEnd"/>
          </w:p>
        </w:tc>
        <w:tc>
          <w:tcPr>
            <w:tcW w:w="630" w:type="dxa"/>
          </w:tcPr>
          <w:p w14:paraId="4B65A0F4" w14:textId="77777777" w:rsidR="00875314" w:rsidRPr="00AA1240" w:rsidRDefault="00875314" w:rsidP="00382D12">
            <w:pPr>
              <w:keepNext/>
              <w:keepLines/>
              <w:spacing w:after="0"/>
              <w:rPr>
                <w:rFonts w:ascii="Arial" w:hAnsi="Arial"/>
                <w:sz w:val="18"/>
                <w:lang w:val="fr-FR"/>
              </w:rPr>
            </w:pPr>
            <w:r w:rsidRPr="00AA1240">
              <w:rPr>
                <w:rFonts w:ascii="Arial" w:hAnsi="Arial"/>
                <w:sz w:val="18"/>
                <w:lang w:val="fr-FR"/>
              </w:rPr>
              <w:t>0..1</w:t>
            </w:r>
          </w:p>
        </w:tc>
        <w:tc>
          <w:tcPr>
            <w:tcW w:w="5760" w:type="dxa"/>
            <w:hideMark/>
          </w:tcPr>
          <w:p w14:paraId="14DC7B32" w14:textId="77777777" w:rsidR="00875314" w:rsidRPr="00732C80" w:rsidRDefault="00875314" w:rsidP="00382D12">
            <w:pPr>
              <w:keepNext/>
              <w:keepLines/>
              <w:spacing w:after="0"/>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maximum </w:t>
            </w:r>
            <w:proofErr w:type="spellStart"/>
            <w:r w:rsidRPr="00732C80">
              <w:rPr>
                <w:rFonts w:ascii="Arial" w:hAnsi="Arial"/>
                <w:sz w:val="18"/>
                <w:szCs w:val="18"/>
                <w:lang w:val="fr-FR" w:eastAsia="zh-CN"/>
              </w:rPr>
              <w:t>uplink</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bitrate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encoded</w:t>
            </w:r>
            <w:proofErr w:type="spellEnd"/>
            <w:r w:rsidRPr="00732C80">
              <w:rPr>
                <w:rFonts w:ascii="Arial" w:hAnsi="Arial"/>
                <w:sz w:val="18"/>
                <w:szCs w:val="18"/>
                <w:lang w:val="fr-FR" w:eastAsia="zh-CN"/>
              </w:rPr>
              <w:t xml:space="preserve"> as kilobits per second in </w:t>
            </w:r>
            <w:proofErr w:type="spellStart"/>
            <w:r w:rsidRPr="00732C80">
              <w:rPr>
                <w:rFonts w:ascii="Arial" w:hAnsi="Arial"/>
                <w:sz w:val="18"/>
                <w:szCs w:val="18"/>
                <w:lang w:val="fr-FR" w:eastAsia="zh-CN"/>
              </w:rPr>
              <w:t>binary</w:t>
            </w:r>
            <w:proofErr w:type="spellEnd"/>
            <w:r w:rsidRPr="00732C80">
              <w:rPr>
                <w:rFonts w:ascii="Arial" w:hAnsi="Arial"/>
                <w:sz w:val="18"/>
                <w:szCs w:val="18"/>
                <w:lang w:val="fr-FR" w:eastAsia="zh-CN"/>
              </w:rPr>
              <w:t xml:space="preserve"> value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 8.15) if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and 7.2.15),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SGW or PGW.</w:t>
            </w:r>
          </w:p>
        </w:tc>
        <w:tc>
          <w:tcPr>
            <w:tcW w:w="454" w:type="dxa"/>
            <w:hideMark/>
          </w:tcPr>
          <w:p w14:paraId="696EFCBC"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C</w:t>
            </w:r>
          </w:p>
        </w:tc>
      </w:tr>
      <w:tr w:rsidR="00875314" w:rsidRPr="00732C80" w14:paraId="41518506" w14:textId="77777777" w:rsidTr="00382D12">
        <w:trPr>
          <w:jc w:val="center"/>
        </w:trPr>
        <w:tc>
          <w:tcPr>
            <w:tcW w:w="1296" w:type="dxa"/>
            <w:hideMark/>
          </w:tcPr>
          <w:p w14:paraId="513D1EA3" w14:textId="77777777" w:rsidR="00875314" w:rsidRPr="00732C80" w:rsidRDefault="00875314" w:rsidP="00382D12">
            <w:pPr>
              <w:keepNext/>
              <w:keepLines/>
              <w:spacing w:after="0"/>
              <w:rPr>
                <w:rFonts w:ascii="Arial" w:hAnsi="Arial"/>
                <w:sz w:val="18"/>
                <w:lang w:val="fr-FR"/>
              </w:rPr>
            </w:pPr>
            <w:proofErr w:type="spellStart"/>
            <w:proofErr w:type="gramStart"/>
            <w:r w:rsidRPr="00732C80">
              <w:rPr>
                <w:rFonts w:ascii="Arial" w:hAnsi="Arial"/>
                <w:sz w:val="18"/>
                <w:lang w:val="fr-FR"/>
              </w:rPr>
              <w:t>maximumDownlinkBitRate</w:t>
            </w:r>
            <w:proofErr w:type="spellEnd"/>
            <w:proofErr w:type="gramEnd"/>
          </w:p>
        </w:tc>
        <w:tc>
          <w:tcPr>
            <w:tcW w:w="1489" w:type="dxa"/>
          </w:tcPr>
          <w:p w14:paraId="30CD3AD8" w14:textId="77777777" w:rsidR="00875314" w:rsidRPr="00AA1240" w:rsidRDefault="00875314" w:rsidP="00382D12">
            <w:pPr>
              <w:keepNext/>
              <w:keepLines/>
              <w:spacing w:after="0"/>
              <w:rPr>
                <w:rFonts w:ascii="Arial" w:hAnsi="Arial"/>
                <w:sz w:val="18"/>
                <w:lang w:val="fr-FR"/>
              </w:rPr>
            </w:pPr>
            <w:proofErr w:type="spellStart"/>
            <w:r w:rsidRPr="00AA1240">
              <w:rPr>
                <w:rFonts w:ascii="Arial" w:hAnsi="Arial"/>
                <w:sz w:val="18"/>
                <w:lang w:val="fr-FR"/>
              </w:rPr>
              <w:t>BitrateBinKBPS</w:t>
            </w:r>
            <w:proofErr w:type="spellEnd"/>
          </w:p>
        </w:tc>
        <w:tc>
          <w:tcPr>
            <w:tcW w:w="630" w:type="dxa"/>
          </w:tcPr>
          <w:p w14:paraId="4C572BF6" w14:textId="77777777" w:rsidR="00875314" w:rsidRPr="00AA1240" w:rsidRDefault="00875314" w:rsidP="00382D12">
            <w:pPr>
              <w:keepNext/>
              <w:keepLines/>
              <w:spacing w:after="0"/>
              <w:rPr>
                <w:rFonts w:ascii="Arial" w:hAnsi="Arial"/>
                <w:sz w:val="18"/>
                <w:lang w:val="fr-FR"/>
              </w:rPr>
            </w:pPr>
            <w:r w:rsidRPr="00AA1240">
              <w:rPr>
                <w:rFonts w:ascii="Arial" w:hAnsi="Arial"/>
                <w:sz w:val="18"/>
                <w:lang w:val="fr-FR"/>
              </w:rPr>
              <w:t>0..1</w:t>
            </w:r>
          </w:p>
        </w:tc>
        <w:tc>
          <w:tcPr>
            <w:tcW w:w="5760" w:type="dxa"/>
            <w:hideMark/>
          </w:tcPr>
          <w:p w14:paraId="473E5EBF" w14:textId="77777777" w:rsidR="00875314" w:rsidRPr="00732C80" w:rsidRDefault="00875314" w:rsidP="00382D12">
            <w:pPr>
              <w:keepNext/>
              <w:keepLines/>
              <w:spacing w:after="0"/>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maximum </w:t>
            </w:r>
            <w:proofErr w:type="spellStart"/>
            <w:r w:rsidRPr="00732C80">
              <w:rPr>
                <w:rFonts w:ascii="Arial" w:hAnsi="Arial"/>
                <w:sz w:val="18"/>
                <w:szCs w:val="18"/>
                <w:lang w:val="fr-FR" w:eastAsia="zh-CN"/>
              </w:rPr>
              <w:t>downlink</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bitrate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encoded</w:t>
            </w:r>
            <w:proofErr w:type="spellEnd"/>
            <w:r w:rsidRPr="00732C80">
              <w:rPr>
                <w:rFonts w:ascii="Arial" w:hAnsi="Arial"/>
                <w:sz w:val="18"/>
                <w:szCs w:val="18"/>
                <w:lang w:val="fr-FR" w:eastAsia="zh-CN"/>
              </w:rPr>
              <w:t xml:space="preserve"> as kilobits per second in </w:t>
            </w:r>
            <w:proofErr w:type="spellStart"/>
            <w:r w:rsidRPr="00732C80">
              <w:rPr>
                <w:rFonts w:ascii="Arial" w:hAnsi="Arial"/>
                <w:sz w:val="18"/>
                <w:szCs w:val="18"/>
                <w:lang w:val="fr-FR" w:eastAsia="zh-CN"/>
              </w:rPr>
              <w:t>binary</w:t>
            </w:r>
            <w:proofErr w:type="spellEnd"/>
            <w:r w:rsidRPr="00732C80">
              <w:rPr>
                <w:rFonts w:ascii="Arial" w:hAnsi="Arial"/>
                <w:sz w:val="18"/>
                <w:szCs w:val="18"/>
                <w:lang w:val="fr-FR" w:eastAsia="zh-CN"/>
              </w:rPr>
              <w:t xml:space="preserve"> value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 8.15) if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and 7.2.15),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SGW or PGW.</w:t>
            </w:r>
          </w:p>
        </w:tc>
        <w:tc>
          <w:tcPr>
            <w:tcW w:w="454" w:type="dxa"/>
            <w:hideMark/>
          </w:tcPr>
          <w:p w14:paraId="3EC5B22F"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C</w:t>
            </w:r>
          </w:p>
        </w:tc>
      </w:tr>
      <w:tr w:rsidR="00875314" w:rsidRPr="00732C80" w14:paraId="151358EA" w14:textId="77777777" w:rsidTr="00382D12">
        <w:trPr>
          <w:jc w:val="center"/>
        </w:trPr>
        <w:tc>
          <w:tcPr>
            <w:tcW w:w="1296" w:type="dxa"/>
            <w:hideMark/>
          </w:tcPr>
          <w:p w14:paraId="6F6909C0" w14:textId="77777777" w:rsidR="00875314" w:rsidRPr="00732C80" w:rsidRDefault="00875314" w:rsidP="00382D12">
            <w:pPr>
              <w:keepNext/>
              <w:keepLines/>
              <w:spacing w:after="0"/>
              <w:rPr>
                <w:rFonts w:ascii="Arial" w:hAnsi="Arial"/>
                <w:sz w:val="18"/>
                <w:lang w:val="fr-FR"/>
              </w:rPr>
            </w:pPr>
            <w:proofErr w:type="spellStart"/>
            <w:proofErr w:type="gramStart"/>
            <w:r w:rsidRPr="00732C80">
              <w:rPr>
                <w:rFonts w:ascii="Arial" w:hAnsi="Arial"/>
                <w:sz w:val="18"/>
                <w:lang w:val="fr-FR"/>
              </w:rPr>
              <w:t>guaranteedUplinkBitRate</w:t>
            </w:r>
            <w:proofErr w:type="spellEnd"/>
            <w:proofErr w:type="gramEnd"/>
          </w:p>
        </w:tc>
        <w:tc>
          <w:tcPr>
            <w:tcW w:w="1489" w:type="dxa"/>
          </w:tcPr>
          <w:p w14:paraId="2BA7EB09" w14:textId="77777777" w:rsidR="00875314" w:rsidRPr="00AA1240" w:rsidRDefault="00875314" w:rsidP="00382D12">
            <w:pPr>
              <w:keepNext/>
              <w:keepLines/>
              <w:spacing w:after="0"/>
              <w:rPr>
                <w:rFonts w:ascii="Arial" w:hAnsi="Arial"/>
                <w:sz w:val="18"/>
                <w:lang w:val="fr-FR"/>
              </w:rPr>
            </w:pPr>
            <w:proofErr w:type="spellStart"/>
            <w:r w:rsidRPr="00AA1240">
              <w:rPr>
                <w:rFonts w:ascii="Arial" w:hAnsi="Arial"/>
                <w:sz w:val="18"/>
                <w:lang w:val="fr-FR"/>
              </w:rPr>
              <w:t>BitrateBinKBPS</w:t>
            </w:r>
            <w:proofErr w:type="spellEnd"/>
          </w:p>
        </w:tc>
        <w:tc>
          <w:tcPr>
            <w:tcW w:w="630" w:type="dxa"/>
          </w:tcPr>
          <w:p w14:paraId="63F07B7A" w14:textId="77777777" w:rsidR="00875314" w:rsidRPr="00AA1240" w:rsidRDefault="00875314" w:rsidP="00382D12">
            <w:pPr>
              <w:keepNext/>
              <w:keepLines/>
              <w:spacing w:after="0"/>
              <w:rPr>
                <w:rFonts w:ascii="Arial" w:hAnsi="Arial"/>
                <w:sz w:val="18"/>
                <w:lang w:val="fr-FR"/>
              </w:rPr>
            </w:pPr>
            <w:r w:rsidRPr="00AA1240">
              <w:rPr>
                <w:rFonts w:ascii="Arial" w:hAnsi="Arial"/>
                <w:sz w:val="18"/>
                <w:lang w:val="fr-FR"/>
              </w:rPr>
              <w:t>0..1</w:t>
            </w:r>
          </w:p>
        </w:tc>
        <w:tc>
          <w:tcPr>
            <w:tcW w:w="5760" w:type="dxa"/>
            <w:hideMark/>
          </w:tcPr>
          <w:p w14:paraId="1BBDF4E7" w14:textId="77777777" w:rsidR="00875314" w:rsidRPr="00732C80" w:rsidRDefault="00875314" w:rsidP="00382D12">
            <w:pPr>
              <w:keepNext/>
              <w:keepLines/>
              <w:spacing w:after="0"/>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w:t>
            </w:r>
            <w:proofErr w:type="spellStart"/>
            <w:r w:rsidRPr="00732C80">
              <w:rPr>
                <w:rFonts w:ascii="Arial" w:hAnsi="Arial"/>
                <w:sz w:val="18"/>
                <w:szCs w:val="18"/>
                <w:lang w:val="fr-FR" w:eastAsia="zh-CN"/>
              </w:rPr>
              <w:t>guaranteed</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uplink</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bitrate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encoded</w:t>
            </w:r>
            <w:proofErr w:type="spellEnd"/>
            <w:r w:rsidRPr="00732C80">
              <w:rPr>
                <w:rFonts w:ascii="Arial" w:hAnsi="Arial"/>
                <w:sz w:val="18"/>
                <w:szCs w:val="18"/>
                <w:lang w:val="fr-FR" w:eastAsia="zh-CN"/>
              </w:rPr>
              <w:t xml:space="preserve"> as kilobits per second in </w:t>
            </w:r>
            <w:proofErr w:type="spellStart"/>
            <w:r w:rsidRPr="00732C80">
              <w:rPr>
                <w:rFonts w:ascii="Arial" w:hAnsi="Arial"/>
                <w:sz w:val="18"/>
                <w:szCs w:val="18"/>
                <w:lang w:val="fr-FR" w:eastAsia="zh-CN"/>
              </w:rPr>
              <w:t>binary</w:t>
            </w:r>
            <w:proofErr w:type="spellEnd"/>
            <w:r w:rsidRPr="00732C80">
              <w:rPr>
                <w:rFonts w:ascii="Arial" w:hAnsi="Arial"/>
                <w:sz w:val="18"/>
                <w:szCs w:val="18"/>
                <w:lang w:val="fr-FR" w:eastAsia="zh-CN"/>
              </w:rPr>
              <w:t xml:space="preserve"> value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 8.15) if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and 7.2.15),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SGW or PGW.</w:t>
            </w:r>
          </w:p>
        </w:tc>
        <w:tc>
          <w:tcPr>
            <w:tcW w:w="454" w:type="dxa"/>
            <w:hideMark/>
          </w:tcPr>
          <w:p w14:paraId="616905E0"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C</w:t>
            </w:r>
          </w:p>
        </w:tc>
      </w:tr>
      <w:tr w:rsidR="00875314" w:rsidRPr="00732C80" w14:paraId="1C44D484" w14:textId="77777777" w:rsidTr="00382D12">
        <w:trPr>
          <w:jc w:val="center"/>
        </w:trPr>
        <w:tc>
          <w:tcPr>
            <w:tcW w:w="1296" w:type="dxa"/>
            <w:hideMark/>
          </w:tcPr>
          <w:p w14:paraId="2246CA1F" w14:textId="77777777" w:rsidR="00875314" w:rsidRPr="00732C80" w:rsidRDefault="00875314" w:rsidP="00382D12">
            <w:pPr>
              <w:keepNext/>
              <w:keepLines/>
              <w:spacing w:after="0"/>
              <w:rPr>
                <w:rFonts w:ascii="Arial" w:hAnsi="Arial"/>
                <w:sz w:val="18"/>
                <w:lang w:val="fr-FR"/>
              </w:rPr>
            </w:pPr>
            <w:proofErr w:type="spellStart"/>
            <w:proofErr w:type="gramStart"/>
            <w:r w:rsidRPr="00732C80">
              <w:rPr>
                <w:rFonts w:ascii="Arial" w:hAnsi="Arial"/>
                <w:sz w:val="18"/>
                <w:lang w:val="fr-FR"/>
              </w:rPr>
              <w:t>guaranteedDownlinkBitRate</w:t>
            </w:r>
            <w:proofErr w:type="spellEnd"/>
            <w:proofErr w:type="gramEnd"/>
          </w:p>
        </w:tc>
        <w:tc>
          <w:tcPr>
            <w:tcW w:w="1489" w:type="dxa"/>
          </w:tcPr>
          <w:p w14:paraId="10C4DB2F" w14:textId="77777777" w:rsidR="00875314" w:rsidRPr="00AA1240" w:rsidRDefault="00875314" w:rsidP="00382D12">
            <w:pPr>
              <w:keepNext/>
              <w:keepLines/>
              <w:spacing w:after="0"/>
              <w:rPr>
                <w:rFonts w:ascii="Arial" w:hAnsi="Arial"/>
                <w:sz w:val="18"/>
                <w:lang w:val="fr-FR"/>
              </w:rPr>
            </w:pPr>
            <w:proofErr w:type="spellStart"/>
            <w:r w:rsidRPr="00AA1240">
              <w:rPr>
                <w:rFonts w:ascii="Arial" w:hAnsi="Arial"/>
                <w:sz w:val="18"/>
                <w:lang w:val="fr-FR"/>
              </w:rPr>
              <w:t>BitrateBinKBPS</w:t>
            </w:r>
            <w:proofErr w:type="spellEnd"/>
          </w:p>
        </w:tc>
        <w:tc>
          <w:tcPr>
            <w:tcW w:w="630" w:type="dxa"/>
          </w:tcPr>
          <w:p w14:paraId="6B195E55" w14:textId="77777777" w:rsidR="00875314" w:rsidRPr="00AA1240" w:rsidRDefault="00875314" w:rsidP="00382D12">
            <w:pPr>
              <w:keepNext/>
              <w:keepLines/>
              <w:spacing w:after="0"/>
              <w:rPr>
                <w:rFonts w:ascii="Arial" w:hAnsi="Arial"/>
                <w:sz w:val="18"/>
                <w:lang w:val="fr-FR"/>
              </w:rPr>
            </w:pPr>
            <w:r w:rsidRPr="00AA1240">
              <w:rPr>
                <w:rFonts w:ascii="Arial" w:hAnsi="Arial"/>
                <w:sz w:val="18"/>
                <w:lang w:val="fr-FR"/>
              </w:rPr>
              <w:t>0..1</w:t>
            </w:r>
          </w:p>
        </w:tc>
        <w:tc>
          <w:tcPr>
            <w:tcW w:w="5760" w:type="dxa"/>
            <w:hideMark/>
          </w:tcPr>
          <w:p w14:paraId="4744CEED" w14:textId="77777777" w:rsidR="00875314" w:rsidRPr="00732C80" w:rsidRDefault="00875314" w:rsidP="00382D12">
            <w:pPr>
              <w:keepNext/>
              <w:keepLines/>
              <w:spacing w:after="0"/>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w:t>
            </w:r>
            <w:proofErr w:type="spellStart"/>
            <w:r w:rsidRPr="00732C80">
              <w:rPr>
                <w:rFonts w:ascii="Arial" w:hAnsi="Arial"/>
                <w:sz w:val="18"/>
                <w:szCs w:val="18"/>
                <w:lang w:val="fr-FR" w:eastAsia="zh-CN"/>
              </w:rPr>
              <w:t>guaranteed</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downlink</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bitrate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encoded</w:t>
            </w:r>
            <w:proofErr w:type="spellEnd"/>
            <w:r w:rsidRPr="00732C80">
              <w:rPr>
                <w:rFonts w:ascii="Arial" w:hAnsi="Arial"/>
                <w:sz w:val="18"/>
                <w:szCs w:val="18"/>
                <w:lang w:val="fr-FR" w:eastAsia="zh-CN"/>
              </w:rPr>
              <w:t xml:space="preserve"> as kilobits per second in </w:t>
            </w:r>
            <w:proofErr w:type="spellStart"/>
            <w:r w:rsidRPr="00732C80">
              <w:rPr>
                <w:rFonts w:ascii="Arial" w:hAnsi="Arial"/>
                <w:sz w:val="18"/>
                <w:szCs w:val="18"/>
                <w:lang w:val="fr-FR" w:eastAsia="zh-CN"/>
              </w:rPr>
              <w:t>binary</w:t>
            </w:r>
            <w:proofErr w:type="spellEnd"/>
            <w:r w:rsidRPr="00732C80">
              <w:rPr>
                <w:rFonts w:ascii="Arial" w:hAnsi="Arial"/>
                <w:sz w:val="18"/>
                <w:szCs w:val="18"/>
                <w:lang w:val="fr-FR" w:eastAsia="zh-CN"/>
              </w:rPr>
              <w:t xml:space="preserve"> value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 8.15) if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and 7.2.15),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SGW or PGW.</w:t>
            </w:r>
          </w:p>
        </w:tc>
        <w:tc>
          <w:tcPr>
            <w:tcW w:w="454" w:type="dxa"/>
            <w:hideMark/>
          </w:tcPr>
          <w:p w14:paraId="35C3313D"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C</w:t>
            </w:r>
          </w:p>
        </w:tc>
      </w:tr>
      <w:tr w:rsidR="00875314" w:rsidRPr="00732C80" w14:paraId="480C98C1" w14:textId="77777777" w:rsidTr="00382D12">
        <w:trPr>
          <w:jc w:val="center"/>
        </w:trPr>
        <w:tc>
          <w:tcPr>
            <w:tcW w:w="1296" w:type="dxa"/>
            <w:hideMark/>
          </w:tcPr>
          <w:p w14:paraId="1799A040" w14:textId="77777777" w:rsidR="00875314" w:rsidRPr="00732C80" w:rsidRDefault="00875314" w:rsidP="00382D12">
            <w:pPr>
              <w:keepNext/>
              <w:keepLines/>
              <w:spacing w:after="0"/>
              <w:rPr>
                <w:rFonts w:ascii="Arial" w:hAnsi="Arial"/>
                <w:sz w:val="18"/>
                <w:lang w:val="fr-FR"/>
              </w:rPr>
            </w:pPr>
            <w:proofErr w:type="spellStart"/>
            <w:proofErr w:type="gramStart"/>
            <w:r w:rsidRPr="00732C80">
              <w:rPr>
                <w:rFonts w:ascii="Arial" w:hAnsi="Arial"/>
                <w:sz w:val="18"/>
                <w:lang w:val="fr-FR"/>
              </w:rPr>
              <w:t>priorityLevel</w:t>
            </w:r>
            <w:proofErr w:type="spellEnd"/>
            <w:proofErr w:type="gramEnd"/>
          </w:p>
        </w:tc>
        <w:tc>
          <w:tcPr>
            <w:tcW w:w="1489" w:type="dxa"/>
          </w:tcPr>
          <w:p w14:paraId="7BA577FC" w14:textId="77777777" w:rsidR="00875314" w:rsidRPr="00AA1240" w:rsidRDefault="00875314" w:rsidP="00382D12">
            <w:pPr>
              <w:keepNext/>
              <w:keepLines/>
              <w:spacing w:after="0"/>
              <w:rPr>
                <w:rFonts w:ascii="Arial" w:hAnsi="Arial"/>
                <w:sz w:val="18"/>
                <w:lang w:val="fr-FR"/>
              </w:rPr>
            </w:pPr>
            <w:proofErr w:type="spellStart"/>
            <w:r w:rsidRPr="00AA1240">
              <w:rPr>
                <w:rFonts w:ascii="Arial" w:hAnsi="Arial"/>
                <w:sz w:val="18"/>
                <w:lang w:val="fr-FR"/>
              </w:rPr>
              <w:t>EPSQOSPriority</w:t>
            </w:r>
            <w:proofErr w:type="spellEnd"/>
          </w:p>
        </w:tc>
        <w:tc>
          <w:tcPr>
            <w:tcW w:w="630" w:type="dxa"/>
          </w:tcPr>
          <w:p w14:paraId="15F8FC5B" w14:textId="77777777" w:rsidR="00875314" w:rsidRPr="00AA1240" w:rsidRDefault="00875314" w:rsidP="00382D12">
            <w:pPr>
              <w:keepNext/>
              <w:keepLines/>
              <w:spacing w:after="0"/>
              <w:rPr>
                <w:rFonts w:ascii="Arial" w:hAnsi="Arial"/>
                <w:sz w:val="18"/>
                <w:lang w:val="fr-FR"/>
              </w:rPr>
            </w:pPr>
            <w:r w:rsidRPr="00AA1240">
              <w:rPr>
                <w:rFonts w:ascii="Arial" w:hAnsi="Arial"/>
                <w:sz w:val="18"/>
                <w:lang w:val="fr-FR"/>
              </w:rPr>
              <w:t>0..1</w:t>
            </w:r>
          </w:p>
        </w:tc>
        <w:tc>
          <w:tcPr>
            <w:tcW w:w="5760" w:type="dxa"/>
            <w:hideMark/>
          </w:tcPr>
          <w:p w14:paraId="0BF5E1A4" w14:textId="77777777" w:rsidR="00875314" w:rsidRPr="00732C80" w:rsidRDefault="00875314" w:rsidP="00382D12">
            <w:pPr>
              <w:keepNext/>
              <w:keepLines/>
              <w:spacing w:after="0"/>
              <w:rPr>
                <w:rFonts w:ascii="Arial" w:hAnsi="Arial"/>
                <w:sz w:val="18"/>
                <w:szCs w:val="18"/>
                <w:lang w:val="fr-FR" w:eastAsia="zh-CN"/>
              </w:rPr>
            </w:pPr>
            <w:proofErr w:type="spellStart"/>
            <w:r w:rsidRPr="00732C80">
              <w:rPr>
                <w:rFonts w:ascii="Arial" w:hAnsi="Arial"/>
                <w:sz w:val="18"/>
                <w:szCs w:val="18"/>
                <w:lang w:val="fr-FR" w:eastAsia="zh-CN"/>
              </w:rPr>
              <w:t>Shall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include</w:t>
            </w:r>
            <w:proofErr w:type="spellEnd"/>
            <w:r w:rsidRPr="00732C80">
              <w:rPr>
                <w:rFonts w:ascii="Arial" w:hAnsi="Arial"/>
                <w:sz w:val="18"/>
                <w:szCs w:val="18"/>
                <w:lang w:val="fr-FR" w:eastAsia="zh-CN"/>
              </w:rPr>
              <w:t xml:space="preserve"> the </w:t>
            </w:r>
            <w:proofErr w:type="spellStart"/>
            <w:r w:rsidRPr="00732C80">
              <w:rPr>
                <w:rFonts w:ascii="Arial" w:hAnsi="Arial"/>
                <w:sz w:val="18"/>
                <w:szCs w:val="18"/>
                <w:lang w:val="fr-FR" w:eastAsia="zh-CN"/>
              </w:rPr>
              <w:t>priority</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level</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assigned</w:t>
            </w:r>
            <w:proofErr w:type="spellEnd"/>
            <w:r w:rsidRPr="00732C80">
              <w:rPr>
                <w:rFonts w:ascii="Arial" w:hAnsi="Arial"/>
                <w:sz w:val="18"/>
                <w:szCs w:val="18"/>
                <w:lang w:val="fr-FR" w:eastAsia="zh-CN"/>
              </w:rPr>
              <w:t xml:space="preserve"> to the </w:t>
            </w:r>
            <w:proofErr w:type="spellStart"/>
            <w:r w:rsidRPr="00732C80">
              <w:rPr>
                <w:rFonts w:ascii="Arial" w:hAnsi="Arial"/>
                <w:sz w:val="18"/>
                <w:szCs w:val="18"/>
                <w:lang w:val="fr-FR" w:eastAsia="zh-CN"/>
              </w:rPr>
              <w:t>bearer</w:t>
            </w:r>
            <w:proofErr w:type="spellEnd"/>
            <w:r w:rsidRPr="00732C80">
              <w:rPr>
                <w:rFonts w:ascii="Arial" w:hAnsi="Arial"/>
                <w:sz w:val="18"/>
                <w:szCs w:val="18"/>
                <w:lang w:val="fr-FR" w:eastAsia="zh-CN"/>
              </w:rPr>
              <w:t xml:space="preserve"> as an </w:t>
            </w:r>
            <w:proofErr w:type="spellStart"/>
            <w:r w:rsidRPr="00732C80">
              <w:rPr>
                <w:rFonts w:ascii="Arial" w:hAnsi="Arial"/>
                <w:sz w:val="18"/>
                <w:szCs w:val="18"/>
                <w:lang w:val="fr-FR" w:eastAsia="zh-CN"/>
              </w:rPr>
              <w:t>integer</w:t>
            </w:r>
            <w:proofErr w:type="spellEnd"/>
            <w:r w:rsidRPr="00732C80">
              <w:rPr>
                <w:rFonts w:ascii="Arial" w:hAnsi="Arial"/>
                <w:sz w:val="18"/>
                <w:szCs w:val="18"/>
                <w:lang w:val="fr-FR" w:eastAsia="zh-CN"/>
              </w:rPr>
              <w:t xml:space="preserve"> value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 8.15) if </w:t>
            </w:r>
            <w:proofErr w:type="spellStart"/>
            <w:r w:rsidRPr="00732C80">
              <w:rPr>
                <w:rFonts w:ascii="Arial" w:hAnsi="Arial"/>
                <w:sz w:val="18"/>
                <w:szCs w:val="18"/>
                <w:lang w:val="fr-FR" w:eastAsia="zh-CN"/>
              </w:rPr>
              <w:t>present</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Request</w:t>
            </w:r>
            <w:proofErr w:type="spellEnd"/>
            <w:r w:rsidRPr="00732C80">
              <w:rPr>
                <w:rFonts w:ascii="Arial" w:hAnsi="Arial"/>
                <w:sz w:val="18"/>
                <w:szCs w:val="18"/>
                <w:lang w:val="fr-FR" w:eastAsia="zh-CN"/>
              </w:rPr>
              <w:t xml:space="preserve"> or </w:t>
            </w:r>
            <w:proofErr w:type="spellStart"/>
            <w:r w:rsidRPr="00732C80">
              <w:rPr>
                <w:rFonts w:ascii="Arial" w:hAnsi="Arial"/>
                <w:sz w:val="18"/>
                <w:szCs w:val="18"/>
                <w:lang w:val="fr-FR" w:eastAsia="zh-CN"/>
              </w:rPr>
              <w:t>response</w:t>
            </w:r>
            <w:proofErr w:type="spellEnd"/>
            <w:r w:rsidRPr="00732C80">
              <w:rPr>
                <w:rFonts w:ascii="Arial" w:hAnsi="Arial"/>
                <w:sz w:val="18"/>
                <w:szCs w:val="18"/>
                <w:lang w:val="fr-FR" w:eastAsia="zh-CN"/>
              </w:rPr>
              <w:t xml:space="preserve"> (</w:t>
            </w:r>
            <w:proofErr w:type="spellStart"/>
            <w:r w:rsidRPr="00732C80">
              <w:rPr>
                <w:rFonts w:ascii="Arial" w:hAnsi="Arial"/>
                <w:sz w:val="18"/>
                <w:szCs w:val="18"/>
                <w:lang w:val="fr-FR" w:eastAsia="zh-CN"/>
              </w:rPr>
              <w:t>see</w:t>
            </w:r>
            <w:proofErr w:type="spellEnd"/>
            <w:r w:rsidRPr="00732C80">
              <w:rPr>
                <w:rFonts w:ascii="Arial" w:hAnsi="Arial"/>
                <w:sz w:val="18"/>
                <w:szCs w:val="18"/>
                <w:lang w:val="fr-FR" w:eastAsia="zh-CN"/>
              </w:rPr>
              <w:t xml:space="preserve"> TS 29.274 [87] clauses 7.2.1, 7.2.2, 7.2.3 and 7.2.15), or </w:t>
            </w:r>
            <w:proofErr w:type="spellStart"/>
            <w:r w:rsidRPr="00732C80">
              <w:rPr>
                <w:rFonts w:ascii="Arial" w:hAnsi="Arial"/>
                <w:sz w:val="18"/>
                <w:szCs w:val="18"/>
                <w:lang w:val="fr-FR" w:eastAsia="zh-CN"/>
              </w:rPr>
              <w:t>known</w:t>
            </w:r>
            <w:proofErr w:type="spellEnd"/>
            <w:r w:rsidRPr="00732C80">
              <w:rPr>
                <w:rFonts w:ascii="Arial" w:hAnsi="Arial"/>
                <w:sz w:val="18"/>
                <w:szCs w:val="18"/>
                <w:lang w:val="fr-FR" w:eastAsia="zh-CN"/>
              </w:rPr>
              <w:t xml:space="preserve"> in the </w:t>
            </w:r>
            <w:proofErr w:type="spellStart"/>
            <w:r w:rsidRPr="00732C80">
              <w:rPr>
                <w:rFonts w:ascii="Arial" w:hAnsi="Arial"/>
                <w:sz w:val="18"/>
                <w:szCs w:val="18"/>
                <w:lang w:val="fr-FR" w:eastAsia="zh-CN"/>
              </w:rPr>
              <w:t>context</w:t>
            </w:r>
            <w:proofErr w:type="spellEnd"/>
            <w:r w:rsidRPr="00732C80">
              <w:rPr>
                <w:rFonts w:ascii="Arial" w:hAnsi="Arial"/>
                <w:sz w:val="18"/>
                <w:szCs w:val="18"/>
                <w:lang w:val="fr-FR" w:eastAsia="zh-CN"/>
              </w:rPr>
              <w:t xml:space="preserve"> at the SGW or PGW.</w:t>
            </w:r>
          </w:p>
        </w:tc>
        <w:tc>
          <w:tcPr>
            <w:tcW w:w="454" w:type="dxa"/>
            <w:hideMark/>
          </w:tcPr>
          <w:p w14:paraId="72DDF4FE"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C</w:t>
            </w:r>
          </w:p>
        </w:tc>
      </w:tr>
    </w:tbl>
    <w:p w14:paraId="264CEDEB" w14:textId="77777777" w:rsidR="00875314" w:rsidRDefault="00875314" w:rsidP="00875314"/>
    <w:p w14:paraId="705026FC" w14:textId="77777777" w:rsidR="00875314" w:rsidRDefault="00875314" w:rsidP="00875314">
      <w:pPr>
        <w:pStyle w:val="Heading5"/>
      </w:pPr>
      <w:bookmarkStart w:id="13" w:name="_Toc190722419"/>
      <w:r>
        <w:t>6.3.3.2.3</w:t>
      </w:r>
      <w:r>
        <w:tab/>
        <w:t xml:space="preserve">PDN Connection Modification or </w:t>
      </w:r>
      <w:r w:rsidRPr="00732C80">
        <w:t xml:space="preserve">PDU Session Modification </w:t>
      </w:r>
      <w:r>
        <w:t>in interworked EPS/5</w:t>
      </w:r>
      <w:proofErr w:type="gramStart"/>
      <w:r>
        <w:t xml:space="preserve">GS </w:t>
      </w:r>
      <w:r w:rsidRPr="00732C80">
        <w:t xml:space="preserve"> or</w:t>
      </w:r>
      <w:proofErr w:type="gramEnd"/>
      <w:r w:rsidRPr="00732C80">
        <w:t xml:space="preserve"> inter-system handover</w:t>
      </w:r>
      <w:bookmarkEnd w:id="13"/>
    </w:p>
    <w:p w14:paraId="4DF490D9" w14:textId="77777777" w:rsidR="00875314" w:rsidRDefault="00875314" w:rsidP="00875314">
      <w:r>
        <w:t xml:space="preserve">In the case of standalone EPS, the IRI-POI in the SGW/PGW shall generate an </w:t>
      </w:r>
      <w:proofErr w:type="spellStart"/>
      <w:r>
        <w:t>xIRI</w:t>
      </w:r>
      <w:proofErr w:type="spellEnd"/>
      <w:r>
        <w:t xml:space="preserve"> containing an </w:t>
      </w:r>
      <w:proofErr w:type="spellStart"/>
      <w:r>
        <w:t>ePSPDNConnectionEstablishment</w:t>
      </w:r>
      <w:proofErr w:type="spellEnd"/>
      <w:r>
        <w:t xml:space="preserve"> record when the IRI-POI present in the SGW/PGW detects that a PDN Connection has been modified for the target UE. The IRI-POI present in the SGW/PGW shall generate the </w:t>
      </w:r>
      <w:proofErr w:type="spellStart"/>
      <w:r>
        <w:t>xIRI</w:t>
      </w:r>
      <w:proofErr w:type="spellEnd"/>
      <w:r>
        <w:t xml:space="preserve"> for following events:</w:t>
      </w:r>
    </w:p>
    <w:p w14:paraId="3A65C60D" w14:textId="77777777" w:rsidR="00875314" w:rsidRDefault="00875314" w:rsidP="00875314">
      <w:pPr>
        <w:pStyle w:val="B1"/>
      </w:pPr>
      <w:r>
        <w:lastRenderedPageBreak/>
        <w:t>-</w:t>
      </w:r>
      <w:r>
        <w:tab/>
        <w:t>The SGW/PGW modifies an existing PDN Connection in the target UE context of the SGW/PGW (see TS 23.401 [50] clauses 5.7.3 and 5.7.4).</w:t>
      </w:r>
    </w:p>
    <w:p w14:paraId="6D6BA5CE" w14:textId="77777777" w:rsidR="00875314" w:rsidRDefault="00875314" w:rsidP="00875314">
      <w:r>
        <w:t xml:space="preserve">In the case of interworked EPS/5GS, the IRI-POI in the SMF+PGW-C shall generate an </w:t>
      </w:r>
      <w:proofErr w:type="spellStart"/>
      <w:r>
        <w:t>xIRI</w:t>
      </w:r>
      <w:proofErr w:type="spellEnd"/>
      <w:r>
        <w:t xml:space="preserve"> containing an </w:t>
      </w:r>
      <w:proofErr w:type="spellStart"/>
      <w:r>
        <w:t>SMFPDUSessionModification</w:t>
      </w:r>
      <w:proofErr w:type="spellEnd"/>
      <w:r>
        <w:t xml:space="preserve"> record (see clause 6.2.3.2.3) when the IRI-POI present in the SMF+PGW-C detects that a single-access PDU Session or PDN Connection has been modified for the target UE. The IRI-POI present in the SMF+PGW-C shall generate the </w:t>
      </w:r>
      <w:proofErr w:type="spellStart"/>
      <w:r>
        <w:t>xIRI</w:t>
      </w:r>
      <w:proofErr w:type="spellEnd"/>
      <w:r>
        <w:t xml:space="preserve"> for the following events:</w:t>
      </w:r>
    </w:p>
    <w:p w14:paraId="55C4BBCE" w14:textId="77777777" w:rsidR="00875314" w:rsidRDefault="00875314" w:rsidP="00875314">
      <w:pPr>
        <w:pStyle w:val="B1"/>
      </w:pPr>
      <w:r>
        <w:t>-</w:t>
      </w:r>
      <w:r>
        <w:tab/>
        <w:t>The SMF+PGW-C modifies an existing PDN Connection in the target UE context of the SMF+PGW-C (see TS 23.401 [50] clauses 5.7.3 and 5.7.4).</w:t>
      </w:r>
    </w:p>
    <w:p w14:paraId="7765C44B" w14:textId="77777777" w:rsidR="00875314" w:rsidRDefault="00875314" w:rsidP="00875314">
      <w:pPr>
        <w:pStyle w:val="B1"/>
      </w:pPr>
      <w:r>
        <w:t>-</w:t>
      </w:r>
      <w:r>
        <w:tab/>
        <w:t>The SMF+PGW-C modifies an existing PDU Session context or SM Context for the target UE (see TS 29.502 [16] clauses 5.2.2.3 and 5.2.2.8).</w:t>
      </w:r>
    </w:p>
    <w:p w14:paraId="1628781F" w14:textId="77777777" w:rsidR="00875314" w:rsidRDefault="00875314" w:rsidP="00875314">
      <w:pPr>
        <w:pStyle w:val="B1"/>
      </w:pPr>
      <w:r>
        <w:t>-</w:t>
      </w:r>
      <w:r>
        <w:tab/>
        <w:t xml:space="preserve">The SMF+PGW-C transfers an existing PDU Session to EPS (see TS 23.502 [4] clauses 4.11.1.2.1 and 4.11.2.2). </w:t>
      </w:r>
    </w:p>
    <w:p w14:paraId="2994EEF1" w14:textId="77777777" w:rsidR="00875314" w:rsidRDefault="00875314" w:rsidP="00875314">
      <w:pPr>
        <w:pStyle w:val="B1"/>
      </w:pPr>
      <w:r>
        <w:t>-</w:t>
      </w:r>
      <w:r>
        <w:tab/>
        <w:t>The SMF+PGW-C transfers an existing PDN Connection to 5GS (see TS 23.502 [4] clauses 4.11.1.2.2 and 4.11.2.3).</w:t>
      </w:r>
    </w:p>
    <w:p w14:paraId="519F576F" w14:textId="77777777" w:rsidR="00875314" w:rsidRDefault="00875314" w:rsidP="00875314">
      <w:r>
        <w:t xml:space="preserve">When the </w:t>
      </w:r>
      <w:proofErr w:type="spellStart"/>
      <w:r>
        <w:t>SMFPDUSessionModification</w:t>
      </w:r>
      <w:proofErr w:type="spellEnd"/>
      <w:r>
        <w:t xml:space="preserve"> record (see clause 6.2.3.2.3) is used to report the modification of a PDN Connection:</w:t>
      </w:r>
    </w:p>
    <w:p w14:paraId="68EA2CE4" w14:textId="77777777" w:rsidR="00875314" w:rsidRDefault="00875314" w:rsidP="00875314">
      <w:pPr>
        <w:pStyle w:val="B1"/>
      </w:pPr>
      <w:r>
        <w:t>-</w:t>
      </w:r>
      <w:r>
        <w:tab/>
        <w:t xml:space="preserve">The </w:t>
      </w:r>
      <w:proofErr w:type="spellStart"/>
      <w:r>
        <w:t>ePSPDNConnectionModification</w:t>
      </w:r>
      <w:proofErr w:type="spellEnd"/>
      <w:r>
        <w:t xml:space="preserve"> field shall be populated with the information in table 6.3.3.2.3-1.</w:t>
      </w:r>
    </w:p>
    <w:p w14:paraId="7AC9126C" w14:textId="77777777" w:rsidR="00875314" w:rsidRDefault="00875314" w:rsidP="00875314">
      <w:pPr>
        <w:pStyle w:val="B1"/>
      </w:pPr>
      <w:r>
        <w:t>-</w:t>
      </w:r>
      <w:r>
        <w:tab/>
        <w:t xml:space="preserve">If there is no SUPI associated to the SM context for the target UE, the SUPI field of the </w:t>
      </w:r>
      <w:proofErr w:type="spellStart"/>
      <w:r>
        <w:t>SMFPDUSessionModification</w:t>
      </w:r>
      <w:proofErr w:type="spellEnd"/>
      <w:r>
        <w:t xml:space="preserve"> record shall be populated with the value of the IMSI from the target UE context.</w:t>
      </w:r>
    </w:p>
    <w:p w14:paraId="0ED4B325" w14:textId="77777777" w:rsidR="00875314" w:rsidRDefault="00875314" w:rsidP="00875314">
      <w:pPr>
        <w:pStyle w:val="B1"/>
      </w:pPr>
      <w:r>
        <w:t>-</w:t>
      </w:r>
      <w:r>
        <w:tab/>
        <w:t xml:space="preserve">If there is no PDU Session ID present in the PCO of the request or response messages or associated to the context for the PDN connection, the </w:t>
      </w:r>
      <w:proofErr w:type="spellStart"/>
      <w:r>
        <w:t>pDUSessionID</w:t>
      </w:r>
      <w:proofErr w:type="spellEnd"/>
      <w:r>
        <w:t xml:space="preserve"> field of the </w:t>
      </w:r>
      <w:proofErr w:type="spellStart"/>
      <w:r>
        <w:t>SMFPDUSessionModification</w:t>
      </w:r>
      <w:proofErr w:type="spellEnd"/>
      <w:r>
        <w:t xml:space="preserve"> record shall be populated with the EBI of the default bearer for the PDN Connection.</w:t>
      </w:r>
    </w:p>
    <w:p w14:paraId="10E95A4D" w14:textId="77777777" w:rsidR="00875314" w:rsidRDefault="00875314" w:rsidP="00875314">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SMFPDUSessionModification</w:t>
      </w:r>
      <w:proofErr w:type="spellEnd"/>
      <w:r>
        <w:t xml:space="preserve"> record shall be populated with the </w:t>
      </w:r>
      <w:r>
        <w:rPr>
          <w:szCs w:val="18"/>
          <w:lang w:eastAsia="zh-CN"/>
        </w:rPr>
        <w:t>F-TEID for the PGW S5 or S8 interface for the default bearer of the PDN Connection.</w:t>
      </w:r>
    </w:p>
    <w:p w14:paraId="6339F6DD" w14:textId="77777777" w:rsidR="00875314" w:rsidRDefault="00875314" w:rsidP="00875314">
      <w:pPr>
        <w:pStyle w:val="TH"/>
      </w:pPr>
      <w:r>
        <w:t xml:space="preserve">Table 6.3.3.2.3-1: Payload for </w:t>
      </w:r>
      <w:proofErr w:type="spellStart"/>
      <w:r>
        <w:t>EPSPDNConnectionModification</w:t>
      </w:r>
      <w:proofErr w:type="spellEnd"/>
      <w:r>
        <w:t xml:space="preserve"> record</w:t>
      </w:r>
    </w:p>
    <w:tbl>
      <w:tblPr>
        <w:tblW w:w="999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0"/>
        <w:gridCol w:w="1440"/>
        <w:gridCol w:w="810"/>
        <w:gridCol w:w="5310"/>
        <w:gridCol w:w="540"/>
      </w:tblGrid>
      <w:tr w:rsidR="00875314" w14:paraId="12CE29D8" w14:textId="77777777" w:rsidTr="00382D12">
        <w:trPr>
          <w:cantSplit/>
          <w:tblHeader/>
        </w:trPr>
        <w:tc>
          <w:tcPr>
            <w:tcW w:w="18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C073A5" w14:textId="77777777" w:rsidR="00875314" w:rsidRPr="009209E3" w:rsidRDefault="00875314" w:rsidP="00382D12">
            <w:pPr>
              <w:pStyle w:val="TAH"/>
              <w:keepNext w:val="0"/>
            </w:pPr>
            <w:r w:rsidRPr="006F0A95">
              <w:t>Field name</w:t>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216859" w14:textId="77777777" w:rsidR="00875314" w:rsidRPr="009209E3" w:rsidRDefault="00875314" w:rsidP="00382D12">
            <w:pPr>
              <w:pStyle w:val="TAH"/>
              <w:keepNext w:val="0"/>
            </w:pPr>
            <w:r>
              <w:t>T</w:t>
            </w:r>
            <w:r w:rsidRPr="009209E3">
              <w:t>ype</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0FACC4EC" w14:textId="77777777" w:rsidR="00875314" w:rsidRPr="009209E3" w:rsidRDefault="00875314" w:rsidP="00382D12">
            <w:pPr>
              <w:pStyle w:val="TAH"/>
              <w:keepNext w:val="0"/>
            </w:pPr>
            <w:r>
              <w:t>Cardinality</w:t>
            </w:r>
          </w:p>
        </w:tc>
        <w:tc>
          <w:tcPr>
            <w:tcW w:w="53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0B5A1D" w14:textId="77777777" w:rsidR="00875314" w:rsidRPr="009209E3" w:rsidRDefault="00875314" w:rsidP="00382D12">
            <w:pPr>
              <w:pStyle w:val="TAH"/>
              <w:keepNext w:val="0"/>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388CF635" w14:textId="77777777" w:rsidR="00875314" w:rsidRPr="009209E3" w:rsidRDefault="00875314" w:rsidP="00382D12">
            <w:pPr>
              <w:pStyle w:val="TAH"/>
              <w:keepNext w:val="0"/>
            </w:pPr>
            <w:r>
              <w:t>M/C/O</w:t>
            </w:r>
          </w:p>
        </w:tc>
      </w:tr>
      <w:tr w:rsidR="00875314" w14:paraId="4BA00D22" w14:textId="77777777" w:rsidTr="00382D12">
        <w:trPr>
          <w:cantSplit/>
        </w:trPr>
        <w:tc>
          <w:tcPr>
            <w:tcW w:w="1890" w:type="dxa"/>
            <w:tcBorders>
              <w:top w:val="single" w:sz="4" w:space="0" w:color="auto"/>
              <w:left w:val="single" w:sz="4" w:space="0" w:color="auto"/>
              <w:bottom w:val="single" w:sz="4" w:space="0" w:color="auto"/>
              <w:right w:val="single" w:sz="4" w:space="0" w:color="auto"/>
            </w:tcBorders>
          </w:tcPr>
          <w:p w14:paraId="0A280E1A" w14:textId="77777777" w:rsidR="00875314" w:rsidRDefault="00875314" w:rsidP="00382D12">
            <w:pPr>
              <w:pStyle w:val="TAL"/>
              <w:keepNext w:val="0"/>
            </w:pPr>
            <w:proofErr w:type="spellStart"/>
            <w:r>
              <w:rPr>
                <w:lang w:val="fr-FR"/>
              </w:rPr>
              <w:t>ePSSubscriberIDs</w:t>
            </w:r>
            <w:proofErr w:type="spellEnd"/>
          </w:p>
        </w:tc>
        <w:tc>
          <w:tcPr>
            <w:tcW w:w="1440" w:type="dxa"/>
            <w:tcBorders>
              <w:top w:val="single" w:sz="4" w:space="0" w:color="auto"/>
              <w:left w:val="single" w:sz="4" w:space="0" w:color="auto"/>
              <w:bottom w:val="single" w:sz="4" w:space="0" w:color="auto"/>
              <w:right w:val="single" w:sz="4" w:space="0" w:color="auto"/>
            </w:tcBorders>
          </w:tcPr>
          <w:p w14:paraId="3DB1ABA0" w14:textId="77777777" w:rsidR="00875314" w:rsidRDefault="00875314" w:rsidP="00382D12">
            <w:pPr>
              <w:pStyle w:val="TAL"/>
              <w:keepNext w:val="0"/>
            </w:pPr>
            <w:proofErr w:type="spellStart"/>
            <w:r>
              <w:t>EPSSubscriberIDs</w:t>
            </w:r>
            <w:proofErr w:type="spellEnd"/>
          </w:p>
        </w:tc>
        <w:tc>
          <w:tcPr>
            <w:tcW w:w="810" w:type="dxa"/>
            <w:tcBorders>
              <w:top w:val="single" w:sz="4" w:space="0" w:color="auto"/>
              <w:left w:val="single" w:sz="4" w:space="0" w:color="auto"/>
              <w:bottom w:val="single" w:sz="4" w:space="0" w:color="auto"/>
              <w:right w:val="single" w:sz="4" w:space="0" w:color="auto"/>
            </w:tcBorders>
          </w:tcPr>
          <w:p w14:paraId="6411EB18" w14:textId="77777777" w:rsidR="00875314" w:rsidRDefault="00875314" w:rsidP="00382D12">
            <w:pPr>
              <w:pStyle w:val="TAL"/>
              <w:keepNext w:val="0"/>
            </w:pPr>
            <w:r>
              <w:t>1</w:t>
            </w:r>
          </w:p>
        </w:tc>
        <w:tc>
          <w:tcPr>
            <w:tcW w:w="5310" w:type="dxa"/>
            <w:tcBorders>
              <w:top w:val="single" w:sz="4" w:space="0" w:color="auto"/>
              <w:left w:val="single" w:sz="4" w:space="0" w:color="auto"/>
              <w:bottom w:val="single" w:sz="4" w:space="0" w:color="auto"/>
              <w:right w:val="single" w:sz="4" w:space="0" w:color="auto"/>
            </w:tcBorders>
          </w:tcPr>
          <w:p w14:paraId="1E74ECFC" w14:textId="77777777" w:rsidR="00875314" w:rsidRPr="00913211" w:rsidRDefault="00875314" w:rsidP="00382D12">
            <w:pPr>
              <w:pStyle w:val="TAL"/>
              <w:keepNext w:val="0"/>
              <w:rPr>
                <w:rFonts w:cs="Arial"/>
                <w:szCs w:val="18"/>
              </w:rPr>
            </w:pPr>
            <w:r>
              <w:rPr>
                <w:lang w:val="fr-FR"/>
              </w:rPr>
              <w:t xml:space="preserve">EPS </w:t>
            </w:r>
            <w:proofErr w:type="spellStart"/>
            <w:r>
              <w:rPr>
                <w:lang w:val="fr-FR"/>
              </w:rPr>
              <w:t>Subscriber</w:t>
            </w:r>
            <w:proofErr w:type="spellEnd"/>
            <w:r>
              <w:rPr>
                <w:lang w:val="fr-FR"/>
              </w:rPr>
              <w:t xml:space="preserve"> </w:t>
            </w:r>
            <w:proofErr w:type="spellStart"/>
            <w:r>
              <w:rPr>
                <w:lang w:val="fr-FR"/>
              </w:rPr>
              <w:t>Identities</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(e.g. as </w:t>
            </w:r>
            <w:proofErr w:type="spellStart"/>
            <w:r>
              <w:rPr>
                <w:lang w:val="fr-FR"/>
              </w:rPr>
              <w:t>provided</w:t>
            </w:r>
            <w:proofErr w:type="spellEnd"/>
            <w:r>
              <w:rPr>
                <w:lang w:val="fr-FR"/>
              </w:rPr>
              <w:t xml:space="preserve"> by the MME or SGW in the </w:t>
            </w:r>
            <w:proofErr w:type="spellStart"/>
            <w:r>
              <w:rPr>
                <w:lang w:val="fr-FR"/>
              </w:rPr>
              <w:t>associated</w:t>
            </w:r>
            <w:proofErr w:type="spellEnd"/>
            <w:r>
              <w:rPr>
                <w:lang w:val="fr-FR"/>
              </w:rPr>
              <w:t xml:space="preserve"> network message or as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in the </w:t>
            </w:r>
            <w:proofErr w:type="spellStart"/>
            <w:r>
              <w:rPr>
                <w:lang w:val="fr-FR"/>
              </w:rPr>
              <w:t>context</w:t>
            </w:r>
            <w:proofErr w:type="spellEnd"/>
            <w:r>
              <w:rPr>
                <w:lang w:val="fr-FR"/>
              </w:rPr>
              <w:t xml:space="preserve"> </w:t>
            </w:r>
            <w:proofErr w:type="spellStart"/>
            <w:r>
              <w:rPr>
                <w:lang w:val="fr-FR"/>
              </w:rPr>
              <w:t>known</w:t>
            </w:r>
            <w:proofErr w:type="spellEnd"/>
            <w:r>
              <w:rPr>
                <w:lang w:val="fr-FR"/>
              </w:rPr>
              <w:t xml:space="preserve"> at the NF). The IMSI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except</w:t>
            </w:r>
            <w:proofErr w:type="spellEnd"/>
            <w:r>
              <w:rPr>
                <w:lang w:val="fr-FR"/>
              </w:rPr>
              <w:t xml:space="preserve"> for </w:t>
            </w:r>
            <w:proofErr w:type="spellStart"/>
            <w:r>
              <w:rPr>
                <w:lang w:val="fr-FR"/>
              </w:rPr>
              <w:t>unauthenticated</w:t>
            </w:r>
            <w:proofErr w:type="spellEnd"/>
            <w:r>
              <w:rPr>
                <w:lang w:val="fr-FR"/>
              </w:rPr>
              <w:t xml:space="preserve"> emergency sessions.</w:t>
            </w:r>
          </w:p>
        </w:tc>
        <w:tc>
          <w:tcPr>
            <w:tcW w:w="540" w:type="dxa"/>
            <w:tcBorders>
              <w:top w:val="single" w:sz="4" w:space="0" w:color="auto"/>
              <w:left w:val="single" w:sz="4" w:space="0" w:color="auto"/>
              <w:bottom w:val="single" w:sz="4" w:space="0" w:color="auto"/>
              <w:right w:val="single" w:sz="4" w:space="0" w:color="auto"/>
            </w:tcBorders>
          </w:tcPr>
          <w:p w14:paraId="06B43D4B" w14:textId="77777777" w:rsidR="00875314" w:rsidRDefault="00875314" w:rsidP="00382D12">
            <w:pPr>
              <w:pStyle w:val="TAL"/>
              <w:keepNext w:val="0"/>
              <w:rPr>
                <w:rFonts w:cs="Arial"/>
                <w:szCs w:val="18"/>
              </w:rPr>
            </w:pPr>
            <w:r>
              <w:rPr>
                <w:lang w:val="fr-FR"/>
              </w:rPr>
              <w:t>M</w:t>
            </w:r>
          </w:p>
        </w:tc>
      </w:tr>
      <w:tr w:rsidR="00875314" w14:paraId="26DAC15D" w14:textId="77777777" w:rsidTr="00382D1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5624B59B" w14:textId="77777777" w:rsidR="00875314" w:rsidRDefault="00875314" w:rsidP="00382D12">
            <w:pPr>
              <w:pStyle w:val="TAL"/>
              <w:keepNext w:val="0"/>
            </w:pPr>
            <w:proofErr w:type="spellStart"/>
            <w:r>
              <w:rPr>
                <w:lang w:val="fr-FR"/>
              </w:rPr>
              <w:t>iMSIUnauthenticated</w:t>
            </w:r>
            <w:proofErr w:type="spellEnd"/>
          </w:p>
        </w:tc>
        <w:tc>
          <w:tcPr>
            <w:tcW w:w="1440" w:type="dxa"/>
            <w:tcBorders>
              <w:top w:val="single" w:sz="4" w:space="0" w:color="auto"/>
              <w:left w:val="single" w:sz="4" w:space="0" w:color="auto"/>
              <w:bottom w:val="single" w:sz="4" w:space="0" w:color="auto"/>
              <w:right w:val="single" w:sz="4" w:space="0" w:color="auto"/>
            </w:tcBorders>
          </w:tcPr>
          <w:p w14:paraId="5957D67F" w14:textId="77777777" w:rsidR="00875314" w:rsidRDefault="00875314" w:rsidP="00382D12">
            <w:pPr>
              <w:pStyle w:val="TAL"/>
              <w:keepNext w:val="0"/>
            </w:pPr>
            <w:proofErr w:type="spellStart"/>
            <w:r w:rsidRPr="00535A4B">
              <w:t>IMSIUnauthenticatedIndication</w:t>
            </w:r>
            <w:proofErr w:type="spellEnd"/>
          </w:p>
        </w:tc>
        <w:tc>
          <w:tcPr>
            <w:tcW w:w="810" w:type="dxa"/>
            <w:tcBorders>
              <w:top w:val="single" w:sz="4" w:space="0" w:color="auto"/>
              <w:left w:val="single" w:sz="4" w:space="0" w:color="auto"/>
              <w:bottom w:val="single" w:sz="4" w:space="0" w:color="auto"/>
              <w:right w:val="single" w:sz="4" w:space="0" w:color="auto"/>
            </w:tcBorders>
          </w:tcPr>
          <w:p w14:paraId="19CCA227" w14:textId="77777777" w:rsidR="00875314" w:rsidRDefault="00875314" w:rsidP="00382D12">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5A7567BE" w14:textId="77777777" w:rsidR="00875314" w:rsidRDefault="00875314" w:rsidP="00382D12">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an IMSI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ePSSubscriberIDs</w:t>
            </w:r>
            <w:proofErr w:type="spellEnd"/>
            <w:r>
              <w:rPr>
                <w:lang w:val="fr-FR"/>
              </w:rPr>
              <w:t xml:space="preserve"> and set to “</w:t>
            </w:r>
            <w:proofErr w:type="spellStart"/>
            <w:r>
              <w:rPr>
                <w:lang w:val="fr-FR"/>
              </w:rPr>
              <w:t>true</w:t>
            </w:r>
            <w:proofErr w:type="spellEnd"/>
            <w:r>
              <w:rPr>
                <w:lang w:val="fr-FR"/>
              </w:rPr>
              <w:t xml:space="preserve">” if the IMSI has not been </w:t>
            </w:r>
            <w:proofErr w:type="spellStart"/>
            <w:r>
              <w:rPr>
                <w:lang w:val="fr-FR"/>
              </w:rPr>
              <w:t>authenticated</w:t>
            </w:r>
            <w:proofErr w:type="spellEnd"/>
            <w:r>
              <w:rPr>
                <w:lang w:val="fr-FR"/>
              </w:rPr>
              <w:t xml:space="preserve">, or “false” if </w:t>
            </w:r>
            <w:proofErr w:type="spellStart"/>
            <w:r>
              <w:rPr>
                <w:lang w:val="fr-FR"/>
              </w:rPr>
              <w:t>it</w:t>
            </w:r>
            <w:proofErr w:type="spellEnd"/>
            <w:r>
              <w:rPr>
                <w:lang w:val="fr-FR"/>
              </w:rPr>
              <w:t xml:space="preserve"> has been </w:t>
            </w:r>
            <w:proofErr w:type="spellStart"/>
            <w:r>
              <w:rPr>
                <w:lang w:val="fr-FR"/>
              </w:rPr>
              <w:t>authenticated</w:t>
            </w:r>
            <w:proofErr w:type="spellEnd"/>
            <w:r>
              <w:rPr>
                <w:lang w:val="fr-FR"/>
              </w:rPr>
              <w:t>.</w:t>
            </w:r>
          </w:p>
        </w:tc>
        <w:tc>
          <w:tcPr>
            <w:tcW w:w="540" w:type="dxa"/>
            <w:tcBorders>
              <w:top w:val="single" w:sz="4" w:space="0" w:color="auto"/>
              <w:left w:val="single" w:sz="4" w:space="0" w:color="auto"/>
              <w:bottom w:val="single" w:sz="4" w:space="0" w:color="auto"/>
              <w:right w:val="single" w:sz="4" w:space="0" w:color="auto"/>
            </w:tcBorders>
          </w:tcPr>
          <w:p w14:paraId="6519B8FD" w14:textId="77777777" w:rsidR="00875314" w:rsidRPr="006F0A95" w:rsidRDefault="00875314" w:rsidP="00382D12">
            <w:pPr>
              <w:pStyle w:val="TAL"/>
              <w:keepNext w:val="0"/>
            </w:pPr>
            <w:r>
              <w:rPr>
                <w:lang w:val="fr-FR"/>
              </w:rPr>
              <w:t>C</w:t>
            </w:r>
          </w:p>
        </w:tc>
      </w:tr>
      <w:tr w:rsidR="00875314" w14:paraId="37B5DF51" w14:textId="77777777" w:rsidTr="00382D1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3138E580" w14:textId="77777777" w:rsidR="00875314" w:rsidRDefault="00875314" w:rsidP="00382D12">
            <w:pPr>
              <w:pStyle w:val="TAL"/>
              <w:keepNext w:val="0"/>
            </w:pPr>
            <w:proofErr w:type="spellStart"/>
            <w:proofErr w:type="gramStart"/>
            <w:r>
              <w:rPr>
                <w:lang w:val="fr-FR"/>
              </w:rPr>
              <w:t>defaultBearerID</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6EC93BBC" w14:textId="77777777" w:rsidR="00875314" w:rsidRDefault="00875314" w:rsidP="00382D12">
            <w:pPr>
              <w:pStyle w:val="TAL"/>
              <w:keepNext w:val="0"/>
            </w:pPr>
            <w:proofErr w:type="spellStart"/>
            <w:r w:rsidRPr="00535A4B">
              <w:t>EPSBearerID</w:t>
            </w:r>
            <w:proofErr w:type="spellEnd"/>
          </w:p>
        </w:tc>
        <w:tc>
          <w:tcPr>
            <w:tcW w:w="810" w:type="dxa"/>
            <w:tcBorders>
              <w:top w:val="single" w:sz="4" w:space="0" w:color="auto"/>
              <w:left w:val="single" w:sz="4" w:space="0" w:color="auto"/>
              <w:bottom w:val="single" w:sz="4" w:space="0" w:color="auto"/>
              <w:right w:val="single" w:sz="4" w:space="0" w:color="auto"/>
            </w:tcBorders>
          </w:tcPr>
          <w:p w14:paraId="39058C24" w14:textId="77777777" w:rsidR="00875314" w:rsidRDefault="00875314" w:rsidP="00382D12">
            <w:pPr>
              <w:pStyle w:val="TAL"/>
              <w:keepNext w:val="0"/>
            </w:pPr>
            <w:r>
              <w:t>1</w:t>
            </w:r>
          </w:p>
        </w:tc>
        <w:tc>
          <w:tcPr>
            <w:tcW w:w="5310" w:type="dxa"/>
            <w:tcBorders>
              <w:top w:val="single" w:sz="4" w:space="0" w:color="auto"/>
              <w:left w:val="single" w:sz="4" w:space="0" w:color="auto"/>
              <w:bottom w:val="single" w:sz="4" w:space="0" w:color="auto"/>
              <w:right w:val="single" w:sz="4" w:space="0" w:color="auto"/>
            </w:tcBorders>
          </w:tcPr>
          <w:p w14:paraId="24DE09D6" w14:textId="77777777" w:rsidR="00875314" w:rsidRDefault="00875314" w:rsidP="00382D12">
            <w:pPr>
              <w:pStyle w:val="TAL"/>
              <w:keepNext w:val="0"/>
            </w:pP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the EPS </w:t>
            </w:r>
            <w:proofErr w:type="spellStart"/>
            <w:r>
              <w:rPr>
                <w:lang w:val="fr-FR"/>
              </w:rPr>
              <w:t>Bearer</w:t>
            </w:r>
            <w:proofErr w:type="spellEnd"/>
            <w:r>
              <w:rPr>
                <w:lang w:val="fr-FR"/>
              </w:rPr>
              <w:t xml:space="preserve"> Identity of the default </w:t>
            </w:r>
            <w:proofErr w:type="spellStart"/>
            <w:r>
              <w:rPr>
                <w:lang w:val="fr-FR"/>
              </w:rPr>
              <w:t>bearer</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w:t>
            </w:r>
          </w:p>
        </w:tc>
        <w:tc>
          <w:tcPr>
            <w:tcW w:w="540" w:type="dxa"/>
            <w:tcBorders>
              <w:top w:val="single" w:sz="4" w:space="0" w:color="auto"/>
              <w:left w:val="single" w:sz="4" w:space="0" w:color="auto"/>
              <w:bottom w:val="single" w:sz="4" w:space="0" w:color="auto"/>
              <w:right w:val="single" w:sz="4" w:space="0" w:color="auto"/>
            </w:tcBorders>
          </w:tcPr>
          <w:p w14:paraId="752C1887" w14:textId="77777777" w:rsidR="00875314" w:rsidRPr="006F0A95" w:rsidRDefault="00875314" w:rsidP="00382D12">
            <w:pPr>
              <w:pStyle w:val="TAL"/>
              <w:keepNext w:val="0"/>
            </w:pPr>
            <w:r>
              <w:rPr>
                <w:lang w:val="fr-FR"/>
              </w:rPr>
              <w:t>M</w:t>
            </w:r>
          </w:p>
        </w:tc>
      </w:tr>
      <w:tr w:rsidR="00875314" w14:paraId="6ACC9337" w14:textId="77777777" w:rsidTr="00382D1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5744EC08" w14:textId="77777777" w:rsidR="00875314" w:rsidRDefault="00875314" w:rsidP="00382D12">
            <w:pPr>
              <w:pStyle w:val="TAL"/>
              <w:keepNext w:val="0"/>
            </w:pPr>
            <w:proofErr w:type="spellStart"/>
            <w:proofErr w:type="gramStart"/>
            <w:r>
              <w:rPr>
                <w:lang w:val="fr-FR"/>
              </w:rPr>
              <w:t>gTPTunnelInfo</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0A1FE54C" w14:textId="77777777" w:rsidR="00875314" w:rsidRPr="008A4BBC" w:rsidRDefault="00875314" w:rsidP="00382D12">
            <w:pPr>
              <w:pStyle w:val="TAL"/>
              <w:keepNext w:val="0"/>
            </w:pPr>
            <w:proofErr w:type="spellStart"/>
            <w:r w:rsidRPr="00535A4B">
              <w:t>GTPTunnelInfo</w:t>
            </w:r>
            <w:proofErr w:type="spellEnd"/>
          </w:p>
        </w:tc>
        <w:tc>
          <w:tcPr>
            <w:tcW w:w="810" w:type="dxa"/>
            <w:tcBorders>
              <w:top w:val="single" w:sz="4" w:space="0" w:color="auto"/>
              <w:left w:val="single" w:sz="4" w:space="0" w:color="auto"/>
              <w:bottom w:val="single" w:sz="4" w:space="0" w:color="auto"/>
              <w:right w:val="single" w:sz="4" w:space="0" w:color="auto"/>
            </w:tcBorders>
          </w:tcPr>
          <w:p w14:paraId="04AC47CA" w14:textId="77777777" w:rsidR="00875314" w:rsidRDefault="00875314" w:rsidP="00382D12">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604AC62E" w14:textId="77777777" w:rsidR="00875314" w:rsidRDefault="00875314" w:rsidP="00382D12">
            <w:pPr>
              <w:pStyle w:val="TAL"/>
              <w:keepNext w:val="0"/>
            </w:pPr>
            <w:proofErr w:type="spellStart"/>
            <w:r>
              <w:rPr>
                <w:lang w:val="fr-FR"/>
              </w:rPr>
              <w:t>Contains</w:t>
            </w:r>
            <w:proofErr w:type="spellEnd"/>
            <w:r>
              <w:rPr>
                <w:lang w:val="fr-FR"/>
              </w:rPr>
              <w:t xml:space="preserve"> the information for the Control Plane GTP Tunnels </w:t>
            </w:r>
            <w:proofErr w:type="spellStart"/>
            <w:r>
              <w:rPr>
                <w:lang w:val="fr-FR"/>
              </w:rPr>
              <w:t>present</w:t>
            </w:r>
            <w:proofErr w:type="spellEnd"/>
            <w:r>
              <w:rPr>
                <w:lang w:val="fr-FR"/>
              </w:rPr>
              <w:t xml:space="preserve"> in the network message or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table 6.2.3.2.2-3. If the </w:t>
            </w:r>
            <w:proofErr w:type="spellStart"/>
            <w:r>
              <w:rPr>
                <w:lang w:val="fr-FR"/>
              </w:rPr>
              <w:t>gTPTunnelInfo</w:t>
            </w:r>
            <w:proofErr w:type="spellEnd"/>
            <w:r>
              <w:rPr>
                <w:lang w:val="fr-FR"/>
              </w:rPr>
              <w:t xml:space="preserve"> </w:t>
            </w:r>
            <w:proofErr w:type="spellStart"/>
            <w:r>
              <w:rPr>
                <w:lang w:val="fr-FR"/>
              </w:rPr>
              <w:t>received</w:t>
            </w:r>
            <w:proofErr w:type="spellEnd"/>
            <w:r>
              <w:rPr>
                <w:lang w:val="fr-FR"/>
              </w:rPr>
              <w:t xml:space="preserve"> in the network message </w:t>
            </w:r>
            <w:proofErr w:type="spellStart"/>
            <w:r>
              <w:rPr>
                <w:lang w:val="fr-FR"/>
              </w:rPr>
              <w:t>is</w:t>
            </w:r>
            <w:proofErr w:type="spellEnd"/>
            <w:r>
              <w:rPr>
                <w:lang w:val="fr-FR"/>
              </w:rPr>
              <w:t xml:space="preserve"> </w:t>
            </w:r>
            <w:proofErr w:type="spellStart"/>
            <w:r>
              <w:rPr>
                <w:lang w:val="fr-FR"/>
              </w:rPr>
              <w:t>different</w:t>
            </w:r>
            <w:proofErr w:type="spellEnd"/>
            <w:r>
              <w:rPr>
                <w:lang w:val="fr-FR"/>
              </w:rPr>
              <w:t xml:space="preserve"> </w:t>
            </w:r>
            <w:proofErr w:type="spellStart"/>
            <w:r>
              <w:rPr>
                <w:lang w:val="fr-FR"/>
              </w:rPr>
              <w:t>than</w:t>
            </w:r>
            <w:proofErr w:type="spellEnd"/>
            <w:r>
              <w:rPr>
                <w:lang w:val="fr-FR"/>
              </w:rPr>
              <w:t xml:space="preserve"> the </w:t>
            </w:r>
            <w:proofErr w:type="spellStart"/>
            <w:r>
              <w:rPr>
                <w:lang w:val="fr-FR"/>
              </w:rPr>
              <w:t>gTPTunnelInfo</w:t>
            </w:r>
            <w:proofErr w:type="spellEnd"/>
            <w:r>
              <w:rPr>
                <w:lang w:val="fr-FR"/>
              </w:rPr>
              <w:t xml:space="preserve"> in the </w:t>
            </w:r>
            <w:proofErr w:type="spellStart"/>
            <w:r>
              <w:rPr>
                <w:lang w:val="fr-FR"/>
              </w:rPr>
              <w:t>context</w:t>
            </w:r>
            <w:proofErr w:type="spellEnd"/>
            <w:r>
              <w:rPr>
                <w:lang w:val="fr-FR"/>
              </w:rPr>
              <w:t xml:space="preserve"> for the PDN Connection, </w:t>
            </w:r>
            <w:proofErr w:type="spellStart"/>
            <w:r>
              <w:rPr>
                <w:lang w:val="fr-FR"/>
              </w:rPr>
              <w:t>this</w:t>
            </w:r>
            <w:proofErr w:type="spellEnd"/>
            <w:r>
              <w:rPr>
                <w:lang w:val="fr-FR"/>
              </w:rPr>
              <w:t xml:space="preserve"> message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populated</w:t>
            </w:r>
            <w:proofErr w:type="spellEnd"/>
            <w:r>
              <w:rPr>
                <w:lang w:val="fr-FR"/>
              </w:rPr>
              <w:t xml:space="preserve"> </w:t>
            </w:r>
            <w:proofErr w:type="spellStart"/>
            <w:r>
              <w:rPr>
                <w:lang w:val="fr-FR"/>
              </w:rPr>
              <w:t>with</w:t>
            </w:r>
            <w:proofErr w:type="spellEnd"/>
            <w:r>
              <w:rPr>
                <w:lang w:val="fr-FR"/>
              </w:rPr>
              <w:t xml:space="preserve"> the new information.</w:t>
            </w:r>
          </w:p>
        </w:tc>
        <w:tc>
          <w:tcPr>
            <w:tcW w:w="540" w:type="dxa"/>
            <w:tcBorders>
              <w:top w:val="single" w:sz="4" w:space="0" w:color="auto"/>
              <w:left w:val="single" w:sz="4" w:space="0" w:color="auto"/>
              <w:bottom w:val="single" w:sz="4" w:space="0" w:color="auto"/>
              <w:right w:val="single" w:sz="4" w:space="0" w:color="auto"/>
            </w:tcBorders>
          </w:tcPr>
          <w:p w14:paraId="2FA1BC96" w14:textId="77777777" w:rsidR="00875314" w:rsidRDefault="00875314" w:rsidP="00382D12">
            <w:pPr>
              <w:pStyle w:val="TAL"/>
              <w:keepNext w:val="0"/>
            </w:pPr>
            <w:r>
              <w:rPr>
                <w:lang w:val="fr-FR"/>
              </w:rPr>
              <w:t>C</w:t>
            </w:r>
          </w:p>
        </w:tc>
      </w:tr>
      <w:tr w:rsidR="00875314" w14:paraId="47AE3CE3" w14:textId="77777777" w:rsidTr="00382D1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4538A52F" w14:textId="77777777" w:rsidR="00875314" w:rsidRDefault="00875314" w:rsidP="00382D12">
            <w:pPr>
              <w:pStyle w:val="TAL"/>
              <w:keepNext w:val="0"/>
            </w:pPr>
            <w:proofErr w:type="spellStart"/>
            <w:proofErr w:type="gramStart"/>
            <w:r>
              <w:rPr>
                <w:lang w:val="fr-FR"/>
              </w:rPr>
              <w:t>pDNConnectionType</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2925CDD3" w14:textId="77777777" w:rsidR="00875314" w:rsidRDefault="00875314" w:rsidP="00382D12">
            <w:pPr>
              <w:pStyle w:val="TAL"/>
              <w:keepNext w:val="0"/>
            </w:pPr>
            <w:proofErr w:type="spellStart"/>
            <w:r w:rsidRPr="00535A4B">
              <w:t>PDNConnectionType</w:t>
            </w:r>
            <w:proofErr w:type="spellEnd"/>
          </w:p>
        </w:tc>
        <w:tc>
          <w:tcPr>
            <w:tcW w:w="810" w:type="dxa"/>
            <w:tcBorders>
              <w:top w:val="single" w:sz="4" w:space="0" w:color="auto"/>
              <w:left w:val="single" w:sz="4" w:space="0" w:color="auto"/>
              <w:bottom w:val="single" w:sz="4" w:space="0" w:color="auto"/>
              <w:right w:val="single" w:sz="4" w:space="0" w:color="auto"/>
            </w:tcBorders>
          </w:tcPr>
          <w:p w14:paraId="2A55D1A6" w14:textId="77777777" w:rsidR="00875314" w:rsidRDefault="00875314" w:rsidP="00382D12">
            <w:pPr>
              <w:pStyle w:val="TAL"/>
              <w:keepNext w:val="0"/>
            </w:pPr>
            <w:r>
              <w:t>1</w:t>
            </w:r>
          </w:p>
        </w:tc>
        <w:tc>
          <w:tcPr>
            <w:tcW w:w="5310" w:type="dxa"/>
            <w:tcBorders>
              <w:top w:val="single" w:sz="4" w:space="0" w:color="auto"/>
              <w:left w:val="single" w:sz="4" w:space="0" w:color="auto"/>
              <w:bottom w:val="single" w:sz="4" w:space="0" w:color="auto"/>
              <w:right w:val="single" w:sz="4" w:space="0" w:color="auto"/>
            </w:tcBorders>
          </w:tcPr>
          <w:p w14:paraId="39589769" w14:textId="77777777" w:rsidR="00875314" w:rsidRDefault="00875314" w:rsidP="00382D12">
            <w:pPr>
              <w:pStyle w:val="TAL"/>
              <w:keepNext w:val="0"/>
            </w:pPr>
            <w:proofErr w:type="gramStart"/>
            <w:r>
              <w:rPr>
                <w:lang w:val="fr-FR"/>
              </w:rPr>
              <w:t>Identifies</w:t>
            </w:r>
            <w:proofErr w:type="gramEnd"/>
            <w:r>
              <w:rPr>
                <w:lang w:val="fr-FR"/>
              </w:rPr>
              <w:t xml:space="preserve"> </w:t>
            </w:r>
            <w:proofErr w:type="spellStart"/>
            <w:r>
              <w:rPr>
                <w:lang w:val="fr-FR"/>
              </w:rPr>
              <w:t>selected</w:t>
            </w:r>
            <w:proofErr w:type="spellEnd"/>
            <w:r>
              <w:rPr>
                <w:lang w:val="fr-FR"/>
              </w:rPr>
              <w:t xml:space="preserve"> PDN session type, </w:t>
            </w:r>
            <w:proofErr w:type="spellStart"/>
            <w:r>
              <w:rPr>
                <w:lang w:val="fr-FR"/>
              </w:rPr>
              <w:t>see</w:t>
            </w:r>
            <w:proofErr w:type="spellEnd"/>
            <w:r>
              <w:rPr>
                <w:lang w:val="fr-FR"/>
              </w:rPr>
              <w:t xml:space="preserve"> TS 29.274 [13] clause 8.34.</w:t>
            </w:r>
          </w:p>
        </w:tc>
        <w:tc>
          <w:tcPr>
            <w:tcW w:w="540" w:type="dxa"/>
            <w:tcBorders>
              <w:top w:val="single" w:sz="4" w:space="0" w:color="auto"/>
              <w:left w:val="single" w:sz="4" w:space="0" w:color="auto"/>
              <w:bottom w:val="single" w:sz="4" w:space="0" w:color="auto"/>
              <w:right w:val="single" w:sz="4" w:space="0" w:color="auto"/>
            </w:tcBorders>
          </w:tcPr>
          <w:p w14:paraId="16B56346" w14:textId="77777777" w:rsidR="00875314" w:rsidRPr="006F0A95" w:rsidRDefault="00875314" w:rsidP="00382D12">
            <w:pPr>
              <w:pStyle w:val="TAL"/>
              <w:keepNext w:val="0"/>
            </w:pPr>
            <w:r>
              <w:rPr>
                <w:lang w:val="fr-FR"/>
              </w:rPr>
              <w:t>M</w:t>
            </w:r>
          </w:p>
        </w:tc>
      </w:tr>
      <w:tr w:rsidR="00875314" w14:paraId="24EC9596" w14:textId="77777777" w:rsidTr="00382D1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02629CBF" w14:textId="77777777" w:rsidR="00875314" w:rsidRDefault="00875314" w:rsidP="00382D12">
            <w:pPr>
              <w:pStyle w:val="TAL"/>
              <w:keepNext w:val="0"/>
              <w:rPr>
                <w:lang w:val="fr-FR"/>
              </w:rPr>
            </w:pPr>
            <w:proofErr w:type="spellStart"/>
            <w:proofErr w:type="gramStart"/>
            <w:r>
              <w:rPr>
                <w:lang w:val="fr-FR"/>
              </w:rPr>
              <w:t>uEEndpoints</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1C23FB6B" w14:textId="77777777" w:rsidR="00875314" w:rsidRDefault="00875314" w:rsidP="00382D12">
            <w:pPr>
              <w:pStyle w:val="TAL"/>
              <w:keepNext w:val="0"/>
            </w:pPr>
            <w:r w:rsidRPr="00535A4B">
              <w:t xml:space="preserve">SEQUENCE OF </w:t>
            </w:r>
            <w:proofErr w:type="spellStart"/>
            <w:r w:rsidRPr="00535A4B">
              <w:t>UEEndpointAddress</w:t>
            </w:r>
            <w:proofErr w:type="spellEnd"/>
          </w:p>
        </w:tc>
        <w:tc>
          <w:tcPr>
            <w:tcW w:w="810" w:type="dxa"/>
            <w:tcBorders>
              <w:top w:val="single" w:sz="4" w:space="0" w:color="auto"/>
              <w:left w:val="single" w:sz="4" w:space="0" w:color="auto"/>
              <w:bottom w:val="single" w:sz="4" w:space="0" w:color="auto"/>
              <w:right w:val="single" w:sz="4" w:space="0" w:color="auto"/>
            </w:tcBorders>
          </w:tcPr>
          <w:p w14:paraId="2B70FBE9" w14:textId="77777777" w:rsidR="00875314" w:rsidRDefault="00875314" w:rsidP="00382D12">
            <w:pPr>
              <w:pStyle w:val="TAL"/>
              <w:keepNext w:val="0"/>
            </w:pPr>
            <w:r>
              <w:t>0..MAX</w:t>
            </w:r>
          </w:p>
        </w:tc>
        <w:tc>
          <w:tcPr>
            <w:tcW w:w="5310" w:type="dxa"/>
            <w:tcBorders>
              <w:top w:val="single" w:sz="4" w:space="0" w:color="auto"/>
              <w:left w:val="single" w:sz="4" w:space="0" w:color="auto"/>
              <w:bottom w:val="single" w:sz="4" w:space="0" w:color="auto"/>
              <w:right w:val="single" w:sz="4" w:space="0" w:color="auto"/>
            </w:tcBorders>
          </w:tcPr>
          <w:p w14:paraId="287CE16D" w14:textId="77777777" w:rsidR="00875314" w:rsidRPr="00D52AC8" w:rsidRDefault="00875314" w:rsidP="00382D12">
            <w:pPr>
              <w:pStyle w:val="TAL"/>
              <w:keepNext w:val="0"/>
            </w:pPr>
            <w:r>
              <w:rPr>
                <w:lang w:val="fr-FR"/>
              </w:rPr>
              <w:t xml:space="preserve">UE </w:t>
            </w:r>
            <w:proofErr w:type="spellStart"/>
            <w:r>
              <w:rPr>
                <w:lang w:val="fr-FR"/>
              </w:rPr>
              <w:t>endpoint</w:t>
            </w:r>
            <w:proofErr w:type="spellEnd"/>
            <w:r>
              <w:rPr>
                <w:lang w:val="fr-FR"/>
              </w:rPr>
              <w:t xml:space="preserve"> </w:t>
            </w:r>
            <w:proofErr w:type="spellStart"/>
            <w:r>
              <w:rPr>
                <w:lang w:val="fr-FR"/>
              </w:rPr>
              <w:t>address</w:t>
            </w:r>
            <w:proofErr w:type="spellEnd"/>
            <w:r>
              <w:rPr>
                <w:lang w:val="fr-FR"/>
              </w:rPr>
              <w:t xml:space="preserve">(es) if </w:t>
            </w:r>
            <w:proofErr w:type="spellStart"/>
            <w:r>
              <w:rPr>
                <w:lang w:val="fr-FR"/>
              </w:rPr>
              <w:t>available</w:t>
            </w:r>
            <w:proofErr w:type="spellEnd"/>
            <w:r>
              <w:rPr>
                <w:lang w:val="fr-FR"/>
              </w:rPr>
              <w:t xml:space="preserve">.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the PDN </w:t>
            </w:r>
            <w:proofErr w:type="spellStart"/>
            <w:r>
              <w:rPr>
                <w:lang w:val="fr-FR"/>
              </w:rPr>
              <w:t>Address</w:t>
            </w:r>
            <w:proofErr w:type="spellEnd"/>
            <w:r>
              <w:rPr>
                <w:lang w:val="fr-FR"/>
              </w:rPr>
              <w:t xml:space="preserve"> portion of the PDN </w:t>
            </w:r>
            <w:proofErr w:type="spellStart"/>
            <w:r>
              <w:rPr>
                <w:lang w:val="fr-FR"/>
              </w:rPr>
              <w:t>Address</w:t>
            </w:r>
            <w:proofErr w:type="spellEnd"/>
            <w:r>
              <w:rPr>
                <w:lang w:val="fr-FR"/>
              </w:rPr>
              <w:t xml:space="preserve"> Allocation </w:t>
            </w:r>
            <w:proofErr w:type="spellStart"/>
            <w:r>
              <w:rPr>
                <w:lang w:val="fr-FR"/>
              </w:rPr>
              <w:t>parameter</w:t>
            </w:r>
            <w:proofErr w:type="spellEnd"/>
            <w:r>
              <w:rPr>
                <w:lang w:val="fr-FR"/>
              </w:rPr>
              <w:t xml:space="preserve"> (</w:t>
            </w:r>
            <w:proofErr w:type="spellStart"/>
            <w:r>
              <w:rPr>
                <w:lang w:val="fr-FR"/>
              </w:rPr>
              <w:t>see</w:t>
            </w:r>
            <w:proofErr w:type="spellEnd"/>
            <w:r>
              <w:rPr>
                <w:lang w:val="fr-FR"/>
              </w:rPr>
              <w:t xml:space="preserve"> TS 29.274 [87] clause 8.14) </w:t>
            </w:r>
            <w:proofErr w:type="spellStart"/>
            <w:r>
              <w:rPr>
                <w:lang w:val="fr-FR"/>
              </w:rPr>
              <w:t>present</w:t>
            </w:r>
            <w:proofErr w:type="spellEnd"/>
            <w:r>
              <w:rPr>
                <w:lang w:val="fr-FR"/>
              </w:rPr>
              <w:t xml:space="preserve"> in the network message or the IP </w:t>
            </w:r>
            <w:proofErr w:type="spellStart"/>
            <w:r>
              <w:rPr>
                <w:lang w:val="fr-FR"/>
              </w:rPr>
              <w:t>Address</w:t>
            </w:r>
            <w:proofErr w:type="spellEnd"/>
            <w:r>
              <w:rPr>
                <w:lang w:val="fr-FR"/>
              </w:rPr>
              <w:t xml:space="preserve"> </w:t>
            </w:r>
            <w:proofErr w:type="spellStart"/>
            <w:r>
              <w:rPr>
                <w:lang w:val="fr-FR"/>
              </w:rPr>
              <w:t>associated</w:t>
            </w:r>
            <w:proofErr w:type="spellEnd"/>
            <w:r>
              <w:rPr>
                <w:lang w:val="fr-FR"/>
              </w:rPr>
              <w:t xml:space="preserve"> to the PDN Connection in the </w:t>
            </w:r>
            <w:proofErr w:type="spellStart"/>
            <w:r>
              <w:rPr>
                <w:lang w:val="fr-FR"/>
              </w:rPr>
              <w:t>context</w:t>
            </w:r>
            <w:proofErr w:type="spellEnd"/>
            <w:r>
              <w:rPr>
                <w:lang w:val="fr-FR"/>
              </w:rPr>
              <w:t xml:space="preserve"> </w:t>
            </w:r>
            <w:proofErr w:type="spellStart"/>
            <w:r>
              <w:rPr>
                <w:lang w:val="fr-FR"/>
              </w:rPr>
              <w:t>known</w:t>
            </w:r>
            <w:proofErr w:type="spellEnd"/>
            <w:r>
              <w:rPr>
                <w:lang w:val="fr-FR"/>
              </w:rPr>
              <w:t xml:space="preserve"> at the NF (</w:t>
            </w:r>
            <w:proofErr w:type="spellStart"/>
            <w:r>
              <w:rPr>
                <w:lang w:val="fr-FR"/>
              </w:rPr>
              <w:t>see</w:t>
            </w:r>
            <w:proofErr w:type="spellEnd"/>
            <w:r>
              <w:rPr>
                <w:lang w:val="fr-FR"/>
              </w:rPr>
              <w:t xml:space="preserve"> TS 23.401 [50] clauses 5.7.3 and 5.7.4).</w:t>
            </w:r>
          </w:p>
        </w:tc>
        <w:tc>
          <w:tcPr>
            <w:tcW w:w="540" w:type="dxa"/>
            <w:tcBorders>
              <w:top w:val="single" w:sz="4" w:space="0" w:color="auto"/>
              <w:left w:val="single" w:sz="4" w:space="0" w:color="auto"/>
              <w:bottom w:val="single" w:sz="4" w:space="0" w:color="auto"/>
              <w:right w:val="single" w:sz="4" w:space="0" w:color="auto"/>
            </w:tcBorders>
          </w:tcPr>
          <w:p w14:paraId="59E0ECE3" w14:textId="77777777" w:rsidR="00875314" w:rsidRDefault="00875314" w:rsidP="00382D12">
            <w:pPr>
              <w:pStyle w:val="TAL"/>
              <w:keepNext w:val="0"/>
            </w:pPr>
            <w:r>
              <w:rPr>
                <w:lang w:val="fr-FR"/>
              </w:rPr>
              <w:t>C</w:t>
            </w:r>
          </w:p>
        </w:tc>
      </w:tr>
      <w:tr w:rsidR="00875314" w14:paraId="0CB83023" w14:textId="77777777" w:rsidTr="00382D1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23335C28" w14:textId="77777777" w:rsidR="00875314" w:rsidRDefault="00875314" w:rsidP="00382D12">
            <w:pPr>
              <w:pStyle w:val="TAL"/>
              <w:keepNext w:val="0"/>
              <w:rPr>
                <w:lang w:val="fr-FR"/>
              </w:rPr>
            </w:pPr>
            <w:proofErr w:type="gramStart"/>
            <w:r>
              <w:rPr>
                <w:lang w:val="fr-FR"/>
              </w:rPr>
              <w:t>non</w:t>
            </w:r>
            <w:proofErr w:type="gramEnd"/>
            <w:r>
              <w:rPr>
                <w:lang w:val="fr-FR"/>
              </w:rPr>
              <w:t>3GPPAccessEndpoint</w:t>
            </w:r>
          </w:p>
        </w:tc>
        <w:tc>
          <w:tcPr>
            <w:tcW w:w="1440" w:type="dxa"/>
            <w:tcBorders>
              <w:top w:val="single" w:sz="4" w:space="0" w:color="auto"/>
              <w:left w:val="single" w:sz="4" w:space="0" w:color="auto"/>
              <w:bottom w:val="single" w:sz="4" w:space="0" w:color="auto"/>
              <w:right w:val="single" w:sz="4" w:space="0" w:color="auto"/>
            </w:tcBorders>
          </w:tcPr>
          <w:p w14:paraId="04633B02" w14:textId="77777777" w:rsidR="00875314" w:rsidRDefault="00875314" w:rsidP="00382D12">
            <w:pPr>
              <w:pStyle w:val="TAL"/>
              <w:keepNext w:val="0"/>
            </w:pPr>
            <w:proofErr w:type="spellStart"/>
            <w:r w:rsidRPr="00535A4B">
              <w:t>UEEndpointAddress</w:t>
            </w:r>
            <w:proofErr w:type="spellEnd"/>
          </w:p>
        </w:tc>
        <w:tc>
          <w:tcPr>
            <w:tcW w:w="810" w:type="dxa"/>
            <w:tcBorders>
              <w:top w:val="single" w:sz="4" w:space="0" w:color="auto"/>
              <w:left w:val="single" w:sz="4" w:space="0" w:color="auto"/>
              <w:bottom w:val="single" w:sz="4" w:space="0" w:color="auto"/>
              <w:right w:val="single" w:sz="4" w:space="0" w:color="auto"/>
            </w:tcBorders>
          </w:tcPr>
          <w:p w14:paraId="6DDB7259" w14:textId="77777777" w:rsidR="00875314" w:rsidRDefault="00875314" w:rsidP="00382D12">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16BEAA22" w14:textId="77777777" w:rsidR="00875314" w:rsidRPr="00D52AC8" w:rsidRDefault="00875314" w:rsidP="00382D12">
            <w:pPr>
              <w:pStyle w:val="TAL"/>
              <w:keepNext w:val="0"/>
            </w:pPr>
            <w:proofErr w:type="spellStart"/>
            <w:r>
              <w:rPr>
                <w:lang w:val="fr-FR"/>
              </w:rPr>
              <w:t>UE's</w:t>
            </w:r>
            <w:proofErr w:type="spellEnd"/>
            <w:r>
              <w:rPr>
                <w:lang w:val="fr-FR"/>
              </w:rPr>
              <w:t xml:space="preserve"> local IP </w:t>
            </w:r>
            <w:proofErr w:type="spellStart"/>
            <w:r>
              <w:rPr>
                <w:lang w:val="fr-FR"/>
              </w:rPr>
              <w:t>address</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reach</w:t>
            </w:r>
            <w:proofErr w:type="spellEnd"/>
            <w:r>
              <w:rPr>
                <w:lang w:val="fr-FR"/>
              </w:rPr>
              <w:t xml:space="preserve"> the </w:t>
            </w:r>
            <w:proofErr w:type="spellStart"/>
            <w:r>
              <w:rPr>
                <w:lang w:val="fr-FR"/>
              </w:rPr>
              <w:t>ePDG</w:t>
            </w:r>
            <w:proofErr w:type="spellEnd"/>
            <w:r>
              <w:rPr>
                <w:lang w:val="fr-FR"/>
              </w:rPr>
              <w:t xml:space="preserve">, if </w:t>
            </w:r>
            <w:proofErr w:type="spellStart"/>
            <w:r>
              <w:rPr>
                <w:lang w:val="fr-FR"/>
              </w:rPr>
              <w:t>present</w:t>
            </w:r>
            <w:proofErr w:type="spellEnd"/>
            <w:r>
              <w:rPr>
                <w:lang w:val="fr-FR"/>
              </w:rPr>
              <w:t xml:space="preserve"> in the network message (</w:t>
            </w:r>
            <w:proofErr w:type="spellStart"/>
            <w:r>
              <w:rPr>
                <w:lang w:val="fr-FR"/>
              </w:rPr>
              <w:t>see</w:t>
            </w:r>
            <w:proofErr w:type="spellEnd"/>
            <w:r>
              <w:rPr>
                <w:lang w:val="fr-FR"/>
              </w:rPr>
              <w:t xml:space="preserve"> TS 29.274 [87] clauses 7.2.4, 7.2.7 and 7.2.16)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w:t>
            </w:r>
          </w:p>
        </w:tc>
        <w:tc>
          <w:tcPr>
            <w:tcW w:w="540" w:type="dxa"/>
            <w:tcBorders>
              <w:top w:val="single" w:sz="4" w:space="0" w:color="auto"/>
              <w:left w:val="single" w:sz="4" w:space="0" w:color="auto"/>
              <w:bottom w:val="single" w:sz="4" w:space="0" w:color="auto"/>
              <w:right w:val="single" w:sz="4" w:space="0" w:color="auto"/>
            </w:tcBorders>
          </w:tcPr>
          <w:p w14:paraId="2B91A01D" w14:textId="77777777" w:rsidR="00875314" w:rsidRDefault="00875314" w:rsidP="00382D12">
            <w:pPr>
              <w:pStyle w:val="TAL"/>
              <w:keepNext w:val="0"/>
            </w:pPr>
            <w:r>
              <w:rPr>
                <w:lang w:val="fr-FR"/>
              </w:rPr>
              <w:t>C</w:t>
            </w:r>
          </w:p>
        </w:tc>
      </w:tr>
      <w:tr w:rsidR="00875314" w14:paraId="40960D09" w14:textId="77777777" w:rsidTr="00382D1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111B59A7" w14:textId="77777777" w:rsidR="00875314" w:rsidRDefault="00875314" w:rsidP="00382D12">
            <w:pPr>
              <w:pStyle w:val="TAL"/>
              <w:keepNext w:val="0"/>
              <w:rPr>
                <w:lang w:val="fr-FR"/>
              </w:rPr>
            </w:pPr>
            <w:proofErr w:type="gramStart"/>
            <w:r>
              <w:rPr>
                <w:lang w:val="fr-FR"/>
              </w:rPr>
              <w:lastRenderedPageBreak/>
              <w:t>location</w:t>
            </w:r>
            <w:proofErr w:type="gramEnd"/>
          </w:p>
        </w:tc>
        <w:tc>
          <w:tcPr>
            <w:tcW w:w="1440" w:type="dxa"/>
            <w:tcBorders>
              <w:top w:val="single" w:sz="4" w:space="0" w:color="auto"/>
              <w:left w:val="single" w:sz="4" w:space="0" w:color="auto"/>
              <w:bottom w:val="single" w:sz="4" w:space="0" w:color="auto"/>
              <w:right w:val="single" w:sz="4" w:space="0" w:color="auto"/>
            </w:tcBorders>
          </w:tcPr>
          <w:p w14:paraId="614B1237" w14:textId="77777777" w:rsidR="00875314" w:rsidRPr="00535A4B" w:rsidRDefault="00875314" w:rsidP="00382D12">
            <w:pPr>
              <w:pStyle w:val="TAL"/>
              <w:keepNext w:val="0"/>
            </w:pPr>
            <w:r w:rsidRPr="00535A4B">
              <w:t>Location</w:t>
            </w:r>
          </w:p>
        </w:tc>
        <w:tc>
          <w:tcPr>
            <w:tcW w:w="810" w:type="dxa"/>
            <w:tcBorders>
              <w:top w:val="single" w:sz="4" w:space="0" w:color="auto"/>
              <w:left w:val="single" w:sz="4" w:space="0" w:color="auto"/>
              <w:bottom w:val="single" w:sz="4" w:space="0" w:color="auto"/>
              <w:right w:val="single" w:sz="4" w:space="0" w:color="auto"/>
            </w:tcBorders>
          </w:tcPr>
          <w:p w14:paraId="1806AAD0" w14:textId="77777777" w:rsidR="00875314" w:rsidRDefault="00875314" w:rsidP="00382D12">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52D3B771" w14:textId="77777777" w:rsidR="00875314" w:rsidRDefault="00875314" w:rsidP="00382D12">
            <w:pPr>
              <w:pStyle w:val="TAL"/>
              <w:keepNext w:val="0"/>
              <w:rPr>
                <w:lang w:val="fr-FR"/>
              </w:rPr>
            </w:pPr>
            <w:r>
              <w:rPr>
                <w:lang w:val="fr-FR"/>
              </w:rPr>
              <w:t xml:space="preserve">Location information </w:t>
            </w:r>
            <w:proofErr w:type="spellStart"/>
            <w:r>
              <w:rPr>
                <w:lang w:val="fr-FR"/>
              </w:rPr>
              <w:t>present</w:t>
            </w:r>
            <w:proofErr w:type="spellEnd"/>
            <w:r>
              <w:rPr>
                <w:lang w:val="fr-FR"/>
              </w:rPr>
              <w:t xml:space="preserve"> in the network message (</w:t>
            </w:r>
            <w:proofErr w:type="spellStart"/>
            <w:r>
              <w:rPr>
                <w:lang w:val="fr-FR"/>
              </w:rPr>
              <w:t>see</w:t>
            </w:r>
            <w:proofErr w:type="spellEnd"/>
            <w:r>
              <w:rPr>
                <w:lang w:val="fr-FR"/>
              </w:rPr>
              <w:t xml:space="preserve"> TS 29.274 [87] clause 8.21) or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w:t>
            </w:r>
          </w:p>
        </w:tc>
        <w:tc>
          <w:tcPr>
            <w:tcW w:w="540" w:type="dxa"/>
            <w:tcBorders>
              <w:top w:val="single" w:sz="4" w:space="0" w:color="auto"/>
              <w:left w:val="single" w:sz="4" w:space="0" w:color="auto"/>
              <w:bottom w:val="single" w:sz="4" w:space="0" w:color="auto"/>
              <w:right w:val="single" w:sz="4" w:space="0" w:color="auto"/>
            </w:tcBorders>
          </w:tcPr>
          <w:p w14:paraId="1F3147A3" w14:textId="77777777" w:rsidR="00875314" w:rsidRDefault="00875314" w:rsidP="00382D12">
            <w:pPr>
              <w:pStyle w:val="TAL"/>
              <w:keepNext w:val="0"/>
              <w:rPr>
                <w:lang w:val="fr-FR"/>
              </w:rPr>
            </w:pPr>
            <w:r>
              <w:rPr>
                <w:lang w:val="fr-FR"/>
              </w:rPr>
              <w:t>C</w:t>
            </w:r>
          </w:p>
        </w:tc>
      </w:tr>
      <w:tr w:rsidR="00875314" w14:paraId="3BFDE144" w14:textId="77777777" w:rsidTr="00382D1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577EDD6C" w14:textId="2DC41232" w:rsidR="00875314" w:rsidRDefault="00875314" w:rsidP="00875314">
            <w:pPr>
              <w:pStyle w:val="TAL"/>
              <w:keepNext w:val="0"/>
              <w:rPr>
                <w:lang w:val="fr-FR"/>
              </w:rPr>
            </w:pPr>
            <w:proofErr w:type="spellStart"/>
            <w:proofErr w:type="gramStart"/>
            <w:ins w:id="14" w:author="Jason Graham" w:date="2025-04-21T14:12:00Z" w16du:dateUtc="2025-04-21T18:12:00Z">
              <w:r>
                <w:rPr>
                  <w:lang w:val="fr-FR"/>
                </w:rPr>
                <w:t>deprecated</w:t>
              </w:r>
            </w:ins>
            <w:proofErr w:type="gramEnd"/>
            <w:del w:id="15" w:author="Jason Graham" w:date="2025-04-21T14:12:00Z" w16du:dateUtc="2025-04-21T18:12:00Z">
              <w:r w:rsidDel="00875314">
                <w:rPr>
                  <w:lang w:val="fr-FR"/>
                </w:rPr>
                <w:delText>a</w:delText>
              </w:r>
            </w:del>
            <w:ins w:id="16" w:author="Jason Graham" w:date="2025-04-21T14:12:00Z" w16du:dateUtc="2025-04-21T18:12:00Z">
              <w:r>
                <w:rPr>
                  <w:lang w:val="fr-FR"/>
                </w:rPr>
                <w:t>A</w:t>
              </w:r>
            </w:ins>
            <w:r>
              <w:rPr>
                <w:lang w:val="fr-FR"/>
              </w:rPr>
              <w:t>dditionalLocation</w:t>
            </w:r>
            <w:proofErr w:type="spellEnd"/>
          </w:p>
        </w:tc>
        <w:tc>
          <w:tcPr>
            <w:tcW w:w="1440" w:type="dxa"/>
            <w:tcBorders>
              <w:top w:val="single" w:sz="4" w:space="0" w:color="auto"/>
              <w:left w:val="single" w:sz="4" w:space="0" w:color="auto"/>
              <w:bottom w:val="single" w:sz="4" w:space="0" w:color="auto"/>
              <w:right w:val="single" w:sz="4" w:space="0" w:color="auto"/>
            </w:tcBorders>
          </w:tcPr>
          <w:p w14:paraId="39015931" w14:textId="77777777" w:rsidR="00875314" w:rsidRDefault="00875314" w:rsidP="00875314">
            <w:pPr>
              <w:pStyle w:val="TAL"/>
              <w:keepNext w:val="0"/>
            </w:pPr>
            <w:r w:rsidRPr="00535A4B">
              <w:t>Location</w:t>
            </w:r>
          </w:p>
        </w:tc>
        <w:tc>
          <w:tcPr>
            <w:tcW w:w="810" w:type="dxa"/>
            <w:tcBorders>
              <w:top w:val="single" w:sz="4" w:space="0" w:color="auto"/>
              <w:left w:val="single" w:sz="4" w:space="0" w:color="auto"/>
              <w:bottom w:val="single" w:sz="4" w:space="0" w:color="auto"/>
              <w:right w:val="single" w:sz="4" w:space="0" w:color="auto"/>
            </w:tcBorders>
          </w:tcPr>
          <w:p w14:paraId="03C7884B" w14:textId="77777777" w:rsidR="00875314" w:rsidRDefault="00875314" w:rsidP="00875314">
            <w:pPr>
              <w:pStyle w:val="TAL"/>
              <w:keepNext w:val="0"/>
            </w:pPr>
            <w:r>
              <w:t>0</w:t>
            </w:r>
            <w:del w:id="17" w:author="Jason Graham" w:date="2025-04-21T14:12:00Z" w16du:dateUtc="2025-04-21T18:12:00Z">
              <w:r w:rsidDel="00875314">
                <w:delText>..1</w:delText>
              </w:r>
            </w:del>
          </w:p>
        </w:tc>
        <w:tc>
          <w:tcPr>
            <w:tcW w:w="5310" w:type="dxa"/>
            <w:tcBorders>
              <w:top w:val="single" w:sz="4" w:space="0" w:color="auto"/>
              <w:left w:val="single" w:sz="4" w:space="0" w:color="auto"/>
              <w:bottom w:val="single" w:sz="4" w:space="0" w:color="auto"/>
              <w:right w:val="single" w:sz="4" w:space="0" w:color="auto"/>
            </w:tcBorders>
          </w:tcPr>
          <w:p w14:paraId="18C45068" w14:textId="0D85BEC3" w:rsidR="00875314" w:rsidRPr="00D52AC8" w:rsidRDefault="00875314" w:rsidP="00875314">
            <w:pPr>
              <w:pStyle w:val="TAL"/>
              <w:keepNext w:val="0"/>
            </w:pPr>
            <w:ins w:id="18" w:author="Jason Graham" w:date="2025-04-21T14:12:00Z" w16du:dateUtc="2025-04-21T18:12:00Z">
              <w:r>
                <w:rPr>
                  <w:lang w:val="fr-FR"/>
                </w:rPr>
                <w:t xml:space="preserve">No longer </w:t>
              </w:r>
              <w:proofErr w:type="spellStart"/>
              <w:r>
                <w:rPr>
                  <w:lang w:val="fr-FR"/>
                </w:rPr>
                <w:t>used</w:t>
              </w:r>
              <w:proofErr w:type="spellEnd"/>
              <w:r>
                <w:rPr>
                  <w:lang w:val="fr-FR"/>
                </w:rPr>
                <w:t xml:space="preserve"> in </w:t>
              </w:r>
              <w:proofErr w:type="spellStart"/>
              <w:r>
                <w:rPr>
                  <w:lang w:val="fr-FR"/>
                </w:rPr>
                <w:t>present</w:t>
              </w:r>
              <w:proofErr w:type="spellEnd"/>
              <w:r>
                <w:rPr>
                  <w:lang w:val="fr-FR"/>
                </w:rPr>
                <w:t xml:space="preserve"> version of </w:t>
              </w:r>
              <w:proofErr w:type="spellStart"/>
              <w:r>
                <w:rPr>
                  <w:lang w:val="fr-FR"/>
                </w:rPr>
                <w:t>this</w:t>
              </w:r>
              <w:proofErr w:type="spellEnd"/>
              <w:r>
                <w:rPr>
                  <w:lang w:val="fr-FR"/>
                </w:rPr>
                <w:t xml:space="preserve"> </w:t>
              </w:r>
              <w:proofErr w:type="spellStart"/>
              <w:r>
                <w:rPr>
                  <w:lang w:val="fr-FR"/>
                </w:rPr>
                <w:t>specification</w:t>
              </w:r>
              <w:proofErr w:type="spellEnd"/>
              <w:r>
                <w:rPr>
                  <w:lang w:val="fr-FR"/>
                </w:rPr>
                <w:t xml:space="preserve">. </w:t>
              </w:r>
              <w:proofErr w:type="spellStart"/>
              <w:r w:rsidRPr="00732C80">
                <w:rPr>
                  <w:lang w:val="fr-FR"/>
                </w:rPr>
                <w:t>Additional</w:t>
              </w:r>
              <w:proofErr w:type="spellEnd"/>
              <w:r w:rsidRPr="00732C80">
                <w:rPr>
                  <w:lang w:val="fr-FR"/>
                </w:rPr>
                <w:t xml:space="preserve"> location information </w:t>
              </w:r>
              <w:proofErr w:type="spellStart"/>
              <w:r w:rsidRPr="00732C80">
                <w:rPr>
                  <w:lang w:val="fr-FR"/>
                </w:rPr>
                <w:t>known</w:t>
              </w:r>
              <w:proofErr w:type="spellEnd"/>
              <w:r w:rsidRPr="00732C80">
                <w:rPr>
                  <w:lang w:val="fr-FR"/>
                </w:rPr>
                <w:t xml:space="preserve"> in the </w:t>
              </w:r>
              <w:proofErr w:type="spellStart"/>
              <w:r w:rsidRPr="00732C80">
                <w:rPr>
                  <w:lang w:val="fr-FR"/>
                </w:rPr>
                <w:t>context</w:t>
              </w:r>
              <w:proofErr w:type="spellEnd"/>
              <w:r w:rsidRPr="00732C80">
                <w:rPr>
                  <w:lang w:val="fr-FR"/>
                </w:rPr>
                <w:t xml:space="preserve"> at the SGW or PGW, or </w:t>
              </w:r>
              <w:proofErr w:type="spellStart"/>
              <w:r w:rsidRPr="00732C80">
                <w:rPr>
                  <w:lang w:val="fr-FR"/>
                </w:rPr>
                <w:t>known</w:t>
              </w:r>
              <w:proofErr w:type="spellEnd"/>
              <w:r w:rsidRPr="00732C80">
                <w:rPr>
                  <w:lang w:val="fr-FR"/>
                </w:rPr>
                <w:t xml:space="preserve"> at the MDF</w:t>
              </w:r>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populate</w:t>
              </w:r>
              <w:proofErr w:type="spellEnd"/>
              <w:r>
                <w:rPr>
                  <w:lang w:val="fr-FR"/>
                </w:rPr>
                <w:t xml:space="preserve"> </w:t>
              </w:r>
              <w:proofErr w:type="gramStart"/>
              <w:r>
                <w:rPr>
                  <w:lang w:val="fr-FR"/>
                </w:rPr>
                <w:t xml:space="preserve">the </w:t>
              </w:r>
              <w:r>
                <w:rPr>
                  <w:i/>
                  <w:iCs/>
                  <w:lang w:val="fr-FR"/>
                </w:rPr>
                <w:t>.</w:t>
              </w:r>
              <w:proofErr w:type="spellStart"/>
              <w:r>
                <w:rPr>
                  <w:i/>
                  <w:iCs/>
                  <w:lang w:val="fr-FR"/>
                </w:rPr>
                <w:t>location</w:t>
              </w:r>
              <w:proofErr w:type="gramEnd"/>
              <w:r>
                <w:rPr>
                  <w:i/>
                  <w:iCs/>
                  <w:lang w:val="fr-FR"/>
                </w:rPr>
                <w:t>.additionalLocations</w:t>
              </w:r>
              <w:proofErr w:type="spellEnd"/>
              <w:r>
                <w:rPr>
                  <w:i/>
                  <w:iCs/>
                  <w:lang w:val="fr-FR"/>
                </w:rPr>
                <w:t xml:space="preserve"> </w:t>
              </w:r>
              <w:proofErr w:type="spellStart"/>
              <w:r>
                <w:rPr>
                  <w:lang w:val="fr-FR"/>
                </w:rPr>
                <w:t>field</w:t>
              </w:r>
              <w:proofErr w:type="spellEnd"/>
              <w:r w:rsidRPr="00732C80">
                <w:rPr>
                  <w:lang w:val="fr-FR"/>
                </w:rPr>
                <w:t>.</w:t>
              </w:r>
            </w:ins>
            <w:del w:id="19" w:author="Jason Graham" w:date="2025-04-21T14:12:00Z" w16du:dateUtc="2025-04-21T18:12:00Z">
              <w:r w:rsidDel="00ED5F71">
                <w:rPr>
                  <w:lang w:val="fr-FR"/>
                </w:rPr>
                <w:delText>Additional location information present in the network message, known in the context at the SGW or PGW, or known at the MDF.</w:delText>
              </w:r>
            </w:del>
          </w:p>
        </w:tc>
        <w:tc>
          <w:tcPr>
            <w:tcW w:w="540" w:type="dxa"/>
            <w:tcBorders>
              <w:top w:val="single" w:sz="4" w:space="0" w:color="auto"/>
              <w:left w:val="single" w:sz="4" w:space="0" w:color="auto"/>
              <w:bottom w:val="single" w:sz="4" w:space="0" w:color="auto"/>
              <w:right w:val="single" w:sz="4" w:space="0" w:color="auto"/>
            </w:tcBorders>
          </w:tcPr>
          <w:p w14:paraId="3E4D713C" w14:textId="7AF53AC4" w:rsidR="00875314" w:rsidRDefault="00875314" w:rsidP="00875314">
            <w:pPr>
              <w:pStyle w:val="TAL"/>
              <w:keepNext w:val="0"/>
            </w:pPr>
            <w:ins w:id="20" w:author="Jason Graham" w:date="2025-04-21T14:12:00Z" w16du:dateUtc="2025-04-21T18:12:00Z">
              <w:r>
                <w:rPr>
                  <w:lang w:val="fr-FR"/>
                </w:rPr>
                <w:t>O</w:t>
              </w:r>
            </w:ins>
            <w:del w:id="21" w:author="Jason Graham" w:date="2025-04-21T14:12:00Z" w16du:dateUtc="2025-04-21T18:12:00Z">
              <w:r w:rsidDel="00875314">
                <w:rPr>
                  <w:lang w:val="fr-FR"/>
                </w:rPr>
                <w:delText>C</w:delText>
              </w:r>
            </w:del>
          </w:p>
        </w:tc>
      </w:tr>
      <w:tr w:rsidR="00875314" w14:paraId="5B6C0536" w14:textId="77777777" w:rsidTr="00382D1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15B7B8B6" w14:textId="77777777" w:rsidR="00875314" w:rsidRDefault="00875314" w:rsidP="00382D12">
            <w:pPr>
              <w:pStyle w:val="TAL"/>
              <w:keepNext w:val="0"/>
              <w:rPr>
                <w:lang w:val="fr-FR"/>
              </w:rPr>
            </w:pPr>
            <w:proofErr w:type="spellStart"/>
            <w:proofErr w:type="gramStart"/>
            <w:r>
              <w:rPr>
                <w:lang w:val="fr-FR"/>
              </w:rPr>
              <w:t>aPN</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4435CAC6" w14:textId="77777777" w:rsidR="00875314" w:rsidRDefault="00875314" w:rsidP="00382D12">
            <w:pPr>
              <w:pStyle w:val="TAL"/>
              <w:keepNext w:val="0"/>
            </w:pPr>
            <w:r>
              <w:t>APN</w:t>
            </w:r>
          </w:p>
        </w:tc>
        <w:tc>
          <w:tcPr>
            <w:tcW w:w="810" w:type="dxa"/>
            <w:tcBorders>
              <w:top w:val="single" w:sz="4" w:space="0" w:color="auto"/>
              <w:left w:val="single" w:sz="4" w:space="0" w:color="auto"/>
              <w:bottom w:val="single" w:sz="4" w:space="0" w:color="auto"/>
              <w:right w:val="single" w:sz="4" w:space="0" w:color="auto"/>
            </w:tcBorders>
          </w:tcPr>
          <w:p w14:paraId="5EB0F1A8" w14:textId="77777777" w:rsidR="00875314" w:rsidRDefault="00875314" w:rsidP="00382D12">
            <w:pPr>
              <w:pStyle w:val="TAL"/>
              <w:keepNext w:val="0"/>
            </w:pPr>
            <w:r>
              <w:t>1</w:t>
            </w:r>
          </w:p>
        </w:tc>
        <w:tc>
          <w:tcPr>
            <w:tcW w:w="5310" w:type="dxa"/>
            <w:tcBorders>
              <w:top w:val="single" w:sz="4" w:space="0" w:color="auto"/>
              <w:left w:val="single" w:sz="4" w:space="0" w:color="auto"/>
              <w:bottom w:val="single" w:sz="4" w:space="0" w:color="auto"/>
              <w:right w:val="single" w:sz="4" w:space="0" w:color="auto"/>
            </w:tcBorders>
          </w:tcPr>
          <w:p w14:paraId="4533B12B" w14:textId="77777777" w:rsidR="00875314" w:rsidRPr="00D52AC8" w:rsidRDefault="00875314" w:rsidP="00382D12">
            <w:pPr>
              <w:pStyle w:val="TAL"/>
              <w:keepNext w:val="0"/>
            </w:pPr>
            <w:r>
              <w:rPr>
                <w:lang w:val="fr-FR"/>
              </w:rPr>
              <w:t xml:space="preserve">Access Point Name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w:t>
            </w:r>
            <w:proofErr w:type="spellStart"/>
            <w:r>
              <w:rPr>
                <w:lang w:val="fr-FR"/>
              </w:rPr>
              <w:t>present</w:t>
            </w:r>
            <w:proofErr w:type="spellEnd"/>
            <w:r>
              <w:rPr>
                <w:lang w:val="fr-FR"/>
              </w:rPr>
              <w:t xml:space="preserve"> in the network message (</w:t>
            </w:r>
            <w:proofErr w:type="spellStart"/>
            <w:r>
              <w:rPr>
                <w:lang w:val="fr-FR"/>
              </w:rPr>
              <w:t>see</w:t>
            </w:r>
            <w:proofErr w:type="spellEnd"/>
            <w:r>
              <w:rPr>
                <w:lang w:val="fr-FR"/>
              </w:rPr>
              <w:t xml:space="preserve"> TS 29.274 [87] clause 8.6)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5.7.4), as </w:t>
            </w:r>
            <w:proofErr w:type="spellStart"/>
            <w:r>
              <w:rPr>
                <w:lang w:val="fr-FR"/>
              </w:rPr>
              <w:t>defined</w:t>
            </w:r>
            <w:proofErr w:type="spellEnd"/>
            <w:r>
              <w:rPr>
                <w:lang w:val="fr-FR"/>
              </w:rPr>
              <w:t xml:space="preserve"> in TS 23.003[19] clause 9.1.</w:t>
            </w:r>
          </w:p>
        </w:tc>
        <w:tc>
          <w:tcPr>
            <w:tcW w:w="540" w:type="dxa"/>
            <w:tcBorders>
              <w:top w:val="single" w:sz="4" w:space="0" w:color="auto"/>
              <w:left w:val="single" w:sz="4" w:space="0" w:color="auto"/>
              <w:bottom w:val="single" w:sz="4" w:space="0" w:color="auto"/>
              <w:right w:val="single" w:sz="4" w:space="0" w:color="auto"/>
            </w:tcBorders>
          </w:tcPr>
          <w:p w14:paraId="6B20911D" w14:textId="77777777" w:rsidR="00875314" w:rsidRDefault="00875314" w:rsidP="00382D12">
            <w:pPr>
              <w:pStyle w:val="TAL"/>
              <w:keepNext w:val="0"/>
            </w:pPr>
            <w:r>
              <w:rPr>
                <w:lang w:val="fr-FR"/>
              </w:rPr>
              <w:t>M</w:t>
            </w:r>
          </w:p>
        </w:tc>
      </w:tr>
      <w:tr w:rsidR="00875314" w14:paraId="17A8E6A0" w14:textId="77777777" w:rsidTr="00382D1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5A10D63C" w14:textId="77777777" w:rsidR="00875314" w:rsidRDefault="00875314" w:rsidP="00382D12">
            <w:pPr>
              <w:pStyle w:val="TAL"/>
              <w:keepNext w:val="0"/>
              <w:rPr>
                <w:lang w:val="fr-FR"/>
              </w:rPr>
            </w:pPr>
            <w:proofErr w:type="spellStart"/>
            <w:proofErr w:type="gramStart"/>
            <w:r>
              <w:rPr>
                <w:lang w:val="fr-FR"/>
              </w:rPr>
              <w:t>requestType</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52F7B208" w14:textId="77777777" w:rsidR="00875314" w:rsidRDefault="00875314" w:rsidP="00382D12">
            <w:pPr>
              <w:pStyle w:val="TAL"/>
              <w:keepNext w:val="0"/>
            </w:pPr>
            <w:proofErr w:type="spellStart"/>
            <w:r w:rsidRPr="00535A4B">
              <w:t>EPSPDNConnectionRequestType</w:t>
            </w:r>
            <w:proofErr w:type="spellEnd"/>
          </w:p>
        </w:tc>
        <w:tc>
          <w:tcPr>
            <w:tcW w:w="810" w:type="dxa"/>
            <w:tcBorders>
              <w:top w:val="single" w:sz="4" w:space="0" w:color="auto"/>
              <w:left w:val="single" w:sz="4" w:space="0" w:color="auto"/>
              <w:bottom w:val="single" w:sz="4" w:space="0" w:color="auto"/>
              <w:right w:val="single" w:sz="4" w:space="0" w:color="auto"/>
            </w:tcBorders>
          </w:tcPr>
          <w:p w14:paraId="0375CEE0" w14:textId="77777777" w:rsidR="00875314" w:rsidRDefault="00875314" w:rsidP="00382D12">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598E256A" w14:textId="77777777" w:rsidR="00875314" w:rsidRPr="00D52AC8" w:rsidRDefault="00875314" w:rsidP="00382D12">
            <w:pPr>
              <w:pStyle w:val="TAL"/>
              <w:keepNext w:val="0"/>
            </w:pPr>
            <w:r>
              <w:rPr>
                <w:lang w:val="fr-FR"/>
              </w:rPr>
              <w:t xml:space="preserve">Type of </w:t>
            </w:r>
            <w:proofErr w:type="spellStart"/>
            <w:r>
              <w:rPr>
                <w:lang w:val="fr-FR"/>
              </w:rPr>
              <w:t>request</w:t>
            </w:r>
            <w:proofErr w:type="spellEnd"/>
            <w:r>
              <w:rPr>
                <w:lang w:val="fr-FR"/>
              </w:rPr>
              <w:t xml:space="preserve"> as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the </w:t>
            </w:r>
            <w:proofErr w:type="spellStart"/>
            <w:r>
              <w:rPr>
                <w:lang w:val="fr-FR"/>
              </w:rPr>
              <w:t>Request</w:t>
            </w:r>
            <w:proofErr w:type="spellEnd"/>
            <w:r>
              <w:rPr>
                <w:lang w:val="fr-FR"/>
              </w:rPr>
              <w:t xml:space="preserve"> Type </w:t>
            </w:r>
            <w:proofErr w:type="spellStart"/>
            <w:r>
              <w:rPr>
                <w:lang w:val="fr-FR"/>
              </w:rPr>
              <w:t>described</w:t>
            </w:r>
            <w:proofErr w:type="spellEnd"/>
            <w:r>
              <w:rPr>
                <w:lang w:val="fr-FR"/>
              </w:rPr>
              <w:t xml:space="preserve"> in TS 24.301 [50] clause 9.9.4.14 and TS 24.008 [95] clause 10.5.6.17, if </w:t>
            </w:r>
            <w:proofErr w:type="spellStart"/>
            <w:r>
              <w:rPr>
                <w:lang w:val="fr-FR"/>
              </w:rPr>
              <w:t>available</w:t>
            </w:r>
            <w:proofErr w:type="spellEnd"/>
            <w:r>
              <w:rPr>
                <w:lang w:val="fr-FR"/>
              </w:rPr>
              <w:t>.</w:t>
            </w:r>
          </w:p>
        </w:tc>
        <w:tc>
          <w:tcPr>
            <w:tcW w:w="540" w:type="dxa"/>
            <w:tcBorders>
              <w:top w:val="single" w:sz="4" w:space="0" w:color="auto"/>
              <w:left w:val="single" w:sz="4" w:space="0" w:color="auto"/>
              <w:bottom w:val="single" w:sz="4" w:space="0" w:color="auto"/>
              <w:right w:val="single" w:sz="4" w:space="0" w:color="auto"/>
            </w:tcBorders>
          </w:tcPr>
          <w:p w14:paraId="3D3E3CA2" w14:textId="77777777" w:rsidR="00875314" w:rsidRDefault="00875314" w:rsidP="00382D12">
            <w:pPr>
              <w:pStyle w:val="TAL"/>
              <w:keepNext w:val="0"/>
            </w:pPr>
            <w:r>
              <w:rPr>
                <w:lang w:val="fr-FR"/>
              </w:rPr>
              <w:t>C</w:t>
            </w:r>
          </w:p>
        </w:tc>
      </w:tr>
      <w:tr w:rsidR="00875314" w14:paraId="4E062905" w14:textId="77777777" w:rsidTr="00382D1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45A43E73" w14:textId="77777777" w:rsidR="00875314" w:rsidRDefault="00875314" w:rsidP="00382D12">
            <w:pPr>
              <w:pStyle w:val="TAL"/>
              <w:keepNext w:val="0"/>
              <w:rPr>
                <w:lang w:val="fr-FR"/>
              </w:rPr>
            </w:pPr>
            <w:proofErr w:type="spellStart"/>
            <w:proofErr w:type="gramStart"/>
            <w:r>
              <w:rPr>
                <w:lang w:val="fr-FR"/>
              </w:rPr>
              <w:t>accessType</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48FC8FB4" w14:textId="77777777" w:rsidR="00875314" w:rsidRDefault="00875314" w:rsidP="00382D12">
            <w:pPr>
              <w:pStyle w:val="TAL"/>
              <w:keepNext w:val="0"/>
            </w:pPr>
            <w:proofErr w:type="spellStart"/>
            <w:r w:rsidRPr="00535A4B">
              <w:t>AccessType</w:t>
            </w:r>
            <w:proofErr w:type="spellEnd"/>
          </w:p>
        </w:tc>
        <w:tc>
          <w:tcPr>
            <w:tcW w:w="810" w:type="dxa"/>
            <w:tcBorders>
              <w:top w:val="single" w:sz="4" w:space="0" w:color="auto"/>
              <w:left w:val="single" w:sz="4" w:space="0" w:color="auto"/>
              <w:bottom w:val="single" w:sz="4" w:space="0" w:color="auto"/>
              <w:right w:val="single" w:sz="4" w:space="0" w:color="auto"/>
            </w:tcBorders>
          </w:tcPr>
          <w:p w14:paraId="1C21C2A3" w14:textId="77777777" w:rsidR="00875314" w:rsidRDefault="00875314" w:rsidP="00382D12">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56349D50" w14:textId="77777777" w:rsidR="00875314" w:rsidRPr="00D52AC8" w:rsidRDefault="00875314" w:rsidP="00382D12">
            <w:pPr>
              <w:pStyle w:val="TAL"/>
              <w:keepNext w:val="0"/>
            </w:pPr>
            <w:r>
              <w:rPr>
                <w:lang w:val="fr-FR"/>
              </w:rPr>
              <w:t xml:space="preserve">Access type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(i.e. 3GPP or non-3GPP </w:t>
            </w:r>
            <w:proofErr w:type="spellStart"/>
            <w:r>
              <w:rPr>
                <w:lang w:val="fr-FR"/>
              </w:rPr>
              <w:t>access</w:t>
            </w:r>
            <w:proofErr w:type="spellEnd"/>
            <w:r>
              <w:rPr>
                <w:lang w:val="fr-FR"/>
              </w:rPr>
              <w:t>).</w:t>
            </w:r>
          </w:p>
        </w:tc>
        <w:tc>
          <w:tcPr>
            <w:tcW w:w="540" w:type="dxa"/>
            <w:tcBorders>
              <w:top w:val="single" w:sz="4" w:space="0" w:color="auto"/>
              <w:left w:val="single" w:sz="4" w:space="0" w:color="auto"/>
              <w:bottom w:val="single" w:sz="4" w:space="0" w:color="auto"/>
              <w:right w:val="single" w:sz="4" w:space="0" w:color="auto"/>
            </w:tcBorders>
          </w:tcPr>
          <w:p w14:paraId="3B83E572" w14:textId="77777777" w:rsidR="00875314" w:rsidRDefault="00875314" w:rsidP="00382D12">
            <w:pPr>
              <w:pStyle w:val="TAL"/>
              <w:keepNext w:val="0"/>
            </w:pPr>
            <w:r>
              <w:rPr>
                <w:lang w:val="fr-FR"/>
              </w:rPr>
              <w:t>C</w:t>
            </w:r>
          </w:p>
        </w:tc>
      </w:tr>
      <w:tr w:rsidR="00875314" w14:paraId="12E1D0AB" w14:textId="77777777" w:rsidTr="00382D1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5D608027" w14:textId="77777777" w:rsidR="00875314" w:rsidRDefault="00875314" w:rsidP="00382D12">
            <w:pPr>
              <w:pStyle w:val="TAL"/>
              <w:keepNext w:val="0"/>
              <w:rPr>
                <w:lang w:val="fr-FR"/>
              </w:rPr>
            </w:pPr>
            <w:proofErr w:type="spellStart"/>
            <w:proofErr w:type="gramStart"/>
            <w:r>
              <w:rPr>
                <w:lang w:val="fr-FR"/>
              </w:rPr>
              <w:t>rATType</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5A21421E" w14:textId="77777777" w:rsidR="00875314" w:rsidRDefault="00875314" w:rsidP="00382D12">
            <w:pPr>
              <w:pStyle w:val="TAL"/>
              <w:keepNext w:val="0"/>
            </w:pPr>
            <w:proofErr w:type="spellStart"/>
            <w:r w:rsidRPr="00535A4B">
              <w:t>RATType</w:t>
            </w:r>
            <w:proofErr w:type="spellEnd"/>
          </w:p>
        </w:tc>
        <w:tc>
          <w:tcPr>
            <w:tcW w:w="810" w:type="dxa"/>
            <w:tcBorders>
              <w:top w:val="single" w:sz="4" w:space="0" w:color="auto"/>
              <w:left w:val="single" w:sz="4" w:space="0" w:color="auto"/>
              <w:bottom w:val="single" w:sz="4" w:space="0" w:color="auto"/>
              <w:right w:val="single" w:sz="4" w:space="0" w:color="auto"/>
            </w:tcBorders>
          </w:tcPr>
          <w:p w14:paraId="48F24C98" w14:textId="77777777" w:rsidR="00875314" w:rsidRDefault="00875314" w:rsidP="00382D12">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127138F1" w14:textId="77777777" w:rsidR="00875314" w:rsidRPr="00D52AC8" w:rsidRDefault="00875314" w:rsidP="00382D12">
            <w:pPr>
              <w:pStyle w:val="TAL"/>
              <w:keepNext w:val="0"/>
            </w:pPr>
            <w:r>
              <w:rPr>
                <w:lang w:val="fr-FR"/>
              </w:rPr>
              <w:t xml:space="preserve">RAT Type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w:t>
            </w:r>
            <w:proofErr w:type="spellStart"/>
            <w:r>
              <w:rPr>
                <w:lang w:val="fr-FR"/>
              </w:rPr>
              <w:t>included</w:t>
            </w:r>
            <w:proofErr w:type="spellEnd"/>
            <w:r>
              <w:rPr>
                <w:lang w:val="fr-FR"/>
              </w:rPr>
              <w:t xml:space="preserve"> in the network message (</w:t>
            </w:r>
            <w:proofErr w:type="spellStart"/>
            <w:r>
              <w:rPr>
                <w:lang w:val="fr-FR"/>
              </w:rPr>
              <w:t>see</w:t>
            </w:r>
            <w:proofErr w:type="spellEnd"/>
            <w:r>
              <w:rPr>
                <w:lang w:val="fr-FR"/>
              </w:rPr>
              <w:t xml:space="preserve"> TS 29.274 [87] clauses 7.2.3, 7.2.4, 7.2.7, 7.2.8, 7.2.9, 7.2.10, 7.2.15 and 7.2.16)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5.7.4).</w:t>
            </w:r>
          </w:p>
        </w:tc>
        <w:tc>
          <w:tcPr>
            <w:tcW w:w="540" w:type="dxa"/>
            <w:tcBorders>
              <w:top w:val="single" w:sz="4" w:space="0" w:color="auto"/>
              <w:left w:val="single" w:sz="4" w:space="0" w:color="auto"/>
              <w:bottom w:val="single" w:sz="4" w:space="0" w:color="auto"/>
              <w:right w:val="single" w:sz="4" w:space="0" w:color="auto"/>
            </w:tcBorders>
          </w:tcPr>
          <w:p w14:paraId="1CA2213D" w14:textId="77777777" w:rsidR="00875314" w:rsidRDefault="00875314" w:rsidP="00382D12">
            <w:pPr>
              <w:pStyle w:val="TAL"/>
              <w:keepNext w:val="0"/>
            </w:pPr>
            <w:r>
              <w:rPr>
                <w:lang w:val="fr-FR"/>
              </w:rPr>
              <w:t>C</w:t>
            </w:r>
          </w:p>
        </w:tc>
      </w:tr>
      <w:tr w:rsidR="00875314" w14:paraId="620873FA" w14:textId="77777777" w:rsidTr="00382D1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7C0EE9BD" w14:textId="77777777" w:rsidR="00875314" w:rsidRDefault="00875314" w:rsidP="00382D12">
            <w:pPr>
              <w:pStyle w:val="TAL"/>
              <w:keepNext w:val="0"/>
              <w:rPr>
                <w:lang w:val="fr-FR"/>
              </w:rPr>
            </w:pPr>
            <w:proofErr w:type="spellStart"/>
            <w:proofErr w:type="gramStart"/>
            <w:r>
              <w:rPr>
                <w:lang w:val="fr-FR"/>
              </w:rPr>
              <w:t>protocolConfigurationOptions</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6329EBA6" w14:textId="77777777" w:rsidR="00875314" w:rsidRDefault="00875314" w:rsidP="00382D12">
            <w:pPr>
              <w:pStyle w:val="TAL"/>
              <w:keepNext w:val="0"/>
            </w:pPr>
            <w:proofErr w:type="spellStart"/>
            <w:r w:rsidRPr="00535A4B">
              <w:t>PDNProtocolConfigurationOptions</w:t>
            </w:r>
            <w:proofErr w:type="spellEnd"/>
          </w:p>
        </w:tc>
        <w:tc>
          <w:tcPr>
            <w:tcW w:w="810" w:type="dxa"/>
            <w:tcBorders>
              <w:top w:val="single" w:sz="4" w:space="0" w:color="auto"/>
              <w:left w:val="single" w:sz="4" w:space="0" w:color="auto"/>
              <w:bottom w:val="single" w:sz="4" w:space="0" w:color="auto"/>
              <w:right w:val="single" w:sz="4" w:space="0" w:color="auto"/>
            </w:tcBorders>
          </w:tcPr>
          <w:p w14:paraId="5A422009" w14:textId="77777777" w:rsidR="00875314" w:rsidRDefault="00875314" w:rsidP="00382D12">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35D3E637" w14:textId="77777777" w:rsidR="00875314" w:rsidRPr="00D52AC8" w:rsidRDefault="00875314" w:rsidP="00382D12">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network message (</w:t>
            </w:r>
            <w:proofErr w:type="spellStart"/>
            <w:r>
              <w:rPr>
                <w:lang w:val="fr-FR"/>
              </w:rPr>
              <w:t>see</w:t>
            </w:r>
            <w:proofErr w:type="spellEnd"/>
            <w:r>
              <w:rPr>
                <w:lang w:val="fr-FR"/>
              </w:rPr>
              <w:t xml:space="preserve"> TS 29.274 [87]) </w:t>
            </w:r>
            <w:proofErr w:type="spellStart"/>
            <w:r>
              <w:rPr>
                <w:lang w:val="fr-FR"/>
              </w:rPr>
              <w:t>contains</w:t>
            </w:r>
            <w:proofErr w:type="spellEnd"/>
            <w:r>
              <w:rPr>
                <w:lang w:val="fr-FR"/>
              </w:rPr>
              <w:t xml:space="preserve"> the Protocol Configuration Options, </w:t>
            </w:r>
            <w:proofErr w:type="spellStart"/>
            <w:r>
              <w:rPr>
                <w:lang w:val="fr-FR"/>
              </w:rPr>
              <w:t>Additional</w:t>
            </w:r>
            <w:proofErr w:type="spellEnd"/>
            <w:r>
              <w:rPr>
                <w:lang w:val="fr-FR"/>
              </w:rPr>
              <w:t xml:space="preserve"> Protocol Configuration Options or </w:t>
            </w:r>
            <w:proofErr w:type="spellStart"/>
            <w:r>
              <w:rPr>
                <w:lang w:val="fr-FR"/>
              </w:rPr>
              <w:t>extended</w:t>
            </w:r>
            <w:proofErr w:type="spellEnd"/>
            <w:r>
              <w:rPr>
                <w:lang w:val="fr-FR"/>
              </w:rPr>
              <w:t xml:space="preserve"> Protocol Configuration Options IE. </w:t>
            </w:r>
            <w:proofErr w:type="spellStart"/>
            <w:r>
              <w:rPr>
                <w:lang w:val="fr-FR"/>
              </w:rPr>
              <w:t>See</w:t>
            </w:r>
            <w:proofErr w:type="spellEnd"/>
            <w:r>
              <w:rPr>
                <w:lang w:val="fr-FR"/>
              </w:rPr>
              <w:t xml:space="preserve"> table 6.3.3.2.2-4.</w:t>
            </w:r>
          </w:p>
        </w:tc>
        <w:tc>
          <w:tcPr>
            <w:tcW w:w="540" w:type="dxa"/>
            <w:tcBorders>
              <w:top w:val="single" w:sz="4" w:space="0" w:color="auto"/>
              <w:left w:val="single" w:sz="4" w:space="0" w:color="auto"/>
              <w:bottom w:val="single" w:sz="4" w:space="0" w:color="auto"/>
              <w:right w:val="single" w:sz="4" w:space="0" w:color="auto"/>
            </w:tcBorders>
          </w:tcPr>
          <w:p w14:paraId="1D33A9DE" w14:textId="77777777" w:rsidR="00875314" w:rsidRDefault="00875314" w:rsidP="00382D12">
            <w:pPr>
              <w:pStyle w:val="TAL"/>
              <w:keepNext w:val="0"/>
            </w:pPr>
            <w:r>
              <w:rPr>
                <w:lang w:val="fr-FR"/>
              </w:rPr>
              <w:t>C</w:t>
            </w:r>
          </w:p>
        </w:tc>
      </w:tr>
      <w:tr w:rsidR="00875314" w14:paraId="0488F9A7" w14:textId="77777777" w:rsidTr="00382D1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79561ED9" w14:textId="77777777" w:rsidR="00875314" w:rsidRDefault="00875314" w:rsidP="00382D12">
            <w:pPr>
              <w:pStyle w:val="TAL"/>
              <w:keepNext w:val="0"/>
              <w:rPr>
                <w:lang w:val="fr-FR"/>
              </w:rPr>
            </w:pPr>
            <w:proofErr w:type="spellStart"/>
            <w:proofErr w:type="gramStart"/>
            <w:r>
              <w:rPr>
                <w:lang w:val="fr-FR"/>
              </w:rPr>
              <w:t>servingNetwork</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77EA73A6" w14:textId="77777777" w:rsidR="00875314" w:rsidRDefault="00875314" w:rsidP="00382D12">
            <w:pPr>
              <w:pStyle w:val="TAL"/>
              <w:keepNext w:val="0"/>
            </w:pPr>
            <w:proofErr w:type="spellStart"/>
            <w:r w:rsidRPr="00535A4B">
              <w:t>SMFServingNetwork</w:t>
            </w:r>
            <w:proofErr w:type="spellEnd"/>
          </w:p>
        </w:tc>
        <w:tc>
          <w:tcPr>
            <w:tcW w:w="810" w:type="dxa"/>
            <w:tcBorders>
              <w:top w:val="single" w:sz="4" w:space="0" w:color="auto"/>
              <w:left w:val="single" w:sz="4" w:space="0" w:color="auto"/>
              <w:bottom w:val="single" w:sz="4" w:space="0" w:color="auto"/>
              <w:right w:val="single" w:sz="4" w:space="0" w:color="auto"/>
            </w:tcBorders>
          </w:tcPr>
          <w:p w14:paraId="78639B37" w14:textId="77777777" w:rsidR="00875314" w:rsidRDefault="00875314" w:rsidP="00382D12">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20468D2F" w14:textId="77777777" w:rsidR="00875314" w:rsidRPr="00D52AC8" w:rsidRDefault="00875314" w:rsidP="00382D12">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w:t>
            </w:r>
            <w:proofErr w:type="spellStart"/>
            <w:r>
              <w:rPr>
                <w:lang w:val="fr-FR"/>
              </w:rPr>
              <w:t>this</w:t>
            </w:r>
            <w:proofErr w:type="spellEnd"/>
            <w:r>
              <w:rPr>
                <w:lang w:val="fr-FR"/>
              </w:rPr>
              <w:t xml:space="preserve"> IE </w:t>
            </w:r>
            <w:proofErr w:type="spellStart"/>
            <w:r>
              <w:rPr>
                <w:lang w:val="fr-FR"/>
              </w:rPr>
              <w:t>is</w:t>
            </w:r>
            <w:proofErr w:type="spellEnd"/>
            <w:r>
              <w:rPr>
                <w:lang w:val="fr-FR"/>
              </w:rPr>
              <w:t xml:space="preserve"> in the network message or the </w:t>
            </w:r>
            <w:proofErr w:type="spellStart"/>
            <w:r>
              <w:rPr>
                <w:lang w:val="fr-FR"/>
              </w:rPr>
              <w:t>context</w:t>
            </w:r>
            <w:proofErr w:type="spellEnd"/>
            <w:r>
              <w:rPr>
                <w:lang w:val="fr-FR"/>
              </w:rPr>
              <w:t xml:space="preserve"> for the PDN </w:t>
            </w:r>
            <w:proofErr w:type="spellStart"/>
            <w:r>
              <w:rPr>
                <w:lang w:val="fr-FR"/>
              </w:rPr>
              <w:t>connection</w:t>
            </w:r>
            <w:proofErr w:type="spellEnd"/>
            <w:r>
              <w:rPr>
                <w:lang w:val="fr-FR"/>
              </w:rPr>
              <w:t xml:space="preserve"> at the SGW/PGW.</w:t>
            </w:r>
          </w:p>
        </w:tc>
        <w:tc>
          <w:tcPr>
            <w:tcW w:w="540" w:type="dxa"/>
            <w:tcBorders>
              <w:top w:val="single" w:sz="4" w:space="0" w:color="auto"/>
              <w:left w:val="single" w:sz="4" w:space="0" w:color="auto"/>
              <w:bottom w:val="single" w:sz="4" w:space="0" w:color="auto"/>
              <w:right w:val="single" w:sz="4" w:space="0" w:color="auto"/>
            </w:tcBorders>
          </w:tcPr>
          <w:p w14:paraId="4DA315D2" w14:textId="77777777" w:rsidR="00875314" w:rsidRDefault="00875314" w:rsidP="00382D12">
            <w:pPr>
              <w:pStyle w:val="TAL"/>
              <w:keepNext w:val="0"/>
            </w:pPr>
            <w:r>
              <w:rPr>
                <w:lang w:val="fr-FR"/>
              </w:rPr>
              <w:t>C</w:t>
            </w:r>
          </w:p>
        </w:tc>
      </w:tr>
      <w:tr w:rsidR="00875314" w14:paraId="52F5A3A6" w14:textId="77777777" w:rsidTr="00382D1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15DE1F69" w14:textId="77777777" w:rsidR="00875314" w:rsidRDefault="00875314" w:rsidP="00382D12">
            <w:pPr>
              <w:pStyle w:val="TAL"/>
              <w:keepNext w:val="0"/>
              <w:rPr>
                <w:lang w:val="fr-FR"/>
              </w:rPr>
            </w:pPr>
            <w:proofErr w:type="spellStart"/>
            <w:proofErr w:type="gramStart"/>
            <w:r>
              <w:rPr>
                <w:lang w:val="fr-FR"/>
              </w:rPr>
              <w:t>sMPDUDNRequest</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0567CB47" w14:textId="77777777" w:rsidR="00875314" w:rsidRDefault="00875314" w:rsidP="00382D12">
            <w:pPr>
              <w:pStyle w:val="TAL"/>
              <w:keepNext w:val="0"/>
            </w:pPr>
            <w:proofErr w:type="spellStart"/>
            <w:r w:rsidRPr="00535A4B">
              <w:t>SMPDUDNRequest</w:t>
            </w:r>
            <w:proofErr w:type="spellEnd"/>
          </w:p>
        </w:tc>
        <w:tc>
          <w:tcPr>
            <w:tcW w:w="810" w:type="dxa"/>
            <w:tcBorders>
              <w:top w:val="single" w:sz="4" w:space="0" w:color="auto"/>
              <w:left w:val="single" w:sz="4" w:space="0" w:color="auto"/>
              <w:bottom w:val="single" w:sz="4" w:space="0" w:color="auto"/>
              <w:right w:val="single" w:sz="4" w:space="0" w:color="auto"/>
            </w:tcBorders>
          </w:tcPr>
          <w:p w14:paraId="79EE04E2" w14:textId="77777777" w:rsidR="00875314" w:rsidRDefault="00875314" w:rsidP="00382D12">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3B3E44BE" w14:textId="77777777" w:rsidR="00875314" w:rsidRPr="00D52AC8" w:rsidRDefault="00875314" w:rsidP="00382D12">
            <w:pPr>
              <w:pStyle w:val="TAL"/>
              <w:keepNext w:val="0"/>
            </w:pPr>
            <w:r>
              <w:rPr>
                <w:lang w:val="fr-FR"/>
              </w:rPr>
              <w:t xml:space="preserve">Contents of the SM PDU DN </w:t>
            </w:r>
            <w:proofErr w:type="spellStart"/>
            <w:r>
              <w:rPr>
                <w:lang w:val="fr-FR"/>
              </w:rPr>
              <w:t>Request</w:t>
            </w:r>
            <w:proofErr w:type="spellEnd"/>
            <w:r>
              <w:rPr>
                <w:lang w:val="fr-FR"/>
              </w:rPr>
              <w:t xml:space="preserve"> container, if </w:t>
            </w:r>
            <w:proofErr w:type="spellStart"/>
            <w:r>
              <w:rPr>
                <w:lang w:val="fr-FR"/>
              </w:rPr>
              <w:t>available</w:t>
            </w:r>
            <w:proofErr w:type="spellEnd"/>
            <w:r>
              <w:rPr>
                <w:lang w:val="fr-FR"/>
              </w:rPr>
              <w:t xml:space="preserve">, as </w:t>
            </w:r>
            <w:proofErr w:type="spellStart"/>
            <w:r>
              <w:rPr>
                <w:lang w:val="fr-FR"/>
              </w:rPr>
              <w:t>described</w:t>
            </w:r>
            <w:proofErr w:type="spellEnd"/>
            <w:r>
              <w:rPr>
                <w:lang w:val="fr-FR"/>
              </w:rPr>
              <w:t xml:space="preserve"> in TS 24.501 [13] clause 9.11.4.15.</w:t>
            </w:r>
          </w:p>
        </w:tc>
        <w:tc>
          <w:tcPr>
            <w:tcW w:w="540" w:type="dxa"/>
            <w:tcBorders>
              <w:top w:val="single" w:sz="4" w:space="0" w:color="auto"/>
              <w:left w:val="single" w:sz="4" w:space="0" w:color="auto"/>
              <w:bottom w:val="single" w:sz="4" w:space="0" w:color="auto"/>
              <w:right w:val="single" w:sz="4" w:space="0" w:color="auto"/>
            </w:tcBorders>
          </w:tcPr>
          <w:p w14:paraId="5EE00390" w14:textId="77777777" w:rsidR="00875314" w:rsidRDefault="00875314" w:rsidP="00382D12">
            <w:pPr>
              <w:pStyle w:val="TAL"/>
              <w:keepNext w:val="0"/>
            </w:pPr>
            <w:r>
              <w:rPr>
                <w:lang w:val="fr-FR"/>
              </w:rPr>
              <w:t>C</w:t>
            </w:r>
          </w:p>
        </w:tc>
      </w:tr>
      <w:tr w:rsidR="00875314" w14:paraId="313D37EB" w14:textId="77777777" w:rsidTr="00382D1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3493E635" w14:textId="77777777" w:rsidR="00875314" w:rsidRDefault="00875314" w:rsidP="00382D12">
            <w:pPr>
              <w:pStyle w:val="TAL"/>
              <w:keepNext w:val="0"/>
              <w:rPr>
                <w:lang w:val="fr-FR"/>
              </w:rPr>
            </w:pPr>
            <w:proofErr w:type="spellStart"/>
            <w:proofErr w:type="gramStart"/>
            <w:r>
              <w:rPr>
                <w:lang w:val="fr-FR"/>
              </w:rPr>
              <w:t>bearerContextsCreated</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28F33CFF" w14:textId="77777777" w:rsidR="00875314" w:rsidRDefault="00875314" w:rsidP="00382D12">
            <w:pPr>
              <w:pStyle w:val="TAL"/>
              <w:keepNext w:val="0"/>
            </w:pPr>
            <w:r w:rsidRPr="00535A4B">
              <w:t xml:space="preserve">SEQUENCE OF </w:t>
            </w:r>
            <w:proofErr w:type="spellStart"/>
            <w:r w:rsidRPr="00535A4B">
              <w:t>EPSBearerContextCreated</w:t>
            </w:r>
            <w:proofErr w:type="spellEnd"/>
          </w:p>
        </w:tc>
        <w:tc>
          <w:tcPr>
            <w:tcW w:w="810" w:type="dxa"/>
            <w:tcBorders>
              <w:top w:val="single" w:sz="4" w:space="0" w:color="auto"/>
              <w:left w:val="single" w:sz="4" w:space="0" w:color="auto"/>
              <w:bottom w:val="single" w:sz="4" w:space="0" w:color="auto"/>
              <w:right w:val="single" w:sz="4" w:space="0" w:color="auto"/>
            </w:tcBorders>
          </w:tcPr>
          <w:p w14:paraId="1677CFE4" w14:textId="77777777" w:rsidR="00875314" w:rsidRDefault="00875314" w:rsidP="00382D12">
            <w:pPr>
              <w:pStyle w:val="TAL"/>
              <w:keepNext w:val="0"/>
            </w:pPr>
            <w:r>
              <w:t>0..MAX</w:t>
            </w:r>
          </w:p>
        </w:tc>
        <w:tc>
          <w:tcPr>
            <w:tcW w:w="5310" w:type="dxa"/>
            <w:tcBorders>
              <w:top w:val="single" w:sz="4" w:space="0" w:color="auto"/>
              <w:left w:val="single" w:sz="4" w:space="0" w:color="auto"/>
              <w:bottom w:val="single" w:sz="4" w:space="0" w:color="auto"/>
              <w:right w:val="single" w:sz="4" w:space="0" w:color="auto"/>
            </w:tcBorders>
          </w:tcPr>
          <w:p w14:paraId="0D6F1BB9" w14:textId="77777777" w:rsidR="00875314" w:rsidRPr="00D52AC8" w:rsidRDefault="00875314" w:rsidP="00382D12">
            <w:pPr>
              <w:pStyle w:val="TAL"/>
              <w:keepNext w:val="0"/>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a </w:t>
            </w:r>
            <w:proofErr w:type="spellStart"/>
            <w:r>
              <w:rPr>
                <w:lang w:val="fr-FR"/>
              </w:rPr>
              <w:t>list</w:t>
            </w:r>
            <w:proofErr w:type="spellEnd"/>
            <w:r>
              <w:rPr>
                <w:lang w:val="fr-FR"/>
              </w:rPr>
              <w:t xml:space="preserve"> of the </w:t>
            </w:r>
            <w:proofErr w:type="spellStart"/>
            <w:r>
              <w:rPr>
                <w:lang w:val="fr-FR"/>
              </w:rPr>
              <w:t>Bearer</w:t>
            </w:r>
            <w:proofErr w:type="spellEnd"/>
            <w:r>
              <w:rPr>
                <w:lang w:val="fr-FR"/>
              </w:rPr>
              <w:t xml:space="preserve"> </w:t>
            </w:r>
            <w:proofErr w:type="spellStart"/>
            <w:r>
              <w:rPr>
                <w:lang w:val="fr-FR"/>
              </w:rPr>
              <w:t>Contexts</w:t>
            </w:r>
            <w:proofErr w:type="spellEnd"/>
            <w:r>
              <w:rPr>
                <w:lang w:val="fr-FR"/>
              </w:rPr>
              <w:t xml:space="preserve"> </w:t>
            </w:r>
            <w:proofErr w:type="spellStart"/>
            <w:r>
              <w:rPr>
                <w:lang w:val="fr-FR"/>
              </w:rPr>
              <w:t>created</w:t>
            </w:r>
            <w:proofErr w:type="spellEnd"/>
            <w:r>
              <w:rPr>
                <w:lang w:val="fr-FR"/>
              </w:rPr>
              <w:t xml:space="preserve"> </w:t>
            </w:r>
            <w:proofErr w:type="spellStart"/>
            <w:r>
              <w:rPr>
                <w:lang w:val="fr-FR"/>
              </w:rPr>
              <w:t>if</w:t>
            </w:r>
            <w:proofErr w:type="spellEnd"/>
            <w:r>
              <w:rPr>
                <w:lang w:val="fr-FR"/>
              </w:rPr>
              <w:t xml:space="preserve"> the </w:t>
            </w:r>
            <w:proofErr w:type="spellStart"/>
            <w:r>
              <w:rPr>
                <w:lang w:val="fr-FR"/>
              </w:rPr>
              <w:t>event</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resulted</w:t>
            </w:r>
            <w:proofErr w:type="spellEnd"/>
            <w:r>
              <w:rPr>
                <w:lang w:val="fr-FR"/>
              </w:rPr>
              <w:t xml:space="preserve"> in the </w:t>
            </w:r>
            <w:proofErr w:type="spellStart"/>
            <w:r>
              <w:rPr>
                <w:lang w:val="fr-FR"/>
              </w:rPr>
              <w:t>generation</w:t>
            </w:r>
            <w:proofErr w:type="spellEnd"/>
            <w:r>
              <w:rPr>
                <w:lang w:val="fr-FR"/>
              </w:rPr>
              <w:t xml:space="preserve"> of the message </w:t>
            </w:r>
            <w:proofErr w:type="spellStart"/>
            <w:r>
              <w:rPr>
                <w:lang w:val="fr-FR"/>
              </w:rPr>
              <w:t>was</w:t>
            </w:r>
            <w:proofErr w:type="spellEnd"/>
            <w:r>
              <w:rPr>
                <w:lang w:val="fr-FR"/>
              </w:rPr>
              <w:t xml:space="preserve"> the activation of a </w:t>
            </w:r>
            <w:proofErr w:type="spellStart"/>
            <w:r>
              <w:rPr>
                <w:lang w:val="fr-FR"/>
              </w:rPr>
              <w:t>dedicated</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the contents of the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w:t>
            </w:r>
            <w:proofErr w:type="spellStart"/>
            <w:r>
              <w:rPr>
                <w:lang w:val="fr-FR"/>
              </w:rPr>
              <w:t>field</w:t>
            </w:r>
            <w:proofErr w:type="spellEnd"/>
            <w:r>
              <w:rPr>
                <w:lang w:val="fr-FR"/>
              </w:rPr>
              <w:t xml:space="preserve"> of the </w:t>
            </w:r>
            <w:proofErr w:type="spellStart"/>
            <w:r>
              <w:rPr>
                <w:lang w:val="fr-FR"/>
              </w:rPr>
              <w:t>Create</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Response</w:t>
            </w:r>
            <w:proofErr w:type="spellEnd"/>
            <w:r>
              <w:rPr>
                <w:lang w:val="fr-FR"/>
              </w:rPr>
              <w:t xml:space="preserve"> message (</w:t>
            </w:r>
            <w:proofErr w:type="spellStart"/>
            <w:r>
              <w:rPr>
                <w:lang w:val="fr-FR"/>
              </w:rPr>
              <w:t>see</w:t>
            </w:r>
            <w:proofErr w:type="spellEnd"/>
            <w:r>
              <w:rPr>
                <w:lang w:val="fr-FR"/>
              </w:rPr>
              <w:t xml:space="preserve"> TS 29.274 [87] clause 7.2.4). </w:t>
            </w:r>
            <w:proofErr w:type="spellStart"/>
            <w:r>
              <w:rPr>
                <w:lang w:val="fr-FR"/>
              </w:rPr>
              <w:t>See</w:t>
            </w:r>
            <w:proofErr w:type="spellEnd"/>
            <w:r>
              <w:rPr>
                <w:lang w:val="fr-FR"/>
              </w:rPr>
              <w:t xml:space="preserve"> table 6.3.3.2.2-2. </w:t>
            </w:r>
          </w:p>
        </w:tc>
        <w:tc>
          <w:tcPr>
            <w:tcW w:w="540" w:type="dxa"/>
            <w:tcBorders>
              <w:top w:val="single" w:sz="4" w:space="0" w:color="auto"/>
              <w:left w:val="single" w:sz="4" w:space="0" w:color="auto"/>
              <w:bottom w:val="single" w:sz="4" w:space="0" w:color="auto"/>
              <w:right w:val="single" w:sz="4" w:space="0" w:color="auto"/>
            </w:tcBorders>
          </w:tcPr>
          <w:p w14:paraId="7A873D07" w14:textId="77777777" w:rsidR="00875314" w:rsidRDefault="00875314" w:rsidP="00382D12">
            <w:pPr>
              <w:pStyle w:val="TAL"/>
              <w:keepNext w:val="0"/>
            </w:pPr>
            <w:r>
              <w:rPr>
                <w:lang w:val="fr-FR"/>
              </w:rPr>
              <w:t>C</w:t>
            </w:r>
          </w:p>
        </w:tc>
      </w:tr>
      <w:tr w:rsidR="00875314" w14:paraId="1253EFEF" w14:textId="77777777" w:rsidTr="00382D1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14970E50" w14:textId="77777777" w:rsidR="00875314" w:rsidRDefault="00875314" w:rsidP="00382D12">
            <w:pPr>
              <w:pStyle w:val="TAL"/>
              <w:keepNext w:val="0"/>
              <w:rPr>
                <w:lang w:val="fr-FR"/>
              </w:rPr>
            </w:pPr>
            <w:proofErr w:type="spellStart"/>
            <w:proofErr w:type="gramStart"/>
            <w:r>
              <w:rPr>
                <w:lang w:val="fr-FR"/>
              </w:rPr>
              <w:t>bearerContextsModified</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020CC1AC" w14:textId="77777777" w:rsidR="00875314" w:rsidRDefault="00875314" w:rsidP="00382D12">
            <w:pPr>
              <w:pStyle w:val="TAL"/>
              <w:keepNext w:val="0"/>
            </w:pPr>
            <w:r w:rsidRPr="00535A4B">
              <w:t xml:space="preserve">SEQUENCE OF </w:t>
            </w:r>
            <w:proofErr w:type="spellStart"/>
            <w:r w:rsidRPr="00535A4B">
              <w:t>EPSBearerContextModified</w:t>
            </w:r>
            <w:proofErr w:type="spellEnd"/>
          </w:p>
        </w:tc>
        <w:tc>
          <w:tcPr>
            <w:tcW w:w="810" w:type="dxa"/>
            <w:tcBorders>
              <w:top w:val="single" w:sz="4" w:space="0" w:color="auto"/>
              <w:left w:val="single" w:sz="4" w:space="0" w:color="auto"/>
              <w:bottom w:val="single" w:sz="4" w:space="0" w:color="auto"/>
              <w:right w:val="single" w:sz="4" w:space="0" w:color="auto"/>
            </w:tcBorders>
          </w:tcPr>
          <w:p w14:paraId="3E6E9636" w14:textId="77777777" w:rsidR="00875314" w:rsidRDefault="00875314" w:rsidP="00382D12">
            <w:pPr>
              <w:pStyle w:val="TAL"/>
              <w:keepNext w:val="0"/>
            </w:pPr>
            <w:r>
              <w:t>1..MAX</w:t>
            </w:r>
          </w:p>
        </w:tc>
        <w:tc>
          <w:tcPr>
            <w:tcW w:w="5310" w:type="dxa"/>
            <w:tcBorders>
              <w:top w:val="single" w:sz="4" w:space="0" w:color="auto"/>
              <w:left w:val="single" w:sz="4" w:space="0" w:color="auto"/>
              <w:bottom w:val="single" w:sz="4" w:space="0" w:color="auto"/>
              <w:right w:val="single" w:sz="4" w:space="0" w:color="auto"/>
            </w:tcBorders>
          </w:tcPr>
          <w:p w14:paraId="33856E56" w14:textId="77777777" w:rsidR="00875314" w:rsidRDefault="00875314" w:rsidP="00382D12">
            <w:pPr>
              <w:pStyle w:val="TAL"/>
              <w:keepNext w:val="0"/>
              <w:rPr>
                <w:lang w:val="fr-FR"/>
              </w:rPr>
            </w:pPr>
            <w:r>
              <w:rPr>
                <w:lang w:val="fr-FR"/>
              </w:rPr>
              <w:t xml:space="preserve">If the </w:t>
            </w:r>
            <w:proofErr w:type="spellStart"/>
            <w:r>
              <w:rPr>
                <w:lang w:val="fr-FR"/>
              </w:rPr>
              <w:t>event</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resulted</w:t>
            </w:r>
            <w:proofErr w:type="spellEnd"/>
            <w:r>
              <w:rPr>
                <w:lang w:val="fr-FR"/>
              </w:rPr>
              <w:t xml:space="preserve"> in the </w:t>
            </w:r>
            <w:proofErr w:type="spellStart"/>
            <w:r>
              <w:rPr>
                <w:lang w:val="fr-FR"/>
              </w:rPr>
              <w:t>generation</w:t>
            </w:r>
            <w:proofErr w:type="spellEnd"/>
            <w:r>
              <w:rPr>
                <w:lang w:val="fr-FR"/>
              </w:rPr>
              <w:t xml:space="preserve"> of the message </w:t>
            </w:r>
            <w:proofErr w:type="spellStart"/>
            <w:r>
              <w:rPr>
                <w:lang w:val="fr-FR"/>
              </w:rPr>
              <w:t>was</w:t>
            </w:r>
            <w:proofErr w:type="spellEnd"/>
            <w:r>
              <w:rPr>
                <w:lang w:val="fr-FR"/>
              </w:rPr>
              <w:t xml:space="preserve"> the modification of an </w:t>
            </w:r>
            <w:proofErr w:type="spellStart"/>
            <w:r>
              <w:rPr>
                <w:lang w:val="fr-FR"/>
              </w:rPr>
              <w:t>existing</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populated</w:t>
            </w:r>
            <w:proofErr w:type="spellEnd"/>
            <w:r>
              <w:rPr>
                <w:lang w:val="fr-FR"/>
              </w:rPr>
              <w:t xml:space="preserve"> </w:t>
            </w:r>
            <w:proofErr w:type="spellStart"/>
            <w:r>
              <w:rPr>
                <w:lang w:val="fr-FR"/>
              </w:rPr>
              <w:t>from</w:t>
            </w:r>
            <w:proofErr w:type="spellEnd"/>
            <w:r>
              <w:rPr>
                <w:lang w:val="fr-FR"/>
              </w:rPr>
              <w:t xml:space="preserve"> the contents of the </w:t>
            </w:r>
            <w:proofErr w:type="spellStart"/>
            <w:r>
              <w:rPr>
                <w:lang w:val="fr-FR"/>
              </w:rPr>
              <w:t>Bearer</w:t>
            </w:r>
            <w:proofErr w:type="spellEnd"/>
            <w:r>
              <w:rPr>
                <w:lang w:val="fr-FR"/>
              </w:rPr>
              <w:t xml:space="preserve"> </w:t>
            </w:r>
            <w:proofErr w:type="spellStart"/>
            <w:r>
              <w:rPr>
                <w:lang w:val="fr-FR"/>
              </w:rPr>
              <w:t>Contexts</w:t>
            </w:r>
            <w:proofErr w:type="spellEnd"/>
            <w:r>
              <w:rPr>
                <w:lang w:val="fr-FR"/>
              </w:rPr>
              <w:t xml:space="preserve"> </w:t>
            </w:r>
            <w:proofErr w:type="spellStart"/>
            <w:r>
              <w:rPr>
                <w:lang w:val="fr-FR"/>
              </w:rPr>
              <w:t>Modified</w:t>
            </w:r>
            <w:proofErr w:type="spellEnd"/>
            <w:r>
              <w:rPr>
                <w:lang w:val="fr-FR"/>
              </w:rPr>
              <w:t xml:space="preserve"> </w:t>
            </w:r>
            <w:proofErr w:type="spellStart"/>
            <w:r>
              <w:rPr>
                <w:lang w:val="fr-FR"/>
              </w:rPr>
              <w:t>field</w:t>
            </w:r>
            <w:proofErr w:type="spellEnd"/>
            <w:r>
              <w:rPr>
                <w:lang w:val="fr-FR"/>
              </w:rPr>
              <w:t xml:space="preserve"> of the </w:t>
            </w:r>
            <w:proofErr w:type="spellStart"/>
            <w:r>
              <w:rPr>
                <w:lang w:val="fr-FR"/>
              </w:rPr>
              <w:t>Modify</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Response</w:t>
            </w:r>
            <w:proofErr w:type="spellEnd"/>
            <w:r>
              <w:rPr>
                <w:lang w:val="fr-FR"/>
              </w:rPr>
              <w:t xml:space="preserve"> message (</w:t>
            </w:r>
            <w:proofErr w:type="spellStart"/>
            <w:r>
              <w:rPr>
                <w:lang w:val="fr-FR"/>
              </w:rPr>
              <w:t>see</w:t>
            </w:r>
            <w:proofErr w:type="spellEnd"/>
            <w:r>
              <w:rPr>
                <w:lang w:val="fr-FR"/>
              </w:rPr>
              <w:t xml:space="preserve"> TS 29.274 [87] clause 7.2.8) or the </w:t>
            </w:r>
            <w:proofErr w:type="spellStart"/>
            <w:r>
              <w:rPr>
                <w:lang w:val="fr-FR"/>
              </w:rPr>
              <w:t>Bearer</w:t>
            </w:r>
            <w:proofErr w:type="spellEnd"/>
            <w:r>
              <w:rPr>
                <w:lang w:val="fr-FR"/>
              </w:rPr>
              <w:t xml:space="preserve"> </w:t>
            </w:r>
            <w:proofErr w:type="spellStart"/>
            <w:r>
              <w:rPr>
                <w:lang w:val="fr-FR"/>
              </w:rPr>
              <w:t>Contexts</w:t>
            </w:r>
            <w:proofErr w:type="spellEnd"/>
            <w:r>
              <w:rPr>
                <w:lang w:val="fr-FR"/>
              </w:rPr>
              <w:t xml:space="preserve"> </w:t>
            </w:r>
            <w:proofErr w:type="spellStart"/>
            <w:r>
              <w:rPr>
                <w:lang w:val="fr-FR"/>
              </w:rPr>
              <w:t>within</w:t>
            </w:r>
            <w:proofErr w:type="spellEnd"/>
            <w:r>
              <w:rPr>
                <w:lang w:val="fr-FR"/>
              </w:rPr>
              <w:t xml:space="preserve"> the Update </w:t>
            </w:r>
            <w:proofErr w:type="spellStart"/>
            <w:r>
              <w:rPr>
                <w:lang w:val="fr-FR"/>
              </w:rPr>
              <w:t>Bearer</w:t>
            </w:r>
            <w:proofErr w:type="spellEnd"/>
            <w:r>
              <w:rPr>
                <w:lang w:val="fr-FR"/>
              </w:rPr>
              <w:t xml:space="preserve"> </w:t>
            </w:r>
            <w:proofErr w:type="spellStart"/>
            <w:r>
              <w:rPr>
                <w:lang w:val="fr-FR"/>
              </w:rPr>
              <w:t>Response</w:t>
            </w:r>
            <w:proofErr w:type="spellEnd"/>
            <w:r>
              <w:rPr>
                <w:lang w:val="fr-FR"/>
              </w:rPr>
              <w:t xml:space="preserve"> message (</w:t>
            </w:r>
            <w:proofErr w:type="spellStart"/>
            <w:r>
              <w:rPr>
                <w:lang w:val="fr-FR"/>
              </w:rPr>
              <w:t>see</w:t>
            </w:r>
            <w:proofErr w:type="spellEnd"/>
            <w:r>
              <w:rPr>
                <w:lang w:val="fr-FR"/>
              </w:rPr>
              <w:t xml:space="preserve"> TS 29.274 [87] clause 7.2.16).</w:t>
            </w:r>
          </w:p>
          <w:p w14:paraId="20E6A61F" w14:textId="77777777" w:rsidR="00875314" w:rsidRDefault="00875314" w:rsidP="00382D12">
            <w:pPr>
              <w:pStyle w:val="TAL"/>
              <w:keepNext w:val="0"/>
              <w:rPr>
                <w:lang w:val="fr-FR"/>
              </w:rPr>
            </w:pPr>
            <w:r>
              <w:rPr>
                <w:lang w:val="fr-FR"/>
              </w:rPr>
              <w:t xml:space="preserve">If the </w:t>
            </w:r>
            <w:proofErr w:type="spellStart"/>
            <w:r>
              <w:rPr>
                <w:lang w:val="fr-FR"/>
              </w:rPr>
              <w:t>event</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resulted</w:t>
            </w:r>
            <w:proofErr w:type="spellEnd"/>
            <w:r>
              <w:rPr>
                <w:lang w:val="fr-FR"/>
              </w:rPr>
              <w:t xml:space="preserve"> in the </w:t>
            </w:r>
            <w:proofErr w:type="spellStart"/>
            <w:r>
              <w:rPr>
                <w:lang w:val="fr-FR"/>
              </w:rPr>
              <w:t>generation</w:t>
            </w:r>
            <w:proofErr w:type="spellEnd"/>
            <w:r>
              <w:rPr>
                <w:lang w:val="fr-FR"/>
              </w:rPr>
              <w:t xml:space="preserve"> of the message </w:t>
            </w:r>
            <w:proofErr w:type="spellStart"/>
            <w:r>
              <w:rPr>
                <w:lang w:val="fr-FR"/>
              </w:rPr>
              <w:t>was</w:t>
            </w:r>
            <w:proofErr w:type="spellEnd"/>
            <w:r>
              <w:rPr>
                <w:lang w:val="fr-FR"/>
              </w:rPr>
              <w:t xml:space="preserve"> the establishment or release of a </w:t>
            </w:r>
            <w:proofErr w:type="spellStart"/>
            <w:r>
              <w:rPr>
                <w:lang w:val="fr-FR"/>
              </w:rPr>
              <w:t>dedicated</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w:t>
            </w:r>
            <w:proofErr w:type="spellStart"/>
            <w:r>
              <w:rPr>
                <w:lang w:val="fr-FR"/>
              </w:rPr>
              <w:t>then</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field</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populated</w:t>
            </w:r>
            <w:proofErr w:type="spellEnd"/>
            <w:r>
              <w:rPr>
                <w:lang w:val="fr-FR"/>
              </w:rPr>
              <w:t xml:space="preserve"> </w:t>
            </w:r>
            <w:proofErr w:type="spellStart"/>
            <w:r>
              <w:rPr>
                <w:lang w:val="fr-FR"/>
              </w:rPr>
              <w:t>with</w:t>
            </w:r>
            <w:proofErr w:type="spellEnd"/>
            <w:r>
              <w:rPr>
                <w:lang w:val="fr-FR"/>
              </w:rPr>
              <w:t xml:space="preserve"> the information for the default </w:t>
            </w:r>
            <w:proofErr w:type="spellStart"/>
            <w:r>
              <w:rPr>
                <w:lang w:val="fr-FR"/>
              </w:rPr>
              <w:t>bearer</w:t>
            </w:r>
            <w:proofErr w:type="spellEnd"/>
            <w:r>
              <w:rPr>
                <w:lang w:val="fr-FR"/>
              </w:rPr>
              <w:t xml:space="preserve">. </w:t>
            </w:r>
          </w:p>
          <w:p w14:paraId="4B7FB4AC" w14:textId="77777777" w:rsidR="00875314" w:rsidRPr="00D52AC8" w:rsidRDefault="00875314" w:rsidP="00382D12">
            <w:pPr>
              <w:pStyle w:val="TAL"/>
              <w:keepNext w:val="0"/>
            </w:pPr>
            <w:proofErr w:type="spellStart"/>
            <w:r>
              <w:rPr>
                <w:lang w:val="fr-FR"/>
              </w:rPr>
              <w:t>See</w:t>
            </w:r>
            <w:proofErr w:type="spellEnd"/>
            <w:r>
              <w:rPr>
                <w:lang w:val="fr-FR"/>
              </w:rPr>
              <w:t xml:space="preserve"> table 6.3.3.2.3-2.</w:t>
            </w:r>
          </w:p>
        </w:tc>
        <w:tc>
          <w:tcPr>
            <w:tcW w:w="540" w:type="dxa"/>
            <w:tcBorders>
              <w:top w:val="single" w:sz="4" w:space="0" w:color="auto"/>
              <w:left w:val="single" w:sz="4" w:space="0" w:color="auto"/>
              <w:bottom w:val="single" w:sz="4" w:space="0" w:color="auto"/>
              <w:right w:val="single" w:sz="4" w:space="0" w:color="auto"/>
            </w:tcBorders>
          </w:tcPr>
          <w:p w14:paraId="7D431A46" w14:textId="77777777" w:rsidR="00875314" w:rsidRDefault="00875314" w:rsidP="00382D12">
            <w:pPr>
              <w:pStyle w:val="TAL"/>
              <w:keepNext w:val="0"/>
            </w:pPr>
            <w:r>
              <w:rPr>
                <w:lang w:val="fr-FR"/>
              </w:rPr>
              <w:t>M</w:t>
            </w:r>
          </w:p>
        </w:tc>
      </w:tr>
      <w:tr w:rsidR="00875314" w14:paraId="749C52AA" w14:textId="77777777" w:rsidTr="00382D1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39286B15" w14:textId="77777777" w:rsidR="00875314" w:rsidRDefault="00875314" w:rsidP="00382D12">
            <w:pPr>
              <w:pStyle w:val="TAL"/>
              <w:keepNext w:val="0"/>
              <w:rPr>
                <w:lang w:val="fr-FR"/>
              </w:rPr>
            </w:pPr>
            <w:proofErr w:type="spellStart"/>
            <w:proofErr w:type="gramStart"/>
            <w:r>
              <w:rPr>
                <w:lang w:val="fr-FR"/>
              </w:rPr>
              <w:t>bearerContextsMarkedForRemoval</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5EA0D480" w14:textId="77777777" w:rsidR="00875314" w:rsidRDefault="00875314" w:rsidP="00382D12">
            <w:pPr>
              <w:pStyle w:val="TAL"/>
              <w:keepNext w:val="0"/>
            </w:pPr>
            <w:r w:rsidRPr="00535A4B">
              <w:t xml:space="preserve">SEQUENCE OF </w:t>
            </w:r>
            <w:proofErr w:type="spellStart"/>
            <w:r w:rsidRPr="00535A4B">
              <w:t>EPSBearerContextForRemoval</w:t>
            </w:r>
            <w:proofErr w:type="spellEnd"/>
          </w:p>
        </w:tc>
        <w:tc>
          <w:tcPr>
            <w:tcW w:w="810" w:type="dxa"/>
            <w:tcBorders>
              <w:top w:val="single" w:sz="4" w:space="0" w:color="auto"/>
              <w:left w:val="single" w:sz="4" w:space="0" w:color="auto"/>
              <w:bottom w:val="single" w:sz="4" w:space="0" w:color="auto"/>
              <w:right w:val="single" w:sz="4" w:space="0" w:color="auto"/>
            </w:tcBorders>
          </w:tcPr>
          <w:p w14:paraId="5B052477" w14:textId="77777777" w:rsidR="00875314" w:rsidRDefault="00875314" w:rsidP="00382D12">
            <w:pPr>
              <w:pStyle w:val="TAL"/>
              <w:keepNext w:val="0"/>
            </w:pPr>
            <w:r>
              <w:t>0..MAX</w:t>
            </w:r>
          </w:p>
        </w:tc>
        <w:tc>
          <w:tcPr>
            <w:tcW w:w="5310" w:type="dxa"/>
            <w:tcBorders>
              <w:top w:val="single" w:sz="4" w:space="0" w:color="auto"/>
              <w:left w:val="single" w:sz="4" w:space="0" w:color="auto"/>
              <w:bottom w:val="single" w:sz="4" w:space="0" w:color="auto"/>
              <w:right w:val="single" w:sz="4" w:space="0" w:color="auto"/>
            </w:tcBorders>
          </w:tcPr>
          <w:p w14:paraId="6F54CDA2" w14:textId="77777777" w:rsidR="00875314" w:rsidRPr="00D52AC8" w:rsidRDefault="00875314" w:rsidP="00382D12">
            <w:pPr>
              <w:pStyle w:val="TAL"/>
              <w:keepNext w:val="0"/>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a </w:t>
            </w:r>
            <w:proofErr w:type="spellStart"/>
            <w:r>
              <w:rPr>
                <w:lang w:val="fr-FR"/>
              </w:rPr>
              <w:t>list</w:t>
            </w:r>
            <w:proofErr w:type="spellEnd"/>
            <w:r>
              <w:rPr>
                <w:lang w:val="fr-FR"/>
              </w:rPr>
              <w:t xml:space="preserve"> of the </w:t>
            </w:r>
            <w:proofErr w:type="spellStart"/>
            <w:r>
              <w:rPr>
                <w:lang w:val="fr-FR"/>
              </w:rPr>
              <w:t>Bearer</w:t>
            </w:r>
            <w:proofErr w:type="spellEnd"/>
            <w:r>
              <w:rPr>
                <w:lang w:val="fr-FR"/>
              </w:rPr>
              <w:t xml:space="preserve"> </w:t>
            </w:r>
            <w:proofErr w:type="spellStart"/>
            <w:r>
              <w:rPr>
                <w:lang w:val="fr-FR"/>
              </w:rPr>
              <w:t>Contexts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removed</w:t>
            </w:r>
            <w:proofErr w:type="spellEnd"/>
            <w:r>
              <w:rPr>
                <w:lang w:val="fr-FR"/>
              </w:rPr>
              <w:t xml:space="preserve"> if the </w:t>
            </w:r>
            <w:proofErr w:type="spellStart"/>
            <w:r>
              <w:rPr>
                <w:lang w:val="fr-FR"/>
              </w:rPr>
              <w:t>event</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resulted</w:t>
            </w:r>
            <w:proofErr w:type="spellEnd"/>
            <w:r>
              <w:rPr>
                <w:lang w:val="fr-FR"/>
              </w:rPr>
              <w:t xml:space="preserve"> in the </w:t>
            </w:r>
            <w:proofErr w:type="spellStart"/>
            <w:r>
              <w:rPr>
                <w:lang w:val="fr-FR"/>
              </w:rPr>
              <w:t>generation</w:t>
            </w:r>
            <w:proofErr w:type="spellEnd"/>
            <w:r>
              <w:rPr>
                <w:lang w:val="fr-FR"/>
              </w:rPr>
              <w:t xml:space="preserve"> of the message </w:t>
            </w:r>
            <w:proofErr w:type="spellStart"/>
            <w:r>
              <w:rPr>
                <w:lang w:val="fr-FR"/>
              </w:rPr>
              <w:t>included</w:t>
            </w:r>
            <w:proofErr w:type="spellEnd"/>
            <w:r>
              <w:rPr>
                <w:lang w:val="fr-FR"/>
              </w:rPr>
              <w:t xml:space="preserve"> the </w:t>
            </w:r>
            <w:proofErr w:type="spellStart"/>
            <w:r>
              <w:rPr>
                <w:lang w:val="fr-FR"/>
              </w:rPr>
              <w:t>removal</w:t>
            </w:r>
            <w:proofErr w:type="spellEnd"/>
            <w:r>
              <w:rPr>
                <w:lang w:val="fr-FR"/>
              </w:rPr>
              <w:t xml:space="preserve"> of an </w:t>
            </w:r>
            <w:proofErr w:type="spellStart"/>
            <w:r>
              <w:rPr>
                <w:lang w:val="fr-FR"/>
              </w:rPr>
              <w:t>existing</w:t>
            </w:r>
            <w:proofErr w:type="spellEnd"/>
            <w:r>
              <w:rPr>
                <w:lang w:val="fr-FR"/>
              </w:rPr>
              <w:t xml:space="preserve"> </w:t>
            </w:r>
            <w:proofErr w:type="spellStart"/>
            <w:r>
              <w:rPr>
                <w:lang w:val="fr-FR"/>
              </w:rPr>
              <w:t>bearer</w:t>
            </w:r>
            <w:proofErr w:type="spellEnd"/>
            <w:r>
              <w:rPr>
                <w:lang w:val="fr-FR"/>
              </w:rPr>
              <w:t>. (</w:t>
            </w:r>
            <w:proofErr w:type="spellStart"/>
            <w:proofErr w:type="gramStart"/>
            <w:r>
              <w:rPr>
                <w:lang w:val="fr-FR"/>
              </w:rPr>
              <w:t>see</w:t>
            </w:r>
            <w:proofErr w:type="spellEnd"/>
            <w:proofErr w:type="gramEnd"/>
            <w:r>
              <w:rPr>
                <w:lang w:val="fr-FR"/>
              </w:rPr>
              <w:t xml:space="preserve"> TS 29.274 [87] clause 7.2.8 and 7.2.10). </w:t>
            </w:r>
            <w:proofErr w:type="spellStart"/>
            <w:r>
              <w:rPr>
                <w:lang w:val="fr-FR"/>
              </w:rPr>
              <w:t>See</w:t>
            </w:r>
            <w:proofErr w:type="spellEnd"/>
            <w:r>
              <w:rPr>
                <w:lang w:val="fr-FR"/>
              </w:rPr>
              <w:t xml:space="preserve"> table 6.3.3.2.2-3.</w:t>
            </w:r>
          </w:p>
        </w:tc>
        <w:tc>
          <w:tcPr>
            <w:tcW w:w="540" w:type="dxa"/>
            <w:tcBorders>
              <w:top w:val="single" w:sz="4" w:space="0" w:color="auto"/>
              <w:left w:val="single" w:sz="4" w:space="0" w:color="auto"/>
              <w:bottom w:val="single" w:sz="4" w:space="0" w:color="auto"/>
              <w:right w:val="single" w:sz="4" w:space="0" w:color="auto"/>
            </w:tcBorders>
          </w:tcPr>
          <w:p w14:paraId="2361A8FA" w14:textId="77777777" w:rsidR="00875314" w:rsidRDefault="00875314" w:rsidP="00382D12">
            <w:pPr>
              <w:pStyle w:val="TAL"/>
              <w:keepNext w:val="0"/>
            </w:pPr>
            <w:r>
              <w:rPr>
                <w:lang w:val="fr-FR"/>
              </w:rPr>
              <w:t>C</w:t>
            </w:r>
          </w:p>
        </w:tc>
      </w:tr>
      <w:tr w:rsidR="00875314" w14:paraId="69B3A321" w14:textId="77777777" w:rsidTr="00382D1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2C1C276A" w14:textId="77777777" w:rsidR="00875314" w:rsidRDefault="00875314" w:rsidP="00382D12">
            <w:pPr>
              <w:pStyle w:val="TAL"/>
              <w:keepNext w:val="0"/>
              <w:rPr>
                <w:lang w:val="fr-FR"/>
              </w:rPr>
            </w:pPr>
            <w:proofErr w:type="spellStart"/>
            <w:proofErr w:type="gramStart"/>
            <w:r>
              <w:rPr>
                <w:lang w:val="fr-FR"/>
              </w:rPr>
              <w:t>bearersDeleted</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4F20D776" w14:textId="77777777" w:rsidR="00875314" w:rsidRDefault="00875314" w:rsidP="00382D12">
            <w:pPr>
              <w:pStyle w:val="TAL"/>
              <w:keepNext w:val="0"/>
            </w:pPr>
            <w:r w:rsidRPr="00535A4B">
              <w:t xml:space="preserve">SEQUENCE OF </w:t>
            </w:r>
            <w:proofErr w:type="spellStart"/>
            <w:r w:rsidRPr="00535A4B">
              <w:t>EPSBearersDeleted</w:t>
            </w:r>
            <w:proofErr w:type="spellEnd"/>
          </w:p>
        </w:tc>
        <w:tc>
          <w:tcPr>
            <w:tcW w:w="810" w:type="dxa"/>
            <w:tcBorders>
              <w:top w:val="single" w:sz="4" w:space="0" w:color="auto"/>
              <w:left w:val="single" w:sz="4" w:space="0" w:color="auto"/>
              <w:bottom w:val="single" w:sz="4" w:space="0" w:color="auto"/>
              <w:right w:val="single" w:sz="4" w:space="0" w:color="auto"/>
            </w:tcBorders>
          </w:tcPr>
          <w:p w14:paraId="39F6AE6C" w14:textId="77777777" w:rsidR="00875314" w:rsidRDefault="00875314" w:rsidP="00382D12">
            <w:pPr>
              <w:pStyle w:val="TAL"/>
              <w:keepNext w:val="0"/>
            </w:pPr>
            <w:r>
              <w:t>0..MAX</w:t>
            </w:r>
          </w:p>
        </w:tc>
        <w:tc>
          <w:tcPr>
            <w:tcW w:w="5310" w:type="dxa"/>
            <w:tcBorders>
              <w:top w:val="single" w:sz="4" w:space="0" w:color="auto"/>
              <w:left w:val="single" w:sz="4" w:space="0" w:color="auto"/>
              <w:bottom w:val="single" w:sz="4" w:space="0" w:color="auto"/>
              <w:right w:val="single" w:sz="4" w:space="0" w:color="auto"/>
            </w:tcBorders>
          </w:tcPr>
          <w:p w14:paraId="478E35EF" w14:textId="77777777" w:rsidR="00875314" w:rsidRPr="00D52AC8" w:rsidRDefault="00875314" w:rsidP="00382D12">
            <w:pPr>
              <w:pStyle w:val="TAL"/>
              <w:keepNext w:val="0"/>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a </w:t>
            </w:r>
            <w:proofErr w:type="spellStart"/>
            <w:r>
              <w:rPr>
                <w:lang w:val="fr-FR"/>
              </w:rPr>
              <w:t>list</w:t>
            </w:r>
            <w:proofErr w:type="spellEnd"/>
            <w:r>
              <w:rPr>
                <w:lang w:val="fr-FR"/>
              </w:rPr>
              <w:t xml:space="preserve"> of the </w:t>
            </w:r>
            <w:proofErr w:type="spellStart"/>
            <w:r>
              <w:rPr>
                <w:lang w:val="fr-FR"/>
              </w:rPr>
              <w:t>Bearers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deleted</w:t>
            </w:r>
            <w:proofErr w:type="spellEnd"/>
            <w:r>
              <w:rPr>
                <w:lang w:val="fr-FR"/>
              </w:rPr>
              <w:t xml:space="preserve"> if the </w:t>
            </w:r>
            <w:proofErr w:type="spellStart"/>
            <w:r>
              <w:rPr>
                <w:lang w:val="fr-FR"/>
              </w:rPr>
              <w:t>event</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resulted</w:t>
            </w:r>
            <w:proofErr w:type="spellEnd"/>
            <w:r>
              <w:rPr>
                <w:lang w:val="fr-FR"/>
              </w:rPr>
              <w:t xml:space="preserve"> in the </w:t>
            </w:r>
            <w:proofErr w:type="spellStart"/>
            <w:r>
              <w:rPr>
                <w:lang w:val="fr-FR"/>
              </w:rPr>
              <w:t>generation</w:t>
            </w:r>
            <w:proofErr w:type="spellEnd"/>
            <w:r>
              <w:rPr>
                <w:lang w:val="fr-FR"/>
              </w:rPr>
              <w:t xml:space="preserve"> of the message </w:t>
            </w:r>
            <w:proofErr w:type="spellStart"/>
            <w:r>
              <w:rPr>
                <w:lang w:val="fr-FR"/>
              </w:rPr>
              <w:t>included</w:t>
            </w:r>
            <w:proofErr w:type="spellEnd"/>
            <w:r>
              <w:rPr>
                <w:lang w:val="fr-FR"/>
              </w:rPr>
              <w:t xml:space="preserve"> a </w:t>
            </w:r>
            <w:proofErr w:type="spellStart"/>
            <w:r>
              <w:rPr>
                <w:lang w:val="fr-FR"/>
              </w:rPr>
              <w:t>Delete</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w:t>
            </w:r>
            <w:proofErr w:type="spellStart"/>
            <w:proofErr w:type="gramStart"/>
            <w:r>
              <w:rPr>
                <w:lang w:val="fr-FR"/>
              </w:rPr>
              <w:t>see</w:t>
            </w:r>
            <w:proofErr w:type="spellEnd"/>
            <w:proofErr w:type="gramEnd"/>
            <w:r>
              <w:rPr>
                <w:lang w:val="fr-FR"/>
              </w:rPr>
              <w:t xml:space="preserve"> TS 29.274 [87] clauses 7.2.9 and 7.2.10). </w:t>
            </w:r>
            <w:proofErr w:type="spellStart"/>
            <w:r>
              <w:rPr>
                <w:lang w:val="fr-FR"/>
              </w:rPr>
              <w:t>See</w:t>
            </w:r>
            <w:proofErr w:type="spellEnd"/>
            <w:r>
              <w:rPr>
                <w:lang w:val="fr-FR"/>
              </w:rPr>
              <w:t xml:space="preserve"> table 6.3.3.2.3-3</w:t>
            </w:r>
          </w:p>
        </w:tc>
        <w:tc>
          <w:tcPr>
            <w:tcW w:w="540" w:type="dxa"/>
            <w:tcBorders>
              <w:top w:val="single" w:sz="4" w:space="0" w:color="auto"/>
              <w:left w:val="single" w:sz="4" w:space="0" w:color="auto"/>
              <w:bottom w:val="single" w:sz="4" w:space="0" w:color="auto"/>
              <w:right w:val="single" w:sz="4" w:space="0" w:color="auto"/>
            </w:tcBorders>
          </w:tcPr>
          <w:p w14:paraId="35B7DD5A" w14:textId="77777777" w:rsidR="00875314" w:rsidRDefault="00875314" w:rsidP="00382D12">
            <w:pPr>
              <w:pStyle w:val="TAL"/>
              <w:keepNext w:val="0"/>
            </w:pPr>
            <w:r>
              <w:rPr>
                <w:lang w:val="fr-FR"/>
              </w:rPr>
              <w:t>C</w:t>
            </w:r>
          </w:p>
        </w:tc>
      </w:tr>
      <w:tr w:rsidR="00875314" w14:paraId="120DF431" w14:textId="77777777" w:rsidTr="00382D1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2B86163C" w14:textId="77777777" w:rsidR="00875314" w:rsidRDefault="00875314" w:rsidP="00382D12">
            <w:pPr>
              <w:pStyle w:val="TAL"/>
              <w:keepNext w:val="0"/>
              <w:rPr>
                <w:lang w:val="fr-FR"/>
              </w:rPr>
            </w:pPr>
            <w:proofErr w:type="spellStart"/>
            <w:proofErr w:type="gramStart"/>
            <w:r>
              <w:rPr>
                <w:lang w:val="fr-FR"/>
              </w:rPr>
              <w:t>indicationFlags</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520FCF31" w14:textId="77777777" w:rsidR="00875314" w:rsidRDefault="00875314" w:rsidP="00382D12">
            <w:pPr>
              <w:pStyle w:val="TAL"/>
              <w:keepNext w:val="0"/>
            </w:pPr>
            <w:proofErr w:type="spellStart"/>
            <w:r w:rsidRPr="00535A4B">
              <w:t>PDNConnectionIndicationFlags</w:t>
            </w:r>
            <w:proofErr w:type="spellEnd"/>
          </w:p>
        </w:tc>
        <w:tc>
          <w:tcPr>
            <w:tcW w:w="810" w:type="dxa"/>
            <w:tcBorders>
              <w:top w:val="single" w:sz="4" w:space="0" w:color="auto"/>
              <w:left w:val="single" w:sz="4" w:space="0" w:color="auto"/>
              <w:bottom w:val="single" w:sz="4" w:space="0" w:color="auto"/>
              <w:right w:val="single" w:sz="4" w:space="0" w:color="auto"/>
            </w:tcBorders>
          </w:tcPr>
          <w:p w14:paraId="438C6B02" w14:textId="77777777" w:rsidR="00875314" w:rsidRDefault="00875314" w:rsidP="00382D12">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7CF20E41" w14:textId="77777777" w:rsidR="00875314" w:rsidRPr="00D52AC8" w:rsidRDefault="00875314" w:rsidP="00382D12">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included</w:t>
            </w:r>
            <w:proofErr w:type="spellEnd"/>
            <w:r>
              <w:rPr>
                <w:lang w:val="fr-FR"/>
              </w:rPr>
              <w:t xml:space="preserve"> if the Indication Flags </w:t>
            </w:r>
            <w:proofErr w:type="spellStart"/>
            <w:r>
              <w:rPr>
                <w:lang w:val="fr-FR"/>
              </w:rPr>
              <w:t>field</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network message (</w:t>
            </w:r>
            <w:proofErr w:type="spellStart"/>
            <w:r>
              <w:rPr>
                <w:lang w:val="fr-FR"/>
              </w:rPr>
              <w:t>see</w:t>
            </w:r>
            <w:proofErr w:type="spellEnd"/>
            <w:r>
              <w:rPr>
                <w:lang w:val="fr-FR"/>
              </w:rPr>
              <w:t xml:space="preserve"> TS 29.274 [87] clauses 7.2.3, 7.2.4, 7.2.7, 7.2.8, 7.2.9, 7.2.10, 7.2.15 and 7.2.16). The value of </w:t>
            </w:r>
            <w:proofErr w:type="spellStart"/>
            <w:r>
              <w:rPr>
                <w:lang w:val="fr-FR"/>
              </w:rPr>
              <w:t>this</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to the value of the Indication IE (</w:t>
            </w:r>
            <w:proofErr w:type="spellStart"/>
            <w:r>
              <w:rPr>
                <w:lang w:val="fr-FR"/>
              </w:rPr>
              <w:t>see</w:t>
            </w:r>
            <w:proofErr w:type="spellEnd"/>
            <w:r>
              <w:rPr>
                <w:lang w:val="fr-FR"/>
              </w:rPr>
              <w:t xml:space="preserve"> TS 29.274 [87] clause 8.12) </w:t>
            </w:r>
            <w:proofErr w:type="spellStart"/>
            <w:r>
              <w:rPr>
                <w:lang w:val="fr-FR"/>
              </w:rPr>
              <w:t>starting</w:t>
            </w:r>
            <w:proofErr w:type="spellEnd"/>
            <w:r>
              <w:rPr>
                <w:lang w:val="fr-FR"/>
              </w:rPr>
              <w:t xml:space="preserve"> </w:t>
            </w:r>
            <w:proofErr w:type="spellStart"/>
            <w:r>
              <w:rPr>
                <w:lang w:val="fr-FR"/>
              </w:rPr>
              <w:t>with</w:t>
            </w:r>
            <w:proofErr w:type="spellEnd"/>
            <w:r>
              <w:rPr>
                <w:lang w:val="fr-FR"/>
              </w:rPr>
              <w:t xml:space="preserve"> octet 5.</w:t>
            </w:r>
          </w:p>
        </w:tc>
        <w:tc>
          <w:tcPr>
            <w:tcW w:w="540" w:type="dxa"/>
            <w:tcBorders>
              <w:top w:val="single" w:sz="4" w:space="0" w:color="auto"/>
              <w:left w:val="single" w:sz="4" w:space="0" w:color="auto"/>
              <w:bottom w:val="single" w:sz="4" w:space="0" w:color="auto"/>
              <w:right w:val="single" w:sz="4" w:space="0" w:color="auto"/>
            </w:tcBorders>
          </w:tcPr>
          <w:p w14:paraId="6D19CE58" w14:textId="77777777" w:rsidR="00875314" w:rsidRDefault="00875314" w:rsidP="00382D12">
            <w:pPr>
              <w:pStyle w:val="TAL"/>
              <w:keepNext w:val="0"/>
            </w:pPr>
            <w:r>
              <w:rPr>
                <w:lang w:val="fr-FR"/>
              </w:rPr>
              <w:t>C</w:t>
            </w:r>
          </w:p>
        </w:tc>
      </w:tr>
      <w:tr w:rsidR="00875314" w14:paraId="6C49EA44" w14:textId="77777777" w:rsidTr="00382D1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3C5DB6C5" w14:textId="77777777" w:rsidR="00875314" w:rsidRDefault="00875314" w:rsidP="00382D12">
            <w:pPr>
              <w:pStyle w:val="TAL"/>
              <w:keepNext w:val="0"/>
              <w:rPr>
                <w:lang w:val="fr-FR"/>
              </w:rPr>
            </w:pPr>
            <w:proofErr w:type="spellStart"/>
            <w:proofErr w:type="gramStart"/>
            <w:r>
              <w:rPr>
                <w:lang w:val="fr-FR"/>
              </w:rPr>
              <w:t>handoverIndication</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72397B88" w14:textId="77777777" w:rsidR="00875314" w:rsidRDefault="00875314" w:rsidP="00382D12">
            <w:pPr>
              <w:pStyle w:val="TAL"/>
              <w:keepNext w:val="0"/>
            </w:pPr>
            <w:proofErr w:type="spellStart"/>
            <w:r w:rsidRPr="00535A4B">
              <w:t>PDNHandoverIndication</w:t>
            </w:r>
            <w:proofErr w:type="spellEnd"/>
          </w:p>
        </w:tc>
        <w:tc>
          <w:tcPr>
            <w:tcW w:w="810" w:type="dxa"/>
            <w:tcBorders>
              <w:top w:val="single" w:sz="4" w:space="0" w:color="auto"/>
              <w:left w:val="single" w:sz="4" w:space="0" w:color="auto"/>
              <w:bottom w:val="single" w:sz="4" w:space="0" w:color="auto"/>
              <w:right w:val="single" w:sz="4" w:space="0" w:color="auto"/>
            </w:tcBorders>
          </w:tcPr>
          <w:p w14:paraId="2244F3B0" w14:textId="77777777" w:rsidR="00875314" w:rsidRDefault="00875314" w:rsidP="00382D12">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4A457457" w14:textId="77777777" w:rsidR="00875314" w:rsidRPr="00D52AC8" w:rsidRDefault="00875314" w:rsidP="00382D12">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Handover</w:t>
            </w:r>
            <w:proofErr w:type="spellEnd"/>
            <w:r>
              <w:rPr>
                <w:lang w:val="fr-FR"/>
              </w:rPr>
              <w:t xml:space="preserve"> Indication </w:t>
            </w:r>
            <w:proofErr w:type="spellStart"/>
            <w:r>
              <w:rPr>
                <w:lang w:val="fr-FR"/>
              </w:rPr>
              <w:t>is</w:t>
            </w:r>
            <w:proofErr w:type="spellEnd"/>
            <w:r>
              <w:rPr>
                <w:lang w:val="fr-FR"/>
              </w:rPr>
              <w:t xml:space="preserve"> set to 1 in the </w:t>
            </w:r>
            <w:proofErr w:type="spellStart"/>
            <w:r>
              <w:rPr>
                <w:lang w:val="fr-FR"/>
              </w:rPr>
              <w:t>Modify</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7.2.7 and 8.12).</w:t>
            </w:r>
          </w:p>
        </w:tc>
        <w:tc>
          <w:tcPr>
            <w:tcW w:w="540" w:type="dxa"/>
            <w:tcBorders>
              <w:top w:val="single" w:sz="4" w:space="0" w:color="auto"/>
              <w:left w:val="single" w:sz="4" w:space="0" w:color="auto"/>
              <w:bottom w:val="single" w:sz="4" w:space="0" w:color="auto"/>
              <w:right w:val="single" w:sz="4" w:space="0" w:color="auto"/>
            </w:tcBorders>
          </w:tcPr>
          <w:p w14:paraId="658CF96E" w14:textId="77777777" w:rsidR="00875314" w:rsidRDefault="00875314" w:rsidP="00382D12">
            <w:pPr>
              <w:pStyle w:val="TAL"/>
              <w:keepNext w:val="0"/>
            </w:pPr>
            <w:r>
              <w:rPr>
                <w:lang w:val="fr-FR"/>
              </w:rPr>
              <w:t>C</w:t>
            </w:r>
          </w:p>
        </w:tc>
      </w:tr>
      <w:tr w:rsidR="00875314" w14:paraId="679C55DF" w14:textId="77777777" w:rsidTr="00382D1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6AAD35D3" w14:textId="77777777" w:rsidR="00875314" w:rsidRDefault="00875314" w:rsidP="00382D12">
            <w:pPr>
              <w:pStyle w:val="TAL"/>
              <w:keepNext w:val="0"/>
              <w:rPr>
                <w:lang w:val="fr-FR"/>
              </w:rPr>
            </w:pPr>
            <w:proofErr w:type="spellStart"/>
            <w:proofErr w:type="gramStart"/>
            <w:r>
              <w:rPr>
                <w:lang w:val="fr-FR"/>
              </w:rPr>
              <w:lastRenderedPageBreak/>
              <w:t>nBIFOMSupport</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11F6DB10" w14:textId="77777777" w:rsidR="00875314" w:rsidRDefault="00875314" w:rsidP="00382D12">
            <w:pPr>
              <w:pStyle w:val="TAL"/>
              <w:keepNext w:val="0"/>
            </w:pPr>
            <w:proofErr w:type="spellStart"/>
            <w:r w:rsidRPr="00535A4B">
              <w:t>PDNNBIFOMSupport</w:t>
            </w:r>
            <w:proofErr w:type="spellEnd"/>
          </w:p>
        </w:tc>
        <w:tc>
          <w:tcPr>
            <w:tcW w:w="810" w:type="dxa"/>
            <w:tcBorders>
              <w:top w:val="single" w:sz="4" w:space="0" w:color="auto"/>
              <w:left w:val="single" w:sz="4" w:space="0" w:color="auto"/>
              <w:bottom w:val="single" w:sz="4" w:space="0" w:color="auto"/>
              <w:right w:val="single" w:sz="4" w:space="0" w:color="auto"/>
            </w:tcBorders>
          </w:tcPr>
          <w:p w14:paraId="463EAE82" w14:textId="77777777" w:rsidR="00875314" w:rsidRDefault="00875314" w:rsidP="00382D12">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6DB985D1" w14:textId="77777777" w:rsidR="00875314" w:rsidRPr="00D52AC8" w:rsidRDefault="00875314" w:rsidP="00382D12">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NBIFOM Support Indication </w:t>
            </w:r>
            <w:proofErr w:type="spellStart"/>
            <w:r>
              <w:rPr>
                <w:lang w:val="fr-FR"/>
              </w:rPr>
              <w:t>is</w:t>
            </w:r>
            <w:proofErr w:type="spellEnd"/>
            <w:r>
              <w:rPr>
                <w:lang w:val="fr-FR"/>
              </w:rPr>
              <w:t xml:space="preserve"> set to 1 in the </w:t>
            </w:r>
            <w:r w:rsidRPr="00045A84">
              <w:t xml:space="preserve">message that triggered the generation of the </w:t>
            </w:r>
            <w:proofErr w:type="spellStart"/>
            <w:r w:rsidRPr="00045A84">
              <w:t>xIRI</w:t>
            </w:r>
            <w:proofErr w:type="spellEnd"/>
            <w:r w:rsidRPr="00045A84">
              <w:t xml:space="preserve"> or known at the context</w:t>
            </w:r>
            <w:r>
              <w:rPr>
                <w:lang w:val="fr-FR"/>
              </w:rPr>
              <w:t xml:space="preserve"> (</w:t>
            </w:r>
            <w:proofErr w:type="spellStart"/>
            <w:r>
              <w:rPr>
                <w:lang w:val="fr-FR"/>
              </w:rPr>
              <w:t>see</w:t>
            </w:r>
            <w:proofErr w:type="spellEnd"/>
            <w:r>
              <w:rPr>
                <w:lang w:val="fr-FR"/>
              </w:rPr>
              <w:t xml:space="preserve"> TS 29.274 [87] clauses 7.2.1, 7.2.7 and 8.12).</w:t>
            </w:r>
          </w:p>
        </w:tc>
        <w:tc>
          <w:tcPr>
            <w:tcW w:w="540" w:type="dxa"/>
            <w:tcBorders>
              <w:top w:val="single" w:sz="4" w:space="0" w:color="auto"/>
              <w:left w:val="single" w:sz="4" w:space="0" w:color="auto"/>
              <w:bottom w:val="single" w:sz="4" w:space="0" w:color="auto"/>
              <w:right w:val="single" w:sz="4" w:space="0" w:color="auto"/>
            </w:tcBorders>
          </w:tcPr>
          <w:p w14:paraId="014FA5E8" w14:textId="77777777" w:rsidR="00875314" w:rsidRDefault="00875314" w:rsidP="00382D12">
            <w:pPr>
              <w:pStyle w:val="TAL"/>
              <w:keepNext w:val="0"/>
            </w:pPr>
            <w:r>
              <w:rPr>
                <w:lang w:val="fr-FR"/>
              </w:rPr>
              <w:t>C</w:t>
            </w:r>
          </w:p>
        </w:tc>
      </w:tr>
      <w:tr w:rsidR="00875314" w14:paraId="384D1421" w14:textId="77777777" w:rsidTr="00382D1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73974CBD" w14:textId="77777777" w:rsidR="00875314" w:rsidRDefault="00875314" w:rsidP="00382D12">
            <w:pPr>
              <w:pStyle w:val="TAL"/>
              <w:keepNext w:val="0"/>
              <w:rPr>
                <w:lang w:val="fr-FR"/>
              </w:rPr>
            </w:pPr>
            <w:proofErr w:type="spellStart"/>
            <w:proofErr w:type="gramStart"/>
            <w:r>
              <w:rPr>
                <w:lang w:val="fr-FR"/>
              </w:rPr>
              <w:t>fiveGSInterworkingInfo</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0E67D637" w14:textId="77777777" w:rsidR="00875314" w:rsidRDefault="00875314" w:rsidP="00382D12">
            <w:pPr>
              <w:pStyle w:val="TAL"/>
              <w:keepNext w:val="0"/>
            </w:pPr>
            <w:proofErr w:type="spellStart"/>
            <w:r w:rsidRPr="00535A4B">
              <w:t>FiveGSInterworkingInfo</w:t>
            </w:r>
            <w:proofErr w:type="spellEnd"/>
          </w:p>
        </w:tc>
        <w:tc>
          <w:tcPr>
            <w:tcW w:w="810" w:type="dxa"/>
            <w:tcBorders>
              <w:top w:val="single" w:sz="4" w:space="0" w:color="auto"/>
              <w:left w:val="single" w:sz="4" w:space="0" w:color="auto"/>
              <w:bottom w:val="single" w:sz="4" w:space="0" w:color="auto"/>
              <w:right w:val="single" w:sz="4" w:space="0" w:color="auto"/>
            </w:tcBorders>
          </w:tcPr>
          <w:p w14:paraId="4091B0A8" w14:textId="77777777" w:rsidR="00875314" w:rsidRDefault="00875314" w:rsidP="00382D12">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3032EB1C" w14:textId="77777777" w:rsidR="00875314" w:rsidRPr="00D52AC8" w:rsidRDefault="00875314" w:rsidP="00382D12">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5GS </w:t>
            </w:r>
            <w:proofErr w:type="spellStart"/>
            <w:r>
              <w:rPr>
                <w:lang w:val="fr-FR"/>
              </w:rPr>
              <w:t>Interworking</w:t>
            </w:r>
            <w:proofErr w:type="spellEnd"/>
            <w:r>
              <w:rPr>
                <w:lang w:val="fr-FR"/>
              </w:rPr>
              <w:t xml:space="preserve"> Indication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 </w:t>
            </w:r>
            <w:proofErr w:type="spellStart"/>
            <w:r>
              <w:rPr>
                <w:lang w:val="fr-FR"/>
              </w:rPr>
              <w:t>See</w:t>
            </w:r>
            <w:proofErr w:type="spellEnd"/>
            <w:r>
              <w:rPr>
                <w:lang w:val="fr-FR"/>
              </w:rPr>
              <w:t xml:space="preserve"> table 6.3.3.2.2-5.</w:t>
            </w:r>
          </w:p>
        </w:tc>
        <w:tc>
          <w:tcPr>
            <w:tcW w:w="540" w:type="dxa"/>
            <w:tcBorders>
              <w:top w:val="single" w:sz="4" w:space="0" w:color="auto"/>
              <w:left w:val="single" w:sz="4" w:space="0" w:color="auto"/>
              <w:bottom w:val="single" w:sz="4" w:space="0" w:color="auto"/>
              <w:right w:val="single" w:sz="4" w:space="0" w:color="auto"/>
            </w:tcBorders>
          </w:tcPr>
          <w:p w14:paraId="2C724EFD" w14:textId="77777777" w:rsidR="00875314" w:rsidRDefault="00875314" w:rsidP="00382D12">
            <w:pPr>
              <w:pStyle w:val="TAL"/>
              <w:keepNext w:val="0"/>
            </w:pPr>
            <w:r>
              <w:rPr>
                <w:lang w:val="fr-FR"/>
              </w:rPr>
              <w:t>C</w:t>
            </w:r>
          </w:p>
        </w:tc>
      </w:tr>
      <w:tr w:rsidR="00875314" w14:paraId="08074842" w14:textId="77777777" w:rsidTr="00382D1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000A1620" w14:textId="77777777" w:rsidR="00875314" w:rsidRDefault="00875314" w:rsidP="00382D12">
            <w:pPr>
              <w:pStyle w:val="TAL"/>
              <w:keepNext w:val="0"/>
              <w:rPr>
                <w:lang w:val="fr-FR"/>
              </w:rPr>
            </w:pPr>
            <w:proofErr w:type="spellStart"/>
            <w:proofErr w:type="gramStart"/>
            <w:r>
              <w:rPr>
                <w:lang w:val="fr-FR"/>
              </w:rPr>
              <w:t>cSRMFI</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1DFF7ED4" w14:textId="77777777" w:rsidR="00875314" w:rsidRDefault="00875314" w:rsidP="00382D12">
            <w:pPr>
              <w:pStyle w:val="TAL"/>
              <w:keepNext w:val="0"/>
            </w:pPr>
            <w:r w:rsidRPr="00535A4B">
              <w:t>CSRMFI</w:t>
            </w:r>
          </w:p>
        </w:tc>
        <w:tc>
          <w:tcPr>
            <w:tcW w:w="810" w:type="dxa"/>
            <w:tcBorders>
              <w:top w:val="single" w:sz="4" w:space="0" w:color="auto"/>
              <w:left w:val="single" w:sz="4" w:space="0" w:color="auto"/>
              <w:bottom w:val="single" w:sz="4" w:space="0" w:color="auto"/>
              <w:right w:val="single" w:sz="4" w:space="0" w:color="auto"/>
            </w:tcBorders>
          </w:tcPr>
          <w:p w14:paraId="6DB13D24" w14:textId="77777777" w:rsidR="00875314" w:rsidRDefault="00875314" w:rsidP="00382D12">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43838969" w14:textId="77777777" w:rsidR="00875314" w:rsidRPr="00D52AC8" w:rsidRDefault="00875314" w:rsidP="00382D12">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Message </w:t>
            </w:r>
            <w:proofErr w:type="spellStart"/>
            <w:r>
              <w:rPr>
                <w:lang w:val="fr-FR"/>
              </w:rPr>
              <w:t>Forwarded</w:t>
            </w:r>
            <w:proofErr w:type="spellEnd"/>
            <w:r>
              <w:rPr>
                <w:lang w:val="fr-FR"/>
              </w:rPr>
              <w:t xml:space="preserve"> Indication (CSRMFI)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 </w:t>
            </w:r>
            <w:proofErr w:type="spellStart"/>
            <w:r>
              <w:rPr>
                <w:lang w:val="fr-FR"/>
              </w:rPr>
              <w:t>Indicates</w:t>
            </w:r>
            <w:proofErr w:type="spellEnd"/>
            <w:r>
              <w:rPr>
                <w:lang w:val="fr-FR"/>
              </w:rPr>
              <w:t xml:space="preserve">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message has been </w:t>
            </w:r>
            <w:proofErr w:type="spellStart"/>
            <w:r>
              <w:rPr>
                <w:lang w:val="fr-FR"/>
              </w:rPr>
              <w:t>forwarded</w:t>
            </w:r>
            <w:proofErr w:type="spellEnd"/>
            <w:r>
              <w:rPr>
                <w:lang w:val="fr-FR"/>
              </w:rPr>
              <w:t xml:space="preserve"> by a PGW.</w:t>
            </w:r>
          </w:p>
        </w:tc>
        <w:tc>
          <w:tcPr>
            <w:tcW w:w="540" w:type="dxa"/>
            <w:tcBorders>
              <w:top w:val="single" w:sz="4" w:space="0" w:color="auto"/>
              <w:left w:val="single" w:sz="4" w:space="0" w:color="auto"/>
              <w:bottom w:val="single" w:sz="4" w:space="0" w:color="auto"/>
              <w:right w:val="single" w:sz="4" w:space="0" w:color="auto"/>
            </w:tcBorders>
          </w:tcPr>
          <w:p w14:paraId="283B5A63" w14:textId="77777777" w:rsidR="00875314" w:rsidRDefault="00875314" w:rsidP="00382D12">
            <w:pPr>
              <w:pStyle w:val="TAL"/>
              <w:keepNext w:val="0"/>
            </w:pPr>
            <w:r>
              <w:rPr>
                <w:lang w:val="fr-FR"/>
              </w:rPr>
              <w:t>C</w:t>
            </w:r>
          </w:p>
        </w:tc>
      </w:tr>
      <w:tr w:rsidR="00875314" w14:paraId="796500B1" w14:textId="77777777" w:rsidTr="00382D1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1A6BB99C" w14:textId="77777777" w:rsidR="00875314" w:rsidRDefault="00875314" w:rsidP="00382D12">
            <w:pPr>
              <w:pStyle w:val="TAL"/>
              <w:keepNext w:val="0"/>
              <w:rPr>
                <w:lang w:val="fr-FR"/>
              </w:rPr>
            </w:pPr>
            <w:proofErr w:type="spellStart"/>
            <w:proofErr w:type="gramStart"/>
            <w:r>
              <w:rPr>
                <w:lang w:val="fr-FR"/>
              </w:rPr>
              <w:t>restorationOfPDNConnectionsSupport</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31BC60E7" w14:textId="77777777" w:rsidR="00875314" w:rsidRDefault="00875314" w:rsidP="00382D12">
            <w:pPr>
              <w:pStyle w:val="TAL"/>
              <w:keepNext w:val="0"/>
            </w:pPr>
            <w:proofErr w:type="spellStart"/>
            <w:r w:rsidRPr="00535A4B">
              <w:t>RestorationOfPDNConnectionsSupport</w:t>
            </w:r>
            <w:proofErr w:type="spellEnd"/>
          </w:p>
        </w:tc>
        <w:tc>
          <w:tcPr>
            <w:tcW w:w="810" w:type="dxa"/>
            <w:tcBorders>
              <w:top w:val="single" w:sz="4" w:space="0" w:color="auto"/>
              <w:left w:val="single" w:sz="4" w:space="0" w:color="auto"/>
              <w:bottom w:val="single" w:sz="4" w:space="0" w:color="auto"/>
              <w:right w:val="single" w:sz="4" w:space="0" w:color="auto"/>
            </w:tcBorders>
          </w:tcPr>
          <w:p w14:paraId="22DE3F7B" w14:textId="77777777" w:rsidR="00875314" w:rsidRDefault="00875314" w:rsidP="00382D12">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4336290D" w14:textId="77777777" w:rsidR="00875314" w:rsidRPr="00D52AC8" w:rsidRDefault="00875314" w:rsidP="00382D12">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Restoration</w:t>
            </w:r>
            <w:proofErr w:type="spellEnd"/>
            <w:r>
              <w:rPr>
                <w:lang w:val="fr-FR"/>
              </w:rPr>
              <w:t xml:space="preserve"> of PDN </w:t>
            </w:r>
            <w:proofErr w:type="spellStart"/>
            <w:r>
              <w:rPr>
                <w:lang w:val="fr-FR"/>
              </w:rPr>
              <w:t>connection</w:t>
            </w:r>
            <w:proofErr w:type="spellEnd"/>
            <w:r>
              <w:rPr>
                <w:lang w:val="fr-FR"/>
              </w:rPr>
              <w:t xml:space="preserve"> </w:t>
            </w:r>
            <w:proofErr w:type="spellStart"/>
            <w:r>
              <w:rPr>
                <w:lang w:val="fr-FR"/>
              </w:rPr>
              <w:t>after</w:t>
            </w:r>
            <w:proofErr w:type="spellEnd"/>
            <w:r>
              <w:rPr>
                <w:lang w:val="fr-FR"/>
              </w:rPr>
              <w:t xml:space="preserve"> an PGW-C/SMF Change Support Indication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r w:rsidRPr="00045A84">
              <w:t xml:space="preserve">message that triggered the generation of the </w:t>
            </w:r>
            <w:proofErr w:type="spellStart"/>
            <w:r w:rsidRPr="00045A84">
              <w:t>xIRI</w:t>
            </w:r>
            <w:proofErr w:type="spellEnd"/>
            <w:r w:rsidRPr="00045A84">
              <w:t xml:space="preserve"> or known at the context</w:t>
            </w:r>
            <w:r>
              <w:rPr>
                <w:lang w:val="fr-FR"/>
              </w:rPr>
              <w:t xml:space="preserve"> (</w:t>
            </w:r>
            <w:proofErr w:type="spellStart"/>
            <w:r>
              <w:rPr>
                <w:lang w:val="fr-FR"/>
              </w:rPr>
              <w:t>see</w:t>
            </w:r>
            <w:proofErr w:type="spellEnd"/>
            <w:r>
              <w:rPr>
                <w:lang w:val="fr-FR"/>
              </w:rPr>
              <w:t xml:space="preserve"> TS 29.274 [87] clauses 7.2.1, 7.2.7 and 8.12).</w:t>
            </w:r>
          </w:p>
        </w:tc>
        <w:tc>
          <w:tcPr>
            <w:tcW w:w="540" w:type="dxa"/>
            <w:tcBorders>
              <w:top w:val="single" w:sz="4" w:space="0" w:color="auto"/>
              <w:left w:val="single" w:sz="4" w:space="0" w:color="auto"/>
              <w:bottom w:val="single" w:sz="4" w:space="0" w:color="auto"/>
              <w:right w:val="single" w:sz="4" w:space="0" w:color="auto"/>
            </w:tcBorders>
          </w:tcPr>
          <w:p w14:paraId="0FD1A99F" w14:textId="77777777" w:rsidR="00875314" w:rsidRDefault="00875314" w:rsidP="00382D12">
            <w:pPr>
              <w:pStyle w:val="TAL"/>
              <w:keepNext w:val="0"/>
            </w:pPr>
            <w:r>
              <w:rPr>
                <w:lang w:val="fr-FR"/>
              </w:rPr>
              <w:t>C</w:t>
            </w:r>
          </w:p>
        </w:tc>
      </w:tr>
      <w:tr w:rsidR="00875314" w14:paraId="26126BBE" w14:textId="77777777" w:rsidTr="00382D1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32D86E87" w14:textId="77777777" w:rsidR="00875314" w:rsidRDefault="00875314" w:rsidP="00382D12">
            <w:pPr>
              <w:pStyle w:val="TAL"/>
              <w:keepNext w:val="0"/>
              <w:rPr>
                <w:lang w:val="fr-FR"/>
              </w:rPr>
            </w:pPr>
            <w:proofErr w:type="spellStart"/>
            <w:proofErr w:type="gramStart"/>
            <w:r>
              <w:rPr>
                <w:lang w:val="fr-FR"/>
              </w:rPr>
              <w:t>pGWChangeIndication</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3414FDFF" w14:textId="77777777" w:rsidR="00875314" w:rsidRDefault="00875314" w:rsidP="00382D12">
            <w:pPr>
              <w:pStyle w:val="TAL"/>
              <w:keepNext w:val="0"/>
            </w:pPr>
            <w:proofErr w:type="spellStart"/>
            <w:r w:rsidRPr="00535A4B">
              <w:t>PGWChangeIndication</w:t>
            </w:r>
            <w:proofErr w:type="spellEnd"/>
          </w:p>
        </w:tc>
        <w:tc>
          <w:tcPr>
            <w:tcW w:w="810" w:type="dxa"/>
            <w:tcBorders>
              <w:top w:val="single" w:sz="4" w:space="0" w:color="auto"/>
              <w:left w:val="single" w:sz="4" w:space="0" w:color="auto"/>
              <w:bottom w:val="single" w:sz="4" w:space="0" w:color="auto"/>
              <w:right w:val="single" w:sz="4" w:space="0" w:color="auto"/>
            </w:tcBorders>
          </w:tcPr>
          <w:p w14:paraId="2460E805" w14:textId="77777777" w:rsidR="00875314" w:rsidRDefault="00875314" w:rsidP="00382D12">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34B1CD20" w14:textId="77777777" w:rsidR="00875314" w:rsidRPr="00D52AC8" w:rsidRDefault="00875314" w:rsidP="00382D12">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PGW Change Indication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w:t>
            </w:r>
          </w:p>
        </w:tc>
        <w:tc>
          <w:tcPr>
            <w:tcW w:w="540" w:type="dxa"/>
            <w:tcBorders>
              <w:top w:val="single" w:sz="4" w:space="0" w:color="auto"/>
              <w:left w:val="single" w:sz="4" w:space="0" w:color="auto"/>
              <w:bottom w:val="single" w:sz="4" w:space="0" w:color="auto"/>
              <w:right w:val="single" w:sz="4" w:space="0" w:color="auto"/>
            </w:tcBorders>
          </w:tcPr>
          <w:p w14:paraId="24171F24" w14:textId="77777777" w:rsidR="00875314" w:rsidRDefault="00875314" w:rsidP="00382D12">
            <w:pPr>
              <w:pStyle w:val="TAL"/>
              <w:keepNext w:val="0"/>
            </w:pPr>
            <w:r>
              <w:rPr>
                <w:lang w:val="fr-FR"/>
              </w:rPr>
              <w:t>C</w:t>
            </w:r>
          </w:p>
        </w:tc>
      </w:tr>
      <w:tr w:rsidR="00875314" w14:paraId="60497A79" w14:textId="77777777" w:rsidTr="00382D12">
        <w:trPr>
          <w:cantSplit/>
          <w:trHeight w:val="300"/>
        </w:trPr>
        <w:tc>
          <w:tcPr>
            <w:tcW w:w="1890" w:type="dxa"/>
            <w:tcBorders>
              <w:top w:val="single" w:sz="4" w:space="0" w:color="auto"/>
              <w:left w:val="single" w:sz="4" w:space="0" w:color="auto"/>
              <w:bottom w:val="single" w:sz="4" w:space="0" w:color="auto"/>
              <w:right w:val="single" w:sz="4" w:space="0" w:color="auto"/>
            </w:tcBorders>
          </w:tcPr>
          <w:p w14:paraId="2BBC0C53" w14:textId="77777777" w:rsidR="00875314" w:rsidRDefault="00875314" w:rsidP="00382D12">
            <w:pPr>
              <w:pStyle w:val="TAL"/>
              <w:keepNext w:val="0"/>
              <w:rPr>
                <w:lang w:val="fr-FR"/>
              </w:rPr>
            </w:pPr>
            <w:proofErr w:type="spellStart"/>
            <w:proofErr w:type="gramStart"/>
            <w:r>
              <w:rPr>
                <w:lang w:val="fr-FR"/>
              </w:rPr>
              <w:t>pGWRNSI</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68319DBF" w14:textId="77777777" w:rsidR="00875314" w:rsidRDefault="00875314" w:rsidP="00382D12">
            <w:pPr>
              <w:pStyle w:val="TAL"/>
              <w:keepNext w:val="0"/>
            </w:pPr>
            <w:r w:rsidRPr="00535A4B">
              <w:t>PGWRNSI</w:t>
            </w:r>
          </w:p>
        </w:tc>
        <w:tc>
          <w:tcPr>
            <w:tcW w:w="810" w:type="dxa"/>
            <w:tcBorders>
              <w:top w:val="single" w:sz="4" w:space="0" w:color="auto"/>
              <w:left w:val="single" w:sz="4" w:space="0" w:color="auto"/>
              <w:bottom w:val="single" w:sz="4" w:space="0" w:color="auto"/>
              <w:right w:val="single" w:sz="4" w:space="0" w:color="auto"/>
            </w:tcBorders>
          </w:tcPr>
          <w:p w14:paraId="527DA12C" w14:textId="77777777" w:rsidR="00875314" w:rsidRDefault="00875314" w:rsidP="00382D12">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389CE755" w14:textId="77777777" w:rsidR="00875314" w:rsidRPr="00D52AC8" w:rsidRDefault="00875314" w:rsidP="00382D12">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PGW Redirection due to </w:t>
            </w:r>
            <w:proofErr w:type="spellStart"/>
            <w:r>
              <w:rPr>
                <w:lang w:val="fr-FR"/>
              </w:rPr>
              <w:t>mismatch</w:t>
            </w:r>
            <w:proofErr w:type="spellEnd"/>
            <w:r>
              <w:rPr>
                <w:lang w:val="fr-FR"/>
              </w:rPr>
              <w:t xml:space="preserve"> </w:t>
            </w:r>
            <w:proofErr w:type="spellStart"/>
            <w:r>
              <w:rPr>
                <w:lang w:val="fr-FR"/>
              </w:rPr>
              <w:t>with</w:t>
            </w:r>
            <w:proofErr w:type="spellEnd"/>
            <w:r>
              <w:rPr>
                <w:lang w:val="fr-FR"/>
              </w:rPr>
              <w:t xml:space="preserve"> Network Slice </w:t>
            </w:r>
            <w:proofErr w:type="spellStart"/>
            <w:r>
              <w:rPr>
                <w:lang w:val="fr-FR"/>
              </w:rPr>
              <w:t>subscribed</w:t>
            </w:r>
            <w:proofErr w:type="spellEnd"/>
            <w:r>
              <w:rPr>
                <w:lang w:val="fr-FR"/>
              </w:rPr>
              <w:t xml:space="preserve"> by the UE Support Indication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w:t>
            </w:r>
          </w:p>
        </w:tc>
        <w:tc>
          <w:tcPr>
            <w:tcW w:w="540" w:type="dxa"/>
            <w:tcBorders>
              <w:top w:val="single" w:sz="4" w:space="0" w:color="auto"/>
              <w:left w:val="single" w:sz="4" w:space="0" w:color="auto"/>
              <w:bottom w:val="single" w:sz="4" w:space="0" w:color="auto"/>
              <w:right w:val="single" w:sz="4" w:space="0" w:color="auto"/>
            </w:tcBorders>
          </w:tcPr>
          <w:p w14:paraId="76637341" w14:textId="77777777" w:rsidR="00875314" w:rsidRDefault="00875314" w:rsidP="00382D12">
            <w:pPr>
              <w:pStyle w:val="TAL"/>
              <w:keepNext w:val="0"/>
            </w:pPr>
            <w:r>
              <w:rPr>
                <w:lang w:val="fr-FR"/>
              </w:rPr>
              <w:t>C</w:t>
            </w:r>
          </w:p>
        </w:tc>
      </w:tr>
    </w:tbl>
    <w:p w14:paraId="7DEC6984" w14:textId="77777777" w:rsidR="00875314" w:rsidRDefault="00875314" w:rsidP="00875314"/>
    <w:p w14:paraId="7198ECEE" w14:textId="77777777" w:rsidR="00875314" w:rsidRDefault="00875314" w:rsidP="00875314">
      <w:pPr>
        <w:pStyle w:val="TH"/>
      </w:pPr>
      <w:r>
        <w:t xml:space="preserve">Table 6.3.3.2.3-2: Structure of the </w:t>
      </w:r>
      <w:proofErr w:type="spellStart"/>
      <w:r w:rsidRPr="00535A4B">
        <w:t>EPSBearerContextModified</w:t>
      </w:r>
      <w:proofErr w:type="spellEnd"/>
      <w:r>
        <w:t xml:space="preserve"> type</w:t>
      </w:r>
    </w:p>
    <w:tbl>
      <w:tblPr>
        <w:tblW w:w="98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0"/>
        <w:gridCol w:w="1620"/>
        <w:gridCol w:w="810"/>
        <w:gridCol w:w="4950"/>
        <w:gridCol w:w="540"/>
      </w:tblGrid>
      <w:tr w:rsidR="00875314" w:rsidRPr="009209E3" w14:paraId="2F9D480F" w14:textId="77777777" w:rsidTr="00382D12">
        <w:tc>
          <w:tcPr>
            <w:tcW w:w="18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C64998" w14:textId="77777777" w:rsidR="00875314" w:rsidRPr="009209E3" w:rsidRDefault="00875314" w:rsidP="00382D12">
            <w:pPr>
              <w:pStyle w:val="TAH"/>
            </w:pPr>
            <w:r w:rsidRPr="006F0A95">
              <w:t>Field name</w:t>
            </w:r>
          </w:p>
        </w:tc>
        <w:tc>
          <w:tcPr>
            <w:tcW w:w="16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020BAE" w14:textId="77777777" w:rsidR="00875314" w:rsidRPr="009209E3" w:rsidRDefault="00875314" w:rsidP="00382D12">
            <w:pPr>
              <w:pStyle w:val="TAH"/>
            </w:pPr>
            <w:r>
              <w:t>T</w:t>
            </w:r>
            <w:r w:rsidRPr="009209E3">
              <w:t>ype</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55870CA5" w14:textId="77777777" w:rsidR="00875314" w:rsidRPr="009209E3" w:rsidRDefault="00875314" w:rsidP="00382D12">
            <w:pPr>
              <w:pStyle w:val="TAH"/>
            </w:pPr>
            <w:r>
              <w:t>Cardinality</w:t>
            </w:r>
          </w:p>
        </w:tc>
        <w:tc>
          <w:tcPr>
            <w:tcW w:w="49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8FCE823" w14:textId="77777777" w:rsidR="00875314" w:rsidRPr="009209E3" w:rsidRDefault="00875314" w:rsidP="00382D12">
            <w:pPr>
              <w:pStyle w:val="TAH"/>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59626A85" w14:textId="77777777" w:rsidR="00875314" w:rsidRPr="009209E3" w:rsidRDefault="00875314" w:rsidP="00382D12">
            <w:pPr>
              <w:pStyle w:val="TAH"/>
            </w:pPr>
            <w:r>
              <w:t>M/C/O</w:t>
            </w:r>
          </w:p>
        </w:tc>
      </w:tr>
      <w:tr w:rsidR="00875314" w14:paraId="0EF2C1D5" w14:textId="77777777" w:rsidTr="00382D12">
        <w:tc>
          <w:tcPr>
            <w:tcW w:w="1890" w:type="dxa"/>
            <w:tcBorders>
              <w:top w:val="single" w:sz="4" w:space="0" w:color="auto"/>
              <w:left w:val="single" w:sz="4" w:space="0" w:color="auto"/>
              <w:bottom w:val="single" w:sz="4" w:space="0" w:color="auto"/>
              <w:right w:val="single" w:sz="4" w:space="0" w:color="auto"/>
            </w:tcBorders>
          </w:tcPr>
          <w:p w14:paraId="3FE235D3" w14:textId="77777777" w:rsidR="00875314" w:rsidRDefault="00875314" w:rsidP="00382D12">
            <w:pPr>
              <w:pStyle w:val="TAL"/>
            </w:pPr>
            <w:proofErr w:type="spellStart"/>
            <w:r w:rsidRPr="003C7D48">
              <w:rPr>
                <w:lang w:val="fr-FR"/>
              </w:rPr>
              <w:t>ePSBearerID</w:t>
            </w:r>
            <w:proofErr w:type="spellEnd"/>
          </w:p>
        </w:tc>
        <w:tc>
          <w:tcPr>
            <w:tcW w:w="1620" w:type="dxa"/>
            <w:tcBorders>
              <w:top w:val="single" w:sz="4" w:space="0" w:color="auto"/>
              <w:left w:val="single" w:sz="4" w:space="0" w:color="auto"/>
              <w:bottom w:val="single" w:sz="4" w:space="0" w:color="auto"/>
              <w:right w:val="single" w:sz="4" w:space="0" w:color="auto"/>
            </w:tcBorders>
          </w:tcPr>
          <w:p w14:paraId="6437B957" w14:textId="77777777" w:rsidR="00875314" w:rsidRDefault="00875314" w:rsidP="00382D12">
            <w:pPr>
              <w:pStyle w:val="TAL"/>
            </w:pPr>
            <w:proofErr w:type="spellStart"/>
            <w:r w:rsidRPr="003C7D48">
              <w:t>EPSBearerID</w:t>
            </w:r>
            <w:proofErr w:type="spellEnd"/>
          </w:p>
        </w:tc>
        <w:tc>
          <w:tcPr>
            <w:tcW w:w="810" w:type="dxa"/>
            <w:tcBorders>
              <w:top w:val="single" w:sz="4" w:space="0" w:color="auto"/>
              <w:left w:val="single" w:sz="4" w:space="0" w:color="auto"/>
              <w:bottom w:val="single" w:sz="4" w:space="0" w:color="auto"/>
              <w:right w:val="single" w:sz="4" w:space="0" w:color="auto"/>
            </w:tcBorders>
          </w:tcPr>
          <w:p w14:paraId="48CE28B4" w14:textId="77777777" w:rsidR="00875314" w:rsidRDefault="00875314" w:rsidP="00382D12">
            <w:pPr>
              <w:pStyle w:val="TAL"/>
            </w:pPr>
            <w:r>
              <w:t>1</w:t>
            </w:r>
          </w:p>
        </w:tc>
        <w:tc>
          <w:tcPr>
            <w:tcW w:w="4950" w:type="dxa"/>
            <w:tcBorders>
              <w:top w:val="single" w:sz="4" w:space="0" w:color="auto"/>
              <w:left w:val="single" w:sz="4" w:space="0" w:color="auto"/>
              <w:bottom w:val="single" w:sz="4" w:space="0" w:color="auto"/>
              <w:right w:val="single" w:sz="4" w:space="0" w:color="auto"/>
            </w:tcBorders>
          </w:tcPr>
          <w:p w14:paraId="27FC6306" w14:textId="77777777" w:rsidR="00875314" w:rsidRPr="00913211" w:rsidRDefault="00875314" w:rsidP="00382D12">
            <w:pPr>
              <w:pStyle w:val="TAL"/>
              <w:rPr>
                <w:rFonts w:cs="Arial"/>
                <w:szCs w:val="18"/>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EPS </w:t>
            </w:r>
            <w:proofErr w:type="spellStart"/>
            <w:r>
              <w:rPr>
                <w:szCs w:val="18"/>
                <w:lang w:val="fr-FR" w:eastAsia="zh-CN"/>
              </w:rPr>
              <w:t>bearer</w:t>
            </w:r>
            <w:proofErr w:type="spellEnd"/>
            <w:r>
              <w:rPr>
                <w:szCs w:val="18"/>
                <w:lang w:val="fr-FR" w:eastAsia="zh-CN"/>
              </w:rPr>
              <w:t xml:space="preserve"> ID for the EPS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7.2.7, 7.2.8, 7.2.15 and 7.2.16).</w:t>
            </w:r>
          </w:p>
        </w:tc>
        <w:tc>
          <w:tcPr>
            <w:tcW w:w="540" w:type="dxa"/>
            <w:tcBorders>
              <w:top w:val="single" w:sz="4" w:space="0" w:color="auto"/>
              <w:left w:val="single" w:sz="4" w:space="0" w:color="auto"/>
              <w:bottom w:val="single" w:sz="4" w:space="0" w:color="auto"/>
              <w:right w:val="single" w:sz="4" w:space="0" w:color="auto"/>
            </w:tcBorders>
          </w:tcPr>
          <w:p w14:paraId="186FAAA9" w14:textId="77777777" w:rsidR="00875314" w:rsidRDefault="00875314" w:rsidP="00382D12">
            <w:pPr>
              <w:pStyle w:val="TAL"/>
              <w:rPr>
                <w:rFonts w:cs="Arial"/>
                <w:szCs w:val="18"/>
              </w:rPr>
            </w:pPr>
            <w:r>
              <w:rPr>
                <w:lang w:val="fr-FR"/>
              </w:rPr>
              <w:t>M</w:t>
            </w:r>
          </w:p>
        </w:tc>
      </w:tr>
      <w:tr w:rsidR="00875314" w14:paraId="42FA4781" w14:textId="77777777" w:rsidTr="00382D12">
        <w:tc>
          <w:tcPr>
            <w:tcW w:w="1890" w:type="dxa"/>
            <w:tcBorders>
              <w:top w:val="single" w:sz="4" w:space="0" w:color="auto"/>
              <w:left w:val="single" w:sz="4" w:space="0" w:color="auto"/>
              <w:bottom w:val="single" w:sz="4" w:space="0" w:color="auto"/>
              <w:right w:val="single" w:sz="4" w:space="0" w:color="auto"/>
            </w:tcBorders>
          </w:tcPr>
          <w:p w14:paraId="1202B0D8" w14:textId="77777777" w:rsidR="00875314" w:rsidRPr="003C7D48" w:rsidRDefault="00875314" w:rsidP="00382D12">
            <w:pPr>
              <w:pStyle w:val="TAL"/>
              <w:rPr>
                <w:lang w:val="fr-FR"/>
              </w:rPr>
            </w:pPr>
            <w:proofErr w:type="gramStart"/>
            <w:r>
              <w:rPr>
                <w:lang w:val="fr-FR"/>
              </w:rPr>
              <w:t>cause</w:t>
            </w:r>
            <w:proofErr w:type="gramEnd"/>
          </w:p>
        </w:tc>
        <w:tc>
          <w:tcPr>
            <w:tcW w:w="1620" w:type="dxa"/>
            <w:tcBorders>
              <w:top w:val="single" w:sz="4" w:space="0" w:color="auto"/>
              <w:left w:val="single" w:sz="4" w:space="0" w:color="auto"/>
              <w:bottom w:val="single" w:sz="4" w:space="0" w:color="auto"/>
              <w:right w:val="single" w:sz="4" w:space="0" w:color="auto"/>
            </w:tcBorders>
          </w:tcPr>
          <w:p w14:paraId="0C47053F" w14:textId="77777777" w:rsidR="00875314" w:rsidRPr="003C7D48" w:rsidRDefault="00875314" w:rsidP="00382D12">
            <w:pPr>
              <w:pStyle w:val="TAL"/>
            </w:pPr>
            <w:proofErr w:type="spellStart"/>
            <w:r w:rsidRPr="003C7D48">
              <w:t>EPSBearerModificationCauseValue</w:t>
            </w:r>
            <w:proofErr w:type="spellEnd"/>
          </w:p>
        </w:tc>
        <w:tc>
          <w:tcPr>
            <w:tcW w:w="810" w:type="dxa"/>
            <w:tcBorders>
              <w:top w:val="single" w:sz="4" w:space="0" w:color="auto"/>
              <w:left w:val="single" w:sz="4" w:space="0" w:color="auto"/>
              <w:bottom w:val="single" w:sz="4" w:space="0" w:color="auto"/>
              <w:right w:val="single" w:sz="4" w:space="0" w:color="auto"/>
            </w:tcBorders>
          </w:tcPr>
          <w:p w14:paraId="1BA0ECE6" w14:textId="77777777" w:rsidR="00875314" w:rsidRDefault="00875314" w:rsidP="00382D12">
            <w:pPr>
              <w:pStyle w:val="TAL"/>
            </w:pPr>
            <w:r>
              <w:t>1</w:t>
            </w:r>
          </w:p>
        </w:tc>
        <w:tc>
          <w:tcPr>
            <w:tcW w:w="4950" w:type="dxa"/>
            <w:tcBorders>
              <w:top w:val="single" w:sz="4" w:space="0" w:color="auto"/>
              <w:left w:val="single" w:sz="4" w:space="0" w:color="auto"/>
              <w:bottom w:val="single" w:sz="4" w:space="0" w:color="auto"/>
              <w:right w:val="single" w:sz="4" w:space="0" w:color="auto"/>
            </w:tcBorders>
          </w:tcPr>
          <w:p w14:paraId="07ACF113" w14:textId="77777777" w:rsidR="00875314" w:rsidRDefault="00875314" w:rsidP="00382D12">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indicate</w:t>
            </w:r>
            <w:proofErr w:type="spellEnd"/>
            <w:r>
              <w:rPr>
                <w:szCs w:val="18"/>
                <w:lang w:val="fr-FR" w:eastAsia="zh-CN"/>
              </w:rPr>
              <w:t xml:space="preserve"> </w:t>
            </w:r>
            <w:proofErr w:type="spellStart"/>
            <w:r>
              <w:rPr>
                <w:szCs w:val="18"/>
                <w:lang w:val="fr-FR" w:eastAsia="zh-CN"/>
              </w:rPr>
              <w:t>whether</w:t>
            </w:r>
            <w:proofErr w:type="spellEnd"/>
            <w:r>
              <w:rPr>
                <w:szCs w:val="18"/>
                <w:lang w:val="fr-FR" w:eastAsia="zh-CN"/>
              </w:rPr>
              <w:t xml:space="preserve"> the </w:t>
            </w:r>
            <w:proofErr w:type="spellStart"/>
            <w:r>
              <w:rPr>
                <w:szCs w:val="18"/>
                <w:lang w:val="fr-FR" w:eastAsia="zh-CN"/>
              </w:rPr>
              <w:t>bearer</w:t>
            </w:r>
            <w:proofErr w:type="spellEnd"/>
            <w:r>
              <w:rPr>
                <w:szCs w:val="18"/>
                <w:lang w:val="fr-FR" w:eastAsia="zh-CN"/>
              </w:rPr>
              <w:t xml:space="preserve"> handling </w:t>
            </w:r>
            <w:proofErr w:type="spellStart"/>
            <w:r>
              <w:rPr>
                <w:szCs w:val="18"/>
                <w:lang w:val="fr-FR" w:eastAsia="zh-CN"/>
              </w:rPr>
              <w:t>was</w:t>
            </w:r>
            <w:proofErr w:type="spellEnd"/>
            <w:r>
              <w:rPr>
                <w:szCs w:val="18"/>
                <w:lang w:val="fr-FR" w:eastAsia="zh-CN"/>
              </w:rPr>
              <w:t xml:space="preserve"> </w:t>
            </w:r>
            <w:proofErr w:type="spellStart"/>
            <w:r>
              <w:rPr>
                <w:szCs w:val="18"/>
                <w:lang w:val="fr-FR" w:eastAsia="zh-CN"/>
              </w:rPr>
              <w:t>successful</w:t>
            </w:r>
            <w:proofErr w:type="spellEnd"/>
            <w:r>
              <w:rPr>
                <w:szCs w:val="18"/>
                <w:lang w:val="fr-FR" w:eastAsia="zh-CN"/>
              </w:rPr>
              <w:t xml:space="preserve"> and if</w:t>
            </w:r>
            <w:r>
              <w:rPr>
                <w:lang w:val="fr-FR"/>
              </w:rPr>
              <w:t xml:space="preserve"> not, </w:t>
            </w:r>
            <w:proofErr w:type="spellStart"/>
            <w:r>
              <w:rPr>
                <w:lang w:val="fr-FR"/>
              </w:rPr>
              <w:t>it</w:t>
            </w:r>
            <w:proofErr w:type="spellEnd"/>
            <w:r>
              <w:rPr>
                <w:lang w:val="fr-FR"/>
              </w:rPr>
              <w:t xml:space="preserve"> </w:t>
            </w:r>
            <w:proofErr w:type="spellStart"/>
            <w:r>
              <w:rPr>
                <w:lang w:val="fr-FR"/>
              </w:rPr>
              <w:t>gives</w:t>
            </w:r>
            <w:proofErr w:type="spellEnd"/>
            <w:r>
              <w:rPr>
                <w:lang w:val="fr-FR"/>
              </w:rPr>
              <w:t xml:space="preserve"> information on the </w:t>
            </w:r>
            <w:proofErr w:type="spellStart"/>
            <w:r>
              <w:rPr>
                <w:lang w:val="fr-FR"/>
              </w:rPr>
              <w:t>reason</w:t>
            </w:r>
            <w:proofErr w:type="spellEnd"/>
            <w:r>
              <w:rPr>
                <w:lang w:val="fr-FR"/>
              </w:rPr>
              <w:t xml:space="preserve"> (</w:t>
            </w:r>
            <w:proofErr w:type="spellStart"/>
            <w:r>
              <w:rPr>
                <w:szCs w:val="18"/>
                <w:lang w:val="fr-FR" w:eastAsia="zh-CN"/>
              </w:rPr>
              <w:t>see</w:t>
            </w:r>
            <w:proofErr w:type="spellEnd"/>
            <w:r>
              <w:rPr>
                <w:szCs w:val="18"/>
                <w:lang w:val="fr-FR" w:eastAsia="zh-CN"/>
              </w:rPr>
              <w:t xml:space="preserve"> TS 29.274 [87] clauses 7.2.7, 7.2.8, 7.2.15 and 7.2.16).</w:t>
            </w:r>
            <w:r>
              <w:rPr>
                <w:lang w:val="fr-FR"/>
              </w:rPr>
              <w:t xml:space="preserve"> Sent as an </w:t>
            </w:r>
            <w:proofErr w:type="spellStart"/>
            <w:r>
              <w:rPr>
                <w:lang w:val="fr-FR"/>
              </w:rPr>
              <w:t>integer</w:t>
            </w:r>
            <w:proofErr w:type="spellEnd"/>
            <w:r>
              <w:rPr>
                <w:lang w:val="fr-FR"/>
              </w:rPr>
              <w:t xml:space="preserve"> cause value (</w:t>
            </w:r>
            <w:proofErr w:type="spellStart"/>
            <w:r>
              <w:rPr>
                <w:lang w:val="fr-FR"/>
              </w:rPr>
              <w:t>see</w:t>
            </w:r>
            <w:proofErr w:type="spellEnd"/>
            <w:r>
              <w:rPr>
                <w:lang w:val="fr-FR"/>
              </w:rPr>
              <w:t xml:space="preserve"> TS 29.274 [87] table 8.4-1) </w:t>
            </w:r>
          </w:p>
        </w:tc>
        <w:tc>
          <w:tcPr>
            <w:tcW w:w="540" w:type="dxa"/>
            <w:tcBorders>
              <w:top w:val="single" w:sz="4" w:space="0" w:color="auto"/>
              <w:left w:val="single" w:sz="4" w:space="0" w:color="auto"/>
              <w:bottom w:val="single" w:sz="4" w:space="0" w:color="auto"/>
              <w:right w:val="single" w:sz="4" w:space="0" w:color="auto"/>
            </w:tcBorders>
          </w:tcPr>
          <w:p w14:paraId="10A91E40" w14:textId="77777777" w:rsidR="00875314" w:rsidRDefault="00875314" w:rsidP="00382D12">
            <w:pPr>
              <w:pStyle w:val="TAL"/>
              <w:rPr>
                <w:lang w:val="fr-FR"/>
              </w:rPr>
            </w:pPr>
            <w:r>
              <w:rPr>
                <w:lang w:val="fr-FR"/>
              </w:rPr>
              <w:t>M</w:t>
            </w:r>
          </w:p>
        </w:tc>
      </w:tr>
      <w:tr w:rsidR="00875314" w14:paraId="2F1F195E" w14:textId="77777777" w:rsidTr="00382D12">
        <w:tc>
          <w:tcPr>
            <w:tcW w:w="1890" w:type="dxa"/>
            <w:tcBorders>
              <w:top w:val="single" w:sz="4" w:space="0" w:color="auto"/>
              <w:left w:val="single" w:sz="4" w:space="0" w:color="auto"/>
              <w:bottom w:val="single" w:sz="4" w:space="0" w:color="auto"/>
              <w:right w:val="single" w:sz="4" w:space="0" w:color="auto"/>
            </w:tcBorders>
          </w:tcPr>
          <w:p w14:paraId="1695F9EE" w14:textId="77777777" w:rsidR="00875314" w:rsidRDefault="00875314" w:rsidP="00382D12">
            <w:pPr>
              <w:pStyle w:val="TAL"/>
              <w:rPr>
                <w:lang w:val="fr-FR"/>
              </w:rPr>
            </w:pPr>
            <w:proofErr w:type="spellStart"/>
            <w:proofErr w:type="gramStart"/>
            <w:r>
              <w:rPr>
                <w:lang w:val="fr-FR"/>
              </w:rPr>
              <w:t>gTPTunnelInfo</w:t>
            </w:r>
            <w:proofErr w:type="spellEnd"/>
            <w:proofErr w:type="gramEnd"/>
          </w:p>
        </w:tc>
        <w:tc>
          <w:tcPr>
            <w:tcW w:w="1620" w:type="dxa"/>
            <w:tcBorders>
              <w:top w:val="single" w:sz="4" w:space="0" w:color="auto"/>
              <w:left w:val="single" w:sz="4" w:space="0" w:color="auto"/>
              <w:bottom w:val="single" w:sz="4" w:space="0" w:color="auto"/>
              <w:right w:val="single" w:sz="4" w:space="0" w:color="auto"/>
            </w:tcBorders>
          </w:tcPr>
          <w:p w14:paraId="12A1DFAD" w14:textId="77777777" w:rsidR="00875314" w:rsidRPr="003C7D48" w:rsidRDefault="00875314" w:rsidP="00382D12">
            <w:pPr>
              <w:pStyle w:val="TAL"/>
            </w:pPr>
            <w:proofErr w:type="spellStart"/>
            <w:r w:rsidRPr="003C7D48">
              <w:t>GTPTunnelInfo</w:t>
            </w:r>
            <w:proofErr w:type="spellEnd"/>
          </w:p>
        </w:tc>
        <w:tc>
          <w:tcPr>
            <w:tcW w:w="810" w:type="dxa"/>
            <w:tcBorders>
              <w:top w:val="single" w:sz="4" w:space="0" w:color="auto"/>
              <w:left w:val="single" w:sz="4" w:space="0" w:color="auto"/>
              <w:bottom w:val="single" w:sz="4" w:space="0" w:color="auto"/>
              <w:right w:val="single" w:sz="4" w:space="0" w:color="auto"/>
            </w:tcBorders>
          </w:tcPr>
          <w:p w14:paraId="670EBCDF" w14:textId="77777777" w:rsidR="00875314" w:rsidRDefault="00875314" w:rsidP="00382D12">
            <w:pPr>
              <w:pStyle w:val="TAL"/>
            </w:pPr>
            <w:r>
              <w:t>0..1</w:t>
            </w:r>
          </w:p>
        </w:tc>
        <w:tc>
          <w:tcPr>
            <w:tcW w:w="4950" w:type="dxa"/>
            <w:tcBorders>
              <w:top w:val="single" w:sz="4" w:space="0" w:color="auto"/>
              <w:left w:val="single" w:sz="4" w:space="0" w:color="auto"/>
              <w:bottom w:val="single" w:sz="4" w:space="0" w:color="auto"/>
              <w:right w:val="single" w:sz="4" w:space="0" w:color="auto"/>
            </w:tcBorders>
          </w:tcPr>
          <w:p w14:paraId="3B70ACBA" w14:textId="77777777" w:rsidR="00875314" w:rsidRDefault="00875314" w:rsidP="00382D12">
            <w:pPr>
              <w:pStyle w:val="TAL"/>
              <w:rPr>
                <w:szCs w:val="18"/>
                <w:lang w:val="fr-FR" w:eastAsia="zh-CN"/>
              </w:rPr>
            </w:pPr>
            <w:proofErr w:type="spellStart"/>
            <w:r>
              <w:rPr>
                <w:lang w:val="fr-FR"/>
              </w:rPr>
              <w:t>Contains</w:t>
            </w:r>
            <w:proofErr w:type="spellEnd"/>
            <w:r>
              <w:rPr>
                <w:lang w:val="fr-FR"/>
              </w:rPr>
              <w:t xml:space="preserve"> the information for the User Plane GTP Tunnels for the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if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see</w:t>
            </w:r>
            <w:proofErr w:type="spellEnd"/>
            <w:r>
              <w:rPr>
                <w:lang w:val="fr-FR"/>
              </w:rPr>
              <w:t xml:space="preserve"> TS 29.274 [87] clauses</w:t>
            </w:r>
            <w:r>
              <w:rPr>
                <w:szCs w:val="18"/>
                <w:lang w:val="fr-FR" w:eastAsia="zh-CN"/>
              </w:rPr>
              <w:t xml:space="preserve"> 7.2.7, 7.2.8, 7.2.15, 7.2.16</w:t>
            </w:r>
            <w:r>
              <w:rPr>
                <w:lang w:val="fr-FR"/>
              </w:rPr>
              <w:t xml:space="preserve"> and 8.15)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5.7.4). </w:t>
            </w:r>
            <w:proofErr w:type="spellStart"/>
            <w:r>
              <w:rPr>
                <w:lang w:val="fr-FR"/>
              </w:rPr>
              <w:t>See</w:t>
            </w:r>
            <w:proofErr w:type="spellEnd"/>
            <w:r>
              <w:rPr>
                <w:lang w:val="fr-FR"/>
              </w:rPr>
              <w:t xml:space="preserve"> table 6.2.3.2.2-3.</w:t>
            </w:r>
          </w:p>
        </w:tc>
        <w:tc>
          <w:tcPr>
            <w:tcW w:w="540" w:type="dxa"/>
            <w:tcBorders>
              <w:top w:val="single" w:sz="4" w:space="0" w:color="auto"/>
              <w:left w:val="single" w:sz="4" w:space="0" w:color="auto"/>
              <w:bottom w:val="single" w:sz="4" w:space="0" w:color="auto"/>
              <w:right w:val="single" w:sz="4" w:space="0" w:color="auto"/>
            </w:tcBorders>
          </w:tcPr>
          <w:p w14:paraId="6C9F1CC1" w14:textId="77777777" w:rsidR="00875314" w:rsidRDefault="00875314" w:rsidP="00382D12">
            <w:pPr>
              <w:pStyle w:val="TAL"/>
              <w:rPr>
                <w:lang w:val="fr-FR"/>
              </w:rPr>
            </w:pPr>
            <w:r>
              <w:rPr>
                <w:lang w:val="fr-FR"/>
              </w:rPr>
              <w:t>C</w:t>
            </w:r>
          </w:p>
        </w:tc>
      </w:tr>
      <w:tr w:rsidR="00875314" w14:paraId="3B41BCF7" w14:textId="77777777" w:rsidTr="00382D12">
        <w:tc>
          <w:tcPr>
            <w:tcW w:w="1890" w:type="dxa"/>
            <w:tcBorders>
              <w:top w:val="single" w:sz="4" w:space="0" w:color="auto"/>
              <w:left w:val="single" w:sz="4" w:space="0" w:color="auto"/>
              <w:bottom w:val="single" w:sz="4" w:space="0" w:color="auto"/>
              <w:right w:val="single" w:sz="4" w:space="0" w:color="auto"/>
            </w:tcBorders>
          </w:tcPr>
          <w:p w14:paraId="571CEB5C" w14:textId="77777777" w:rsidR="00875314" w:rsidRDefault="00875314" w:rsidP="00382D12">
            <w:pPr>
              <w:pStyle w:val="TAL"/>
              <w:rPr>
                <w:lang w:val="fr-FR"/>
              </w:rPr>
            </w:pPr>
            <w:proofErr w:type="spellStart"/>
            <w:proofErr w:type="gramStart"/>
            <w:r>
              <w:rPr>
                <w:lang w:val="fr-FR"/>
              </w:rPr>
              <w:t>bearerQOS</w:t>
            </w:r>
            <w:proofErr w:type="spellEnd"/>
            <w:proofErr w:type="gramEnd"/>
          </w:p>
        </w:tc>
        <w:tc>
          <w:tcPr>
            <w:tcW w:w="1620" w:type="dxa"/>
            <w:tcBorders>
              <w:top w:val="single" w:sz="4" w:space="0" w:color="auto"/>
              <w:left w:val="single" w:sz="4" w:space="0" w:color="auto"/>
              <w:bottom w:val="single" w:sz="4" w:space="0" w:color="auto"/>
              <w:right w:val="single" w:sz="4" w:space="0" w:color="auto"/>
            </w:tcBorders>
          </w:tcPr>
          <w:p w14:paraId="0B7E1BD1" w14:textId="77777777" w:rsidR="00875314" w:rsidRPr="003C7D48" w:rsidRDefault="00875314" w:rsidP="00382D12">
            <w:pPr>
              <w:pStyle w:val="TAL"/>
            </w:pPr>
            <w:proofErr w:type="spellStart"/>
            <w:r w:rsidRPr="003C7D48">
              <w:t>EPSBearerQOS</w:t>
            </w:r>
            <w:proofErr w:type="spellEnd"/>
          </w:p>
        </w:tc>
        <w:tc>
          <w:tcPr>
            <w:tcW w:w="810" w:type="dxa"/>
            <w:tcBorders>
              <w:top w:val="single" w:sz="4" w:space="0" w:color="auto"/>
              <w:left w:val="single" w:sz="4" w:space="0" w:color="auto"/>
              <w:bottom w:val="single" w:sz="4" w:space="0" w:color="auto"/>
              <w:right w:val="single" w:sz="4" w:space="0" w:color="auto"/>
            </w:tcBorders>
          </w:tcPr>
          <w:p w14:paraId="7FFDC9E8" w14:textId="77777777" w:rsidR="00875314" w:rsidRDefault="00875314" w:rsidP="00382D12">
            <w:pPr>
              <w:pStyle w:val="TAL"/>
            </w:pPr>
            <w:r>
              <w:t>0..1</w:t>
            </w:r>
          </w:p>
        </w:tc>
        <w:tc>
          <w:tcPr>
            <w:tcW w:w="4950" w:type="dxa"/>
            <w:tcBorders>
              <w:top w:val="single" w:sz="4" w:space="0" w:color="auto"/>
              <w:left w:val="single" w:sz="4" w:space="0" w:color="auto"/>
              <w:bottom w:val="single" w:sz="4" w:space="0" w:color="auto"/>
              <w:right w:val="single" w:sz="4" w:space="0" w:color="auto"/>
            </w:tcBorders>
          </w:tcPr>
          <w:p w14:paraId="4637D732" w14:textId="77777777" w:rsidR="00875314" w:rsidRDefault="00875314" w:rsidP="00382D12">
            <w:pPr>
              <w:pStyle w:val="TAL"/>
              <w:rPr>
                <w:szCs w:val="18"/>
                <w:lang w:val="fr-FR" w:eastAsia="zh-CN"/>
              </w:rPr>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the QOS information for the </w:t>
            </w:r>
            <w:proofErr w:type="spellStart"/>
            <w:r>
              <w:rPr>
                <w:lang w:val="fr-FR"/>
              </w:rPr>
              <w:t>bearer</w:t>
            </w:r>
            <w:proofErr w:type="spellEnd"/>
            <w:r>
              <w:rPr>
                <w:lang w:val="fr-FR"/>
              </w:rPr>
              <w:t xml:space="preserve"> </w:t>
            </w:r>
            <w:proofErr w:type="spellStart"/>
            <w:r>
              <w:rPr>
                <w:lang w:val="fr-FR"/>
              </w:rPr>
              <w:t>if</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see</w:t>
            </w:r>
            <w:proofErr w:type="spellEnd"/>
            <w:r>
              <w:rPr>
                <w:lang w:val="fr-FR"/>
              </w:rPr>
              <w:t xml:space="preserve"> TS 29.274 [87] clauses</w:t>
            </w:r>
            <w:r>
              <w:rPr>
                <w:szCs w:val="18"/>
                <w:lang w:val="fr-FR" w:eastAsia="zh-CN"/>
              </w:rPr>
              <w:t xml:space="preserve"> 7.2.7, 7.2.8, 7.2.15, 7.2.16</w:t>
            </w:r>
            <w:r>
              <w:rPr>
                <w:lang w:val="fr-FR"/>
              </w:rPr>
              <w:t xml:space="preserve"> and 8.15)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5.7.4). </w:t>
            </w:r>
            <w:proofErr w:type="spellStart"/>
            <w:r>
              <w:rPr>
                <w:lang w:val="fr-FR"/>
              </w:rPr>
              <w:t>See</w:t>
            </w:r>
            <w:proofErr w:type="spellEnd"/>
            <w:r>
              <w:rPr>
                <w:lang w:val="fr-FR"/>
              </w:rPr>
              <w:t xml:space="preserve"> table 6.3.3.2.2-7.</w:t>
            </w:r>
          </w:p>
        </w:tc>
        <w:tc>
          <w:tcPr>
            <w:tcW w:w="540" w:type="dxa"/>
            <w:tcBorders>
              <w:top w:val="single" w:sz="4" w:space="0" w:color="auto"/>
              <w:left w:val="single" w:sz="4" w:space="0" w:color="auto"/>
              <w:bottom w:val="single" w:sz="4" w:space="0" w:color="auto"/>
              <w:right w:val="single" w:sz="4" w:space="0" w:color="auto"/>
            </w:tcBorders>
          </w:tcPr>
          <w:p w14:paraId="67477433" w14:textId="77777777" w:rsidR="00875314" w:rsidRDefault="00875314" w:rsidP="00382D12">
            <w:pPr>
              <w:pStyle w:val="TAL"/>
              <w:rPr>
                <w:lang w:val="fr-FR"/>
              </w:rPr>
            </w:pPr>
            <w:r>
              <w:rPr>
                <w:lang w:val="fr-FR"/>
              </w:rPr>
              <w:t>C</w:t>
            </w:r>
          </w:p>
        </w:tc>
      </w:tr>
      <w:tr w:rsidR="00875314" w14:paraId="39C4BA42" w14:textId="77777777" w:rsidTr="00382D12">
        <w:tc>
          <w:tcPr>
            <w:tcW w:w="1890" w:type="dxa"/>
            <w:tcBorders>
              <w:top w:val="single" w:sz="4" w:space="0" w:color="auto"/>
              <w:left w:val="single" w:sz="4" w:space="0" w:color="auto"/>
              <w:bottom w:val="single" w:sz="4" w:space="0" w:color="auto"/>
              <w:right w:val="single" w:sz="4" w:space="0" w:color="auto"/>
            </w:tcBorders>
          </w:tcPr>
          <w:p w14:paraId="63FB33E8" w14:textId="77777777" w:rsidR="00875314" w:rsidRDefault="00875314" w:rsidP="00382D12">
            <w:pPr>
              <w:pStyle w:val="TAL"/>
              <w:rPr>
                <w:lang w:val="fr-FR"/>
              </w:rPr>
            </w:pPr>
            <w:proofErr w:type="spellStart"/>
            <w:proofErr w:type="gramStart"/>
            <w:r>
              <w:rPr>
                <w:lang w:val="fr-FR"/>
              </w:rPr>
              <w:t>protocolConfigurationOptions</w:t>
            </w:r>
            <w:proofErr w:type="spellEnd"/>
            <w:proofErr w:type="gramEnd"/>
          </w:p>
        </w:tc>
        <w:tc>
          <w:tcPr>
            <w:tcW w:w="1620" w:type="dxa"/>
            <w:tcBorders>
              <w:top w:val="single" w:sz="4" w:space="0" w:color="auto"/>
              <w:left w:val="single" w:sz="4" w:space="0" w:color="auto"/>
              <w:bottom w:val="single" w:sz="4" w:space="0" w:color="auto"/>
              <w:right w:val="single" w:sz="4" w:space="0" w:color="auto"/>
            </w:tcBorders>
          </w:tcPr>
          <w:p w14:paraId="370345DD" w14:textId="77777777" w:rsidR="00875314" w:rsidRPr="003C7D48" w:rsidRDefault="00875314" w:rsidP="00382D12">
            <w:pPr>
              <w:pStyle w:val="TAL"/>
            </w:pPr>
            <w:proofErr w:type="spellStart"/>
            <w:r w:rsidRPr="003C7D48">
              <w:t>PDNProtocolConfigurationOptions</w:t>
            </w:r>
            <w:proofErr w:type="spellEnd"/>
          </w:p>
        </w:tc>
        <w:tc>
          <w:tcPr>
            <w:tcW w:w="810" w:type="dxa"/>
            <w:tcBorders>
              <w:top w:val="single" w:sz="4" w:space="0" w:color="auto"/>
              <w:left w:val="single" w:sz="4" w:space="0" w:color="auto"/>
              <w:bottom w:val="single" w:sz="4" w:space="0" w:color="auto"/>
              <w:right w:val="single" w:sz="4" w:space="0" w:color="auto"/>
            </w:tcBorders>
          </w:tcPr>
          <w:p w14:paraId="139C0F6C" w14:textId="77777777" w:rsidR="00875314" w:rsidRDefault="00875314" w:rsidP="00382D12">
            <w:pPr>
              <w:pStyle w:val="TAL"/>
            </w:pPr>
            <w:r>
              <w:t>0..1</w:t>
            </w:r>
          </w:p>
        </w:tc>
        <w:tc>
          <w:tcPr>
            <w:tcW w:w="4950" w:type="dxa"/>
            <w:tcBorders>
              <w:top w:val="single" w:sz="4" w:space="0" w:color="auto"/>
              <w:left w:val="single" w:sz="4" w:space="0" w:color="auto"/>
              <w:bottom w:val="single" w:sz="4" w:space="0" w:color="auto"/>
              <w:right w:val="single" w:sz="4" w:space="0" w:color="auto"/>
            </w:tcBorders>
          </w:tcPr>
          <w:p w14:paraId="6508576E" w14:textId="77777777" w:rsidR="00875314" w:rsidRDefault="00875314" w:rsidP="00382D12">
            <w:pPr>
              <w:pStyle w:val="TAL"/>
              <w:rPr>
                <w:szCs w:val="18"/>
                <w:lang w:val="fr-FR" w:eastAsia="zh-CN"/>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w:t>
            </w:r>
            <w:proofErr w:type="spellStart"/>
            <w:r>
              <w:rPr>
                <w:lang w:val="fr-FR"/>
              </w:rPr>
              <w:t>reported</w:t>
            </w:r>
            <w:proofErr w:type="spellEnd"/>
            <w:r>
              <w:rPr>
                <w:lang w:val="fr-FR"/>
              </w:rPr>
              <w:t xml:space="preserve"> (</w:t>
            </w:r>
            <w:proofErr w:type="spellStart"/>
            <w:r>
              <w:rPr>
                <w:lang w:val="fr-FR"/>
              </w:rPr>
              <w:t>see</w:t>
            </w:r>
            <w:proofErr w:type="spellEnd"/>
            <w:r>
              <w:rPr>
                <w:lang w:val="fr-FR"/>
              </w:rPr>
              <w:t xml:space="preserve"> TS 29.274 [87] clauses</w:t>
            </w:r>
            <w:r>
              <w:rPr>
                <w:szCs w:val="18"/>
                <w:lang w:val="fr-FR" w:eastAsia="zh-CN"/>
              </w:rPr>
              <w:t xml:space="preserve"> 7.2.7, 7.2.8, 7.2.15, 7.2.16</w:t>
            </w:r>
            <w:r>
              <w:rPr>
                <w:lang w:val="fr-FR"/>
              </w:rPr>
              <w:t xml:space="preserve"> and 8.15) </w:t>
            </w:r>
            <w:proofErr w:type="spellStart"/>
            <w:r>
              <w:rPr>
                <w:lang w:val="fr-FR"/>
              </w:rPr>
              <w:t>contains</w:t>
            </w:r>
            <w:proofErr w:type="spellEnd"/>
            <w:r>
              <w:rPr>
                <w:lang w:val="fr-FR"/>
              </w:rPr>
              <w:t xml:space="preserve"> the Protocol Configuration, </w:t>
            </w:r>
            <w:proofErr w:type="spellStart"/>
            <w:r>
              <w:rPr>
                <w:lang w:val="fr-FR"/>
              </w:rPr>
              <w:t>Additional</w:t>
            </w:r>
            <w:proofErr w:type="spellEnd"/>
            <w:r>
              <w:rPr>
                <w:lang w:val="fr-FR"/>
              </w:rPr>
              <w:t xml:space="preserve"> Protocol Configuration Options or </w:t>
            </w:r>
            <w:proofErr w:type="spellStart"/>
            <w:r>
              <w:rPr>
                <w:lang w:val="fr-FR"/>
              </w:rPr>
              <w:t>extended</w:t>
            </w:r>
            <w:proofErr w:type="spellEnd"/>
            <w:r>
              <w:rPr>
                <w:lang w:val="fr-FR"/>
              </w:rPr>
              <w:t xml:space="preserve"> Protocol Configuration Options IE. </w:t>
            </w:r>
            <w:proofErr w:type="spellStart"/>
            <w:r>
              <w:rPr>
                <w:lang w:val="fr-FR"/>
              </w:rPr>
              <w:t>See</w:t>
            </w:r>
            <w:proofErr w:type="spellEnd"/>
            <w:r>
              <w:rPr>
                <w:lang w:val="fr-FR"/>
              </w:rPr>
              <w:t xml:space="preserve"> table 6.3.3.2.2-4.</w:t>
            </w:r>
          </w:p>
        </w:tc>
        <w:tc>
          <w:tcPr>
            <w:tcW w:w="540" w:type="dxa"/>
            <w:tcBorders>
              <w:top w:val="single" w:sz="4" w:space="0" w:color="auto"/>
              <w:left w:val="single" w:sz="4" w:space="0" w:color="auto"/>
              <w:bottom w:val="single" w:sz="4" w:space="0" w:color="auto"/>
              <w:right w:val="single" w:sz="4" w:space="0" w:color="auto"/>
            </w:tcBorders>
          </w:tcPr>
          <w:p w14:paraId="0C0F15D1" w14:textId="77777777" w:rsidR="00875314" w:rsidRDefault="00875314" w:rsidP="00382D12">
            <w:pPr>
              <w:pStyle w:val="TAL"/>
              <w:rPr>
                <w:lang w:val="fr-FR"/>
              </w:rPr>
            </w:pPr>
            <w:r>
              <w:rPr>
                <w:lang w:val="fr-FR"/>
              </w:rPr>
              <w:t>C</w:t>
            </w:r>
          </w:p>
        </w:tc>
      </w:tr>
      <w:tr w:rsidR="00875314" w14:paraId="0738E150" w14:textId="77777777" w:rsidTr="00382D12">
        <w:tc>
          <w:tcPr>
            <w:tcW w:w="1890" w:type="dxa"/>
            <w:tcBorders>
              <w:top w:val="single" w:sz="4" w:space="0" w:color="auto"/>
              <w:left w:val="single" w:sz="4" w:space="0" w:color="auto"/>
              <w:bottom w:val="single" w:sz="4" w:space="0" w:color="auto"/>
              <w:right w:val="single" w:sz="4" w:space="0" w:color="auto"/>
            </w:tcBorders>
          </w:tcPr>
          <w:p w14:paraId="4B2A4CD1" w14:textId="77777777" w:rsidR="00875314" w:rsidRDefault="00875314" w:rsidP="00382D12">
            <w:pPr>
              <w:pStyle w:val="TAL"/>
              <w:rPr>
                <w:lang w:val="fr-FR"/>
              </w:rPr>
            </w:pPr>
            <w:proofErr w:type="spellStart"/>
            <w:proofErr w:type="gramStart"/>
            <w:r>
              <w:rPr>
                <w:lang w:val="fr-FR"/>
              </w:rPr>
              <w:t>linkedEPSBearerIDs</w:t>
            </w:r>
            <w:proofErr w:type="spellEnd"/>
            <w:proofErr w:type="gramEnd"/>
          </w:p>
        </w:tc>
        <w:tc>
          <w:tcPr>
            <w:tcW w:w="1620" w:type="dxa"/>
            <w:tcBorders>
              <w:top w:val="single" w:sz="4" w:space="0" w:color="auto"/>
              <w:left w:val="single" w:sz="4" w:space="0" w:color="auto"/>
              <w:bottom w:val="single" w:sz="4" w:space="0" w:color="auto"/>
              <w:right w:val="single" w:sz="4" w:space="0" w:color="auto"/>
            </w:tcBorders>
          </w:tcPr>
          <w:p w14:paraId="30D1DBC6" w14:textId="77777777" w:rsidR="00875314" w:rsidRPr="003C7D48" w:rsidRDefault="00875314" w:rsidP="00382D12">
            <w:pPr>
              <w:pStyle w:val="TAL"/>
            </w:pPr>
            <w:r>
              <w:t xml:space="preserve">SEQUENCE OF </w:t>
            </w:r>
            <w:proofErr w:type="spellStart"/>
            <w:r>
              <w:t>EPSBearerID</w:t>
            </w:r>
            <w:proofErr w:type="spellEnd"/>
          </w:p>
        </w:tc>
        <w:tc>
          <w:tcPr>
            <w:tcW w:w="810" w:type="dxa"/>
            <w:tcBorders>
              <w:top w:val="single" w:sz="4" w:space="0" w:color="auto"/>
              <w:left w:val="single" w:sz="4" w:space="0" w:color="auto"/>
              <w:bottom w:val="single" w:sz="4" w:space="0" w:color="auto"/>
              <w:right w:val="single" w:sz="4" w:space="0" w:color="auto"/>
            </w:tcBorders>
          </w:tcPr>
          <w:p w14:paraId="7DE8F957" w14:textId="77777777" w:rsidR="00875314" w:rsidRDefault="00875314" w:rsidP="00382D12">
            <w:pPr>
              <w:pStyle w:val="TAL"/>
            </w:pPr>
            <w:r>
              <w:t>0..MAX</w:t>
            </w:r>
          </w:p>
        </w:tc>
        <w:tc>
          <w:tcPr>
            <w:tcW w:w="4950" w:type="dxa"/>
            <w:tcBorders>
              <w:top w:val="single" w:sz="4" w:space="0" w:color="auto"/>
              <w:left w:val="single" w:sz="4" w:space="0" w:color="auto"/>
              <w:bottom w:val="single" w:sz="4" w:space="0" w:color="auto"/>
              <w:right w:val="single" w:sz="4" w:space="0" w:color="auto"/>
            </w:tcBorders>
          </w:tcPr>
          <w:p w14:paraId="6DB28A92" w14:textId="77777777" w:rsidR="00875314" w:rsidRDefault="00875314" w:rsidP="00382D12">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w:t>
            </w:r>
            <w:proofErr w:type="spellStart"/>
            <w:r>
              <w:rPr>
                <w:lang w:val="fr-FR"/>
              </w:rPr>
              <w:t>there</w:t>
            </w:r>
            <w:proofErr w:type="spellEnd"/>
            <w:r>
              <w:rPr>
                <w:lang w:val="fr-FR"/>
              </w:rPr>
              <w:t xml:space="preserve"> are </w:t>
            </w:r>
            <w:proofErr w:type="spellStart"/>
            <w:r>
              <w:rPr>
                <w:lang w:val="fr-FR"/>
              </w:rPr>
              <w:t>any</w:t>
            </w:r>
            <w:proofErr w:type="spellEnd"/>
            <w:r>
              <w:rPr>
                <w:lang w:val="fr-FR"/>
              </w:rPr>
              <w:t xml:space="preserve"> </w:t>
            </w:r>
            <w:proofErr w:type="spellStart"/>
            <w:r>
              <w:rPr>
                <w:lang w:val="fr-FR"/>
              </w:rPr>
              <w:t>linked</w:t>
            </w:r>
            <w:proofErr w:type="spellEnd"/>
            <w:r>
              <w:rPr>
                <w:lang w:val="fr-FR"/>
              </w:rPr>
              <w:t xml:space="preserve"> EPS </w:t>
            </w:r>
            <w:proofErr w:type="spellStart"/>
            <w:r>
              <w:rPr>
                <w:lang w:val="fr-FR"/>
              </w:rPr>
              <w:t>bearers</w:t>
            </w:r>
            <w:proofErr w:type="spellEnd"/>
            <w:r>
              <w:rPr>
                <w:lang w:val="fr-FR"/>
              </w:rPr>
              <w:t xml:space="preserve">. If the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w:t>
            </w:r>
            <w:proofErr w:type="spellStart"/>
            <w:r>
              <w:rPr>
                <w:lang w:val="fr-FR"/>
              </w:rPr>
              <w:t>reported</w:t>
            </w:r>
            <w:proofErr w:type="spellEnd"/>
            <w:r>
              <w:rPr>
                <w:lang w:val="fr-FR"/>
              </w:rPr>
              <w:t xml:space="preserve"> </w:t>
            </w:r>
            <w:proofErr w:type="spellStart"/>
            <w:r>
              <w:rPr>
                <w:lang w:val="fr-FR"/>
              </w:rPr>
              <w:t>is</w:t>
            </w:r>
            <w:proofErr w:type="spellEnd"/>
            <w:r>
              <w:rPr>
                <w:lang w:val="fr-FR"/>
              </w:rPr>
              <w:t xml:space="preserve"> the default </w:t>
            </w:r>
            <w:proofErr w:type="spellStart"/>
            <w:r>
              <w:rPr>
                <w:lang w:val="fr-FR"/>
              </w:rPr>
              <w:t>bearer</w:t>
            </w:r>
            <w:proofErr w:type="spellEnd"/>
            <w:r>
              <w:rPr>
                <w:lang w:val="fr-FR"/>
              </w:rPr>
              <w:t xml:space="preserve">, </w:t>
            </w:r>
            <w:proofErr w:type="spellStart"/>
            <w:r>
              <w:rPr>
                <w:lang w:val="fr-FR"/>
              </w:rPr>
              <w:t>then</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list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populated</w:t>
            </w:r>
            <w:proofErr w:type="spellEnd"/>
            <w:r>
              <w:rPr>
                <w:lang w:val="fr-FR"/>
              </w:rPr>
              <w:t xml:space="preserve"> </w:t>
            </w:r>
            <w:proofErr w:type="spellStart"/>
            <w:r>
              <w:rPr>
                <w:lang w:val="fr-FR"/>
              </w:rPr>
              <w:t>with</w:t>
            </w:r>
            <w:proofErr w:type="spellEnd"/>
            <w:r>
              <w:rPr>
                <w:lang w:val="fr-FR"/>
              </w:rPr>
              <w:t xml:space="preserve"> all </w:t>
            </w:r>
            <w:proofErr w:type="spellStart"/>
            <w:r>
              <w:rPr>
                <w:lang w:val="fr-FR"/>
              </w:rPr>
              <w:t>dedicated</w:t>
            </w:r>
            <w:proofErr w:type="spellEnd"/>
            <w:r>
              <w:rPr>
                <w:lang w:val="fr-FR"/>
              </w:rPr>
              <w:t xml:space="preserve"> </w:t>
            </w:r>
            <w:proofErr w:type="spellStart"/>
            <w:r>
              <w:rPr>
                <w:lang w:val="fr-FR"/>
              </w:rPr>
              <w:t>bearers</w:t>
            </w:r>
            <w:proofErr w:type="spellEnd"/>
            <w:r>
              <w:rPr>
                <w:lang w:val="fr-FR"/>
              </w:rPr>
              <w:t xml:space="preserve"> </w:t>
            </w:r>
            <w:proofErr w:type="spellStart"/>
            <w:r>
              <w:rPr>
                <w:lang w:val="fr-FR"/>
              </w:rPr>
              <w:t>linked</w:t>
            </w:r>
            <w:proofErr w:type="spellEnd"/>
            <w:r>
              <w:rPr>
                <w:lang w:val="fr-FR"/>
              </w:rPr>
              <w:t xml:space="preserve"> to </w:t>
            </w:r>
            <w:proofErr w:type="spellStart"/>
            <w:r>
              <w:rPr>
                <w:lang w:val="fr-FR"/>
              </w:rPr>
              <w:t>that</w:t>
            </w:r>
            <w:proofErr w:type="spellEnd"/>
            <w:r>
              <w:rPr>
                <w:lang w:val="fr-FR"/>
              </w:rPr>
              <w:t xml:space="preserve"> default </w:t>
            </w:r>
            <w:proofErr w:type="spellStart"/>
            <w:r>
              <w:rPr>
                <w:lang w:val="fr-FR"/>
              </w:rPr>
              <w:t>bearer</w:t>
            </w:r>
            <w:proofErr w:type="spellEnd"/>
            <w:r>
              <w:rPr>
                <w:lang w:val="fr-FR"/>
              </w:rPr>
              <w:t xml:space="preserve">. If the </w:t>
            </w:r>
            <w:proofErr w:type="spellStart"/>
            <w:r>
              <w:rPr>
                <w:lang w:val="fr-FR"/>
              </w:rPr>
              <w:t>bearer</w:t>
            </w:r>
            <w:proofErr w:type="spellEnd"/>
            <w:r>
              <w:rPr>
                <w:lang w:val="fr-FR"/>
              </w:rPr>
              <w:t xml:space="preserve"> </w:t>
            </w:r>
            <w:proofErr w:type="spellStart"/>
            <w:r>
              <w:rPr>
                <w:lang w:val="fr-FR"/>
              </w:rPr>
              <w:t>being</w:t>
            </w:r>
            <w:proofErr w:type="spellEnd"/>
            <w:r>
              <w:rPr>
                <w:lang w:val="fr-FR"/>
              </w:rPr>
              <w:t xml:space="preserve"> </w:t>
            </w:r>
            <w:proofErr w:type="spellStart"/>
            <w:r>
              <w:rPr>
                <w:lang w:val="fr-FR"/>
              </w:rPr>
              <w:t>reported</w:t>
            </w:r>
            <w:proofErr w:type="spellEnd"/>
            <w:r>
              <w:rPr>
                <w:lang w:val="fr-FR"/>
              </w:rPr>
              <w:t xml:space="preserve"> </w:t>
            </w:r>
            <w:proofErr w:type="spellStart"/>
            <w:r>
              <w:rPr>
                <w:lang w:val="fr-FR"/>
              </w:rPr>
              <w:t>is</w:t>
            </w:r>
            <w:proofErr w:type="spellEnd"/>
            <w:r>
              <w:rPr>
                <w:lang w:val="fr-FR"/>
              </w:rPr>
              <w:t xml:space="preserve"> a </w:t>
            </w:r>
            <w:proofErr w:type="spellStart"/>
            <w:r>
              <w:rPr>
                <w:lang w:val="fr-FR"/>
              </w:rPr>
              <w:t>dedicated</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then</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field</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populated</w:t>
            </w:r>
            <w:proofErr w:type="spellEnd"/>
            <w:r>
              <w:rPr>
                <w:lang w:val="fr-FR"/>
              </w:rPr>
              <w:t xml:space="preserve"> </w:t>
            </w:r>
            <w:proofErr w:type="spellStart"/>
            <w:r>
              <w:rPr>
                <w:lang w:val="fr-FR"/>
              </w:rPr>
              <w:t>with</w:t>
            </w:r>
            <w:proofErr w:type="spellEnd"/>
            <w:r>
              <w:rPr>
                <w:lang w:val="fr-FR"/>
              </w:rPr>
              <w:t xml:space="preserve"> the default </w:t>
            </w:r>
            <w:proofErr w:type="spellStart"/>
            <w:r>
              <w:rPr>
                <w:lang w:val="fr-FR"/>
              </w:rPr>
              <w:t>bearer</w:t>
            </w:r>
            <w:proofErr w:type="spellEnd"/>
            <w:r>
              <w:rPr>
                <w:lang w:val="fr-FR"/>
              </w:rPr>
              <w:t>.</w:t>
            </w:r>
          </w:p>
        </w:tc>
        <w:tc>
          <w:tcPr>
            <w:tcW w:w="540" w:type="dxa"/>
            <w:tcBorders>
              <w:top w:val="single" w:sz="4" w:space="0" w:color="auto"/>
              <w:left w:val="single" w:sz="4" w:space="0" w:color="auto"/>
              <w:bottom w:val="single" w:sz="4" w:space="0" w:color="auto"/>
              <w:right w:val="single" w:sz="4" w:space="0" w:color="auto"/>
            </w:tcBorders>
          </w:tcPr>
          <w:p w14:paraId="757AE890" w14:textId="77777777" w:rsidR="00875314" w:rsidRDefault="00875314" w:rsidP="00382D12">
            <w:pPr>
              <w:pStyle w:val="TAL"/>
              <w:rPr>
                <w:lang w:val="fr-FR"/>
              </w:rPr>
            </w:pPr>
            <w:r>
              <w:rPr>
                <w:lang w:val="fr-FR"/>
              </w:rPr>
              <w:t>C</w:t>
            </w:r>
          </w:p>
        </w:tc>
      </w:tr>
    </w:tbl>
    <w:p w14:paraId="2C287D6D" w14:textId="77777777" w:rsidR="00875314" w:rsidRDefault="00875314" w:rsidP="00875314"/>
    <w:p w14:paraId="28607D64" w14:textId="77777777" w:rsidR="00875314" w:rsidRDefault="00875314" w:rsidP="00875314">
      <w:pPr>
        <w:pStyle w:val="TH"/>
      </w:pPr>
      <w:r>
        <w:lastRenderedPageBreak/>
        <w:t xml:space="preserve">Table 6.3.3.2.3-3: Structure of the </w:t>
      </w:r>
      <w:proofErr w:type="spellStart"/>
      <w:r w:rsidRPr="00535A4B">
        <w:t>EPSBearersDeleted</w:t>
      </w:r>
      <w:proofErr w:type="spellEnd"/>
      <w:r w:rsidDel="00CD7D8A">
        <w:t xml:space="preserve"> </w:t>
      </w:r>
      <w:r>
        <w:t>type</w:t>
      </w:r>
    </w:p>
    <w:tbl>
      <w:tblPr>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0"/>
        <w:gridCol w:w="1530"/>
        <w:gridCol w:w="810"/>
        <w:gridCol w:w="5490"/>
        <w:gridCol w:w="540"/>
      </w:tblGrid>
      <w:tr w:rsidR="00875314" w:rsidRPr="009209E3" w14:paraId="7B09F36C" w14:textId="77777777" w:rsidTr="00382D12">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B7210C" w14:textId="77777777" w:rsidR="00875314" w:rsidRPr="009209E3" w:rsidRDefault="00875314" w:rsidP="00382D12">
            <w:pPr>
              <w:pStyle w:val="TAH"/>
            </w:pPr>
            <w:r w:rsidRPr="006F0A95">
              <w:t>Field name</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7B9A48" w14:textId="77777777" w:rsidR="00875314" w:rsidRPr="009209E3" w:rsidRDefault="00875314" w:rsidP="00382D12">
            <w:pPr>
              <w:pStyle w:val="TAH"/>
            </w:pPr>
            <w:r>
              <w:t>T</w:t>
            </w:r>
            <w:r w:rsidRPr="009209E3">
              <w:t>ype</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54DA9C97" w14:textId="77777777" w:rsidR="00875314" w:rsidRPr="009209E3" w:rsidRDefault="00875314" w:rsidP="00382D12">
            <w:pPr>
              <w:pStyle w:val="TAH"/>
            </w:pPr>
            <w:r>
              <w:t>Cardinality</w:t>
            </w:r>
          </w:p>
        </w:tc>
        <w:tc>
          <w:tcPr>
            <w:tcW w:w="54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1B61DED" w14:textId="77777777" w:rsidR="00875314" w:rsidRPr="009209E3" w:rsidRDefault="00875314" w:rsidP="00382D12">
            <w:pPr>
              <w:pStyle w:val="TAH"/>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22A6FB78" w14:textId="77777777" w:rsidR="00875314" w:rsidRPr="009209E3" w:rsidRDefault="00875314" w:rsidP="00382D12">
            <w:pPr>
              <w:pStyle w:val="TAH"/>
            </w:pPr>
            <w:r>
              <w:t>M/C/O</w:t>
            </w:r>
          </w:p>
        </w:tc>
      </w:tr>
      <w:tr w:rsidR="00875314" w14:paraId="784FFB43" w14:textId="77777777" w:rsidTr="00382D12">
        <w:tc>
          <w:tcPr>
            <w:tcW w:w="1530" w:type="dxa"/>
            <w:tcBorders>
              <w:top w:val="single" w:sz="4" w:space="0" w:color="auto"/>
              <w:left w:val="single" w:sz="4" w:space="0" w:color="auto"/>
              <w:bottom w:val="single" w:sz="4" w:space="0" w:color="auto"/>
              <w:right w:val="single" w:sz="4" w:space="0" w:color="auto"/>
            </w:tcBorders>
          </w:tcPr>
          <w:p w14:paraId="47CC655A" w14:textId="77777777" w:rsidR="00875314" w:rsidRDefault="00875314" w:rsidP="00382D12">
            <w:pPr>
              <w:pStyle w:val="TAL"/>
            </w:pPr>
            <w:proofErr w:type="spellStart"/>
            <w:proofErr w:type="gramStart"/>
            <w:r>
              <w:rPr>
                <w:lang w:val="fr-FR"/>
              </w:rPr>
              <w:t>linkedEPSBearerID</w:t>
            </w:r>
            <w:proofErr w:type="spellEnd"/>
            <w:proofErr w:type="gramEnd"/>
          </w:p>
        </w:tc>
        <w:tc>
          <w:tcPr>
            <w:tcW w:w="1530" w:type="dxa"/>
            <w:tcBorders>
              <w:top w:val="single" w:sz="4" w:space="0" w:color="auto"/>
              <w:left w:val="single" w:sz="4" w:space="0" w:color="auto"/>
              <w:bottom w:val="single" w:sz="4" w:space="0" w:color="auto"/>
              <w:right w:val="single" w:sz="4" w:space="0" w:color="auto"/>
            </w:tcBorders>
          </w:tcPr>
          <w:p w14:paraId="075915ED" w14:textId="77777777" w:rsidR="00875314" w:rsidRDefault="00875314" w:rsidP="00382D12">
            <w:pPr>
              <w:pStyle w:val="TAL"/>
            </w:pPr>
            <w:proofErr w:type="spellStart"/>
            <w:r w:rsidRPr="003C7D48">
              <w:t>EPSBearerID</w:t>
            </w:r>
            <w:proofErr w:type="spellEnd"/>
          </w:p>
        </w:tc>
        <w:tc>
          <w:tcPr>
            <w:tcW w:w="810" w:type="dxa"/>
            <w:tcBorders>
              <w:top w:val="single" w:sz="4" w:space="0" w:color="auto"/>
              <w:left w:val="single" w:sz="4" w:space="0" w:color="auto"/>
              <w:bottom w:val="single" w:sz="4" w:space="0" w:color="auto"/>
              <w:right w:val="single" w:sz="4" w:space="0" w:color="auto"/>
            </w:tcBorders>
          </w:tcPr>
          <w:p w14:paraId="7FAACB9B" w14:textId="77777777" w:rsidR="00875314" w:rsidRDefault="00875314" w:rsidP="00382D12">
            <w:pPr>
              <w:pStyle w:val="TAL"/>
            </w:pPr>
            <w:r>
              <w:t>0..1</w:t>
            </w:r>
          </w:p>
        </w:tc>
        <w:tc>
          <w:tcPr>
            <w:tcW w:w="5490" w:type="dxa"/>
            <w:tcBorders>
              <w:top w:val="single" w:sz="4" w:space="0" w:color="auto"/>
              <w:left w:val="single" w:sz="4" w:space="0" w:color="auto"/>
              <w:bottom w:val="single" w:sz="4" w:space="0" w:color="auto"/>
              <w:right w:val="single" w:sz="4" w:space="0" w:color="auto"/>
            </w:tcBorders>
          </w:tcPr>
          <w:p w14:paraId="56520772" w14:textId="77777777" w:rsidR="00875314" w:rsidRPr="00913211" w:rsidRDefault="00875314" w:rsidP="00382D12">
            <w:pPr>
              <w:pStyle w:val="TAL"/>
              <w:rPr>
                <w:rFonts w:cs="Arial"/>
                <w:szCs w:val="18"/>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EBI for the default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associated</w:t>
            </w:r>
            <w:proofErr w:type="spellEnd"/>
            <w:r>
              <w:rPr>
                <w:szCs w:val="18"/>
                <w:lang w:val="fr-FR" w:eastAsia="zh-CN"/>
              </w:rPr>
              <w:t xml:space="preserve"> </w:t>
            </w:r>
            <w:proofErr w:type="spellStart"/>
            <w:r>
              <w:rPr>
                <w:szCs w:val="18"/>
                <w:lang w:val="fr-FR" w:eastAsia="zh-CN"/>
              </w:rPr>
              <w:t>with</w:t>
            </w:r>
            <w:proofErr w:type="spellEnd"/>
            <w:r>
              <w:rPr>
                <w:szCs w:val="18"/>
                <w:lang w:val="fr-FR" w:eastAsia="zh-CN"/>
              </w:rPr>
              <w:t xml:space="preserve"> the PDN </w:t>
            </w:r>
            <w:proofErr w:type="spellStart"/>
            <w:r>
              <w:rPr>
                <w:szCs w:val="18"/>
                <w:lang w:val="fr-FR" w:eastAsia="zh-CN"/>
              </w:rPr>
              <w:t>being</w:t>
            </w:r>
            <w:proofErr w:type="spellEnd"/>
            <w:r>
              <w:rPr>
                <w:szCs w:val="18"/>
                <w:lang w:val="fr-FR" w:eastAsia="zh-CN"/>
              </w:rPr>
              <w:t xml:space="preserve"> </w:t>
            </w:r>
            <w:proofErr w:type="spellStart"/>
            <w:r>
              <w:rPr>
                <w:szCs w:val="18"/>
                <w:lang w:val="fr-FR" w:eastAsia="zh-CN"/>
              </w:rPr>
              <w:t>disconnected</w:t>
            </w:r>
            <w:proofErr w:type="spellEnd"/>
            <w:r>
              <w:rPr>
                <w:szCs w:val="18"/>
                <w:lang w:val="fr-FR" w:eastAsia="zh-CN"/>
              </w:rPr>
              <w:t xml:space="preserve"> if all </w:t>
            </w:r>
            <w:proofErr w:type="spellStart"/>
            <w:r>
              <w:rPr>
                <w:szCs w:val="18"/>
                <w:lang w:val="fr-FR" w:eastAsia="zh-CN"/>
              </w:rPr>
              <w:t>bearers</w:t>
            </w:r>
            <w:proofErr w:type="spellEnd"/>
            <w:r>
              <w:rPr>
                <w:szCs w:val="18"/>
                <w:lang w:val="fr-FR" w:eastAsia="zh-CN"/>
              </w:rPr>
              <w:t xml:space="preserve"> </w:t>
            </w:r>
            <w:proofErr w:type="spellStart"/>
            <w:r>
              <w:rPr>
                <w:szCs w:val="18"/>
                <w:lang w:val="fr-FR" w:eastAsia="zh-CN"/>
              </w:rPr>
              <w:t>belonging</w:t>
            </w:r>
            <w:proofErr w:type="spellEnd"/>
            <w:r>
              <w:rPr>
                <w:szCs w:val="18"/>
                <w:lang w:val="fr-FR" w:eastAsia="zh-CN"/>
              </w:rPr>
              <w:t xml:space="preserve"> to a PDN </w:t>
            </w:r>
            <w:proofErr w:type="spellStart"/>
            <w:r>
              <w:rPr>
                <w:szCs w:val="18"/>
                <w:lang w:val="fr-FR" w:eastAsia="zh-CN"/>
              </w:rPr>
              <w:t>connection</w:t>
            </w:r>
            <w:proofErr w:type="spellEnd"/>
            <w:r>
              <w:rPr>
                <w:szCs w:val="18"/>
                <w:lang w:val="fr-FR" w:eastAsia="zh-CN"/>
              </w:rPr>
              <w:t xml:space="preserve"> are </w:t>
            </w:r>
            <w:proofErr w:type="spellStart"/>
            <w:r>
              <w:rPr>
                <w:szCs w:val="18"/>
                <w:lang w:val="fr-FR" w:eastAsia="zh-CN"/>
              </w:rPr>
              <w:t>being</w:t>
            </w:r>
            <w:proofErr w:type="spellEnd"/>
            <w:r>
              <w:rPr>
                <w:szCs w:val="18"/>
                <w:lang w:val="fr-FR" w:eastAsia="zh-CN"/>
              </w:rPr>
              <w:t xml:space="preserve"> </w:t>
            </w:r>
            <w:proofErr w:type="spellStart"/>
            <w:r>
              <w:rPr>
                <w:szCs w:val="18"/>
                <w:lang w:val="fr-FR" w:eastAsia="zh-CN"/>
              </w:rPr>
              <w:t>released</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 7.2.9).</w:t>
            </w:r>
          </w:p>
        </w:tc>
        <w:tc>
          <w:tcPr>
            <w:tcW w:w="540" w:type="dxa"/>
            <w:tcBorders>
              <w:top w:val="single" w:sz="4" w:space="0" w:color="auto"/>
              <w:left w:val="single" w:sz="4" w:space="0" w:color="auto"/>
              <w:bottom w:val="single" w:sz="4" w:space="0" w:color="auto"/>
              <w:right w:val="single" w:sz="4" w:space="0" w:color="auto"/>
            </w:tcBorders>
          </w:tcPr>
          <w:p w14:paraId="23F49049" w14:textId="77777777" w:rsidR="00875314" w:rsidRDefault="00875314" w:rsidP="00382D12">
            <w:pPr>
              <w:pStyle w:val="TAL"/>
              <w:rPr>
                <w:rFonts w:cs="Arial"/>
                <w:szCs w:val="18"/>
              </w:rPr>
            </w:pPr>
            <w:r>
              <w:rPr>
                <w:lang w:val="fr-FR"/>
              </w:rPr>
              <w:t>C</w:t>
            </w:r>
          </w:p>
        </w:tc>
      </w:tr>
      <w:tr w:rsidR="00875314" w14:paraId="02DC9260" w14:textId="77777777" w:rsidTr="00382D12">
        <w:tc>
          <w:tcPr>
            <w:tcW w:w="1530" w:type="dxa"/>
            <w:tcBorders>
              <w:top w:val="single" w:sz="4" w:space="0" w:color="auto"/>
              <w:left w:val="single" w:sz="4" w:space="0" w:color="auto"/>
              <w:bottom w:val="single" w:sz="4" w:space="0" w:color="auto"/>
              <w:right w:val="single" w:sz="4" w:space="0" w:color="auto"/>
            </w:tcBorders>
          </w:tcPr>
          <w:p w14:paraId="2F6722C4" w14:textId="77777777" w:rsidR="00875314" w:rsidRDefault="00875314" w:rsidP="00382D12">
            <w:pPr>
              <w:pStyle w:val="TAL"/>
              <w:rPr>
                <w:lang w:val="fr-FR"/>
              </w:rPr>
            </w:pPr>
            <w:proofErr w:type="spellStart"/>
            <w:r>
              <w:rPr>
                <w:lang w:val="fr-FR"/>
              </w:rPr>
              <w:t>ePSBearerIDs</w:t>
            </w:r>
            <w:proofErr w:type="spellEnd"/>
          </w:p>
        </w:tc>
        <w:tc>
          <w:tcPr>
            <w:tcW w:w="1530" w:type="dxa"/>
            <w:tcBorders>
              <w:top w:val="single" w:sz="4" w:space="0" w:color="auto"/>
              <w:left w:val="single" w:sz="4" w:space="0" w:color="auto"/>
              <w:bottom w:val="single" w:sz="4" w:space="0" w:color="auto"/>
              <w:right w:val="single" w:sz="4" w:space="0" w:color="auto"/>
            </w:tcBorders>
          </w:tcPr>
          <w:p w14:paraId="22AD828F" w14:textId="77777777" w:rsidR="00875314" w:rsidRPr="003C7D48" w:rsidRDefault="00875314" w:rsidP="00382D12">
            <w:pPr>
              <w:pStyle w:val="TAL"/>
            </w:pPr>
            <w:r w:rsidRPr="00CD7D8A">
              <w:t xml:space="preserve">SEQUENCE OF </w:t>
            </w:r>
            <w:proofErr w:type="spellStart"/>
            <w:r w:rsidRPr="00CD7D8A">
              <w:t>EPSBearerID</w:t>
            </w:r>
            <w:proofErr w:type="spellEnd"/>
          </w:p>
        </w:tc>
        <w:tc>
          <w:tcPr>
            <w:tcW w:w="810" w:type="dxa"/>
            <w:tcBorders>
              <w:top w:val="single" w:sz="4" w:space="0" w:color="auto"/>
              <w:left w:val="single" w:sz="4" w:space="0" w:color="auto"/>
              <w:bottom w:val="single" w:sz="4" w:space="0" w:color="auto"/>
              <w:right w:val="single" w:sz="4" w:space="0" w:color="auto"/>
            </w:tcBorders>
          </w:tcPr>
          <w:p w14:paraId="75767B1E" w14:textId="77777777" w:rsidR="00875314" w:rsidRDefault="00875314" w:rsidP="00382D12">
            <w:pPr>
              <w:pStyle w:val="TAL"/>
            </w:pPr>
            <w:r>
              <w:t>0..MAX</w:t>
            </w:r>
          </w:p>
        </w:tc>
        <w:tc>
          <w:tcPr>
            <w:tcW w:w="5490" w:type="dxa"/>
            <w:tcBorders>
              <w:top w:val="single" w:sz="4" w:space="0" w:color="auto"/>
              <w:left w:val="single" w:sz="4" w:space="0" w:color="auto"/>
              <w:bottom w:val="single" w:sz="4" w:space="0" w:color="auto"/>
              <w:right w:val="single" w:sz="4" w:space="0" w:color="auto"/>
            </w:tcBorders>
          </w:tcPr>
          <w:p w14:paraId="5D5E1F90" w14:textId="77777777" w:rsidR="00875314" w:rsidRDefault="00875314" w:rsidP="00382D12">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a </w:t>
            </w:r>
            <w:proofErr w:type="spellStart"/>
            <w:r>
              <w:rPr>
                <w:szCs w:val="18"/>
                <w:lang w:val="fr-FR" w:eastAsia="zh-CN"/>
              </w:rPr>
              <w:t>list</w:t>
            </w:r>
            <w:proofErr w:type="spellEnd"/>
            <w:r>
              <w:rPr>
                <w:szCs w:val="18"/>
                <w:lang w:val="fr-FR" w:eastAsia="zh-CN"/>
              </w:rPr>
              <w:t xml:space="preserve"> of the EPS </w:t>
            </w:r>
            <w:proofErr w:type="spellStart"/>
            <w:r>
              <w:rPr>
                <w:szCs w:val="18"/>
                <w:lang w:val="fr-FR" w:eastAsia="zh-CN"/>
              </w:rPr>
              <w:t>Bearer</w:t>
            </w:r>
            <w:proofErr w:type="spellEnd"/>
            <w:r>
              <w:rPr>
                <w:szCs w:val="18"/>
                <w:lang w:val="fr-FR" w:eastAsia="zh-CN"/>
              </w:rPr>
              <w:t xml:space="preserve"> IDs to </w:t>
            </w:r>
            <w:proofErr w:type="spellStart"/>
            <w:r>
              <w:rPr>
                <w:szCs w:val="18"/>
                <w:lang w:val="fr-FR" w:eastAsia="zh-CN"/>
              </w:rPr>
              <w:t>be</w:t>
            </w:r>
            <w:proofErr w:type="spellEnd"/>
            <w:r>
              <w:rPr>
                <w:szCs w:val="18"/>
                <w:lang w:val="fr-FR" w:eastAsia="zh-CN"/>
              </w:rPr>
              <w:t xml:space="preserve"> </w:t>
            </w:r>
            <w:proofErr w:type="spellStart"/>
            <w:r>
              <w:rPr>
                <w:szCs w:val="18"/>
                <w:lang w:val="fr-FR" w:eastAsia="zh-CN"/>
              </w:rPr>
              <w:t>deleted</w:t>
            </w:r>
            <w:proofErr w:type="spellEnd"/>
            <w:r>
              <w:rPr>
                <w:szCs w:val="18"/>
                <w:lang w:val="fr-FR" w:eastAsia="zh-CN"/>
              </w:rPr>
              <w:t xml:space="preserve"> if </w:t>
            </w:r>
            <w:proofErr w:type="spellStart"/>
            <w:r>
              <w:rPr>
                <w:szCs w:val="18"/>
                <w:lang w:val="fr-FR" w:eastAsia="zh-CN"/>
              </w:rPr>
              <w:t>only</w:t>
            </w:r>
            <w:proofErr w:type="spellEnd"/>
            <w:r>
              <w:rPr>
                <w:szCs w:val="18"/>
                <w:lang w:val="fr-FR" w:eastAsia="zh-CN"/>
              </w:rPr>
              <w:t xml:space="preserve"> </w:t>
            </w:r>
            <w:proofErr w:type="spellStart"/>
            <w:r>
              <w:rPr>
                <w:szCs w:val="18"/>
                <w:lang w:val="fr-FR" w:eastAsia="zh-CN"/>
              </w:rPr>
              <w:t>some</w:t>
            </w:r>
            <w:proofErr w:type="spellEnd"/>
            <w:r>
              <w:rPr>
                <w:szCs w:val="18"/>
                <w:lang w:val="fr-FR" w:eastAsia="zh-CN"/>
              </w:rPr>
              <w:t xml:space="preserve"> of the EPS </w:t>
            </w:r>
            <w:proofErr w:type="spellStart"/>
            <w:r>
              <w:rPr>
                <w:szCs w:val="18"/>
                <w:lang w:val="fr-FR" w:eastAsia="zh-CN"/>
              </w:rPr>
              <w:t>Bearers</w:t>
            </w:r>
            <w:proofErr w:type="spellEnd"/>
            <w:r>
              <w:rPr>
                <w:szCs w:val="18"/>
                <w:lang w:val="fr-FR" w:eastAsia="zh-CN"/>
              </w:rPr>
              <w:t xml:space="preserve"> </w:t>
            </w:r>
            <w:proofErr w:type="spellStart"/>
            <w:r>
              <w:rPr>
                <w:szCs w:val="18"/>
                <w:lang w:val="fr-FR" w:eastAsia="zh-CN"/>
              </w:rPr>
              <w:t>belonging</w:t>
            </w:r>
            <w:proofErr w:type="spellEnd"/>
            <w:r>
              <w:rPr>
                <w:szCs w:val="18"/>
                <w:lang w:val="fr-FR" w:eastAsia="zh-CN"/>
              </w:rPr>
              <w:t xml:space="preserve"> to a PDN Connection are </w:t>
            </w:r>
            <w:proofErr w:type="spellStart"/>
            <w:r>
              <w:rPr>
                <w:szCs w:val="18"/>
                <w:lang w:val="fr-FR" w:eastAsia="zh-CN"/>
              </w:rPr>
              <w:t>being</w:t>
            </w:r>
            <w:proofErr w:type="spellEnd"/>
            <w:r>
              <w:rPr>
                <w:szCs w:val="18"/>
                <w:lang w:val="fr-FR" w:eastAsia="zh-CN"/>
              </w:rPr>
              <w:t xml:space="preserve"> </w:t>
            </w:r>
            <w:proofErr w:type="spellStart"/>
            <w:r>
              <w:rPr>
                <w:szCs w:val="18"/>
                <w:lang w:val="fr-FR" w:eastAsia="zh-CN"/>
              </w:rPr>
              <w:t>released</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 7.2.9).</w:t>
            </w:r>
          </w:p>
        </w:tc>
        <w:tc>
          <w:tcPr>
            <w:tcW w:w="540" w:type="dxa"/>
            <w:tcBorders>
              <w:top w:val="single" w:sz="4" w:space="0" w:color="auto"/>
              <w:left w:val="single" w:sz="4" w:space="0" w:color="auto"/>
              <w:bottom w:val="single" w:sz="4" w:space="0" w:color="auto"/>
              <w:right w:val="single" w:sz="4" w:space="0" w:color="auto"/>
            </w:tcBorders>
          </w:tcPr>
          <w:p w14:paraId="7EEDC647" w14:textId="77777777" w:rsidR="00875314" w:rsidRDefault="00875314" w:rsidP="00382D12">
            <w:pPr>
              <w:pStyle w:val="TAL"/>
              <w:rPr>
                <w:lang w:val="fr-FR"/>
              </w:rPr>
            </w:pPr>
            <w:r>
              <w:rPr>
                <w:lang w:val="fr-FR"/>
              </w:rPr>
              <w:t>C</w:t>
            </w:r>
          </w:p>
        </w:tc>
      </w:tr>
      <w:tr w:rsidR="00875314" w14:paraId="1363692C" w14:textId="77777777" w:rsidTr="00382D12">
        <w:tc>
          <w:tcPr>
            <w:tcW w:w="1530" w:type="dxa"/>
            <w:tcBorders>
              <w:top w:val="single" w:sz="4" w:space="0" w:color="auto"/>
              <w:left w:val="single" w:sz="4" w:space="0" w:color="auto"/>
              <w:bottom w:val="single" w:sz="4" w:space="0" w:color="auto"/>
              <w:right w:val="single" w:sz="4" w:space="0" w:color="auto"/>
            </w:tcBorders>
          </w:tcPr>
          <w:p w14:paraId="62E814A9" w14:textId="77777777" w:rsidR="00875314" w:rsidRDefault="00875314" w:rsidP="00382D12">
            <w:pPr>
              <w:pStyle w:val="TAL"/>
              <w:rPr>
                <w:lang w:val="fr-FR"/>
              </w:rPr>
            </w:pPr>
            <w:proofErr w:type="spellStart"/>
            <w:proofErr w:type="gramStart"/>
            <w:r>
              <w:rPr>
                <w:lang w:val="fr-FR"/>
              </w:rPr>
              <w:t>protocolConfigurationOptions</w:t>
            </w:r>
            <w:proofErr w:type="spellEnd"/>
            <w:proofErr w:type="gramEnd"/>
          </w:p>
        </w:tc>
        <w:tc>
          <w:tcPr>
            <w:tcW w:w="1530" w:type="dxa"/>
            <w:tcBorders>
              <w:top w:val="single" w:sz="4" w:space="0" w:color="auto"/>
              <w:left w:val="single" w:sz="4" w:space="0" w:color="auto"/>
              <w:bottom w:val="single" w:sz="4" w:space="0" w:color="auto"/>
              <w:right w:val="single" w:sz="4" w:space="0" w:color="auto"/>
            </w:tcBorders>
          </w:tcPr>
          <w:p w14:paraId="7C6D828A" w14:textId="77777777" w:rsidR="00875314" w:rsidRPr="003C7D48" w:rsidRDefault="00875314" w:rsidP="00382D12">
            <w:pPr>
              <w:pStyle w:val="TAL"/>
            </w:pPr>
            <w:proofErr w:type="spellStart"/>
            <w:r w:rsidRPr="00CD7D8A">
              <w:t>PDNProtocolConfigurationOptions</w:t>
            </w:r>
            <w:proofErr w:type="spellEnd"/>
          </w:p>
        </w:tc>
        <w:tc>
          <w:tcPr>
            <w:tcW w:w="810" w:type="dxa"/>
            <w:tcBorders>
              <w:top w:val="single" w:sz="4" w:space="0" w:color="auto"/>
              <w:left w:val="single" w:sz="4" w:space="0" w:color="auto"/>
              <w:bottom w:val="single" w:sz="4" w:space="0" w:color="auto"/>
              <w:right w:val="single" w:sz="4" w:space="0" w:color="auto"/>
            </w:tcBorders>
          </w:tcPr>
          <w:p w14:paraId="1035F59A" w14:textId="77777777" w:rsidR="00875314" w:rsidRDefault="00875314" w:rsidP="00382D12">
            <w:pPr>
              <w:pStyle w:val="TAL"/>
            </w:pPr>
            <w:r>
              <w:t>0..1</w:t>
            </w:r>
          </w:p>
        </w:tc>
        <w:tc>
          <w:tcPr>
            <w:tcW w:w="5490" w:type="dxa"/>
            <w:tcBorders>
              <w:top w:val="single" w:sz="4" w:space="0" w:color="auto"/>
              <w:left w:val="single" w:sz="4" w:space="0" w:color="auto"/>
              <w:bottom w:val="single" w:sz="4" w:space="0" w:color="auto"/>
              <w:right w:val="single" w:sz="4" w:space="0" w:color="auto"/>
            </w:tcBorders>
          </w:tcPr>
          <w:p w14:paraId="011BC607" w14:textId="77777777" w:rsidR="00875314" w:rsidRDefault="00875314" w:rsidP="00382D12">
            <w:pPr>
              <w:pStyle w:val="TAL"/>
              <w:rPr>
                <w:szCs w:val="18"/>
                <w:lang w:val="fr-FR" w:eastAsia="zh-CN"/>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Delete</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reported</w:t>
            </w:r>
            <w:proofErr w:type="spellEnd"/>
            <w:r>
              <w:rPr>
                <w:lang w:val="fr-FR"/>
              </w:rPr>
              <w:t xml:space="preserve"> (</w:t>
            </w:r>
            <w:proofErr w:type="spellStart"/>
            <w:r>
              <w:rPr>
                <w:lang w:val="fr-FR"/>
              </w:rPr>
              <w:t>see</w:t>
            </w:r>
            <w:proofErr w:type="spellEnd"/>
            <w:r>
              <w:rPr>
                <w:lang w:val="fr-FR"/>
              </w:rPr>
              <w:t xml:space="preserve"> TS 29.274 [87] clauses</w:t>
            </w:r>
            <w:r>
              <w:rPr>
                <w:szCs w:val="18"/>
                <w:lang w:val="fr-FR" w:eastAsia="zh-CN"/>
              </w:rPr>
              <w:t xml:space="preserve"> 7.2.9</w:t>
            </w:r>
            <w:r>
              <w:rPr>
                <w:lang w:val="fr-FR"/>
              </w:rPr>
              <w:t xml:space="preserve">) </w:t>
            </w:r>
            <w:proofErr w:type="spellStart"/>
            <w:r>
              <w:rPr>
                <w:lang w:val="fr-FR"/>
              </w:rPr>
              <w:t>contains</w:t>
            </w:r>
            <w:proofErr w:type="spellEnd"/>
            <w:r>
              <w:rPr>
                <w:lang w:val="fr-FR"/>
              </w:rPr>
              <w:t xml:space="preserve"> the Protocol Configuration, </w:t>
            </w:r>
            <w:proofErr w:type="spellStart"/>
            <w:r>
              <w:rPr>
                <w:lang w:val="fr-FR"/>
              </w:rPr>
              <w:t>Additional</w:t>
            </w:r>
            <w:proofErr w:type="spellEnd"/>
            <w:r>
              <w:rPr>
                <w:lang w:val="fr-FR"/>
              </w:rPr>
              <w:t xml:space="preserve"> Protocol Configuration Options or </w:t>
            </w:r>
            <w:proofErr w:type="spellStart"/>
            <w:r>
              <w:rPr>
                <w:lang w:val="fr-FR"/>
              </w:rPr>
              <w:t>extended</w:t>
            </w:r>
            <w:proofErr w:type="spellEnd"/>
            <w:r>
              <w:rPr>
                <w:lang w:val="fr-FR"/>
              </w:rPr>
              <w:t xml:space="preserve"> Protocol Configuration Options IE. </w:t>
            </w:r>
            <w:proofErr w:type="spellStart"/>
            <w:r>
              <w:rPr>
                <w:lang w:val="fr-FR"/>
              </w:rPr>
              <w:t>See</w:t>
            </w:r>
            <w:proofErr w:type="spellEnd"/>
            <w:r>
              <w:rPr>
                <w:lang w:val="fr-FR"/>
              </w:rPr>
              <w:t xml:space="preserve"> table 6.3.3.2.2-4.</w:t>
            </w:r>
          </w:p>
        </w:tc>
        <w:tc>
          <w:tcPr>
            <w:tcW w:w="540" w:type="dxa"/>
            <w:tcBorders>
              <w:top w:val="single" w:sz="4" w:space="0" w:color="auto"/>
              <w:left w:val="single" w:sz="4" w:space="0" w:color="auto"/>
              <w:bottom w:val="single" w:sz="4" w:space="0" w:color="auto"/>
              <w:right w:val="single" w:sz="4" w:space="0" w:color="auto"/>
            </w:tcBorders>
          </w:tcPr>
          <w:p w14:paraId="2188AD0C" w14:textId="77777777" w:rsidR="00875314" w:rsidRDefault="00875314" w:rsidP="00382D12">
            <w:pPr>
              <w:pStyle w:val="TAL"/>
              <w:rPr>
                <w:lang w:val="fr-FR"/>
              </w:rPr>
            </w:pPr>
            <w:r>
              <w:rPr>
                <w:lang w:val="fr-FR"/>
              </w:rPr>
              <w:t>C</w:t>
            </w:r>
          </w:p>
        </w:tc>
      </w:tr>
      <w:tr w:rsidR="00875314" w14:paraId="7285940E" w14:textId="77777777" w:rsidTr="00382D12">
        <w:tc>
          <w:tcPr>
            <w:tcW w:w="1530" w:type="dxa"/>
            <w:tcBorders>
              <w:top w:val="single" w:sz="4" w:space="0" w:color="auto"/>
              <w:left w:val="single" w:sz="4" w:space="0" w:color="auto"/>
              <w:bottom w:val="single" w:sz="4" w:space="0" w:color="auto"/>
              <w:right w:val="single" w:sz="4" w:space="0" w:color="auto"/>
            </w:tcBorders>
          </w:tcPr>
          <w:p w14:paraId="67C68AB8" w14:textId="77777777" w:rsidR="00875314" w:rsidRDefault="00875314" w:rsidP="00382D12">
            <w:pPr>
              <w:pStyle w:val="TAL"/>
              <w:rPr>
                <w:lang w:val="fr-FR"/>
              </w:rPr>
            </w:pPr>
            <w:proofErr w:type="gramStart"/>
            <w:r>
              <w:rPr>
                <w:lang w:val="fr-FR"/>
              </w:rPr>
              <w:t>cause</w:t>
            </w:r>
            <w:proofErr w:type="gramEnd"/>
          </w:p>
        </w:tc>
        <w:tc>
          <w:tcPr>
            <w:tcW w:w="1530" w:type="dxa"/>
            <w:tcBorders>
              <w:top w:val="single" w:sz="4" w:space="0" w:color="auto"/>
              <w:left w:val="single" w:sz="4" w:space="0" w:color="auto"/>
              <w:bottom w:val="single" w:sz="4" w:space="0" w:color="auto"/>
              <w:right w:val="single" w:sz="4" w:space="0" w:color="auto"/>
            </w:tcBorders>
          </w:tcPr>
          <w:p w14:paraId="46C4B336" w14:textId="77777777" w:rsidR="00875314" w:rsidRPr="003C7D48" w:rsidRDefault="00875314" w:rsidP="00382D12">
            <w:pPr>
              <w:pStyle w:val="TAL"/>
            </w:pPr>
            <w:proofErr w:type="spellStart"/>
            <w:r w:rsidRPr="00CD7D8A">
              <w:t>EPSBearerDeletionCauseValue</w:t>
            </w:r>
            <w:proofErr w:type="spellEnd"/>
          </w:p>
        </w:tc>
        <w:tc>
          <w:tcPr>
            <w:tcW w:w="810" w:type="dxa"/>
            <w:tcBorders>
              <w:top w:val="single" w:sz="4" w:space="0" w:color="auto"/>
              <w:left w:val="single" w:sz="4" w:space="0" w:color="auto"/>
              <w:bottom w:val="single" w:sz="4" w:space="0" w:color="auto"/>
              <w:right w:val="single" w:sz="4" w:space="0" w:color="auto"/>
            </w:tcBorders>
          </w:tcPr>
          <w:p w14:paraId="031BF23E" w14:textId="77777777" w:rsidR="00875314" w:rsidRDefault="00875314" w:rsidP="00382D12">
            <w:pPr>
              <w:pStyle w:val="TAL"/>
            </w:pPr>
            <w:r>
              <w:t>0..1</w:t>
            </w:r>
          </w:p>
        </w:tc>
        <w:tc>
          <w:tcPr>
            <w:tcW w:w="5490" w:type="dxa"/>
            <w:tcBorders>
              <w:top w:val="single" w:sz="4" w:space="0" w:color="auto"/>
              <w:left w:val="single" w:sz="4" w:space="0" w:color="auto"/>
              <w:bottom w:val="single" w:sz="4" w:space="0" w:color="auto"/>
              <w:right w:val="single" w:sz="4" w:space="0" w:color="auto"/>
            </w:tcBorders>
          </w:tcPr>
          <w:p w14:paraId="6228DCE8" w14:textId="77777777" w:rsidR="00875314" w:rsidRDefault="00875314" w:rsidP="00382D12">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indicate</w:t>
            </w:r>
            <w:proofErr w:type="spellEnd"/>
            <w:r>
              <w:rPr>
                <w:szCs w:val="18"/>
                <w:lang w:val="fr-FR" w:eastAsia="zh-CN"/>
              </w:rPr>
              <w:t xml:space="preserve"> the </w:t>
            </w:r>
            <w:proofErr w:type="spellStart"/>
            <w:r>
              <w:rPr>
                <w:szCs w:val="18"/>
                <w:lang w:val="fr-FR" w:eastAsia="zh-CN"/>
              </w:rPr>
              <w:t>reason</w:t>
            </w:r>
            <w:proofErr w:type="spellEnd"/>
            <w:r>
              <w:rPr>
                <w:szCs w:val="18"/>
                <w:lang w:val="fr-FR" w:eastAsia="zh-CN"/>
              </w:rPr>
              <w:t xml:space="preserve"> the EPS </w:t>
            </w:r>
            <w:proofErr w:type="spellStart"/>
            <w:r>
              <w:rPr>
                <w:szCs w:val="18"/>
                <w:lang w:val="fr-FR" w:eastAsia="zh-CN"/>
              </w:rPr>
              <w:t>Bearers</w:t>
            </w:r>
            <w:proofErr w:type="spellEnd"/>
            <w:r>
              <w:rPr>
                <w:szCs w:val="18"/>
                <w:lang w:val="fr-FR" w:eastAsia="zh-CN"/>
              </w:rPr>
              <w:t xml:space="preserve"> are </w:t>
            </w:r>
            <w:proofErr w:type="spellStart"/>
            <w:r>
              <w:rPr>
                <w:szCs w:val="18"/>
                <w:lang w:val="fr-FR" w:eastAsia="zh-CN"/>
              </w:rPr>
              <w:t>being</w:t>
            </w:r>
            <w:proofErr w:type="spellEnd"/>
            <w:r>
              <w:rPr>
                <w:szCs w:val="18"/>
                <w:lang w:val="fr-FR" w:eastAsia="zh-CN"/>
              </w:rPr>
              <w:t xml:space="preserve"> </w:t>
            </w:r>
            <w:proofErr w:type="spellStart"/>
            <w:r>
              <w:rPr>
                <w:szCs w:val="18"/>
                <w:lang w:val="fr-FR" w:eastAsia="zh-CN"/>
              </w:rPr>
              <w:t>deleted</w:t>
            </w:r>
            <w:proofErr w:type="spellEnd"/>
            <w:r>
              <w:rPr>
                <w:lang w:val="fr-FR"/>
              </w:rPr>
              <w:t xml:space="preserve"> (</w:t>
            </w:r>
            <w:proofErr w:type="spellStart"/>
            <w:r>
              <w:rPr>
                <w:szCs w:val="18"/>
                <w:lang w:val="fr-FR" w:eastAsia="zh-CN"/>
              </w:rPr>
              <w:t>see</w:t>
            </w:r>
            <w:proofErr w:type="spellEnd"/>
            <w:r>
              <w:rPr>
                <w:szCs w:val="18"/>
                <w:lang w:val="fr-FR" w:eastAsia="zh-CN"/>
              </w:rPr>
              <w:t xml:space="preserve"> TS 29.274 [87] clause 7.2.9).</w:t>
            </w:r>
            <w:r>
              <w:rPr>
                <w:lang w:val="fr-FR"/>
              </w:rPr>
              <w:t xml:space="preserve"> Sent as an </w:t>
            </w:r>
            <w:proofErr w:type="spellStart"/>
            <w:r>
              <w:rPr>
                <w:lang w:val="fr-FR"/>
              </w:rPr>
              <w:t>integer</w:t>
            </w:r>
            <w:proofErr w:type="spellEnd"/>
            <w:r>
              <w:rPr>
                <w:lang w:val="fr-FR"/>
              </w:rPr>
              <w:t xml:space="preserve"> cause value (</w:t>
            </w:r>
            <w:proofErr w:type="spellStart"/>
            <w:r>
              <w:rPr>
                <w:lang w:val="fr-FR"/>
              </w:rPr>
              <w:t>see</w:t>
            </w:r>
            <w:proofErr w:type="spellEnd"/>
            <w:r>
              <w:rPr>
                <w:lang w:val="fr-FR"/>
              </w:rPr>
              <w:t xml:space="preserve"> TS 29.274 [87] table 8.4-1) </w:t>
            </w:r>
          </w:p>
        </w:tc>
        <w:tc>
          <w:tcPr>
            <w:tcW w:w="540" w:type="dxa"/>
            <w:tcBorders>
              <w:top w:val="single" w:sz="4" w:space="0" w:color="auto"/>
              <w:left w:val="single" w:sz="4" w:space="0" w:color="auto"/>
              <w:bottom w:val="single" w:sz="4" w:space="0" w:color="auto"/>
              <w:right w:val="single" w:sz="4" w:space="0" w:color="auto"/>
            </w:tcBorders>
          </w:tcPr>
          <w:p w14:paraId="54AFACD0" w14:textId="77777777" w:rsidR="00875314" w:rsidRDefault="00875314" w:rsidP="00382D12">
            <w:pPr>
              <w:pStyle w:val="TAL"/>
              <w:rPr>
                <w:lang w:val="fr-FR"/>
              </w:rPr>
            </w:pPr>
            <w:r>
              <w:rPr>
                <w:lang w:val="fr-FR"/>
              </w:rPr>
              <w:t>C</w:t>
            </w:r>
          </w:p>
        </w:tc>
      </w:tr>
      <w:tr w:rsidR="00875314" w14:paraId="60531922" w14:textId="77777777" w:rsidTr="00382D12">
        <w:tc>
          <w:tcPr>
            <w:tcW w:w="1530" w:type="dxa"/>
            <w:tcBorders>
              <w:top w:val="single" w:sz="4" w:space="0" w:color="auto"/>
              <w:left w:val="single" w:sz="4" w:space="0" w:color="auto"/>
              <w:bottom w:val="single" w:sz="4" w:space="0" w:color="auto"/>
              <w:right w:val="single" w:sz="4" w:space="0" w:color="auto"/>
            </w:tcBorders>
          </w:tcPr>
          <w:p w14:paraId="098DDDE4" w14:textId="77777777" w:rsidR="00875314" w:rsidRDefault="00875314" w:rsidP="00382D12">
            <w:pPr>
              <w:pStyle w:val="TAL"/>
              <w:rPr>
                <w:lang w:val="fr-FR"/>
              </w:rPr>
            </w:pPr>
            <w:proofErr w:type="spellStart"/>
            <w:proofErr w:type="gramStart"/>
            <w:r>
              <w:rPr>
                <w:lang w:val="fr-FR"/>
              </w:rPr>
              <w:t>deleteBearerResponse</w:t>
            </w:r>
            <w:proofErr w:type="spellEnd"/>
            <w:proofErr w:type="gramEnd"/>
          </w:p>
        </w:tc>
        <w:tc>
          <w:tcPr>
            <w:tcW w:w="1530" w:type="dxa"/>
            <w:tcBorders>
              <w:top w:val="single" w:sz="4" w:space="0" w:color="auto"/>
              <w:left w:val="single" w:sz="4" w:space="0" w:color="auto"/>
              <w:bottom w:val="single" w:sz="4" w:space="0" w:color="auto"/>
              <w:right w:val="single" w:sz="4" w:space="0" w:color="auto"/>
            </w:tcBorders>
          </w:tcPr>
          <w:p w14:paraId="22863099" w14:textId="77777777" w:rsidR="00875314" w:rsidRPr="003C7D48" w:rsidRDefault="00875314" w:rsidP="00382D12">
            <w:pPr>
              <w:pStyle w:val="TAL"/>
            </w:pPr>
            <w:proofErr w:type="spellStart"/>
            <w:r w:rsidRPr="00CD7D8A">
              <w:t>EPSDeleteBearerResponse</w:t>
            </w:r>
            <w:proofErr w:type="spellEnd"/>
          </w:p>
        </w:tc>
        <w:tc>
          <w:tcPr>
            <w:tcW w:w="810" w:type="dxa"/>
            <w:tcBorders>
              <w:top w:val="single" w:sz="4" w:space="0" w:color="auto"/>
              <w:left w:val="single" w:sz="4" w:space="0" w:color="auto"/>
              <w:bottom w:val="single" w:sz="4" w:space="0" w:color="auto"/>
              <w:right w:val="single" w:sz="4" w:space="0" w:color="auto"/>
            </w:tcBorders>
          </w:tcPr>
          <w:p w14:paraId="11031CF9" w14:textId="77777777" w:rsidR="00875314" w:rsidRDefault="00875314" w:rsidP="00382D12">
            <w:pPr>
              <w:pStyle w:val="TAL"/>
            </w:pPr>
            <w:r>
              <w:t>1</w:t>
            </w:r>
          </w:p>
        </w:tc>
        <w:tc>
          <w:tcPr>
            <w:tcW w:w="5490" w:type="dxa"/>
            <w:tcBorders>
              <w:top w:val="single" w:sz="4" w:space="0" w:color="auto"/>
              <w:left w:val="single" w:sz="4" w:space="0" w:color="auto"/>
              <w:bottom w:val="single" w:sz="4" w:space="0" w:color="auto"/>
              <w:right w:val="single" w:sz="4" w:space="0" w:color="auto"/>
            </w:tcBorders>
          </w:tcPr>
          <w:p w14:paraId="3F7B498F" w14:textId="77777777" w:rsidR="00875314" w:rsidRDefault="00875314" w:rsidP="00382D12">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contain</w:t>
            </w:r>
            <w:proofErr w:type="spellEnd"/>
            <w:r>
              <w:rPr>
                <w:szCs w:val="18"/>
                <w:lang w:val="fr-FR" w:eastAsia="zh-CN"/>
              </w:rPr>
              <w:t xml:space="preserve"> information </w:t>
            </w:r>
            <w:proofErr w:type="spellStart"/>
            <w:r>
              <w:rPr>
                <w:szCs w:val="18"/>
                <w:lang w:val="fr-FR" w:eastAsia="zh-CN"/>
              </w:rPr>
              <w:t>from</w:t>
            </w:r>
            <w:proofErr w:type="spellEnd"/>
            <w:r>
              <w:rPr>
                <w:szCs w:val="18"/>
                <w:lang w:val="fr-FR" w:eastAsia="zh-CN"/>
              </w:rPr>
              <w:t xml:space="preserve"> the </w:t>
            </w:r>
            <w:proofErr w:type="spellStart"/>
            <w:r>
              <w:rPr>
                <w:szCs w:val="18"/>
                <w:lang w:val="fr-FR" w:eastAsia="zh-CN"/>
              </w:rPr>
              <w:t>Delete</w:t>
            </w:r>
            <w:proofErr w:type="spellEnd"/>
            <w:r>
              <w:rPr>
                <w:szCs w:val="18"/>
                <w:lang w:val="fr-FR" w:eastAsia="zh-CN"/>
              </w:rPr>
              <w:t xml:space="preserve">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29.274[87] clause 7.2.10). </w:t>
            </w:r>
            <w:proofErr w:type="spellStart"/>
            <w:r>
              <w:rPr>
                <w:szCs w:val="18"/>
                <w:lang w:val="fr-FR" w:eastAsia="zh-CN"/>
              </w:rPr>
              <w:t>See</w:t>
            </w:r>
            <w:proofErr w:type="spellEnd"/>
            <w:r>
              <w:rPr>
                <w:szCs w:val="18"/>
                <w:lang w:val="fr-FR" w:eastAsia="zh-CN"/>
              </w:rPr>
              <w:t xml:space="preserve"> table 6.3.3.2.3-4.</w:t>
            </w:r>
          </w:p>
        </w:tc>
        <w:tc>
          <w:tcPr>
            <w:tcW w:w="540" w:type="dxa"/>
            <w:tcBorders>
              <w:top w:val="single" w:sz="4" w:space="0" w:color="auto"/>
              <w:left w:val="single" w:sz="4" w:space="0" w:color="auto"/>
              <w:bottom w:val="single" w:sz="4" w:space="0" w:color="auto"/>
              <w:right w:val="single" w:sz="4" w:space="0" w:color="auto"/>
            </w:tcBorders>
          </w:tcPr>
          <w:p w14:paraId="77C1C943" w14:textId="77777777" w:rsidR="00875314" w:rsidRDefault="00875314" w:rsidP="00382D12">
            <w:pPr>
              <w:pStyle w:val="TAL"/>
              <w:rPr>
                <w:lang w:val="fr-FR"/>
              </w:rPr>
            </w:pPr>
            <w:r>
              <w:rPr>
                <w:lang w:val="fr-FR"/>
              </w:rPr>
              <w:t>M</w:t>
            </w:r>
          </w:p>
        </w:tc>
      </w:tr>
    </w:tbl>
    <w:p w14:paraId="6EF808B0" w14:textId="77777777" w:rsidR="00875314" w:rsidRDefault="00875314" w:rsidP="00875314"/>
    <w:p w14:paraId="3C7231E3" w14:textId="77777777" w:rsidR="00875314" w:rsidRDefault="00875314" w:rsidP="00875314">
      <w:pPr>
        <w:pStyle w:val="TH"/>
      </w:pPr>
      <w:r>
        <w:t xml:space="preserve">Table 6.3.3.2.3-4: Structure of the </w:t>
      </w:r>
      <w:proofErr w:type="spellStart"/>
      <w:r w:rsidRPr="00CD7D8A">
        <w:t>EPSDeleteBearerResponse</w:t>
      </w:r>
      <w:proofErr w:type="spellEnd"/>
      <w:r>
        <w:t xml:space="preserve"> type</w:t>
      </w:r>
    </w:p>
    <w:tbl>
      <w:tblPr>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620"/>
        <w:gridCol w:w="810"/>
        <w:gridCol w:w="5130"/>
        <w:gridCol w:w="540"/>
      </w:tblGrid>
      <w:tr w:rsidR="00875314" w:rsidRPr="009209E3" w14:paraId="5E06EBB3" w14:textId="77777777" w:rsidTr="00382D12">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F0A550" w14:textId="77777777" w:rsidR="00875314" w:rsidRPr="009209E3" w:rsidRDefault="00875314" w:rsidP="00382D12">
            <w:pPr>
              <w:pStyle w:val="TAH"/>
            </w:pPr>
            <w:r w:rsidRPr="006F0A95">
              <w:t>Field name</w:t>
            </w:r>
          </w:p>
        </w:tc>
        <w:tc>
          <w:tcPr>
            <w:tcW w:w="16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02AB5B" w14:textId="77777777" w:rsidR="00875314" w:rsidRPr="009209E3" w:rsidRDefault="00875314" w:rsidP="00382D12">
            <w:pPr>
              <w:pStyle w:val="TAH"/>
            </w:pPr>
            <w:r>
              <w:t>T</w:t>
            </w:r>
            <w:r w:rsidRPr="009209E3">
              <w:t>ype</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7B748BDC" w14:textId="77777777" w:rsidR="00875314" w:rsidRPr="009209E3" w:rsidRDefault="00875314" w:rsidP="00382D12">
            <w:pPr>
              <w:pStyle w:val="TAH"/>
            </w:pPr>
            <w:r>
              <w:t>Cardinality</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2673E7" w14:textId="77777777" w:rsidR="00875314" w:rsidRPr="009209E3" w:rsidRDefault="00875314" w:rsidP="00382D12">
            <w:pPr>
              <w:pStyle w:val="TAH"/>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7B393DDB" w14:textId="77777777" w:rsidR="00875314" w:rsidRPr="009209E3" w:rsidRDefault="00875314" w:rsidP="00382D12">
            <w:pPr>
              <w:pStyle w:val="TAH"/>
            </w:pPr>
            <w:r>
              <w:t>M/C/O</w:t>
            </w:r>
          </w:p>
        </w:tc>
      </w:tr>
      <w:tr w:rsidR="00875314" w14:paraId="1F109C0F" w14:textId="77777777" w:rsidTr="00382D12">
        <w:tc>
          <w:tcPr>
            <w:tcW w:w="1800" w:type="dxa"/>
            <w:tcBorders>
              <w:top w:val="single" w:sz="4" w:space="0" w:color="auto"/>
              <w:left w:val="single" w:sz="4" w:space="0" w:color="auto"/>
              <w:bottom w:val="single" w:sz="4" w:space="0" w:color="auto"/>
              <w:right w:val="single" w:sz="4" w:space="0" w:color="auto"/>
            </w:tcBorders>
          </w:tcPr>
          <w:p w14:paraId="4A8D16A8" w14:textId="77777777" w:rsidR="00875314" w:rsidRDefault="00875314" w:rsidP="00382D12">
            <w:pPr>
              <w:pStyle w:val="TAL"/>
            </w:pPr>
            <w:proofErr w:type="gramStart"/>
            <w:r>
              <w:rPr>
                <w:lang w:val="fr-FR"/>
              </w:rPr>
              <w:t>cause</w:t>
            </w:r>
            <w:proofErr w:type="gramEnd"/>
          </w:p>
        </w:tc>
        <w:tc>
          <w:tcPr>
            <w:tcW w:w="1620" w:type="dxa"/>
            <w:tcBorders>
              <w:top w:val="single" w:sz="4" w:space="0" w:color="auto"/>
              <w:left w:val="single" w:sz="4" w:space="0" w:color="auto"/>
              <w:bottom w:val="single" w:sz="4" w:space="0" w:color="auto"/>
              <w:right w:val="single" w:sz="4" w:space="0" w:color="auto"/>
            </w:tcBorders>
          </w:tcPr>
          <w:p w14:paraId="21AB02B3" w14:textId="77777777" w:rsidR="00875314" w:rsidRDefault="00875314" w:rsidP="00382D12">
            <w:pPr>
              <w:pStyle w:val="TAL"/>
            </w:pPr>
            <w:proofErr w:type="spellStart"/>
            <w:r w:rsidRPr="00CD7D8A">
              <w:t>EPSBearerDeletionCauseValue</w:t>
            </w:r>
            <w:proofErr w:type="spellEnd"/>
          </w:p>
        </w:tc>
        <w:tc>
          <w:tcPr>
            <w:tcW w:w="810" w:type="dxa"/>
            <w:tcBorders>
              <w:top w:val="single" w:sz="4" w:space="0" w:color="auto"/>
              <w:left w:val="single" w:sz="4" w:space="0" w:color="auto"/>
              <w:bottom w:val="single" w:sz="4" w:space="0" w:color="auto"/>
              <w:right w:val="single" w:sz="4" w:space="0" w:color="auto"/>
            </w:tcBorders>
          </w:tcPr>
          <w:p w14:paraId="3893546F" w14:textId="77777777" w:rsidR="00875314" w:rsidRDefault="00875314" w:rsidP="00382D12">
            <w:pPr>
              <w:pStyle w:val="TAL"/>
            </w:pPr>
            <w:r>
              <w:t>1</w:t>
            </w:r>
          </w:p>
        </w:tc>
        <w:tc>
          <w:tcPr>
            <w:tcW w:w="5130" w:type="dxa"/>
            <w:tcBorders>
              <w:top w:val="single" w:sz="4" w:space="0" w:color="auto"/>
              <w:left w:val="single" w:sz="4" w:space="0" w:color="auto"/>
              <w:bottom w:val="single" w:sz="4" w:space="0" w:color="auto"/>
              <w:right w:val="single" w:sz="4" w:space="0" w:color="auto"/>
            </w:tcBorders>
          </w:tcPr>
          <w:p w14:paraId="071B0423" w14:textId="77777777" w:rsidR="00875314" w:rsidRPr="00913211" w:rsidRDefault="00875314" w:rsidP="00382D12">
            <w:pPr>
              <w:pStyle w:val="TAL"/>
              <w:rPr>
                <w:rFonts w:cs="Arial"/>
                <w:szCs w:val="18"/>
              </w:rPr>
            </w:pPr>
            <w:proofErr w:type="spellStart"/>
            <w:r>
              <w:rPr>
                <w:szCs w:val="18"/>
                <w:lang w:val="fr-FR" w:eastAsia="zh-CN"/>
              </w:rPr>
              <w:t>Indicates</w:t>
            </w:r>
            <w:proofErr w:type="spellEnd"/>
            <w:r>
              <w:rPr>
                <w:szCs w:val="18"/>
                <w:lang w:val="fr-FR" w:eastAsia="zh-CN"/>
              </w:rPr>
              <w:t xml:space="preserve"> </w:t>
            </w:r>
            <w:proofErr w:type="spellStart"/>
            <w:r>
              <w:rPr>
                <w:szCs w:val="18"/>
                <w:lang w:val="fr-FR" w:eastAsia="zh-CN"/>
              </w:rPr>
              <w:t>whether</w:t>
            </w:r>
            <w:proofErr w:type="spellEnd"/>
            <w:r>
              <w:rPr>
                <w:szCs w:val="18"/>
                <w:lang w:val="fr-FR" w:eastAsia="zh-CN"/>
              </w:rPr>
              <w:t xml:space="preserve"> the </w:t>
            </w:r>
            <w:proofErr w:type="spellStart"/>
            <w:r>
              <w:rPr>
                <w:szCs w:val="18"/>
                <w:lang w:val="fr-FR" w:eastAsia="zh-CN"/>
              </w:rPr>
              <w:t>bearers</w:t>
            </w:r>
            <w:proofErr w:type="spellEnd"/>
            <w:r>
              <w:rPr>
                <w:szCs w:val="18"/>
                <w:lang w:val="fr-FR" w:eastAsia="zh-CN"/>
              </w:rPr>
              <w:t xml:space="preserve"> </w:t>
            </w:r>
            <w:proofErr w:type="spellStart"/>
            <w:r>
              <w:rPr>
                <w:szCs w:val="18"/>
                <w:lang w:val="fr-FR" w:eastAsia="zh-CN"/>
              </w:rPr>
              <w:t>requested</w:t>
            </w:r>
            <w:proofErr w:type="spellEnd"/>
            <w:r>
              <w:rPr>
                <w:szCs w:val="18"/>
                <w:lang w:val="fr-FR" w:eastAsia="zh-CN"/>
              </w:rPr>
              <w:t xml:space="preserve"> for </w:t>
            </w:r>
            <w:proofErr w:type="spellStart"/>
            <w:r>
              <w:rPr>
                <w:szCs w:val="18"/>
                <w:lang w:val="fr-FR" w:eastAsia="zh-CN"/>
              </w:rPr>
              <w:t>deletion</w:t>
            </w:r>
            <w:proofErr w:type="spellEnd"/>
            <w:r>
              <w:rPr>
                <w:szCs w:val="18"/>
                <w:lang w:val="fr-FR" w:eastAsia="zh-CN"/>
              </w:rPr>
              <w:t xml:space="preserve"> </w:t>
            </w:r>
            <w:proofErr w:type="spellStart"/>
            <w:r>
              <w:rPr>
                <w:szCs w:val="18"/>
                <w:lang w:val="fr-FR" w:eastAsia="zh-CN"/>
              </w:rPr>
              <w:t>were</w:t>
            </w:r>
            <w:proofErr w:type="spellEnd"/>
            <w:r>
              <w:rPr>
                <w:szCs w:val="18"/>
                <w:lang w:val="fr-FR" w:eastAsia="zh-CN"/>
              </w:rPr>
              <w:t xml:space="preserve"> </w:t>
            </w:r>
            <w:proofErr w:type="spellStart"/>
            <w:r>
              <w:rPr>
                <w:szCs w:val="18"/>
                <w:lang w:val="fr-FR" w:eastAsia="zh-CN"/>
              </w:rPr>
              <w:t>successfully</w:t>
            </w:r>
            <w:proofErr w:type="spellEnd"/>
            <w:r>
              <w:rPr>
                <w:szCs w:val="18"/>
                <w:lang w:val="fr-FR" w:eastAsia="zh-CN"/>
              </w:rPr>
              <w:t xml:space="preserve"> </w:t>
            </w:r>
            <w:proofErr w:type="spellStart"/>
            <w:r>
              <w:rPr>
                <w:szCs w:val="18"/>
                <w:lang w:val="fr-FR" w:eastAsia="zh-CN"/>
              </w:rPr>
              <w:t>deleted</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 7.2.10).</w:t>
            </w:r>
          </w:p>
        </w:tc>
        <w:tc>
          <w:tcPr>
            <w:tcW w:w="540" w:type="dxa"/>
            <w:tcBorders>
              <w:top w:val="single" w:sz="4" w:space="0" w:color="auto"/>
              <w:left w:val="single" w:sz="4" w:space="0" w:color="auto"/>
              <w:bottom w:val="single" w:sz="4" w:space="0" w:color="auto"/>
              <w:right w:val="single" w:sz="4" w:space="0" w:color="auto"/>
            </w:tcBorders>
          </w:tcPr>
          <w:p w14:paraId="327A7614" w14:textId="77777777" w:rsidR="00875314" w:rsidRDefault="00875314" w:rsidP="00382D12">
            <w:pPr>
              <w:pStyle w:val="TAL"/>
              <w:rPr>
                <w:rFonts w:cs="Arial"/>
                <w:szCs w:val="18"/>
              </w:rPr>
            </w:pPr>
            <w:r>
              <w:rPr>
                <w:lang w:val="fr-FR"/>
              </w:rPr>
              <w:t>M</w:t>
            </w:r>
          </w:p>
        </w:tc>
      </w:tr>
      <w:tr w:rsidR="00875314" w14:paraId="5DFEE21F" w14:textId="77777777" w:rsidTr="00382D12">
        <w:tc>
          <w:tcPr>
            <w:tcW w:w="1800" w:type="dxa"/>
            <w:tcBorders>
              <w:top w:val="single" w:sz="4" w:space="0" w:color="auto"/>
              <w:left w:val="single" w:sz="4" w:space="0" w:color="auto"/>
              <w:bottom w:val="single" w:sz="4" w:space="0" w:color="auto"/>
              <w:right w:val="single" w:sz="4" w:space="0" w:color="auto"/>
            </w:tcBorders>
          </w:tcPr>
          <w:p w14:paraId="5B3FA72A" w14:textId="77777777" w:rsidR="00875314" w:rsidRDefault="00875314" w:rsidP="00382D12">
            <w:pPr>
              <w:pStyle w:val="TAL"/>
              <w:rPr>
                <w:lang w:val="fr-FR"/>
              </w:rPr>
            </w:pPr>
            <w:proofErr w:type="spellStart"/>
            <w:proofErr w:type="gramStart"/>
            <w:r>
              <w:rPr>
                <w:lang w:val="fr-FR"/>
              </w:rPr>
              <w:t>linkedEPSBearerID</w:t>
            </w:r>
            <w:proofErr w:type="spellEnd"/>
            <w:proofErr w:type="gramEnd"/>
          </w:p>
        </w:tc>
        <w:tc>
          <w:tcPr>
            <w:tcW w:w="1620" w:type="dxa"/>
            <w:tcBorders>
              <w:top w:val="single" w:sz="4" w:space="0" w:color="auto"/>
              <w:left w:val="single" w:sz="4" w:space="0" w:color="auto"/>
              <w:bottom w:val="single" w:sz="4" w:space="0" w:color="auto"/>
              <w:right w:val="single" w:sz="4" w:space="0" w:color="auto"/>
            </w:tcBorders>
          </w:tcPr>
          <w:p w14:paraId="33FCED8B" w14:textId="77777777" w:rsidR="00875314" w:rsidRPr="003C7D48" w:rsidRDefault="00875314" w:rsidP="00382D12">
            <w:pPr>
              <w:pStyle w:val="TAL"/>
            </w:pPr>
            <w:proofErr w:type="spellStart"/>
            <w:r w:rsidRPr="00CD7D8A">
              <w:t>EPSBearerID</w:t>
            </w:r>
            <w:proofErr w:type="spellEnd"/>
          </w:p>
        </w:tc>
        <w:tc>
          <w:tcPr>
            <w:tcW w:w="810" w:type="dxa"/>
            <w:tcBorders>
              <w:top w:val="single" w:sz="4" w:space="0" w:color="auto"/>
              <w:left w:val="single" w:sz="4" w:space="0" w:color="auto"/>
              <w:bottom w:val="single" w:sz="4" w:space="0" w:color="auto"/>
              <w:right w:val="single" w:sz="4" w:space="0" w:color="auto"/>
            </w:tcBorders>
          </w:tcPr>
          <w:p w14:paraId="0931CDEF" w14:textId="77777777" w:rsidR="00875314" w:rsidRDefault="00875314" w:rsidP="00382D12">
            <w:pPr>
              <w:pStyle w:val="TAL"/>
            </w:pPr>
            <w:r>
              <w:t>0..1</w:t>
            </w:r>
          </w:p>
        </w:tc>
        <w:tc>
          <w:tcPr>
            <w:tcW w:w="5130" w:type="dxa"/>
            <w:tcBorders>
              <w:top w:val="single" w:sz="4" w:space="0" w:color="auto"/>
              <w:left w:val="single" w:sz="4" w:space="0" w:color="auto"/>
              <w:bottom w:val="single" w:sz="4" w:space="0" w:color="auto"/>
              <w:right w:val="single" w:sz="4" w:space="0" w:color="auto"/>
            </w:tcBorders>
          </w:tcPr>
          <w:p w14:paraId="56B5F488" w14:textId="77777777" w:rsidR="00875314" w:rsidRDefault="00875314" w:rsidP="00382D12">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EBI for the default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associated</w:t>
            </w:r>
            <w:proofErr w:type="spellEnd"/>
            <w:r>
              <w:rPr>
                <w:szCs w:val="18"/>
                <w:lang w:val="fr-FR" w:eastAsia="zh-CN"/>
              </w:rPr>
              <w:t xml:space="preserve"> </w:t>
            </w:r>
            <w:proofErr w:type="spellStart"/>
            <w:r>
              <w:rPr>
                <w:szCs w:val="18"/>
                <w:lang w:val="fr-FR" w:eastAsia="zh-CN"/>
              </w:rPr>
              <w:t>with</w:t>
            </w:r>
            <w:proofErr w:type="spellEnd"/>
            <w:r>
              <w:rPr>
                <w:szCs w:val="18"/>
                <w:lang w:val="fr-FR" w:eastAsia="zh-CN"/>
              </w:rPr>
              <w:t xml:space="preserve"> the PDN </w:t>
            </w:r>
            <w:proofErr w:type="spellStart"/>
            <w:r>
              <w:rPr>
                <w:szCs w:val="18"/>
                <w:lang w:val="fr-FR" w:eastAsia="zh-CN"/>
              </w:rPr>
              <w:t>being</w:t>
            </w:r>
            <w:proofErr w:type="spellEnd"/>
            <w:r>
              <w:rPr>
                <w:szCs w:val="18"/>
                <w:lang w:val="fr-FR" w:eastAsia="zh-CN"/>
              </w:rPr>
              <w:t xml:space="preserve"> </w:t>
            </w:r>
            <w:proofErr w:type="spellStart"/>
            <w:r>
              <w:rPr>
                <w:szCs w:val="18"/>
                <w:lang w:val="fr-FR" w:eastAsia="zh-CN"/>
              </w:rPr>
              <w:t>disconnected</w:t>
            </w:r>
            <w:proofErr w:type="spellEnd"/>
            <w:r>
              <w:rPr>
                <w:szCs w:val="18"/>
                <w:lang w:val="fr-FR" w:eastAsia="zh-CN"/>
              </w:rPr>
              <w:t xml:space="preserve"> if all </w:t>
            </w:r>
            <w:proofErr w:type="spellStart"/>
            <w:r>
              <w:rPr>
                <w:szCs w:val="18"/>
                <w:lang w:val="fr-FR" w:eastAsia="zh-CN"/>
              </w:rPr>
              <w:t>bearers</w:t>
            </w:r>
            <w:proofErr w:type="spellEnd"/>
            <w:r>
              <w:rPr>
                <w:szCs w:val="18"/>
                <w:lang w:val="fr-FR" w:eastAsia="zh-CN"/>
              </w:rPr>
              <w:t xml:space="preserve"> </w:t>
            </w:r>
            <w:proofErr w:type="spellStart"/>
            <w:r>
              <w:rPr>
                <w:szCs w:val="18"/>
                <w:lang w:val="fr-FR" w:eastAsia="zh-CN"/>
              </w:rPr>
              <w:t>belonging</w:t>
            </w:r>
            <w:proofErr w:type="spellEnd"/>
            <w:r>
              <w:rPr>
                <w:szCs w:val="18"/>
                <w:lang w:val="fr-FR" w:eastAsia="zh-CN"/>
              </w:rPr>
              <w:t xml:space="preserve"> to a PDN </w:t>
            </w:r>
            <w:proofErr w:type="spellStart"/>
            <w:r>
              <w:rPr>
                <w:szCs w:val="18"/>
                <w:lang w:val="fr-FR" w:eastAsia="zh-CN"/>
              </w:rPr>
              <w:t>connection</w:t>
            </w:r>
            <w:proofErr w:type="spellEnd"/>
            <w:r>
              <w:rPr>
                <w:szCs w:val="18"/>
                <w:lang w:val="fr-FR" w:eastAsia="zh-CN"/>
              </w:rPr>
              <w:t xml:space="preserve"> are </w:t>
            </w:r>
            <w:proofErr w:type="spellStart"/>
            <w:r>
              <w:rPr>
                <w:szCs w:val="18"/>
                <w:lang w:val="fr-FR" w:eastAsia="zh-CN"/>
              </w:rPr>
              <w:t>being</w:t>
            </w:r>
            <w:proofErr w:type="spellEnd"/>
            <w:r>
              <w:rPr>
                <w:szCs w:val="18"/>
                <w:lang w:val="fr-FR" w:eastAsia="zh-CN"/>
              </w:rPr>
              <w:t xml:space="preserve"> </w:t>
            </w:r>
            <w:proofErr w:type="spellStart"/>
            <w:r>
              <w:rPr>
                <w:szCs w:val="18"/>
                <w:lang w:val="fr-FR" w:eastAsia="zh-CN"/>
              </w:rPr>
              <w:t>released</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 7.2.10).</w:t>
            </w:r>
          </w:p>
        </w:tc>
        <w:tc>
          <w:tcPr>
            <w:tcW w:w="540" w:type="dxa"/>
            <w:tcBorders>
              <w:top w:val="single" w:sz="4" w:space="0" w:color="auto"/>
              <w:left w:val="single" w:sz="4" w:space="0" w:color="auto"/>
              <w:bottom w:val="single" w:sz="4" w:space="0" w:color="auto"/>
              <w:right w:val="single" w:sz="4" w:space="0" w:color="auto"/>
            </w:tcBorders>
          </w:tcPr>
          <w:p w14:paraId="1D72F3C7" w14:textId="77777777" w:rsidR="00875314" w:rsidRDefault="00875314" w:rsidP="00382D12">
            <w:pPr>
              <w:pStyle w:val="TAL"/>
              <w:rPr>
                <w:lang w:val="fr-FR"/>
              </w:rPr>
            </w:pPr>
            <w:r>
              <w:rPr>
                <w:lang w:val="fr-FR"/>
              </w:rPr>
              <w:t>C</w:t>
            </w:r>
          </w:p>
        </w:tc>
      </w:tr>
      <w:tr w:rsidR="00875314" w14:paraId="44880381" w14:textId="77777777" w:rsidTr="00382D12">
        <w:tc>
          <w:tcPr>
            <w:tcW w:w="1800" w:type="dxa"/>
            <w:tcBorders>
              <w:top w:val="single" w:sz="4" w:space="0" w:color="auto"/>
              <w:left w:val="single" w:sz="4" w:space="0" w:color="auto"/>
              <w:bottom w:val="single" w:sz="4" w:space="0" w:color="auto"/>
              <w:right w:val="single" w:sz="4" w:space="0" w:color="auto"/>
            </w:tcBorders>
          </w:tcPr>
          <w:p w14:paraId="1635AE62" w14:textId="77777777" w:rsidR="00875314" w:rsidRDefault="00875314" w:rsidP="00382D12">
            <w:pPr>
              <w:pStyle w:val="TAL"/>
              <w:rPr>
                <w:lang w:val="fr-FR"/>
              </w:rPr>
            </w:pPr>
            <w:proofErr w:type="spellStart"/>
            <w:proofErr w:type="gramStart"/>
            <w:r>
              <w:rPr>
                <w:lang w:val="fr-FR"/>
              </w:rPr>
              <w:t>bearerContexts</w:t>
            </w:r>
            <w:proofErr w:type="spellEnd"/>
            <w:proofErr w:type="gramEnd"/>
          </w:p>
        </w:tc>
        <w:tc>
          <w:tcPr>
            <w:tcW w:w="1620" w:type="dxa"/>
            <w:tcBorders>
              <w:top w:val="single" w:sz="4" w:space="0" w:color="auto"/>
              <w:left w:val="single" w:sz="4" w:space="0" w:color="auto"/>
              <w:bottom w:val="single" w:sz="4" w:space="0" w:color="auto"/>
              <w:right w:val="single" w:sz="4" w:space="0" w:color="auto"/>
            </w:tcBorders>
          </w:tcPr>
          <w:p w14:paraId="246FA764" w14:textId="77777777" w:rsidR="00875314" w:rsidRPr="003C7D48" w:rsidRDefault="00875314" w:rsidP="00382D12">
            <w:pPr>
              <w:pStyle w:val="TAL"/>
            </w:pPr>
            <w:r w:rsidRPr="00CD7D8A">
              <w:t xml:space="preserve">SEQUENCE OF </w:t>
            </w:r>
            <w:proofErr w:type="spellStart"/>
            <w:r w:rsidRPr="00CD7D8A">
              <w:t>EPSDeleteBearerContext</w:t>
            </w:r>
            <w:proofErr w:type="spellEnd"/>
          </w:p>
        </w:tc>
        <w:tc>
          <w:tcPr>
            <w:tcW w:w="810" w:type="dxa"/>
            <w:tcBorders>
              <w:top w:val="single" w:sz="4" w:space="0" w:color="auto"/>
              <w:left w:val="single" w:sz="4" w:space="0" w:color="auto"/>
              <w:bottom w:val="single" w:sz="4" w:space="0" w:color="auto"/>
              <w:right w:val="single" w:sz="4" w:space="0" w:color="auto"/>
            </w:tcBorders>
          </w:tcPr>
          <w:p w14:paraId="6A756D3C" w14:textId="77777777" w:rsidR="00875314" w:rsidRDefault="00875314" w:rsidP="00382D12">
            <w:pPr>
              <w:pStyle w:val="TAL"/>
            </w:pPr>
            <w:r>
              <w:t>0..MAX</w:t>
            </w:r>
          </w:p>
        </w:tc>
        <w:tc>
          <w:tcPr>
            <w:tcW w:w="5130" w:type="dxa"/>
            <w:tcBorders>
              <w:top w:val="single" w:sz="4" w:space="0" w:color="auto"/>
              <w:left w:val="single" w:sz="4" w:space="0" w:color="auto"/>
              <w:bottom w:val="single" w:sz="4" w:space="0" w:color="auto"/>
              <w:right w:val="single" w:sz="4" w:space="0" w:color="auto"/>
            </w:tcBorders>
          </w:tcPr>
          <w:p w14:paraId="35EC82B2" w14:textId="77777777" w:rsidR="00875314" w:rsidRDefault="00875314" w:rsidP="00382D12">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a </w:t>
            </w:r>
            <w:proofErr w:type="spellStart"/>
            <w:r>
              <w:rPr>
                <w:szCs w:val="18"/>
                <w:lang w:val="fr-FR" w:eastAsia="zh-CN"/>
              </w:rPr>
              <w:t>list</w:t>
            </w:r>
            <w:proofErr w:type="spellEnd"/>
            <w:r>
              <w:rPr>
                <w:szCs w:val="18"/>
                <w:lang w:val="fr-FR" w:eastAsia="zh-CN"/>
              </w:rPr>
              <w:t xml:space="preserve"> of the EPS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Contexts</w:t>
            </w:r>
            <w:proofErr w:type="spellEnd"/>
            <w:r>
              <w:rPr>
                <w:szCs w:val="18"/>
                <w:lang w:val="fr-FR" w:eastAsia="zh-CN"/>
              </w:rPr>
              <w:t xml:space="preserve"> </w:t>
            </w:r>
            <w:proofErr w:type="spellStart"/>
            <w:r>
              <w:rPr>
                <w:szCs w:val="18"/>
                <w:lang w:val="fr-FR" w:eastAsia="zh-CN"/>
              </w:rPr>
              <w:t>requested</w:t>
            </w:r>
            <w:proofErr w:type="spellEnd"/>
            <w:r>
              <w:rPr>
                <w:szCs w:val="18"/>
                <w:lang w:val="fr-FR" w:eastAsia="zh-CN"/>
              </w:rPr>
              <w:t xml:space="preserve"> for </w:t>
            </w:r>
            <w:proofErr w:type="spellStart"/>
            <w:r>
              <w:rPr>
                <w:szCs w:val="18"/>
                <w:lang w:val="fr-FR" w:eastAsia="zh-CN"/>
              </w:rPr>
              <w:t>deletion</w:t>
            </w:r>
            <w:proofErr w:type="spellEnd"/>
            <w:r>
              <w:rPr>
                <w:szCs w:val="18"/>
                <w:lang w:val="fr-FR" w:eastAsia="zh-CN"/>
              </w:rPr>
              <w:t xml:space="preserve"> </w:t>
            </w:r>
            <w:proofErr w:type="spellStart"/>
            <w:r>
              <w:rPr>
                <w:szCs w:val="18"/>
                <w:lang w:val="fr-FR" w:eastAsia="zh-CN"/>
              </w:rPr>
              <w:t>along</w:t>
            </w:r>
            <w:proofErr w:type="spellEnd"/>
            <w:r>
              <w:rPr>
                <w:szCs w:val="18"/>
                <w:lang w:val="fr-FR" w:eastAsia="zh-CN"/>
              </w:rPr>
              <w:t xml:space="preserve"> </w:t>
            </w:r>
            <w:proofErr w:type="spellStart"/>
            <w:r>
              <w:rPr>
                <w:szCs w:val="18"/>
                <w:lang w:val="fr-FR" w:eastAsia="zh-CN"/>
              </w:rPr>
              <w:t>with</w:t>
            </w:r>
            <w:proofErr w:type="spellEnd"/>
            <w:r>
              <w:rPr>
                <w:szCs w:val="18"/>
                <w:lang w:val="fr-FR" w:eastAsia="zh-CN"/>
              </w:rPr>
              <w:t xml:space="preserve"> </w:t>
            </w:r>
            <w:proofErr w:type="spellStart"/>
            <w:r>
              <w:rPr>
                <w:szCs w:val="18"/>
                <w:lang w:val="fr-FR" w:eastAsia="zh-CN"/>
              </w:rPr>
              <w:t>details</w:t>
            </w:r>
            <w:proofErr w:type="spellEnd"/>
            <w:r>
              <w:rPr>
                <w:szCs w:val="18"/>
                <w:lang w:val="fr-FR" w:eastAsia="zh-CN"/>
              </w:rPr>
              <w:t xml:space="preserve"> on </w:t>
            </w:r>
            <w:proofErr w:type="spellStart"/>
            <w:r>
              <w:rPr>
                <w:szCs w:val="18"/>
                <w:lang w:val="fr-FR" w:eastAsia="zh-CN"/>
              </w:rPr>
              <w:t>whether</w:t>
            </w:r>
            <w:proofErr w:type="spellEnd"/>
            <w:r>
              <w:rPr>
                <w:szCs w:val="18"/>
                <w:lang w:val="fr-FR" w:eastAsia="zh-CN"/>
              </w:rPr>
              <w:t xml:space="preserve"> </w:t>
            </w:r>
            <w:proofErr w:type="spellStart"/>
            <w:r>
              <w:rPr>
                <w:szCs w:val="18"/>
                <w:lang w:val="fr-FR" w:eastAsia="zh-CN"/>
              </w:rPr>
              <w:t>they</w:t>
            </w:r>
            <w:proofErr w:type="spellEnd"/>
            <w:r>
              <w:rPr>
                <w:szCs w:val="18"/>
                <w:lang w:val="fr-FR" w:eastAsia="zh-CN"/>
              </w:rPr>
              <w:t xml:space="preserve"> </w:t>
            </w:r>
            <w:proofErr w:type="spellStart"/>
            <w:r>
              <w:rPr>
                <w:szCs w:val="18"/>
                <w:lang w:val="fr-FR" w:eastAsia="zh-CN"/>
              </w:rPr>
              <w:t>were</w:t>
            </w:r>
            <w:proofErr w:type="spellEnd"/>
            <w:r>
              <w:rPr>
                <w:szCs w:val="18"/>
                <w:lang w:val="fr-FR" w:eastAsia="zh-CN"/>
              </w:rPr>
              <w:t xml:space="preserve"> </w:t>
            </w:r>
            <w:proofErr w:type="spellStart"/>
            <w:r>
              <w:rPr>
                <w:szCs w:val="18"/>
                <w:lang w:val="fr-FR" w:eastAsia="zh-CN"/>
              </w:rPr>
              <w:t>successfully</w:t>
            </w:r>
            <w:proofErr w:type="spellEnd"/>
            <w:r>
              <w:rPr>
                <w:szCs w:val="18"/>
                <w:lang w:val="fr-FR" w:eastAsia="zh-CN"/>
              </w:rPr>
              <w:t xml:space="preserve"> </w:t>
            </w:r>
            <w:proofErr w:type="spellStart"/>
            <w:r>
              <w:rPr>
                <w:szCs w:val="18"/>
                <w:lang w:val="fr-FR" w:eastAsia="zh-CN"/>
              </w:rPr>
              <w:t>deleted</w:t>
            </w:r>
            <w:proofErr w:type="spellEnd"/>
            <w:r>
              <w:rPr>
                <w:szCs w:val="18"/>
                <w:lang w:val="fr-FR" w:eastAsia="zh-CN"/>
              </w:rPr>
              <w:t xml:space="preserve">. </w:t>
            </w: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be</w:t>
            </w:r>
            <w:proofErr w:type="spellEnd"/>
            <w:r>
              <w:rPr>
                <w:szCs w:val="18"/>
                <w:lang w:val="fr-FR" w:eastAsia="zh-CN"/>
              </w:rPr>
              <w:t xml:space="preserve"> </w:t>
            </w:r>
            <w:proofErr w:type="spellStart"/>
            <w:r>
              <w:rPr>
                <w:szCs w:val="18"/>
                <w:lang w:val="fr-FR" w:eastAsia="zh-CN"/>
              </w:rPr>
              <w:t>included</w:t>
            </w:r>
            <w:proofErr w:type="spellEnd"/>
            <w:r>
              <w:rPr>
                <w:szCs w:val="18"/>
                <w:lang w:val="fr-FR" w:eastAsia="zh-CN"/>
              </w:rPr>
              <w:t xml:space="preserve"> if </w:t>
            </w:r>
            <w:proofErr w:type="spellStart"/>
            <w:r>
              <w:rPr>
                <w:szCs w:val="18"/>
                <w:lang w:val="fr-FR" w:eastAsia="zh-CN"/>
              </w:rPr>
              <w:t>only</w:t>
            </w:r>
            <w:proofErr w:type="spellEnd"/>
            <w:r>
              <w:rPr>
                <w:szCs w:val="18"/>
                <w:lang w:val="fr-FR" w:eastAsia="zh-CN"/>
              </w:rPr>
              <w:t xml:space="preserve"> </w:t>
            </w:r>
            <w:proofErr w:type="spellStart"/>
            <w:r>
              <w:rPr>
                <w:szCs w:val="18"/>
                <w:lang w:val="fr-FR" w:eastAsia="zh-CN"/>
              </w:rPr>
              <w:t>some</w:t>
            </w:r>
            <w:proofErr w:type="spellEnd"/>
            <w:r>
              <w:rPr>
                <w:szCs w:val="18"/>
                <w:lang w:val="fr-FR" w:eastAsia="zh-CN"/>
              </w:rPr>
              <w:t xml:space="preserve"> of the EPS </w:t>
            </w:r>
            <w:proofErr w:type="spellStart"/>
            <w:r>
              <w:rPr>
                <w:szCs w:val="18"/>
                <w:lang w:val="fr-FR" w:eastAsia="zh-CN"/>
              </w:rPr>
              <w:t>Bearers</w:t>
            </w:r>
            <w:proofErr w:type="spellEnd"/>
            <w:r>
              <w:rPr>
                <w:szCs w:val="18"/>
                <w:lang w:val="fr-FR" w:eastAsia="zh-CN"/>
              </w:rPr>
              <w:t xml:space="preserve"> </w:t>
            </w:r>
            <w:proofErr w:type="spellStart"/>
            <w:r>
              <w:rPr>
                <w:szCs w:val="18"/>
                <w:lang w:val="fr-FR" w:eastAsia="zh-CN"/>
              </w:rPr>
              <w:t>belonging</w:t>
            </w:r>
            <w:proofErr w:type="spellEnd"/>
            <w:r>
              <w:rPr>
                <w:szCs w:val="18"/>
                <w:lang w:val="fr-FR" w:eastAsia="zh-CN"/>
              </w:rPr>
              <w:t xml:space="preserve"> to a PDN Connection are </w:t>
            </w:r>
            <w:proofErr w:type="spellStart"/>
            <w:r>
              <w:rPr>
                <w:szCs w:val="18"/>
                <w:lang w:val="fr-FR" w:eastAsia="zh-CN"/>
              </w:rPr>
              <w:t>being</w:t>
            </w:r>
            <w:proofErr w:type="spellEnd"/>
            <w:r>
              <w:rPr>
                <w:szCs w:val="18"/>
                <w:lang w:val="fr-FR" w:eastAsia="zh-CN"/>
              </w:rPr>
              <w:t xml:space="preserve"> </w:t>
            </w:r>
            <w:proofErr w:type="spellStart"/>
            <w:r>
              <w:rPr>
                <w:szCs w:val="18"/>
                <w:lang w:val="fr-FR" w:eastAsia="zh-CN"/>
              </w:rPr>
              <w:t>released</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 7.2.10). </w:t>
            </w:r>
            <w:proofErr w:type="spellStart"/>
            <w:r>
              <w:rPr>
                <w:szCs w:val="18"/>
                <w:lang w:val="fr-FR" w:eastAsia="zh-CN"/>
              </w:rPr>
              <w:t>See</w:t>
            </w:r>
            <w:proofErr w:type="spellEnd"/>
            <w:r>
              <w:rPr>
                <w:szCs w:val="18"/>
                <w:lang w:val="fr-FR" w:eastAsia="zh-CN"/>
              </w:rPr>
              <w:t xml:space="preserve"> table 6.3.3.2.3-5.</w:t>
            </w:r>
          </w:p>
        </w:tc>
        <w:tc>
          <w:tcPr>
            <w:tcW w:w="540" w:type="dxa"/>
            <w:tcBorders>
              <w:top w:val="single" w:sz="4" w:space="0" w:color="auto"/>
              <w:left w:val="single" w:sz="4" w:space="0" w:color="auto"/>
              <w:bottom w:val="single" w:sz="4" w:space="0" w:color="auto"/>
              <w:right w:val="single" w:sz="4" w:space="0" w:color="auto"/>
            </w:tcBorders>
          </w:tcPr>
          <w:p w14:paraId="4D5EAFB8" w14:textId="77777777" w:rsidR="00875314" w:rsidRDefault="00875314" w:rsidP="00382D12">
            <w:pPr>
              <w:pStyle w:val="TAL"/>
              <w:rPr>
                <w:lang w:val="fr-FR"/>
              </w:rPr>
            </w:pPr>
            <w:r>
              <w:rPr>
                <w:lang w:val="fr-FR"/>
              </w:rPr>
              <w:t>C</w:t>
            </w:r>
          </w:p>
        </w:tc>
      </w:tr>
      <w:tr w:rsidR="00875314" w14:paraId="2BE67837" w14:textId="77777777" w:rsidTr="00382D12">
        <w:tc>
          <w:tcPr>
            <w:tcW w:w="1800" w:type="dxa"/>
            <w:tcBorders>
              <w:top w:val="single" w:sz="4" w:space="0" w:color="auto"/>
              <w:left w:val="single" w:sz="4" w:space="0" w:color="auto"/>
              <w:bottom w:val="single" w:sz="4" w:space="0" w:color="auto"/>
              <w:right w:val="single" w:sz="4" w:space="0" w:color="auto"/>
            </w:tcBorders>
          </w:tcPr>
          <w:p w14:paraId="30FB47A7" w14:textId="77777777" w:rsidR="00875314" w:rsidRDefault="00875314" w:rsidP="00382D12">
            <w:pPr>
              <w:pStyle w:val="TAL"/>
              <w:rPr>
                <w:lang w:val="fr-FR"/>
              </w:rPr>
            </w:pPr>
            <w:proofErr w:type="spellStart"/>
            <w:proofErr w:type="gramStart"/>
            <w:r>
              <w:rPr>
                <w:lang w:val="fr-FR"/>
              </w:rPr>
              <w:t>protocolConfigurationOptions</w:t>
            </w:r>
            <w:proofErr w:type="spellEnd"/>
            <w:proofErr w:type="gramEnd"/>
          </w:p>
        </w:tc>
        <w:tc>
          <w:tcPr>
            <w:tcW w:w="1620" w:type="dxa"/>
            <w:tcBorders>
              <w:top w:val="single" w:sz="4" w:space="0" w:color="auto"/>
              <w:left w:val="single" w:sz="4" w:space="0" w:color="auto"/>
              <w:bottom w:val="single" w:sz="4" w:space="0" w:color="auto"/>
              <w:right w:val="single" w:sz="4" w:space="0" w:color="auto"/>
            </w:tcBorders>
          </w:tcPr>
          <w:p w14:paraId="32F898B3" w14:textId="77777777" w:rsidR="00875314" w:rsidRPr="003C7D48" w:rsidRDefault="00875314" w:rsidP="00382D12">
            <w:pPr>
              <w:pStyle w:val="TAL"/>
            </w:pPr>
            <w:proofErr w:type="spellStart"/>
            <w:r w:rsidRPr="00CD7D8A">
              <w:t>PDNProtocolConfigurationOptions</w:t>
            </w:r>
            <w:proofErr w:type="spellEnd"/>
          </w:p>
        </w:tc>
        <w:tc>
          <w:tcPr>
            <w:tcW w:w="810" w:type="dxa"/>
            <w:tcBorders>
              <w:top w:val="single" w:sz="4" w:space="0" w:color="auto"/>
              <w:left w:val="single" w:sz="4" w:space="0" w:color="auto"/>
              <w:bottom w:val="single" w:sz="4" w:space="0" w:color="auto"/>
              <w:right w:val="single" w:sz="4" w:space="0" w:color="auto"/>
            </w:tcBorders>
          </w:tcPr>
          <w:p w14:paraId="0606EC5D" w14:textId="77777777" w:rsidR="00875314" w:rsidRDefault="00875314" w:rsidP="00382D12">
            <w:pPr>
              <w:pStyle w:val="TAL"/>
            </w:pPr>
            <w:r>
              <w:t>0..1</w:t>
            </w:r>
          </w:p>
        </w:tc>
        <w:tc>
          <w:tcPr>
            <w:tcW w:w="5130" w:type="dxa"/>
            <w:tcBorders>
              <w:top w:val="single" w:sz="4" w:space="0" w:color="auto"/>
              <w:left w:val="single" w:sz="4" w:space="0" w:color="auto"/>
              <w:bottom w:val="single" w:sz="4" w:space="0" w:color="auto"/>
              <w:right w:val="single" w:sz="4" w:space="0" w:color="auto"/>
            </w:tcBorders>
          </w:tcPr>
          <w:p w14:paraId="52A65D63" w14:textId="77777777" w:rsidR="00875314" w:rsidRDefault="00875314" w:rsidP="00382D12">
            <w:pPr>
              <w:pStyle w:val="TAL"/>
              <w:rPr>
                <w:szCs w:val="18"/>
                <w:lang w:val="fr-FR" w:eastAsia="zh-CN"/>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Delete</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reported</w:t>
            </w:r>
            <w:proofErr w:type="spellEnd"/>
            <w:r>
              <w:rPr>
                <w:lang w:val="fr-FR"/>
              </w:rPr>
              <w:t xml:space="preserve"> (</w:t>
            </w:r>
            <w:proofErr w:type="spellStart"/>
            <w:r>
              <w:rPr>
                <w:lang w:val="fr-FR"/>
              </w:rPr>
              <w:t>see</w:t>
            </w:r>
            <w:proofErr w:type="spellEnd"/>
            <w:r>
              <w:rPr>
                <w:lang w:val="fr-FR"/>
              </w:rPr>
              <w:t xml:space="preserve"> TS 29.274 [87] clauses</w:t>
            </w:r>
            <w:r>
              <w:rPr>
                <w:szCs w:val="18"/>
                <w:lang w:val="fr-FR" w:eastAsia="zh-CN"/>
              </w:rPr>
              <w:t xml:space="preserve"> 7.2.9</w:t>
            </w:r>
            <w:r>
              <w:rPr>
                <w:lang w:val="fr-FR"/>
              </w:rPr>
              <w:t xml:space="preserve">) </w:t>
            </w:r>
            <w:proofErr w:type="spellStart"/>
            <w:r>
              <w:rPr>
                <w:lang w:val="fr-FR"/>
              </w:rPr>
              <w:t>contains</w:t>
            </w:r>
            <w:proofErr w:type="spellEnd"/>
            <w:r>
              <w:rPr>
                <w:lang w:val="fr-FR"/>
              </w:rPr>
              <w:t xml:space="preserve"> the Protocol Configuration, </w:t>
            </w:r>
            <w:proofErr w:type="spellStart"/>
            <w:r>
              <w:rPr>
                <w:lang w:val="fr-FR"/>
              </w:rPr>
              <w:t>Additional</w:t>
            </w:r>
            <w:proofErr w:type="spellEnd"/>
            <w:r>
              <w:rPr>
                <w:lang w:val="fr-FR"/>
              </w:rPr>
              <w:t xml:space="preserve"> Protocol Configuration Options or </w:t>
            </w:r>
            <w:proofErr w:type="spellStart"/>
            <w:r>
              <w:rPr>
                <w:lang w:val="fr-FR"/>
              </w:rPr>
              <w:t>extended</w:t>
            </w:r>
            <w:proofErr w:type="spellEnd"/>
            <w:r>
              <w:rPr>
                <w:lang w:val="fr-FR"/>
              </w:rPr>
              <w:t xml:space="preserve"> Protocol Configuration Options IE. </w:t>
            </w:r>
            <w:proofErr w:type="spellStart"/>
            <w:r>
              <w:rPr>
                <w:lang w:val="fr-FR"/>
              </w:rPr>
              <w:t>See</w:t>
            </w:r>
            <w:proofErr w:type="spellEnd"/>
            <w:r>
              <w:rPr>
                <w:lang w:val="fr-FR"/>
              </w:rPr>
              <w:t xml:space="preserve"> table 6.3.3.2.2-4.</w:t>
            </w:r>
          </w:p>
        </w:tc>
        <w:tc>
          <w:tcPr>
            <w:tcW w:w="540" w:type="dxa"/>
            <w:tcBorders>
              <w:top w:val="single" w:sz="4" w:space="0" w:color="auto"/>
              <w:left w:val="single" w:sz="4" w:space="0" w:color="auto"/>
              <w:bottom w:val="single" w:sz="4" w:space="0" w:color="auto"/>
              <w:right w:val="single" w:sz="4" w:space="0" w:color="auto"/>
            </w:tcBorders>
          </w:tcPr>
          <w:p w14:paraId="5359823E" w14:textId="77777777" w:rsidR="00875314" w:rsidRDefault="00875314" w:rsidP="00382D12">
            <w:pPr>
              <w:pStyle w:val="TAL"/>
              <w:rPr>
                <w:lang w:val="fr-FR"/>
              </w:rPr>
            </w:pPr>
            <w:r>
              <w:rPr>
                <w:lang w:val="fr-FR"/>
              </w:rPr>
              <w:t>C</w:t>
            </w:r>
          </w:p>
        </w:tc>
      </w:tr>
    </w:tbl>
    <w:p w14:paraId="439E9AD7" w14:textId="77777777" w:rsidR="00875314" w:rsidRDefault="00875314" w:rsidP="00875314"/>
    <w:p w14:paraId="36A7012C" w14:textId="77777777" w:rsidR="00875314" w:rsidRDefault="00875314" w:rsidP="00875314">
      <w:pPr>
        <w:pStyle w:val="TH"/>
      </w:pPr>
      <w:r>
        <w:t xml:space="preserve">Table 6.3.3.2.3-5: Structure of the </w:t>
      </w:r>
      <w:proofErr w:type="spellStart"/>
      <w:r w:rsidRPr="00141D5C">
        <w:t>EPSDeleteBearerContext</w:t>
      </w:r>
      <w:proofErr w:type="spellEnd"/>
      <w:r>
        <w:t xml:space="preserve"> type</w:t>
      </w:r>
    </w:p>
    <w:tbl>
      <w:tblPr>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0"/>
        <w:gridCol w:w="1530"/>
        <w:gridCol w:w="630"/>
        <w:gridCol w:w="5850"/>
        <w:gridCol w:w="540"/>
      </w:tblGrid>
      <w:tr w:rsidR="00875314" w:rsidRPr="009209E3" w14:paraId="501150AA" w14:textId="77777777" w:rsidTr="00382D12">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E4D15F" w14:textId="77777777" w:rsidR="00875314" w:rsidRPr="009209E3" w:rsidRDefault="00875314" w:rsidP="00382D12">
            <w:pPr>
              <w:pStyle w:val="TAH"/>
            </w:pPr>
            <w:r w:rsidRPr="006F0A95">
              <w:t>Field name</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4101ED" w14:textId="77777777" w:rsidR="00875314" w:rsidRPr="009209E3" w:rsidRDefault="00875314" w:rsidP="00382D12">
            <w:pPr>
              <w:pStyle w:val="TAH"/>
            </w:pPr>
            <w:r>
              <w:t>T</w:t>
            </w:r>
            <w:r w:rsidRPr="009209E3">
              <w:t>ype</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00F3C7D4" w14:textId="77777777" w:rsidR="00875314" w:rsidRPr="009209E3" w:rsidRDefault="00875314" w:rsidP="00382D12">
            <w:pPr>
              <w:pStyle w:val="TAH"/>
            </w:pPr>
            <w:r>
              <w:t>Cardinality</w:t>
            </w:r>
          </w:p>
        </w:tc>
        <w:tc>
          <w:tcPr>
            <w:tcW w:w="5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45C49E" w14:textId="77777777" w:rsidR="00875314" w:rsidRPr="009209E3" w:rsidRDefault="00875314" w:rsidP="00382D12">
            <w:pPr>
              <w:pStyle w:val="TAH"/>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4694A882" w14:textId="77777777" w:rsidR="00875314" w:rsidRPr="009209E3" w:rsidRDefault="00875314" w:rsidP="00382D12">
            <w:pPr>
              <w:pStyle w:val="TAH"/>
            </w:pPr>
            <w:r>
              <w:t>M/C/O</w:t>
            </w:r>
          </w:p>
        </w:tc>
      </w:tr>
      <w:tr w:rsidR="00875314" w14:paraId="48DA93E4" w14:textId="77777777" w:rsidTr="00382D12">
        <w:tc>
          <w:tcPr>
            <w:tcW w:w="1350" w:type="dxa"/>
            <w:tcBorders>
              <w:top w:val="single" w:sz="4" w:space="0" w:color="auto"/>
              <w:left w:val="single" w:sz="4" w:space="0" w:color="auto"/>
              <w:bottom w:val="single" w:sz="4" w:space="0" w:color="auto"/>
              <w:right w:val="single" w:sz="4" w:space="0" w:color="auto"/>
            </w:tcBorders>
          </w:tcPr>
          <w:p w14:paraId="43506C37" w14:textId="77777777" w:rsidR="00875314" w:rsidRDefault="00875314" w:rsidP="00382D12">
            <w:pPr>
              <w:pStyle w:val="TAL"/>
            </w:pPr>
            <w:proofErr w:type="gramStart"/>
            <w:r>
              <w:rPr>
                <w:lang w:val="fr-FR"/>
              </w:rPr>
              <w:t>cause</w:t>
            </w:r>
            <w:proofErr w:type="gramEnd"/>
          </w:p>
        </w:tc>
        <w:tc>
          <w:tcPr>
            <w:tcW w:w="1530" w:type="dxa"/>
            <w:tcBorders>
              <w:top w:val="single" w:sz="4" w:space="0" w:color="auto"/>
              <w:left w:val="single" w:sz="4" w:space="0" w:color="auto"/>
              <w:bottom w:val="single" w:sz="4" w:space="0" w:color="auto"/>
              <w:right w:val="single" w:sz="4" w:space="0" w:color="auto"/>
            </w:tcBorders>
          </w:tcPr>
          <w:p w14:paraId="7F544761" w14:textId="77777777" w:rsidR="00875314" w:rsidRDefault="00875314" w:rsidP="00382D12">
            <w:pPr>
              <w:pStyle w:val="TAL"/>
            </w:pPr>
            <w:proofErr w:type="spellStart"/>
            <w:r w:rsidRPr="00CD7D8A">
              <w:t>EPSBearerDeletionCauseValue</w:t>
            </w:r>
            <w:proofErr w:type="spellEnd"/>
          </w:p>
        </w:tc>
        <w:tc>
          <w:tcPr>
            <w:tcW w:w="630" w:type="dxa"/>
            <w:tcBorders>
              <w:top w:val="single" w:sz="4" w:space="0" w:color="auto"/>
              <w:left w:val="single" w:sz="4" w:space="0" w:color="auto"/>
              <w:bottom w:val="single" w:sz="4" w:space="0" w:color="auto"/>
              <w:right w:val="single" w:sz="4" w:space="0" w:color="auto"/>
            </w:tcBorders>
          </w:tcPr>
          <w:p w14:paraId="5F43466D" w14:textId="77777777" w:rsidR="00875314" w:rsidRDefault="00875314" w:rsidP="00382D12">
            <w:pPr>
              <w:pStyle w:val="TAL"/>
            </w:pPr>
            <w:r>
              <w:t>1</w:t>
            </w:r>
          </w:p>
        </w:tc>
        <w:tc>
          <w:tcPr>
            <w:tcW w:w="5850" w:type="dxa"/>
            <w:tcBorders>
              <w:top w:val="single" w:sz="4" w:space="0" w:color="auto"/>
              <w:left w:val="single" w:sz="4" w:space="0" w:color="auto"/>
              <w:bottom w:val="single" w:sz="4" w:space="0" w:color="auto"/>
              <w:right w:val="single" w:sz="4" w:space="0" w:color="auto"/>
            </w:tcBorders>
          </w:tcPr>
          <w:p w14:paraId="32F1BCE8" w14:textId="77777777" w:rsidR="00875314" w:rsidRPr="00913211" w:rsidRDefault="00875314" w:rsidP="00382D12">
            <w:pPr>
              <w:pStyle w:val="TAL"/>
              <w:rPr>
                <w:rFonts w:cs="Arial"/>
                <w:szCs w:val="18"/>
              </w:rPr>
            </w:pPr>
            <w:proofErr w:type="spellStart"/>
            <w:r>
              <w:rPr>
                <w:szCs w:val="18"/>
                <w:lang w:val="fr-FR" w:eastAsia="zh-CN"/>
              </w:rPr>
              <w:t>Indicates</w:t>
            </w:r>
            <w:proofErr w:type="spellEnd"/>
            <w:r>
              <w:rPr>
                <w:szCs w:val="18"/>
                <w:lang w:val="fr-FR" w:eastAsia="zh-CN"/>
              </w:rPr>
              <w:t xml:space="preserve"> </w:t>
            </w:r>
            <w:proofErr w:type="spellStart"/>
            <w:r>
              <w:rPr>
                <w:szCs w:val="18"/>
                <w:lang w:val="fr-FR" w:eastAsia="zh-CN"/>
              </w:rPr>
              <w:t>whether</w:t>
            </w:r>
            <w:proofErr w:type="spellEnd"/>
            <w:r>
              <w:rPr>
                <w:szCs w:val="18"/>
                <w:lang w:val="fr-FR" w:eastAsia="zh-CN"/>
              </w:rPr>
              <w:t xml:space="preserve"> the </w:t>
            </w:r>
            <w:proofErr w:type="spellStart"/>
            <w:r>
              <w:rPr>
                <w:szCs w:val="18"/>
                <w:lang w:val="fr-FR" w:eastAsia="zh-CN"/>
              </w:rPr>
              <w:t>bearers</w:t>
            </w:r>
            <w:proofErr w:type="spellEnd"/>
            <w:r>
              <w:rPr>
                <w:szCs w:val="18"/>
                <w:lang w:val="fr-FR" w:eastAsia="zh-CN"/>
              </w:rPr>
              <w:t xml:space="preserve"> </w:t>
            </w:r>
            <w:proofErr w:type="spellStart"/>
            <w:r>
              <w:rPr>
                <w:szCs w:val="18"/>
                <w:lang w:val="fr-FR" w:eastAsia="zh-CN"/>
              </w:rPr>
              <w:t>requested</w:t>
            </w:r>
            <w:proofErr w:type="spellEnd"/>
            <w:r>
              <w:rPr>
                <w:szCs w:val="18"/>
                <w:lang w:val="fr-FR" w:eastAsia="zh-CN"/>
              </w:rPr>
              <w:t xml:space="preserve"> for </w:t>
            </w:r>
            <w:proofErr w:type="spellStart"/>
            <w:r>
              <w:rPr>
                <w:szCs w:val="18"/>
                <w:lang w:val="fr-FR" w:eastAsia="zh-CN"/>
              </w:rPr>
              <w:t>deletion</w:t>
            </w:r>
            <w:proofErr w:type="spellEnd"/>
            <w:r>
              <w:rPr>
                <w:szCs w:val="18"/>
                <w:lang w:val="fr-FR" w:eastAsia="zh-CN"/>
              </w:rPr>
              <w:t xml:space="preserve"> </w:t>
            </w:r>
            <w:proofErr w:type="spellStart"/>
            <w:r>
              <w:rPr>
                <w:szCs w:val="18"/>
                <w:lang w:val="fr-FR" w:eastAsia="zh-CN"/>
              </w:rPr>
              <w:t>were</w:t>
            </w:r>
            <w:proofErr w:type="spellEnd"/>
            <w:r>
              <w:rPr>
                <w:szCs w:val="18"/>
                <w:lang w:val="fr-FR" w:eastAsia="zh-CN"/>
              </w:rPr>
              <w:t xml:space="preserve"> </w:t>
            </w:r>
            <w:proofErr w:type="spellStart"/>
            <w:r>
              <w:rPr>
                <w:szCs w:val="18"/>
                <w:lang w:val="fr-FR" w:eastAsia="zh-CN"/>
              </w:rPr>
              <w:t>successfully</w:t>
            </w:r>
            <w:proofErr w:type="spellEnd"/>
            <w:r>
              <w:rPr>
                <w:szCs w:val="18"/>
                <w:lang w:val="fr-FR" w:eastAsia="zh-CN"/>
              </w:rPr>
              <w:t xml:space="preserve"> </w:t>
            </w:r>
            <w:proofErr w:type="spellStart"/>
            <w:r>
              <w:rPr>
                <w:szCs w:val="18"/>
                <w:lang w:val="fr-FR" w:eastAsia="zh-CN"/>
              </w:rPr>
              <w:t>deleted</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 7.2.10).</w:t>
            </w:r>
          </w:p>
        </w:tc>
        <w:tc>
          <w:tcPr>
            <w:tcW w:w="540" w:type="dxa"/>
            <w:tcBorders>
              <w:top w:val="single" w:sz="4" w:space="0" w:color="auto"/>
              <w:left w:val="single" w:sz="4" w:space="0" w:color="auto"/>
              <w:bottom w:val="single" w:sz="4" w:space="0" w:color="auto"/>
              <w:right w:val="single" w:sz="4" w:space="0" w:color="auto"/>
            </w:tcBorders>
          </w:tcPr>
          <w:p w14:paraId="7EE8ED0A" w14:textId="77777777" w:rsidR="00875314" w:rsidRDefault="00875314" w:rsidP="00382D12">
            <w:pPr>
              <w:pStyle w:val="TAL"/>
              <w:rPr>
                <w:rFonts w:cs="Arial"/>
                <w:szCs w:val="18"/>
              </w:rPr>
            </w:pPr>
            <w:r>
              <w:rPr>
                <w:lang w:val="fr-FR"/>
              </w:rPr>
              <w:t>M</w:t>
            </w:r>
          </w:p>
        </w:tc>
      </w:tr>
      <w:tr w:rsidR="00875314" w14:paraId="61948DEE" w14:textId="77777777" w:rsidTr="00382D12">
        <w:tc>
          <w:tcPr>
            <w:tcW w:w="1350" w:type="dxa"/>
            <w:tcBorders>
              <w:top w:val="single" w:sz="4" w:space="0" w:color="auto"/>
              <w:left w:val="single" w:sz="4" w:space="0" w:color="auto"/>
              <w:bottom w:val="single" w:sz="4" w:space="0" w:color="auto"/>
              <w:right w:val="single" w:sz="4" w:space="0" w:color="auto"/>
            </w:tcBorders>
          </w:tcPr>
          <w:p w14:paraId="04686407" w14:textId="77777777" w:rsidR="00875314" w:rsidRDefault="00875314" w:rsidP="00382D12">
            <w:pPr>
              <w:pStyle w:val="TAL"/>
              <w:rPr>
                <w:lang w:val="fr-FR"/>
              </w:rPr>
            </w:pPr>
            <w:proofErr w:type="spellStart"/>
            <w:r>
              <w:rPr>
                <w:lang w:val="fr-FR"/>
              </w:rPr>
              <w:t>ePSBearerID</w:t>
            </w:r>
            <w:proofErr w:type="spellEnd"/>
          </w:p>
        </w:tc>
        <w:tc>
          <w:tcPr>
            <w:tcW w:w="1530" w:type="dxa"/>
            <w:tcBorders>
              <w:top w:val="single" w:sz="4" w:space="0" w:color="auto"/>
              <w:left w:val="single" w:sz="4" w:space="0" w:color="auto"/>
              <w:bottom w:val="single" w:sz="4" w:space="0" w:color="auto"/>
              <w:right w:val="single" w:sz="4" w:space="0" w:color="auto"/>
            </w:tcBorders>
          </w:tcPr>
          <w:p w14:paraId="33D21DFC" w14:textId="77777777" w:rsidR="00875314" w:rsidRPr="00CD7D8A" w:rsidRDefault="00875314" w:rsidP="00382D12">
            <w:pPr>
              <w:pStyle w:val="TAL"/>
            </w:pPr>
            <w:proofErr w:type="spellStart"/>
            <w:r w:rsidRPr="00141D5C">
              <w:t>EPSBearerID</w:t>
            </w:r>
            <w:proofErr w:type="spellEnd"/>
          </w:p>
        </w:tc>
        <w:tc>
          <w:tcPr>
            <w:tcW w:w="630" w:type="dxa"/>
            <w:tcBorders>
              <w:top w:val="single" w:sz="4" w:space="0" w:color="auto"/>
              <w:left w:val="single" w:sz="4" w:space="0" w:color="auto"/>
              <w:bottom w:val="single" w:sz="4" w:space="0" w:color="auto"/>
              <w:right w:val="single" w:sz="4" w:space="0" w:color="auto"/>
            </w:tcBorders>
          </w:tcPr>
          <w:p w14:paraId="1ED5244A" w14:textId="77777777" w:rsidR="00875314" w:rsidRDefault="00875314" w:rsidP="00382D12">
            <w:pPr>
              <w:pStyle w:val="TAL"/>
            </w:pPr>
            <w:r>
              <w:t>1</w:t>
            </w:r>
          </w:p>
        </w:tc>
        <w:tc>
          <w:tcPr>
            <w:tcW w:w="5850" w:type="dxa"/>
            <w:tcBorders>
              <w:top w:val="single" w:sz="4" w:space="0" w:color="auto"/>
              <w:left w:val="single" w:sz="4" w:space="0" w:color="auto"/>
              <w:bottom w:val="single" w:sz="4" w:space="0" w:color="auto"/>
              <w:right w:val="single" w:sz="4" w:space="0" w:color="auto"/>
            </w:tcBorders>
          </w:tcPr>
          <w:p w14:paraId="71DDF941" w14:textId="77777777" w:rsidR="00875314" w:rsidRDefault="00875314" w:rsidP="00382D12">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EBI for the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 7.2.10).</w:t>
            </w:r>
          </w:p>
        </w:tc>
        <w:tc>
          <w:tcPr>
            <w:tcW w:w="540" w:type="dxa"/>
            <w:tcBorders>
              <w:top w:val="single" w:sz="4" w:space="0" w:color="auto"/>
              <w:left w:val="single" w:sz="4" w:space="0" w:color="auto"/>
              <w:bottom w:val="single" w:sz="4" w:space="0" w:color="auto"/>
              <w:right w:val="single" w:sz="4" w:space="0" w:color="auto"/>
            </w:tcBorders>
          </w:tcPr>
          <w:p w14:paraId="6BB032AA" w14:textId="77777777" w:rsidR="00875314" w:rsidRDefault="00875314" w:rsidP="00382D12">
            <w:pPr>
              <w:pStyle w:val="TAL"/>
              <w:rPr>
                <w:lang w:val="fr-FR"/>
              </w:rPr>
            </w:pPr>
            <w:r>
              <w:rPr>
                <w:lang w:val="fr-FR"/>
              </w:rPr>
              <w:t>M</w:t>
            </w:r>
          </w:p>
        </w:tc>
      </w:tr>
      <w:tr w:rsidR="00875314" w14:paraId="61CEB359" w14:textId="77777777" w:rsidTr="00382D12">
        <w:tc>
          <w:tcPr>
            <w:tcW w:w="1350" w:type="dxa"/>
            <w:tcBorders>
              <w:top w:val="single" w:sz="4" w:space="0" w:color="auto"/>
              <w:left w:val="single" w:sz="4" w:space="0" w:color="auto"/>
              <w:bottom w:val="single" w:sz="4" w:space="0" w:color="auto"/>
              <w:right w:val="single" w:sz="4" w:space="0" w:color="auto"/>
            </w:tcBorders>
          </w:tcPr>
          <w:p w14:paraId="1B15CC23" w14:textId="77777777" w:rsidR="00875314" w:rsidRDefault="00875314" w:rsidP="00382D12">
            <w:pPr>
              <w:pStyle w:val="TAL"/>
              <w:rPr>
                <w:lang w:val="fr-FR"/>
              </w:rPr>
            </w:pPr>
            <w:proofErr w:type="spellStart"/>
            <w:proofErr w:type="gramStart"/>
            <w:r>
              <w:rPr>
                <w:lang w:val="fr-FR"/>
              </w:rPr>
              <w:t>protocolConfigurationOptions</w:t>
            </w:r>
            <w:proofErr w:type="spellEnd"/>
            <w:proofErr w:type="gramEnd"/>
          </w:p>
        </w:tc>
        <w:tc>
          <w:tcPr>
            <w:tcW w:w="1530" w:type="dxa"/>
            <w:tcBorders>
              <w:top w:val="single" w:sz="4" w:space="0" w:color="auto"/>
              <w:left w:val="single" w:sz="4" w:space="0" w:color="auto"/>
              <w:bottom w:val="single" w:sz="4" w:space="0" w:color="auto"/>
              <w:right w:val="single" w:sz="4" w:space="0" w:color="auto"/>
            </w:tcBorders>
          </w:tcPr>
          <w:p w14:paraId="2E452B0A" w14:textId="77777777" w:rsidR="00875314" w:rsidRDefault="00875314" w:rsidP="00382D12">
            <w:pPr>
              <w:pStyle w:val="TAL"/>
            </w:pPr>
            <w:proofErr w:type="spellStart"/>
            <w:r w:rsidRPr="00141D5C">
              <w:t>PDNProtocolConfigurationOptions</w:t>
            </w:r>
            <w:proofErr w:type="spellEnd"/>
          </w:p>
          <w:p w14:paraId="2E90EDAF" w14:textId="77777777" w:rsidR="00875314" w:rsidRPr="00141D5C" w:rsidRDefault="00875314" w:rsidP="00382D12">
            <w:pPr>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tcPr>
          <w:p w14:paraId="08FB1E41" w14:textId="77777777" w:rsidR="00875314" w:rsidRDefault="00875314" w:rsidP="00382D12">
            <w:pPr>
              <w:pStyle w:val="TAL"/>
            </w:pPr>
            <w:r>
              <w:t>0..1</w:t>
            </w:r>
          </w:p>
        </w:tc>
        <w:tc>
          <w:tcPr>
            <w:tcW w:w="5850" w:type="dxa"/>
            <w:tcBorders>
              <w:top w:val="single" w:sz="4" w:space="0" w:color="auto"/>
              <w:left w:val="single" w:sz="4" w:space="0" w:color="auto"/>
              <w:bottom w:val="single" w:sz="4" w:space="0" w:color="auto"/>
              <w:right w:val="single" w:sz="4" w:space="0" w:color="auto"/>
            </w:tcBorders>
          </w:tcPr>
          <w:p w14:paraId="24C468A0" w14:textId="77777777" w:rsidR="00875314" w:rsidRDefault="00875314" w:rsidP="00382D12">
            <w:pPr>
              <w:pStyle w:val="TAL"/>
              <w:rPr>
                <w:szCs w:val="18"/>
                <w:lang w:val="fr-FR" w:eastAsia="zh-CN"/>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Delete</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reported</w:t>
            </w:r>
            <w:proofErr w:type="spellEnd"/>
            <w:r>
              <w:rPr>
                <w:lang w:val="fr-FR"/>
              </w:rPr>
              <w:t xml:space="preserve"> (</w:t>
            </w:r>
            <w:proofErr w:type="spellStart"/>
            <w:r>
              <w:rPr>
                <w:lang w:val="fr-FR"/>
              </w:rPr>
              <w:t>see</w:t>
            </w:r>
            <w:proofErr w:type="spellEnd"/>
            <w:r>
              <w:rPr>
                <w:lang w:val="fr-FR"/>
              </w:rPr>
              <w:t xml:space="preserve"> TS 29.274 [87] clauses</w:t>
            </w:r>
            <w:r>
              <w:rPr>
                <w:szCs w:val="18"/>
                <w:lang w:val="fr-FR" w:eastAsia="zh-CN"/>
              </w:rPr>
              <w:t xml:space="preserve"> 7.2.9</w:t>
            </w:r>
            <w:r>
              <w:rPr>
                <w:lang w:val="fr-FR"/>
              </w:rPr>
              <w:t xml:space="preserve">) </w:t>
            </w:r>
            <w:proofErr w:type="spellStart"/>
            <w:r>
              <w:rPr>
                <w:lang w:val="fr-FR"/>
              </w:rPr>
              <w:t>contains</w:t>
            </w:r>
            <w:proofErr w:type="spellEnd"/>
            <w:r>
              <w:rPr>
                <w:lang w:val="fr-FR"/>
              </w:rPr>
              <w:t xml:space="preserve"> the Protocol Configuration, </w:t>
            </w:r>
            <w:proofErr w:type="spellStart"/>
            <w:r>
              <w:rPr>
                <w:lang w:val="fr-FR"/>
              </w:rPr>
              <w:t>Additional</w:t>
            </w:r>
            <w:proofErr w:type="spellEnd"/>
            <w:r>
              <w:rPr>
                <w:lang w:val="fr-FR"/>
              </w:rPr>
              <w:t xml:space="preserve"> Protocol Configuration Options or </w:t>
            </w:r>
            <w:proofErr w:type="spellStart"/>
            <w:r>
              <w:rPr>
                <w:lang w:val="fr-FR"/>
              </w:rPr>
              <w:t>extended</w:t>
            </w:r>
            <w:proofErr w:type="spellEnd"/>
            <w:r>
              <w:rPr>
                <w:lang w:val="fr-FR"/>
              </w:rPr>
              <w:t xml:space="preserve"> Protocol Configuration Options IE. </w:t>
            </w:r>
            <w:proofErr w:type="spellStart"/>
            <w:r>
              <w:rPr>
                <w:lang w:val="fr-FR"/>
              </w:rPr>
              <w:t>See</w:t>
            </w:r>
            <w:proofErr w:type="spellEnd"/>
            <w:r>
              <w:rPr>
                <w:lang w:val="fr-FR"/>
              </w:rPr>
              <w:t xml:space="preserve"> table 6.3.3.2.2-4.</w:t>
            </w:r>
          </w:p>
        </w:tc>
        <w:tc>
          <w:tcPr>
            <w:tcW w:w="540" w:type="dxa"/>
            <w:tcBorders>
              <w:top w:val="single" w:sz="4" w:space="0" w:color="auto"/>
              <w:left w:val="single" w:sz="4" w:space="0" w:color="auto"/>
              <w:bottom w:val="single" w:sz="4" w:space="0" w:color="auto"/>
              <w:right w:val="single" w:sz="4" w:space="0" w:color="auto"/>
            </w:tcBorders>
          </w:tcPr>
          <w:p w14:paraId="1DEE80C4" w14:textId="77777777" w:rsidR="00875314" w:rsidRDefault="00875314" w:rsidP="00382D12">
            <w:pPr>
              <w:pStyle w:val="TAL"/>
              <w:rPr>
                <w:lang w:val="fr-FR"/>
              </w:rPr>
            </w:pPr>
            <w:r>
              <w:rPr>
                <w:lang w:val="fr-FR"/>
              </w:rPr>
              <w:t>C</w:t>
            </w:r>
          </w:p>
        </w:tc>
      </w:tr>
      <w:tr w:rsidR="00875314" w14:paraId="0BE9FE96" w14:textId="77777777" w:rsidTr="00382D12">
        <w:tc>
          <w:tcPr>
            <w:tcW w:w="1350" w:type="dxa"/>
            <w:tcBorders>
              <w:top w:val="single" w:sz="4" w:space="0" w:color="auto"/>
              <w:left w:val="single" w:sz="4" w:space="0" w:color="auto"/>
              <w:bottom w:val="single" w:sz="4" w:space="0" w:color="auto"/>
              <w:right w:val="single" w:sz="4" w:space="0" w:color="auto"/>
            </w:tcBorders>
          </w:tcPr>
          <w:p w14:paraId="51C3367F" w14:textId="77777777" w:rsidR="00875314" w:rsidRDefault="00875314" w:rsidP="00382D12">
            <w:pPr>
              <w:pStyle w:val="TAL"/>
              <w:rPr>
                <w:lang w:val="fr-FR"/>
              </w:rPr>
            </w:pPr>
            <w:proofErr w:type="spellStart"/>
            <w:proofErr w:type="gramStart"/>
            <w:r>
              <w:rPr>
                <w:lang w:val="fr-FR"/>
              </w:rPr>
              <w:t>rANNASCause</w:t>
            </w:r>
            <w:proofErr w:type="spellEnd"/>
            <w:proofErr w:type="gramEnd"/>
          </w:p>
        </w:tc>
        <w:tc>
          <w:tcPr>
            <w:tcW w:w="1530" w:type="dxa"/>
            <w:tcBorders>
              <w:top w:val="single" w:sz="4" w:space="0" w:color="auto"/>
              <w:left w:val="single" w:sz="4" w:space="0" w:color="auto"/>
              <w:bottom w:val="single" w:sz="4" w:space="0" w:color="auto"/>
              <w:right w:val="single" w:sz="4" w:space="0" w:color="auto"/>
            </w:tcBorders>
          </w:tcPr>
          <w:p w14:paraId="490E85D2" w14:textId="77777777" w:rsidR="00875314" w:rsidRPr="00CD7D8A" w:rsidRDefault="00875314" w:rsidP="00382D12">
            <w:pPr>
              <w:pStyle w:val="TAL"/>
            </w:pPr>
            <w:proofErr w:type="spellStart"/>
            <w:r w:rsidRPr="00141D5C">
              <w:t>EPSRANNASCause</w:t>
            </w:r>
            <w:proofErr w:type="spellEnd"/>
          </w:p>
        </w:tc>
        <w:tc>
          <w:tcPr>
            <w:tcW w:w="630" w:type="dxa"/>
            <w:tcBorders>
              <w:top w:val="single" w:sz="4" w:space="0" w:color="auto"/>
              <w:left w:val="single" w:sz="4" w:space="0" w:color="auto"/>
              <w:bottom w:val="single" w:sz="4" w:space="0" w:color="auto"/>
              <w:right w:val="single" w:sz="4" w:space="0" w:color="auto"/>
            </w:tcBorders>
          </w:tcPr>
          <w:p w14:paraId="4D30A167" w14:textId="77777777" w:rsidR="00875314" w:rsidRDefault="00875314" w:rsidP="00382D12">
            <w:pPr>
              <w:pStyle w:val="TAL"/>
            </w:pPr>
            <w:r>
              <w:t>0..1</w:t>
            </w:r>
          </w:p>
        </w:tc>
        <w:tc>
          <w:tcPr>
            <w:tcW w:w="5850" w:type="dxa"/>
            <w:tcBorders>
              <w:top w:val="single" w:sz="4" w:space="0" w:color="auto"/>
              <w:left w:val="single" w:sz="4" w:space="0" w:color="auto"/>
              <w:bottom w:val="single" w:sz="4" w:space="0" w:color="auto"/>
              <w:right w:val="single" w:sz="4" w:space="0" w:color="auto"/>
            </w:tcBorders>
          </w:tcPr>
          <w:p w14:paraId="5DACDDA2" w14:textId="77777777" w:rsidR="00875314" w:rsidRDefault="00875314" w:rsidP="00382D12">
            <w:pPr>
              <w:pStyle w:val="TAL"/>
              <w:rPr>
                <w:szCs w:val="18"/>
                <w:lang w:val="fr-FR" w:eastAsia="zh-CN"/>
              </w:rPr>
            </w:pP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w:t>
            </w:r>
            <w:proofErr w:type="spellStart"/>
            <w:r>
              <w:rPr>
                <w:rFonts w:cs="Arial"/>
                <w:szCs w:val="18"/>
                <w:lang w:val="fr-FR" w:eastAsia="zh-CN"/>
              </w:rPr>
              <w:t>present</w:t>
            </w:r>
            <w:proofErr w:type="spellEnd"/>
            <w:r>
              <w:rPr>
                <w:rFonts w:cs="Arial"/>
                <w:szCs w:val="18"/>
                <w:lang w:val="fr-FR" w:eastAsia="zh-CN"/>
              </w:rPr>
              <w:t xml:space="preserve"> if the RAN/NAS Release Cause </w:t>
            </w:r>
            <w:proofErr w:type="spellStart"/>
            <w:r>
              <w:rPr>
                <w:rFonts w:cs="Arial"/>
                <w:szCs w:val="18"/>
                <w:lang w:val="fr-FR" w:eastAsia="zh-CN"/>
              </w:rPr>
              <w:t>is</w:t>
            </w:r>
            <w:proofErr w:type="spellEnd"/>
            <w:r>
              <w:rPr>
                <w:rFonts w:cs="Arial"/>
                <w:szCs w:val="18"/>
                <w:lang w:val="fr-FR" w:eastAsia="zh-CN"/>
              </w:rPr>
              <w:t xml:space="preserve"> </w:t>
            </w:r>
            <w:proofErr w:type="spellStart"/>
            <w:r>
              <w:rPr>
                <w:rFonts w:cs="Arial"/>
                <w:szCs w:val="18"/>
                <w:lang w:val="fr-FR" w:eastAsia="zh-CN"/>
              </w:rPr>
              <w:t>present</w:t>
            </w:r>
            <w:proofErr w:type="spellEnd"/>
            <w:r>
              <w:rPr>
                <w:rFonts w:cs="Arial"/>
                <w:szCs w:val="18"/>
                <w:lang w:val="fr-FR" w:eastAsia="zh-CN"/>
              </w:rPr>
              <w:t xml:space="preserve"> in the </w:t>
            </w:r>
            <w:proofErr w:type="spellStart"/>
            <w:r>
              <w:rPr>
                <w:rFonts w:cs="Arial"/>
                <w:szCs w:val="18"/>
                <w:lang w:val="fr-FR" w:eastAsia="zh-CN"/>
              </w:rPr>
              <w:t>delete</w:t>
            </w:r>
            <w:proofErr w:type="spellEnd"/>
            <w:r>
              <w:rPr>
                <w:rFonts w:cs="Arial"/>
                <w:szCs w:val="18"/>
                <w:lang w:val="fr-FR" w:eastAsia="zh-CN"/>
              </w:rPr>
              <w:t xml:space="preserve"> session </w:t>
            </w:r>
            <w:proofErr w:type="spellStart"/>
            <w:r>
              <w:rPr>
                <w:rFonts w:cs="Arial"/>
                <w:szCs w:val="18"/>
                <w:lang w:val="fr-FR" w:eastAsia="zh-CN"/>
              </w:rPr>
              <w:t>response</w:t>
            </w:r>
            <w:proofErr w:type="spellEnd"/>
            <w:r>
              <w:rPr>
                <w:rFonts w:cs="Arial"/>
                <w:szCs w:val="18"/>
                <w:lang w:val="fr-FR" w:eastAsia="zh-CN"/>
              </w:rPr>
              <w:t xml:space="preserve"> </w:t>
            </w:r>
            <w:proofErr w:type="spellStart"/>
            <w:r>
              <w:rPr>
                <w:rFonts w:cs="Arial"/>
                <w:szCs w:val="18"/>
                <w:lang w:val="fr-FR" w:eastAsia="zh-CN"/>
              </w:rPr>
              <w:t>bearer</w:t>
            </w:r>
            <w:proofErr w:type="spellEnd"/>
            <w:r>
              <w:rPr>
                <w:rFonts w:cs="Arial"/>
                <w:szCs w:val="18"/>
                <w:lang w:val="fr-FR" w:eastAsia="zh-CN"/>
              </w:rPr>
              <w:t xml:space="preserve"> </w:t>
            </w:r>
            <w:proofErr w:type="spellStart"/>
            <w:r>
              <w:rPr>
                <w:rFonts w:cs="Arial"/>
                <w:szCs w:val="18"/>
                <w:lang w:val="fr-FR" w:eastAsia="zh-CN"/>
              </w:rPr>
              <w:t>context</w:t>
            </w:r>
            <w:proofErr w:type="spellEnd"/>
            <w:r>
              <w:rPr>
                <w:rFonts w:cs="Arial"/>
                <w:szCs w:val="18"/>
                <w:lang w:val="fr-FR" w:eastAsia="zh-CN"/>
              </w:rPr>
              <w:t xml:space="preserve"> (</w:t>
            </w:r>
            <w:proofErr w:type="spellStart"/>
            <w:r>
              <w:rPr>
                <w:rFonts w:cs="Arial"/>
                <w:szCs w:val="18"/>
                <w:lang w:val="fr-FR" w:eastAsia="zh-CN"/>
              </w:rPr>
              <w:t>see</w:t>
            </w:r>
            <w:proofErr w:type="spellEnd"/>
            <w:r>
              <w:rPr>
                <w:rFonts w:cs="Arial"/>
                <w:szCs w:val="18"/>
                <w:lang w:val="fr-FR" w:eastAsia="zh-CN"/>
              </w:rPr>
              <w:t xml:space="preserve"> TS 29.274 [87] clause 7.2.10).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sent as an Octet String </w:t>
            </w:r>
            <w:proofErr w:type="spellStart"/>
            <w:r>
              <w:rPr>
                <w:rFonts w:cs="Arial"/>
                <w:szCs w:val="18"/>
                <w:lang w:val="fr-FR" w:eastAsia="zh-CN"/>
              </w:rPr>
              <w:t>encoded</w:t>
            </w:r>
            <w:proofErr w:type="spellEnd"/>
            <w:r>
              <w:rPr>
                <w:rFonts w:cs="Arial"/>
                <w:szCs w:val="18"/>
                <w:lang w:val="fr-FR" w:eastAsia="zh-CN"/>
              </w:rPr>
              <w:t xml:space="preserve"> as </w:t>
            </w:r>
            <w:proofErr w:type="spellStart"/>
            <w:r>
              <w:rPr>
                <w:rFonts w:cs="Arial"/>
                <w:szCs w:val="18"/>
                <w:lang w:val="fr-FR" w:eastAsia="zh-CN"/>
              </w:rPr>
              <w:t>specified</w:t>
            </w:r>
            <w:proofErr w:type="spellEnd"/>
            <w:r>
              <w:rPr>
                <w:rFonts w:cs="Arial"/>
                <w:szCs w:val="18"/>
                <w:lang w:val="fr-FR" w:eastAsia="zh-CN"/>
              </w:rPr>
              <w:t xml:space="preserve"> in TS 29.274 [87] clause 8.103. </w:t>
            </w:r>
          </w:p>
        </w:tc>
        <w:tc>
          <w:tcPr>
            <w:tcW w:w="540" w:type="dxa"/>
            <w:tcBorders>
              <w:top w:val="single" w:sz="4" w:space="0" w:color="auto"/>
              <w:left w:val="single" w:sz="4" w:space="0" w:color="auto"/>
              <w:bottom w:val="single" w:sz="4" w:space="0" w:color="auto"/>
              <w:right w:val="single" w:sz="4" w:space="0" w:color="auto"/>
            </w:tcBorders>
          </w:tcPr>
          <w:p w14:paraId="4BBF7B4C" w14:textId="77777777" w:rsidR="00875314" w:rsidRDefault="00875314" w:rsidP="00382D12">
            <w:pPr>
              <w:pStyle w:val="TAL"/>
              <w:rPr>
                <w:lang w:val="fr-FR"/>
              </w:rPr>
            </w:pPr>
            <w:r>
              <w:rPr>
                <w:lang w:val="fr-FR"/>
              </w:rPr>
              <w:t>C</w:t>
            </w:r>
          </w:p>
        </w:tc>
      </w:tr>
    </w:tbl>
    <w:p w14:paraId="621A0590" w14:textId="77777777" w:rsidR="00875314" w:rsidRPr="000C40FA" w:rsidRDefault="00875314" w:rsidP="00875314">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559F6F69" w14:textId="77777777" w:rsidR="00875314" w:rsidRDefault="00875314" w:rsidP="00875314">
      <w:pPr>
        <w:pStyle w:val="Heading5"/>
      </w:pPr>
      <w:bookmarkStart w:id="22" w:name="_Toc190722421"/>
      <w:r>
        <w:t>6.3.3.2.5</w:t>
      </w:r>
      <w:r>
        <w:tab/>
        <w:t xml:space="preserve">Start of Interception with Already Established PDN Connection or </w:t>
      </w:r>
      <w:r w:rsidRPr="00732C80">
        <w:t xml:space="preserve">SMF Start of Interception with Already Established PDU Session </w:t>
      </w:r>
      <w:r>
        <w:t>in interworked EPS/5GS</w:t>
      </w:r>
      <w:bookmarkEnd w:id="22"/>
    </w:p>
    <w:p w14:paraId="6081F5DF" w14:textId="77777777" w:rsidR="00875314" w:rsidRDefault="00875314" w:rsidP="00875314">
      <w:r>
        <w:t xml:space="preserve">In the case of standalone EPS, the IRI-POI in the SGW/PGW shall generate an </w:t>
      </w:r>
      <w:proofErr w:type="spellStart"/>
      <w:r>
        <w:t>xIRI</w:t>
      </w:r>
      <w:proofErr w:type="spellEnd"/>
      <w:r>
        <w:t xml:space="preserve"> containing an </w:t>
      </w:r>
      <w:proofErr w:type="spellStart"/>
      <w:r>
        <w:t>ePSStartOfInterceptionWithEstablishedPDNConnection</w:t>
      </w:r>
      <w:proofErr w:type="spellEnd"/>
      <w:r>
        <w:t xml:space="preserve"> record when the IRI-POI present in the SGW/PGW detects that </w:t>
      </w:r>
      <w:r>
        <w:lastRenderedPageBreak/>
        <w:t xml:space="preserve">a PDN Connection has already been established for the target UE when interception starts. The IRI-POI present in the SGW/PGW shall generate the </w:t>
      </w:r>
      <w:proofErr w:type="spellStart"/>
      <w:r>
        <w:t>xIRI</w:t>
      </w:r>
      <w:proofErr w:type="spellEnd"/>
      <w:r>
        <w:t xml:space="preserve"> for following events:</w:t>
      </w:r>
    </w:p>
    <w:p w14:paraId="74C246F9" w14:textId="77777777" w:rsidR="00875314" w:rsidRDefault="00875314" w:rsidP="00875314">
      <w:pPr>
        <w:pStyle w:val="B1"/>
      </w:pPr>
      <w:r>
        <w:t>-</w:t>
      </w:r>
      <w:r>
        <w:tab/>
        <w:t>The SGW/PGW has an existing PDN Connection in the target UE context of the SGW/PGW (see TS 23.401 [50] clause 5.7.4).</w:t>
      </w:r>
    </w:p>
    <w:p w14:paraId="5C29ABED" w14:textId="77777777" w:rsidR="00875314" w:rsidRDefault="00875314" w:rsidP="00875314">
      <w:r>
        <w:t xml:space="preserve">In the case of interworked EPS/5GS, the IRI-POI in the SMF+PGW-C shall generate an </w:t>
      </w:r>
      <w:proofErr w:type="spellStart"/>
      <w:r>
        <w:t>xIRI</w:t>
      </w:r>
      <w:proofErr w:type="spellEnd"/>
      <w:r>
        <w:t xml:space="preserve"> containing an </w:t>
      </w:r>
      <w:proofErr w:type="spellStart"/>
      <w:r>
        <w:t>SMFStartOfInterceptionWithEstablishedPDUSession</w:t>
      </w:r>
      <w:proofErr w:type="spellEnd"/>
      <w:r>
        <w:t xml:space="preserve"> record (see clause 6.2.3.2.5) when the IRI-POI present in the SMF+PGW-C detects that a single-access PDU Session or PDN Connection has already been established for the target UE when interception starts. The IRI-POI present in the SMF+PGW-C shall generate the </w:t>
      </w:r>
      <w:proofErr w:type="spellStart"/>
      <w:r>
        <w:t>xIRI</w:t>
      </w:r>
      <w:proofErr w:type="spellEnd"/>
      <w:r>
        <w:t xml:space="preserve"> for the following events:</w:t>
      </w:r>
    </w:p>
    <w:p w14:paraId="45B58B79" w14:textId="77777777" w:rsidR="00875314" w:rsidRDefault="00875314" w:rsidP="00875314">
      <w:pPr>
        <w:pStyle w:val="B1"/>
      </w:pPr>
      <w:r>
        <w:t>-</w:t>
      </w:r>
      <w:r>
        <w:tab/>
        <w:t>The SMF+PGW-C has an existing PDN Connection in the target UE context of the SMF+PGW-C (see TS 23.401 [50] clause 5.7.4).</w:t>
      </w:r>
    </w:p>
    <w:p w14:paraId="60B47BC5" w14:textId="77777777" w:rsidR="00875314" w:rsidRDefault="00875314" w:rsidP="00875314">
      <w:pPr>
        <w:pStyle w:val="B1"/>
      </w:pPr>
      <w:r>
        <w:t>-</w:t>
      </w:r>
      <w:r>
        <w:tab/>
        <w:t>The SMF+PGW-C has an existing PDU Session context or SM Context for the target UE (see TS 29.502 [16] clause 5.2.2.2 and clause 5.2.2.7).</w:t>
      </w:r>
    </w:p>
    <w:p w14:paraId="06FD141B" w14:textId="77777777" w:rsidR="00875314" w:rsidRDefault="00875314" w:rsidP="00875314">
      <w:r>
        <w:t xml:space="preserve">When the </w:t>
      </w:r>
      <w:proofErr w:type="spellStart"/>
      <w:r>
        <w:t>SMFStartOfInterceptionWithEstablishedPDUSession</w:t>
      </w:r>
      <w:proofErr w:type="spellEnd"/>
      <w:r>
        <w:t xml:space="preserve"> record (see clause 6.2.3.2.5) is used to report an existing PDN Connection:</w:t>
      </w:r>
    </w:p>
    <w:p w14:paraId="35F8F3A0" w14:textId="77777777" w:rsidR="00875314" w:rsidRDefault="00875314" w:rsidP="00875314">
      <w:pPr>
        <w:pStyle w:val="B1"/>
      </w:pPr>
      <w:r>
        <w:t>-</w:t>
      </w:r>
      <w:r>
        <w:tab/>
        <w:t xml:space="preserve">The </w:t>
      </w:r>
      <w:proofErr w:type="spellStart"/>
      <w:r>
        <w:t>ePSStartOfInterceptionWithEstablishedPDNConnection</w:t>
      </w:r>
      <w:proofErr w:type="spellEnd"/>
      <w:r>
        <w:t xml:space="preserve"> field shall be populated with the information in table 6.3.3.2.5-1.</w:t>
      </w:r>
    </w:p>
    <w:p w14:paraId="2AA71439" w14:textId="77777777" w:rsidR="00875314" w:rsidRDefault="00875314" w:rsidP="00875314">
      <w:pPr>
        <w:pStyle w:val="B1"/>
      </w:pPr>
      <w:r>
        <w:t>-</w:t>
      </w:r>
      <w:r>
        <w:tab/>
        <w:t xml:space="preserve">If there is no SUPI associated to the SM context for the target UE, the SUPI field of the </w:t>
      </w:r>
      <w:proofErr w:type="spellStart"/>
      <w:r>
        <w:t>SMFStartOfInterceptionWithEstablishedPDUSession</w:t>
      </w:r>
      <w:proofErr w:type="spellEnd"/>
      <w:r>
        <w:t xml:space="preserve"> record shall be populated with the value of the IMSI from the target UE context.</w:t>
      </w:r>
    </w:p>
    <w:p w14:paraId="66BF930A" w14:textId="77777777" w:rsidR="00875314" w:rsidRDefault="00875314" w:rsidP="00875314">
      <w:pPr>
        <w:pStyle w:val="B1"/>
      </w:pPr>
      <w:r>
        <w:t>-</w:t>
      </w:r>
      <w:r>
        <w:tab/>
        <w:t xml:space="preserve">If there is no PDU Session ID associated to the context for the PDN connection, the </w:t>
      </w:r>
      <w:proofErr w:type="spellStart"/>
      <w:r>
        <w:t>pDUSessionID</w:t>
      </w:r>
      <w:proofErr w:type="spellEnd"/>
      <w:r>
        <w:t xml:space="preserve"> field of the </w:t>
      </w:r>
      <w:proofErr w:type="spellStart"/>
      <w:r>
        <w:t>SMFStartOfInterceptionWithEstablishedPDUSession</w:t>
      </w:r>
      <w:proofErr w:type="spellEnd"/>
      <w:r>
        <w:t xml:space="preserve"> record shall be populated with the EBI of the default bearer for the PDN Connection.</w:t>
      </w:r>
    </w:p>
    <w:p w14:paraId="5E78D9A5" w14:textId="77777777" w:rsidR="00875314" w:rsidRDefault="00875314" w:rsidP="00875314">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SMFStartOfInterceptionWithEstablishedPDNConnection</w:t>
      </w:r>
      <w:proofErr w:type="spellEnd"/>
      <w:r>
        <w:t xml:space="preserve"> record shall be populated with the </w:t>
      </w:r>
      <w:r>
        <w:rPr>
          <w:szCs w:val="18"/>
          <w:lang w:eastAsia="zh-CN"/>
        </w:rPr>
        <w:t>F-TEID for the PGW S5 or S8 interface for the default bearer of the PDN Connection.</w:t>
      </w:r>
    </w:p>
    <w:p w14:paraId="5D42882D" w14:textId="77777777" w:rsidR="00875314" w:rsidRDefault="00875314" w:rsidP="00875314">
      <w:pPr>
        <w:pStyle w:val="TH"/>
      </w:pPr>
      <w:r>
        <w:lastRenderedPageBreak/>
        <w:t xml:space="preserve">Table 6.3.3.2.5-1: Payload for </w:t>
      </w:r>
      <w:proofErr w:type="spellStart"/>
      <w:r>
        <w:t>EPSStartOfInterceptionWithEstablishedPDNConnection</w:t>
      </w:r>
      <w:proofErr w:type="spellEnd"/>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615"/>
        <w:gridCol w:w="1350"/>
        <w:gridCol w:w="630"/>
        <w:gridCol w:w="5580"/>
        <w:gridCol w:w="454"/>
      </w:tblGrid>
      <w:tr w:rsidR="00875314" w:rsidRPr="00732C80" w14:paraId="7F50447E" w14:textId="77777777" w:rsidTr="00382D12">
        <w:trPr>
          <w:jc w:val="center"/>
        </w:trPr>
        <w:tc>
          <w:tcPr>
            <w:tcW w:w="1615" w:type="dxa"/>
            <w:hideMark/>
          </w:tcPr>
          <w:p w14:paraId="5C6EFC24" w14:textId="77777777" w:rsidR="00875314" w:rsidRPr="00732C80" w:rsidRDefault="00875314" w:rsidP="00382D12">
            <w:pPr>
              <w:keepNext/>
              <w:keepLines/>
              <w:spacing w:after="0"/>
              <w:jc w:val="center"/>
              <w:rPr>
                <w:rFonts w:ascii="Arial" w:hAnsi="Arial"/>
                <w:b/>
                <w:sz w:val="18"/>
                <w:lang w:val="fr-FR"/>
              </w:rPr>
            </w:pPr>
            <w:r w:rsidRPr="00732C80">
              <w:rPr>
                <w:rFonts w:ascii="Arial" w:hAnsi="Arial"/>
                <w:b/>
                <w:sz w:val="18"/>
                <w:lang w:val="fr-FR"/>
              </w:rPr>
              <w:t xml:space="preserve">Field </w:t>
            </w:r>
            <w:proofErr w:type="spellStart"/>
            <w:r w:rsidRPr="00732C80">
              <w:rPr>
                <w:rFonts w:ascii="Arial" w:hAnsi="Arial"/>
                <w:b/>
                <w:sz w:val="18"/>
                <w:lang w:val="fr-FR"/>
              </w:rPr>
              <w:t>name</w:t>
            </w:r>
            <w:proofErr w:type="spellEnd"/>
          </w:p>
        </w:tc>
        <w:tc>
          <w:tcPr>
            <w:tcW w:w="1350" w:type="dxa"/>
          </w:tcPr>
          <w:p w14:paraId="28CBCA18" w14:textId="77777777" w:rsidR="00875314" w:rsidRPr="00732C80" w:rsidRDefault="00875314" w:rsidP="00382D12">
            <w:pPr>
              <w:keepNext/>
              <w:keepLines/>
              <w:spacing w:after="0"/>
              <w:jc w:val="center"/>
              <w:rPr>
                <w:rFonts w:ascii="Arial" w:hAnsi="Arial"/>
                <w:b/>
                <w:sz w:val="18"/>
                <w:lang w:val="fr-FR"/>
              </w:rPr>
            </w:pPr>
            <w:r>
              <w:rPr>
                <w:rFonts w:ascii="Arial" w:hAnsi="Arial"/>
                <w:b/>
                <w:sz w:val="18"/>
                <w:lang w:val="fr-FR"/>
              </w:rPr>
              <w:t>Type</w:t>
            </w:r>
          </w:p>
        </w:tc>
        <w:tc>
          <w:tcPr>
            <w:tcW w:w="630" w:type="dxa"/>
          </w:tcPr>
          <w:p w14:paraId="2D14CC78" w14:textId="77777777" w:rsidR="00875314" w:rsidRPr="00732C80" w:rsidRDefault="00875314" w:rsidP="00382D12">
            <w:pPr>
              <w:keepNext/>
              <w:keepLines/>
              <w:spacing w:after="0"/>
              <w:jc w:val="center"/>
              <w:rPr>
                <w:rFonts w:ascii="Arial" w:hAnsi="Arial"/>
                <w:b/>
                <w:sz w:val="18"/>
                <w:lang w:val="fr-FR"/>
              </w:rPr>
            </w:pPr>
            <w:proofErr w:type="spellStart"/>
            <w:r>
              <w:rPr>
                <w:rFonts w:ascii="Arial" w:hAnsi="Arial"/>
                <w:b/>
                <w:sz w:val="18"/>
                <w:lang w:val="fr-FR"/>
              </w:rPr>
              <w:t>Cardinality</w:t>
            </w:r>
            <w:proofErr w:type="spellEnd"/>
          </w:p>
        </w:tc>
        <w:tc>
          <w:tcPr>
            <w:tcW w:w="5580" w:type="dxa"/>
            <w:hideMark/>
          </w:tcPr>
          <w:p w14:paraId="11F4D197" w14:textId="77777777" w:rsidR="00875314" w:rsidRPr="00732C80" w:rsidRDefault="00875314" w:rsidP="00382D12">
            <w:pPr>
              <w:keepNext/>
              <w:keepLines/>
              <w:spacing w:after="0"/>
              <w:jc w:val="center"/>
              <w:rPr>
                <w:rFonts w:ascii="Arial" w:hAnsi="Arial"/>
                <w:b/>
                <w:sz w:val="18"/>
                <w:lang w:val="fr-FR"/>
              </w:rPr>
            </w:pPr>
            <w:r w:rsidRPr="00732C80">
              <w:rPr>
                <w:rFonts w:ascii="Arial" w:hAnsi="Arial"/>
                <w:b/>
                <w:sz w:val="18"/>
                <w:lang w:val="fr-FR"/>
              </w:rPr>
              <w:t>Description</w:t>
            </w:r>
          </w:p>
        </w:tc>
        <w:tc>
          <w:tcPr>
            <w:tcW w:w="454" w:type="dxa"/>
            <w:hideMark/>
          </w:tcPr>
          <w:p w14:paraId="781957F5" w14:textId="77777777" w:rsidR="00875314" w:rsidRPr="00732C80" w:rsidRDefault="00875314" w:rsidP="00382D12">
            <w:pPr>
              <w:keepNext/>
              <w:keepLines/>
              <w:spacing w:after="0"/>
              <w:jc w:val="center"/>
              <w:rPr>
                <w:rFonts w:ascii="Arial" w:hAnsi="Arial"/>
                <w:b/>
                <w:sz w:val="18"/>
                <w:lang w:val="fr-FR"/>
              </w:rPr>
            </w:pPr>
            <w:r w:rsidRPr="00732C80">
              <w:rPr>
                <w:rFonts w:ascii="Arial" w:hAnsi="Arial"/>
                <w:b/>
                <w:sz w:val="18"/>
                <w:lang w:val="fr-FR"/>
              </w:rPr>
              <w:t>M/C/O</w:t>
            </w:r>
          </w:p>
        </w:tc>
      </w:tr>
      <w:tr w:rsidR="00875314" w:rsidRPr="00732C80" w14:paraId="59CD7A78" w14:textId="77777777" w:rsidTr="00382D12">
        <w:trPr>
          <w:jc w:val="center"/>
        </w:trPr>
        <w:tc>
          <w:tcPr>
            <w:tcW w:w="1615" w:type="dxa"/>
            <w:hideMark/>
          </w:tcPr>
          <w:p w14:paraId="45608498" w14:textId="77777777" w:rsidR="00875314" w:rsidRPr="00732C80" w:rsidRDefault="00875314" w:rsidP="00382D12">
            <w:pPr>
              <w:keepNext/>
              <w:keepLines/>
              <w:spacing w:after="0"/>
              <w:rPr>
                <w:rFonts w:ascii="Arial" w:hAnsi="Arial"/>
                <w:sz w:val="18"/>
                <w:lang w:val="fr-FR"/>
              </w:rPr>
            </w:pPr>
            <w:proofErr w:type="spellStart"/>
            <w:r w:rsidRPr="00732C80">
              <w:rPr>
                <w:rFonts w:ascii="Arial" w:hAnsi="Arial"/>
                <w:sz w:val="18"/>
                <w:lang w:val="fr-FR"/>
              </w:rPr>
              <w:t>ePSSubscriberIDs</w:t>
            </w:r>
            <w:proofErr w:type="spellEnd"/>
          </w:p>
        </w:tc>
        <w:tc>
          <w:tcPr>
            <w:tcW w:w="1350" w:type="dxa"/>
          </w:tcPr>
          <w:p w14:paraId="22CB8793" w14:textId="77777777" w:rsidR="00875314" w:rsidRPr="00732C80" w:rsidRDefault="00875314" w:rsidP="00382D12">
            <w:pPr>
              <w:keepNext/>
              <w:keepLines/>
              <w:tabs>
                <w:tab w:val="left" w:pos="630"/>
              </w:tabs>
              <w:spacing w:after="0"/>
              <w:rPr>
                <w:rFonts w:ascii="Arial" w:hAnsi="Arial"/>
                <w:sz w:val="18"/>
                <w:lang w:val="fr-FR"/>
              </w:rPr>
            </w:pPr>
            <w:proofErr w:type="spellStart"/>
            <w:r w:rsidRPr="00FE7659">
              <w:rPr>
                <w:rFonts w:ascii="Arial" w:hAnsi="Arial"/>
                <w:sz w:val="18"/>
                <w:lang w:val="fr-FR"/>
              </w:rPr>
              <w:t>EPSSubscriberIDs</w:t>
            </w:r>
            <w:proofErr w:type="spellEnd"/>
          </w:p>
        </w:tc>
        <w:tc>
          <w:tcPr>
            <w:tcW w:w="630" w:type="dxa"/>
          </w:tcPr>
          <w:p w14:paraId="751CC966" w14:textId="77777777" w:rsidR="00875314" w:rsidRPr="00732C80" w:rsidRDefault="00875314" w:rsidP="00382D12">
            <w:pPr>
              <w:keepNext/>
              <w:keepLines/>
              <w:tabs>
                <w:tab w:val="left" w:pos="630"/>
              </w:tabs>
              <w:spacing w:after="0"/>
              <w:rPr>
                <w:rFonts w:ascii="Arial" w:hAnsi="Arial"/>
                <w:sz w:val="18"/>
                <w:lang w:val="fr-FR"/>
              </w:rPr>
            </w:pPr>
            <w:r w:rsidRPr="00FE7659">
              <w:rPr>
                <w:rFonts w:ascii="Arial" w:hAnsi="Arial"/>
                <w:sz w:val="18"/>
                <w:lang w:val="fr-FR"/>
              </w:rPr>
              <w:t>1</w:t>
            </w:r>
          </w:p>
        </w:tc>
        <w:tc>
          <w:tcPr>
            <w:tcW w:w="5580" w:type="dxa"/>
            <w:hideMark/>
          </w:tcPr>
          <w:p w14:paraId="6C673454"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 xml:space="preserve">EPS </w:t>
            </w:r>
            <w:proofErr w:type="spellStart"/>
            <w:r w:rsidRPr="00732C80">
              <w:rPr>
                <w:rFonts w:ascii="Arial" w:hAnsi="Arial"/>
                <w:sz w:val="18"/>
                <w:lang w:val="fr-FR"/>
              </w:rPr>
              <w:t>Subscriber</w:t>
            </w:r>
            <w:proofErr w:type="spellEnd"/>
            <w:r w:rsidRPr="00732C80">
              <w:rPr>
                <w:rFonts w:ascii="Arial" w:hAnsi="Arial"/>
                <w:sz w:val="18"/>
                <w:lang w:val="fr-FR"/>
              </w:rPr>
              <w:t xml:space="preserve"> </w:t>
            </w:r>
            <w:proofErr w:type="spellStart"/>
            <w:r w:rsidRPr="00732C80">
              <w:rPr>
                <w:rFonts w:ascii="Arial" w:hAnsi="Arial"/>
                <w:sz w:val="18"/>
                <w:lang w:val="fr-FR"/>
              </w:rPr>
              <w:t>Identities</w:t>
            </w:r>
            <w:proofErr w:type="spellEnd"/>
            <w:r w:rsidRPr="00732C80">
              <w:rPr>
                <w:rFonts w:ascii="Arial" w:hAnsi="Arial"/>
                <w:sz w:val="18"/>
                <w:lang w:val="fr-FR"/>
              </w:rPr>
              <w:t xml:space="preserv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(as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w:t>
            </w:r>
            <w:proofErr w:type="spellStart"/>
            <w:r w:rsidRPr="00732C80">
              <w:rPr>
                <w:rFonts w:ascii="Arial" w:hAnsi="Arial"/>
                <w:sz w:val="18"/>
                <w:lang w:val="fr-FR"/>
              </w:rPr>
              <w:t>known</w:t>
            </w:r>
            <w:proofErr w:type="spellEnd"/>
            <w:r w:rsidRPr="00732C80">
              <w:rPr>
                <w:rFonts w:ascii="Arial" w:hAnsi="Arial"/>
                <w:sz w:val="18"/>
                <w:lang w:val="fr-FR"/>
              </w:rPr>
              <w:t xml:space="preserve"> at the NF). The IMSI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w:t>
            </w:r>
            <w:proofErr w:type="spellStart"/>
            <w:r w:rsidRPr="00732C80">
              <w:rPr>
                <w:rFonts w:ascii="Arial" w:hAnsi="Arial"/>
                <w:sz w:val="18"/>
                <w:lang w:val="fr-FR"/>
              </w:rPr>
              <w:t>except</w:t>
            </w:r>
            <w:proofErr w:type="spellEnd"/>
            <w:r w:rsidRPr="00732C80">
              <w:rPr>
                <w:rFonts w:ascii="Arial" w:hAnsi="Arial"/>
                <w:sz w:val="18"/>
                <w:lang w:val="fr-FR"/>
              </w:rPr>
              <w:t xml:space="preserve"> for </w:t>
            </w:r>
            <w:proofErr w:type="spellStart"/>
            <w:r w:rsidRPr="00732C80">
              <w:rPr>
                <w:rFonts w:ascii="Arial" w:hAnsi="Arial"/>
                <w:sz w:val="18"/>
                <w:lang w:val="fr-FR"/>
              </w:rPr>
              <w:t>unauthenticated</w:t>
            </w:r>
            <w:proofErr w:type="spellEnd"/>
            <w:r w:rsidRPr="00732C80">
              <w:rPr>
                <w:rFonts w:ascii="Arial" w:hAnsi="Arial"/>
                <w:sz w:val="18"/>
                <w:lang w:val="fr-FR"/>
              </w:rPr>
              <w:t xml:space="preserve"> emergency sessions.</w:t>
            </w:r>
          </w:p>
        </w:tc>
        <w:tc>
          <w:tcPr>
            <w:tcW w:w="454" w:type="dxa"/>
            <w:hideMark/>
          </w:tcPr>
          <w:p w14:paraId="4E4F7878"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M</w:t>
            </w:r>
          </w:p>
        </w:tc>
      </w:tr>
      <w:tr w:rsidR="00875314" w:rsidRPr="00732C80" w14:paraId="509282F6" w14:textId="77777777" w:rsidTr="00382D12">
        <w:trPr>
          <w:jc w:val="center"/>
        </w:trPr>
        <w:tc>
          <w:tcPr>
            <w:tcW w:w="1615" w:type="dxa"/>
            <w:hideMark/>
          </w:tcPr>
          <w:p w14:paraId="3AE0367E" w14:textId="77777777" w:rsidR="00875314" w:rsidRPr="00732C80" w:rsidRDefault="00875314" w:rsidP="00382D12">
            <w:pPr>
              <w:keepNext/>
              <w:keepLines/>
              <w:spacing w:after="0"/>
              <w:rPr>
                <w:rFonts w:ascii="Arial" w:hAnsi="Arial"/>
                <w:sz w:val="18"/>
                <w:lang w:val="fr-FR"/>
              </w:rPr>
            </w:pPr>
            <w:proofErr w:type="spellStart"/>
            <w:r w:rsidRPr="00732C80">
              <w:rPr>
                <w:rFonts w:ascii="Arial" w:hAnsi="Arial"/>
                <w:sz w:val="18"/>
                <w:lang w:val="fr-FR"/>
              </w:rPr>
              <w:t>iMSIUnauthenticated</w:t>
            </w:r>
            <w:proofErr w:type="spellEnd"/>
          </w:p>
        </w:tc>
        <w:tc>
          <w:tcPr>
            <w:tcW w:w="1350" w:type="dxa"/>
          </w:tcPr>
          <w:p w14:paraId="46976500" w14:textId="77777777" w:rsidR="00875314" w:rsidRPr="00732C80" w:rsidRDefault="00875314" w:rsidP="00382D12">
            <w:pPr>
              <w:keepNext/>
              <w:keepLines/>
              <w:tabs>
                <w:tab w:val="left" w:pos="630"/>
              </w:tabs>
              <w:spacing w:after="0"/>
              <w:rPr>
                <w:rFonts w:ascii="Arial" w:hAnsi="Arial"/>
                <w:sz w:val="18"/>
                <w:lang w:val="fr-FR"/>
              </w:rPr>
            </w:pPr>
            <w:proofErr w:type="spellStart"/>
            <w:r w:rsidRPr="00FE7659">
              <w:rPr>
                <w:rFonts w:ascii="Arial" w:hAnsi="Arial"/>
                <w:sz w:val="18"/>
                <w:lang w:val="fr-FR"/>
              </w:rPr>
              <w:t>IMSIUnauthenticatedIndication</w:t>
            </w:r>
            <w:proofErr w:type="spellEnd"/>
          </w:p>
        </w:tc>
        <w:tc>
          <w:tcPr>
            <w:tcW w:w="630" w:type="dxa"/>
          </w:tcPr>
          <w:p w14:paraId="390A9A0D" w14:textId="77777777" w:rsidR="00875314" w:rsidRPr="00732C80" w:rsidRDefault="00875314" w:rsidP="00382D12">
            <w:pPr>
              <w:keepNext/>
              <w:keepLines/>
              <w:tabs>
                <w:tab w:val="left" w:pos="630"/>
              </w:tabs>
              <w:spacing w:after="0"/>
              <w:rPr>
                <w:rFonts w:ascii="Arial" w:hAnsi="Arial"/>
                <w:sz w:val="18"/>
                <w:lang w:val="fr-FR"/>
              </w:rPr>
            </w:pPr>
            <w:r w:rsidRPr="00FE7659">
              <w:rPr>
                <w:rFonts w:ascii="Arial" w:hAnsi="Arial"/>
                <w:sz w:val="18"/>
                <w:lang w:val="fr-FR"/>
              </w:rPr>
              <w:t>0..1</w:t>
            </w:r>
          </w:p>
        </w:tc>
        <w:tc>
          <w:tcPr>
            <w:tcW w:w="5580" w:type="dxa"/>
            <w:hideMark/>
          </w:tcPr>
          <w:p w14:paraId="66C4B186" w14:textId="77777777" w:rsidR="00875314" w:rsidRPr="00732C80" w:rsidRDefault="00875314" w:rsidP="00382D12">
            <w:pPr>
              <w:keepNext/>
              <w:keepLines/>
              <w:spacing w:after="0"/>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an IMSI </w:t>
            </w:r>
            <w:proofErr w:type="spellStart"/>
            <w:r w:rsidRPr="00732C80">
              <w:rPr>
                <w:rFonts w:ascii="Arial" w:hAnsi="Arial"/>
                <w:sz w:val="18"/>
                <w:lang w:val="fr-FR"/>
              </w:rPr>
              <w:t>is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w:t>
            </w:r>
            <w:proofErr w:type="spellStart"/>
            <w:r w:rsidRPr="00732C80">
              <w:rPr>
                <w:rFonts w:ascii="Arial" w:hAnsi="Arial"/>
                <w:sz w:val="18"/>
                <w:lang w:val="fr-FR"/>
              </w:rPr>
              <w:t>ePSSubscriberIDs</w:t>
            </w:r>
            <w:proofErr w:type="spellEnd"/>
            <w:r w:rsidRPr="00732C80">
              <w:rPr>
                <w:rFonts w:ascii="Arial" w:hAnsi="Arial"/>
                <w:sz w:val="18"/>
                <w:lang w:val="fr-FR"/>
              </w:rPr>
              <w:t xml:space="preserve"> and set to “</w:t>
            </w:r>
            <w:proofErr w:type="spellStart"/>
            <w:r w:rsidRPr="00732C80">
              <w:rPr>
                <w:rFonts w:ascii="Arial" w:hAnsi="Arial"/>
                <w:sz w:val="18"/>
                <w:lang w:val="fr-FR"/>
              </w:rPr>
              <w:t>true</w:t>
            </w:r>
            <w:proofErr w:type="spellEnd"/>
            <w:r w:rsidRPr="00732C80">
              <w:rPr>
                <w:rFonts w:ascii="Arial" w:hAnsi="Arial"/>
                <w:sz w:val="18"/>
                <w:lang w:val="fr-FR"/>
              </w:rPr>
              <w:t xml:space="preserve">” if the IMSI has not been </w:t>
            </w:r>
            <w:proofErr w:type="spellStart"/>
            <w:r w:rsidRPr="00732C80">
              <w:rPr>
                <w:rFonts w:ascii="Arial" w:hAnsi="Arial"/>
                <w:sz w:val="18"/>
                <w:lang w:val="fr-FR"/>
              </w:rPr>
              <w:t>authenticated</w:t>
            </w:r>
            <w:proofErr w:type="spellEnd"/>
            <w:r w:rsidRPr="00732C80">
              <w:rPr>
                <w:rFonts w:ascii="Arial" w:hAnsi="Arial"/>
                <w:sz w:val="18"/>
                <w:lang w:val="fr-FR"/>
              </w:rPr>
              <w:t xml:space="preserve">, or “false” if </w:t>
            </w:r>
            <w:proofErr w:type="spellStart"/>
            <w:r w:rsidRPr="00732C80">
              <w:rPr>
                <w:rFonts w:ascii="Arial" w:hAnsi="Arial"/>
                <w:sz w:val="18"/>
                <w:lang w:val="fr-FR"/>
              </w:rPr>
              <w:t>it</w:t>
            </w:r>
            <w:proofErr w:type="spellEnd"/>
            <w:r w:rsidRPr="00732C80">
              <w:rPr>
                <w:rFonts w:ascii="Arial" w:hAnsi="Arial"/>
                <w:sz w:val="18"/>
                <w:lang w:val="fr-FR"/>
              </w:rPr>
              <w:t xml:space="preserve"> has been </w:t>
            </w:r>
            <w:proofErr w:type="spellStart"/>
            <w:r w:rsidRPr="00732C80">
              <w:rPr>
                <w:rFonts w:ascii="Arial" w:hAnsi="Arial"/>
                <w:sz w:val="18"/>
                <w:lang w:val="fr-FR"/>
              </w:rPr>
              <w:t>authenticated</w:t>
            </w:r>
            <w:proofErr w:type="spellEnd"/>
            <w:r w:rsidRPr="00732C80">
              <w:rPr>
                <w:rFonts w:ascii="Arial" w:hAnsi="Arial"/>
                <w:sz w:val="18"/>
                <w:lang w:val="fr-FR"/>
              </w:rPr>
              <w:t>.</w:t>
            </w:r>
          </w:p>
        </w:tc>
        <w:tc>
          <w:tcPr>
            <w:tcW w:w="454" w:type="dxa"/>
            <w:hideMark/>
          </w:tcPr>
          <w:p w14:paraId="22DB427D"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C</w:t>
            </w:r>
          </w:p>
        </w:tc>
      </w:tr>
      <w:tr w:rsidR="00875314" w:rsidRPr="00732C80" w14:paraId="317BEC2A" w14:textId="77777777" w:rsidTr="00382D12">
        <w:trPr>
          <w:jc w:val="center"/>
        </w:trPr>
        <w:tc>
          <w:tcPr>
            <w:tcW w:w="1615" w:type="dxa"/>
            <w:hideMark/>
          </w:tcPr>
          <w:p w14:paraId="1FB6F122" w14:textId="77777777" w:rsidR="00875314" w:rsidRPr="00732C80" w:rsidRDefault="00875314" w:rsidP="00382D12">
            <w:pPr>
              <w:keepNext/>
              <w:keepLines/>
              <w:spacing w:after="0"/>
              <w:rPr>
                <w:rFonts w:ascii="Arial" w:hAnsi="Arial"/>
                <w:sz w:val="18"/>
                <w:lang w:val="fr-FR"/>
              </w:rPr>
            </w:pPr>
            <w:proofErr w:type="spellStart"/>
            <w:proofErr w:type="gramStart"/>
            <w:r w:rsidRPr="00732C80">
              <w:rPr>
                <w:rFonts w:ascii="Arial" w:hAnsi="Arial"/>
                <w:sz w:val="18"/>
                <w:lang w:val="fr-FR"/>
              </w:rPr>
              <w:t>defaultBearerID</w:t>
            </w:r>
            <w:proofErr w:type="spellEnd"/>
            <w:proofErr w:type="gramEnd"/>
          </w:p>
        </w:tc>
        <w:tc>
          <w:tcPr>
            <w:tcW w:w="1350" w:type="dxa"/>
          </w:tcPr>
          <w:p w14:paraId="484D700E" w14:textId="77777777" w:rsidR="00875314" w:rsidRPr="00732C80" w:rsidRDefault="00875314" w:rsidP="00382D12">
            <w:pPr>
              <w:keepNext/>
              <w:keepLines/>
              <w:tabs>
                <w:tab w:val="left" w:pos="630"/>
              </w:tabs>
              <w:spacing w:after="0"/>
              <w:rPr>
                <w:rFonts w:ascii="Arial" w:hAnsi="Arial"/>
                <w:sz w:val="18"/>
                <w:lang w:val="fr-FR"/>
              </w:rPr>
            </w:pPr>
            <w:proofErr w:type="spellStart"/>
            <w:r w:rsidRPr="00FE7659">
              <w:rPr>
                <w:rFonts w:ascii="Arial" w:hAnsi="Arial"/>
                <w:sz w:val="18"/>
                <w:lang w:val="fr-FR"/>
              </w:rPr>
              <w:t>EPSBearerID</w:t>
            </w:r>
            <w:proofErr w:type="spellEnd"/>
          </w:p>
        </w:tc>
        <w:tc>
          <w:tcPr>
            <w:tcW w:w="630" w:type="dxa"/>
          </w:tcPr>
          <w:p w14:paraId="5DD0A698" w14:textId="77777777" w:rsidR="00875314" w:rsidRPr="00732C80" w:rsidRDefault="00875314" w:rsidP="00382D12">
            <w:pPr>
              <w:keepNext/>
              <w:keepLines/>
              <w:tabs>
                <w:tab w:val="left" w:pos="630"/>
              </w:tabs>
              <w:spacing w:after="0"/>
              <w:rPr>
                <w:rFonts w:ascii="Arial" w:hAnsi="Arial"/>
                <w:sz w:val="18"/>
                <w:lang w:val="fr-FR"/>
              </w:rPr>
            </w:pPr>
            <w:r w:rsidRPr="00FE7659">
              <w:rPr>
                <w:rFonts w:ascii="Arial" w:hAnsi="Arial"/>
                <w:sz w:val="18"/>
                <w:lang w:val="fr-FR"/>
              </w:rPr>
              <w:t>1</w:t>
            </w:r>
          </w:p>
        </w:tc>
        <w:tc>
          <w:tcPr>
            <w:tcW w:w="5580" w:type="dxa"/>
            <w:hideMark/>
          </w:tcPr>
          <w:p w14:paraId="2894096F" w14:textId="77777777" w:rsidR="00875314" w:rsidRPr="00732C80" w:rsidRDefault="00875314" w:rsidP="00382D12">
            <w:pPr>
              <w:keepNext/>
              <w:keepLines/>
              <w:spacing w:after="0"/>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contain</w:t>
            </w:r>
            <w:proofErr w:type="spellEnd"/>
            <w:r w:rsidRPr="00732C80">
              <w:rPr>
                <w:rFonts w:ascii="Arial" w:hAnsi="Arial"/>
                <w:sz w:val="18"/>
                <w:lang w:val="fr-FR"/>
              </w:rPr>
              <w:t xml:space="preserve"> the EPS </w:t>
            </w:r>
            <w:proofErr w:type="spellStart"/>
            <w:r w:rsidRPr="00732C80">
              <w:rPr>
                <w:rFonts w:ascii="Arial" w:hAnsi="Arial"/>
                <w:sz w:val="18"/>
                <w:lang w:val="fr-FR"/>
              </w:rPr>
              <w:t>Bearer</w:t>
            </w:r>
            <w:proofErr w:type="spellEnd"/>
            <w:r w:rsidRPr="00732C80">
              <w:rPr>
                <w:rFonts w:ascii="Arial" w:hAnsi="Arial"/>
                <w:sz w:val="18"/>
                <w:lang w:val="fr-FR"/>
              </w:rPr>
              <w:t xml:space="preserve"> Identity of the default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w:t>
            </w:r>
          </w:p>
        </w:tc>
        <w:tc>
          <w:tcPr>
            <w:tcW w:w="454" w:type="dxa"/>
            <w:hideMark/>
          </w:tcPr>
          <w:p w14:paraId="523AB699"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M</w:t>
            </w:r>
          </w:p>
        </w:tc>
      </w:tr>
      <w:tr w:rsidR="00875314" w:rsidRPr="00732C80" w14:paraId="35080DE6" w14:textId="77777777" w:rsidTr="00382D12">
        <w:trPr>
          <w:jc w:val="center"/>
        </w:trPr>
        <w:tc>
          <w:tcPr>
            <w:tcW w:w="1615" w:type="dxa"/>
            <w:hideMark/>
          </w:tcPr>
          <w:p w14:paraId="7A1FE643" w14:textId="77777777" w:rsidR="00875314" w:rsidRPr="00732C80" w:rsidRDefault="00875314" w:rsidP="00382D12">
            <w:pPr>
              <w:keepNext/>
              <w:keepLines/>
              <w:spacing w:after="0"/>
              <w:rPr>
                <w:rFonts w:ascii="Arial" w:hAnsi="Arial"/>
                <w:sz w:val="18"/>
                <w:lang w:val="fr-FR"/>
              </w:rPr>
            </w:pPr>
            <w:proofErr w:type="spellStart"/>
            <w:proofErr w:type="gramStart"/>
            <w:r w:rsidRPr="00732C80">
              <w:rPr>
                <w:rFonts w:ascii="Arial" w:hAnsi="Arial"/>
                <w:sz w:val="18"/>
                <w:lang w:val="fr-FR"/>
              </w:rPr>
              <w:t>gTPTunnelInfo</w:t>
            </w:r>
            <w:proofErr w:type="spellEnd"/>
            <w:proofErr w:type="gramEnd"/>
          </w:p>
        </w:tc>
        <w:tc>
          <w:tcPr>
            <w:tcW w:w="1350" w:type="dxa"/>
          </w:tcPr>
          <w:p w14:paraId="34D1A4D5" w14:textId="77777777" w:rsidR="00875314" w:rsidRPr="00732C80" w:rsidRDefault="00875314" w:rsidP="00382D12">
            <w:pPr>
              <w:keepNext/>
              <w:keepLines/>
              <w:tabs>
                <w:tab w:val="left" w:pos="630"/>
              </w:tabs>
              <w:spacing w:after="0"/>
              <w:rPr>
                <w:rFonts w:ascii="Arial" w:hAnsi="Arial"/>
                <w:sz w:val="18"/>
                <w:lang w:val="fr-FR"/>
              </w:rPr>
            </w:pPr>
            <w:proofErr w:type="spellStart"/>
            <w:r w:rsidRPr="00FE7659">
              <w:rPr>
                <w:rFonts w:ascii="Arial" w:hAnsi="Arial"/>
                <w:sz w:val="18"/>
                <w:lang w:val="fr-FR"/>
              </w:rPr>
              <w:t>GTPTunnelInfo</w:t>
            </w:r>
            <w:proofErr w:type="spellEnd"/>
          </w:p>
        </w:tc>
        <w:tc>
          <w:tcPr>
            <w:tcW w:w="630" w:type="dxa"/>
          </w:tcPr>
          <w:p w14:paraId="69AD4908" w14:textId="77777777" w:rsidR="00875314" w:rsidRPr="00732C80" w:rsidRDefault="00875314" w:rsidP="00382D12">
            <w:pPr>
              <w:keepNext/>
              <w:keepLines/>
              <w:tabs>
                <w:tab w:val="left" w:pos="630"/>
              </w:tabs>
              <w:spacing w:after="0"/>
              <w:rPr>
                <w:rFonts w:ascii="Arial" w:hAnsi="Arial"/>
                <w:sz w:val="18"/>
                <w:lang w:val="fr-FR"/>
              </w:rPr>
            </w:pPr>
            <w:r w:rsidRPr="00FE7659">
              <w:rPr>
                <w:rFonts w:ascii="Arial" w:hAnsi="Arial"/>
                <w:sz w:val="18"/>
                <w:lang w:val="fr-FR"/>
              </w:rPr>
              <w:t>0..1</w:t>
            </w:r>
          </w:p>
        </w:tc>
        <w:tc>
          <w:tcPr>
            <w:tcW w:w="5580" w:type="dxa"/>
            <w:hideMark/>
          </w:tcPr>
          <w:p w14:paraId="37D7A6F3" w14:textId="77777777" w:rsidR="00875314" w:rsidRPr="00732C80" w:rsidRDefault="00875314" w:rsidP="00382D12">
            <w:pPr>
              <w:keepNext/>
              <w:keepLines/>
              <w:tabs>
                <w:tab w:val="right" w:pos="6423"/>
              </w:tabs>
              <w:spacing w:after="0"/>
              <w:rPr>
                <w:rFonts w:ascii="Arial" w:hAnsi="Arial"/>
                <w:sz w:val="18"/>
                <w:lang w:val="fr-FR"/>
              </w:rPr>
            </w:pPr>
            <w:proofErr w:type="spellStart"/>
            <w:r w:rsidRPr="00732C80">
              <w:rPr>
                <w:rFonts w:ascii="Arial" w:hAnsi="Arial"/>
                <w:sz w:val="18"/>
                <w:lang w:val="fr-FR"/>
              </w:rPr>
              <w:t>Contains</w:t>
            </w:r>
            <w:proofErr w:type="spellEnd"/>
            <w:r w:rsidRPr="00732C80">
              <w:rPr>
                <w:rFonts w:ascii="Arial" w:hAnsi="Arial"/>
                <w:sz w:val="18"/>
                <w:lang w:val="fr-FR"/>
              </w:rPr>
              <w:t xml:space="preserve"> the information for the Control Plane GTP Tunnels </w:t>
            </w:r>
            <w:proofErr w:type="spellStart"/>
            <w:r w:rsidRPr="00732C80">
              <w:rPr>
                <w:rFonts w:ascii="Arial" w:hAnsi="Arial"/>
                <w:sz w:val="18"/>
                <w:lang w:val="fr-FR"/>
              </w:rPr>
              <w:t>known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table 6.2.3.2.2-3.</w:t>
            </w:r>
          </w:p>
        </w:tc>
        <w:tc>
          <w:tcPr>
            <w:tcW w:w="454" w:type="dxa"/>
            <w:hideMark/>
          </w:tcPr>
          <w:p w14:paraId="672C9975"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C</w:t>
            </w:r>
          </w:p>
        </w:tc>
      </w:tr>
      <w:tr w:rsidR="00875314" w:rsidRPr="00732C80" w14:paraId="2AAF9E55" w14:textId="77777777" w:rsidTr="00382D12">
        <w:trPr>
          <w:jc w:val="center"/>
        </w:trPr>
        <w:tc>
          <w:tcPr>
            <w:tcW w:w="1615" w:type="dxa"/>
            <w:hideMark/>
          </w:tcPr>
          <w:p w14:paraId="1109F5B7" w14:textId="77777777" w:rsidR="00875314" w:rsidRPr="00732C80" w:rsidRDefault="00875314" w:rsidP="00382D12">
            <w:pPr>
              <w:keepNext/>
              <w:keepLines/>
              <w:spacing w:after="0"/>
              <w:rPr>
                <w:rFonts w:ascii="Arial" w:hAnsi="Arial"/>
                <w:sz w:val="18"/>
                <w:highlight w:val="yellow"/>
                <w:lang w:val="fr-FR"/>
              </w:rPr>
            </w:pPr>
            <w:proofErr w:type="spellStart"/>
            <w:proofErr w:type="gramStart"/>
            <w:r w:rsidRPr="00732C80">
              <w:rPr>
                <w:rFonts w:ascii="Arial" w:hAnsi="Arial"/>
                <w:sz w:val="18"/>
                <w:lang w:val="fr-FR"/>
              </w:rPr>
              <w:t>pDNConnectionType</w:t>
            </w:r>
            <w:proofErr w:type="spellEnd"/>
            <w:proofErr w:type="gramEnd"/>
          </w:p>
        </w:tc>
        <w:tc>
          <w:tcPr>
            <w:tcW w:w="1350" w:type="dxa"/>
          </w:tcPr>
          <w:p w14:paraId="46243A0F" w14:textId="77777777" w:rsidR="00875314" w:rsidRPr="00732C80" w:rsidRDefault="00875314" w:rsidP="00382D12">
            <w:pPr>
              <w:keepNext/>
              <w:keepLines/>
              <w:tabs>
                <w:tab w:val="left" w:pos="630"/>
              </w:tabs>
              <w:spacing w:after="0"/>
              <w:rPr>
                <w:rFonts w:ascii="Arial" w:hAnsi="Arial"/>
                <w:sz w:val="18"/>
                <w:lang w:val="fr-FR"/>
              </w:rPr>
            </w:pPr>
            <w:proofErr w:type="spellStart"/>
            <w:r w:rsidRPr="00FE7659">
              <w:rPr>
                <w:rFonts w:ascii="Arial" w:hAnsi="Arial"/>
                <w:sz w:val="18"/>
                <w:lang w:val="fr-FR"/>
              </w:rPr>
              <w:t>PDNConnectionType</w:t>
            </w:r>
            <w:proofErr w:type="spellEnd"/>
          </w:p>
        </w:tc>
        <w:tc>
          <w:tcPr>
            <w:tcW w:w="630" w:type="dxa"/>
          </w:tcPr>
          <w:p w14:paraId="76D41D59" w14:textId="77777777" w:rsidR="00875314" w:rsidRPr="00732C80" w:rsidRDefault="00875314" w:rsidP="00382D12">
            <w:pPr>
              <w:keepNext/>
              <w:keepLines/>
              <w:tabs>
                <w:tab w:val="left" w:pos="630"/>
              </w:tabs>
              <w:spacing w:after="0"/>
              <w:rPr>
                <w:rFonts w:ascii="Arial" w:hAnsi="Arial"/>
                <w:sz w:val="18"/>
                <w:lang w:val="fr-FR"/>
              </w:rPr>
            </w:pPr>
            <w:r w:rsidRPr="00FE7659">
              <w:rPr>
                <w:rFonts w:ascii="Arial" w:hAnsi="Arial"/>
                <w:sz w:val="18"/>
                <w:lang w:val="fr-FR"/>
              </w:rPr>
              <w:t>0..1</w:t>
            </w:r>
          </w:p>
        </w:tc>
        <w:tc>
          <w:tcPr>
            <w:tcW w:w="5580" w:type="dxa"/>
            <w:hideMark/>
          </w:tcPr>
          <w:p w14:paraId="4276DF9C" w14:textId="77777777" w:rsidR="00875314" w:rsidRPr="00732C80" w:rsidRDefault="00875314" w:rsidP="00382D12">
            <w:pPr>
              <w:keepNext/>
              <w:keepLines/>
              <w:spacing w:after="0"/>
              <w:rPr>
                <w:rFonts w:ascii="Arial" w:hAnsi="Arial"/>
                <w:sz w:val="18"/>
                <w:lang w:val="fr-FR"/>
              </w:rPr>
            </w:pPr>
            <w:proofErr w:type="gramStart"/>
            <w:r w:rsidRPr="00732C80">
              <w:rPr>
                <w:rFonts w:ascii="Arial" w:hAnsi="Arial"/>
                <w:sz w:val="18"/>
                <w:lang w:val="fr-FR"/>
              </w:rPr>
              <w:t>Identifies</w:t>
            </w:r>
            <w:proofErr w:type="gramEnd"/>
            <w:r w:rsidRPr="00732C80">
              <w:rPr>
                <w:rFonts w:ascii="Arial" w:hAnsi="Arial"/>
                <w:sz w:val="18"/>
                <w:lang w:val="fr-FR"/>
              </w:rPr>
              <w:t xml:space="preserve"> </w:t>
            </w:r>
            <w:proofErr w:type="spellStart"/>
            <w:r w:rsidRPr="00732C80">
              <w:rPr>
                <w:rFonts w:ascii="Arial" w:hAnsi="Arial"/>
                <w:sz w:val="18"/>
                <w:lang w:val="fr-FR"/>
              </w:rPr>
              <w:t>selected</w:t>
            </w:r>
            <w:proofErr w:type="spellEnd"/>
            <w:r w:rsidRPr="00732C80">
              <w:rPr>
                <w:rFonts w:ascii="Arial" w:hAnsi="Arial"/>
                <w:sz w:val="18"/>
                <w:lang w:val="fr-FR"/>
              </w:rPr>
              <w:t xml:space="preserve"> PDN session type,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8.34.</w:t>
            </w:r>
          </w:p>
        </w:tc>
        <w:tc>
          <w:tcPr>
            <w:tcW w:w="454" w:type="dxa"/>
            <w:hideMark/>
          </w:tcPr>
          <w:p w14:paraId="656D3C4F"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M</w:t>
            </w:r>
          </w:p>
        </w:tc>
      </w:tr>
      <w:tr w:rsidR="00875314" w:rsidRPr="00732C80" w14:paraId="6D66D761" w14:textId="77777777" w:rsidTr="00382D12">
        <w:trPr>
          <w:jc w:val="center"/>
        </w:trPr>
        <w:tc>
          <w:tcPr>
            <w:tcW w:w="1615" w:type="dxa"/>
            <w:hideMark/>
          </w:tcPr>
          <w:p w14:paraId="2E59F17B" w14:textId="77777777" w:rsidR="00875314" w:rsidRPr="00732C80" w:rsidRDefault="00875314" w:rsidP="00382D12">
            <w:pPr>
              <w:keepNext/>
              <w:keepLines/>
              <w:spacing w:after="0"/>
              <w:rPr>
                <w:rFonts w:ascii="Arial" w:hAnsi="Arial"/>
                <w:sz w:val="18"/>
                <w:lang w:val="fr-FR"/>
              </w:rPr>
            </w:pPr>
            <w:proofErr w:type="spellStart"/>
            <w:proofErr w:type="gramStart"/>
            <w:r w:rsidRPr="00732C80">
              <w:rPr>
                <w:rFonts w:ascii="Arial" w:hAnsi="Arial"/>
                <w:sz w:val="18"/>
                <w:lang w:val="fr-FR"/>
              </w:rPr>
              <w:t>uEEndpoints</w:t>
            </w:r>
            <w:proofErr w:type="spellEnd"/>
            <w:proofErr w:type="gramEnd"/>
          </w:p>
        </w:tc>
        <w:tc>
          <w:tcPr>
            <w:tcW w:w="1350" w:type="dxa"/>
          </w:tcPr>
          <w:p w14:paraId="4B91C3EA" w14:textId="77777777" w:rsidR="00875314" w:rsidRPr="00732C80" w:rsidRDefault="00875314" w:rsidP="00382D12">
            <w:pPr>
              <w:keepNext/>
              <w:keepLines/>
              <w:tabs>
                <w:tab w:val="left" w:pos="630"/>
              </w:tabs>
              <w:spacing w:after="0"/>
              <w:rPr>
                <w:rFonts w:ascii="Arial" w:hAnsi="Arial"/>
                <w:sz w:val="18"/>
                <w:lang w:val="fr-FR"/>
              </w:rPr>
            </w:pPr>
            <w:r w:rsidRPr="00FE7659">
              <w:rPr>
                <w:rFonts w:ascii="Arial" w:hAnsi="Arial"/>
                <w:sz w:val="18"/>
                <w:lang w:val="fr-FR"/>
              </w:rPr>
              <w:t xml:space="preserve">SEQUENCE OF </w:t>
            </w:r>
            <w:proofErr w:type="spellStart"/>
            <w:r w:rsidRPr="00FE7659">
              <w:rPr>
                <w:rFonts w:ascii="Arial" w:hAnsi="Arial"/>
                <w:sz w:val="18"/>
                <w:lang w:val="fr-FR"/>
              </w:rPr>
              <w:t>UEEndpointAddress</w:t>
            </w:r>
            <w:proofErr w:type="spellEnd"/>
          </w:p>
        </w:tc>
        <w:tc>
          <w:tcPr>
            <w:tcW w:w="630" w:type="dxa"/>
          </w:tcPr>
          <w:p w14:paraId="3215C5BF" w14:textId="77777777" w:rsidR="00875314" w:rsidRPr="00732C80" w:rsidRDefault="00875314" w:rsidP="00382D12">
            <w:pPr>
              <w:keepNext/>
              <w:keepLines/>
              <w:tabs>
                <w:tab w:val="left" w:pos="630"/>
              </w:tabs>
              <w:spacing w:after="0"/>
              <w:rPr>
                <w:rFonts w:ascii="Arial" w:hAnsi="Arial"/>
                <w:sz w:val="18"/>
                <w:lang w:val="fr-FR"/>
              </w:rPr>
            </w:pPr>
            <w:r w:rsidRPr="00FE7659">
              <w:rPr>
                <w:rFonts w:ascii="Arial" w:hAnsi="Arial"/>
                <w:sz w:val="18"/>
                <w:lang w:val="fr-FR"/>
              </w:rPr>
              <w:t>0..MAX</w:t>
            </w:r>
          </w:p>
        </w:tc>
        <w:tc>
          <w:tcPr>
            <w:tcW w:w="5580" w:type="dxa"/>
            <w:hideMark/>
          </w:tcPr>
          <w:p w14:paraId="084FECC8"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 xml:space="preserve">UE </w:t>
            </w:r>
            <w:proofErr w:type="spellStart"/>
            <w:r w:rsidRPr="00732C80">
              <w:rPr>
                <w:rFonts w:ascii="Arial" w:hAnsi="Arial"/>
                <w:sz w:val="18"/>
                <w:lang w:val="fr-FR"/>
              </w:rPr>
              <w:t>endpoint</w:t>
            </w:r>
            <w:proofErr w:type="spellEnd"/>
            <w:r w:rsidRPr="00732C80">
              <w:rPr>
                <w:rFonts w:ascii="Arial" w:hAnsi="Arial"/>
                <w:sz w:val="18"/>
                <w:lang w:val="fr-FR"/>
              </w:rPr>
              <w:t xml:space="preserve"> </w:t>
            </w:r>
            <w:proofErr w:type="spellStart"/>
            <w:r w:rsidRPr="00732C80">
              <w:rPr>
                <w:rFonts w:ascii="Arial" w:hAnsi="Arial"/>
                <w:sz w:val="18"/>
                <w:lang w:val="fr-FR"/>
              </w:rPr>
              <w:t>address</w:t>
            </w:r>
            <w:proofErr w:type="spellEnd"/>
            <w:r w:rsidRPr="00732C80">
              <w:rPr>
                <w:rFonts w:ascii="Arial" w:hAnsi="Arial"/>
                <w:sz w:val="18"/>
                <w:lang w:val="fr-FR"/>
              </w:rPr>
              <w:t xml:space="preserve">(es) if </w:t>
            </w:r>
            <w:proofErr w:type="spellStart"/>
            <w:r w:rsidRPr="00732C80">
              <w:rPr>
                <w:rFonts w:ascii="Arial" w:hAnsi="Arial"/>
                <w:sz w:val="18"/>
                <w:lang w:val="fr-FR"/>
              </w:rPr>
              <w:t>available</w:t>
            </w:r>
            <w:proofErr w:type="spellEnd"/>
            <w:r w:rsidRPr="00732C80">
              <w:rPr>
                <w:rFonts w:ascii="Arial" w:hAnsi="Arial"/>
                <w:sz w:val="18"/>
                <w:lang w:val="fr-FR"/>
              </w:rPr>
              <w:t xml:space="preserve">. </w:t>
            </w:r>
            <w:proofErr w:type="spellStart"/>
            <w:r w:rsidRPr="00732C80">
              <w:rPr>
                <w:rFonts w:ascii="Arial" w:hAnsi="Arial"/>
                <w:sz w:val="18"/>
                <w:lang w:val="fr-FR"/>
              </w:rPr>
              <w:t>Derived</w:t>
            </w:r>
            <w:proofErr w:type="spellEnd"/>
            <w:r w:rsidRPr="00732C80">
              <w:rPr>
                <w:rFonts w:ascii="Arial" w:hAnsi="Arial"/>
                <w:sz w:val="18"/>
                <w:lang w:val="fr-FR"/>
              </w:rPr>
              <w:t xml:space="preserve"> </w:t>
            </w:r>
            <w:proofErr w:type="spellStart"/>
            <w:r w:rsidRPr="00732C80">
              <w:rPr>
                <w:rFonts w:ascii="Arial" w:hAnsi="Arial"/>
                <w:sz w:val="18"/>
                <w:lang w:val="fr-FR"/>
              </w:rPr>
              <w:t>from</w:t>
            </w:r>
            <w:proofErr w:type="spellEnd"/>
            <w:r w:rsidRPr="00732C80">
              <w:rPr>
                <w:rFonts w:ascii="Arial" w:hAnsi="Arial"/>
                <w:sz w:val="18"/>
                <w:lang w:val="fr-FR"/>
              </w:rPr>
              <w:t xml:space="preserve"> the PDN </w:t>
            </w:r>
            <w:proofErr w:type="spellStart"/>
            <w:r w:rsidRPr="00732C80">
              <w:rPr>
                <w:rFonts w:ascii="Arial" w:hAnsi="Arial"/>
                <w:sz w:val="18"/>
                <w:lang w:val="fr-FR"/>
              </w:rPr>
              <w:t>Address</w:t>
            </w:r>
            <w:proofErr w:type="spellEnd"/>
            <w:r w:rsidRPr="00732C80">
              <w:rPr>
                <w:rFonts w:ascii="Arial" w:hAnsi="Arial"/>
                <w:sz w:val="18"/>
                <w:lang w:val="fr-FR"/>
              </w:rPr>
              <w:t xml:space="preserve"> portion of the PDN </w:t>
            </w:r>
            <w:proofErr w:type="spellStart"/>
            <w:r w:rsidRPr="00732C80">
              <w:rPr>
                <w:rFonts w:ascii="Arial" w:hAnsi="Arial"/>
                <w:sz w:val="18"/>
                <w:lang w:val="fr-FR"/>
              </w:rPr>
              <w:t>Address</w:t>
            </w:r>
            <w:proofErr w:type="spellEnd"/>
            <w:r w:rsidRPr="00732C80">
              <w:rPr>
                <w:rFonts w:ascii="Arial" w:hAnsi="Arial"/>
                <w:sz w:val="18"/>
                <w:lang w:val="fr-FR"/>
              </w:rPr>
              <w:t xml:space="preserve"> Allocation </w:t>
            </w:r>
            <w:proofErr w:type="spellStart"/>
            <w:r w:rsidRPr="00732C80">
              <w:rPr>
                <w:rFonts w:ascii="Arial" w:hAnsi="Arial"/>
                <w:sz w:val="18"/>
                <w:lang w:val="fr-FR"/>
              </w:rPr>
              <w:t>parameter</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29.274 [87] clause 8.14) </w:t>
            </w:r>
            <w:proofErr w:type="spellStart"/>
            <w:r w:rsidRPr="00732C80">
              <w:rPr>
                <w:rFonts w:ascii="Arial" w:hAnsi="Arial"/>
                <w:sz w:val="18"/>
                <w:lang w:val="fr-FR"/>
              </w:rPr>
              <w:t>associated</w:t>
            </w:r>
            <w:proofErr w:type="spellEnd"/>
            <w:r w:rsidRPr="00732C80">
              <w:rPr>
                <w:rFonts w:ascii="Arial" w:hAnsi="Arial"/>
                <w:sz w:val="18"/>
                <w:lang w:val="fr-FR"/>
              </w:rPr>
              <w:t xml:space="preserve"> to the PDN Connection in the </w:t>
            </w:r>
            <w:proofErr w:type="spellStart"/>
            <w:r w:rsidRPr="00732C80">
              <w:rPr>
                <w:rFonts w:ascii="Arial" w:hAnsi="Arial"/>
                <w:sz w:val="18"/>
                <w:lang w:val="fr-FR"/>
              </w:rPr>
              <w:t>context</w:t>
            </w:r>
            <w:proofErr w:type="spellEnd"/>
            <w:r w:rsidRPr="00732C80">
              <w:rPr>
                <w:rFonts w:ascii="Arial" w:hAnsi="Arial"/>
                <w:sz w:val="18"/>
                <w:lang w:val="fr-FR"/>
              </w:rPr>
              <w:t xml:space="preserve"> </w:t>
            </w:r>
            <w:proofErr w:type="spellStart"/>
            <w:r w:rsidRPr="00732C80">
              <w:rPr>
                <w:rFonts w:ascii="Arial" w:hAnsi="Arial"/>
                <w:sz w:val="18"/>
                <w:lang w:val="fr-FR"/>
              </w:rPr>
              <w:t>known</w:t>
            </w:r>
            <w:proofErr w:type="spellEnd"/>
            <w:r w:rsidRPr="00732C80">
              <w:rPr>
                <w:rFonts w:ascii="Arial" w:hAnsi="Arial"/>
                <w:sz w:val="18"/>
                <w:lang w:val="fr-FR"/>
              </w:rPr>
              <w:t xml:space="preserve"> at the NF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clauses 5.7.3 and 5.7.4).</w:t>
            </w:r>
          </w:p>
        </w:tc>
        <w:tc>
          <w:tcPr>
            <w:tcW w:w="454" w:type="dxa"/>
            <w:hideMark/>
          </w:tcPr>
          <w:p w14:paraId="7D3B7790"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C</w:t>
            </w:r>
          </w:p>
        </w:tc>
      </w:tr>
      <w:tr w:rsidR="00875314" w:rsidRPr="00732C80" w14:paraId="653033B9" w14:textId="77777777" w:rsidTr="00382D12">
        <w:trPr>
          <w:jc w:val="center"/>
        </w:trPr>
        <w:tc>
          <w:tcPr>
            <w:tcW w:w="1615" w:type="dxa"/>
            <w:hideMark/>
          </w:tcPr>
          <w:p w14:paraId="1D619F0C" w14:textId="77777777" w:rsidR="00875314" w:rsidRPr="00732C80" w:rsidRDefault="00875314" w:rsidP="00382D12">
            <w:pPr>
              <w:keepNext/>
              <w:keepLines/>
              <w:spacing w:after="0"/>
              <w:rPr>
                <w:rFonts w:ascii="Arial" w:hAnsi="Arial"/>
                <w:sz w:val="18"/>
                <w:lang w:val="fr-FR"/>
              </w:rPr>
            </w:pPr>
            <w:proofErr w:type="gramStart"/>
            <w:r w:rsidRPr="00732C80">
              <w:rPr>
                <w:rFonts w:ascii="Arial" w:hAnsi="Arial"/>
                <w:sz w:val="18"/>
                <w:lang w:val="fr-FR"/>
              </w:rPr>
              <w:t>non</w:t>
            </w:r>
            <w:proofErr w:type="gramEnd"/>
            <w:r w:rsidRPr="00732C80">
              <w:rPr>
                <w:rFonts w:ascii="Arial" w:hAnsi="Arial"/>
                <w:sz w:val="18"/>
                <w:lang w:val="fr-FR"/>
              </w:rPr>
              <w:t>3GPPAccessEndpoint</w:t>
            </w:r>
          </w:p>
        </w:tc>
        <w:tc>
          <w:tcPr>
            <w:tcW w:w="1350" w:type="dxa"/>
          </w:tcPr>
          <w:p w14:paraId="451F5E1C" w14:textId="77777777" w:rsidR="00875314" w:rsidRPr="00732C80" w:rsidRDefault="00875314" w:rsidP="00382D12">
            <w:pPr>
              <w:keepNext/>
              <w:keepLines/>
              <w:tabs>
                <w:tab w:val="left" w:pos="630"/>
              </w:tabs>
              <w:spacing w:after="0"/>
              <w:rPr>
                <w:rFonts w:ascii="Arial" w:hAnsi="Arial"/>
                <w:sz w:val="18"/>
                <w:lang w:val="fr-FR"/>
              </w:rPr>
            </w:pPr>
            <w:proofErr w:type="spellStart"/>
            <w:r w:rsidRPr="00FE7659">
              <w:rPr>
                <w:rFonts w:ascii="Arial" w:hAnsi="Arial"/>
                <w:sz w:val="18"/>
                <w:lang w:val="fr-FR"/>
              </w:rPr>
              <w:t>UEEndpointAddress</w:t>
            </w:r>
            <w:proofErr w:type="spellEnd"/>
          </w:p>
        </w:tc>
        <w:tc>
          <w:tcPr>
            <w:tcW w:w="630" w:type="dxa"/>
          </w:tcPr>
          <w:p w14:paraId="5F6A2E56" w14:textId="77777777" w:rsidR="00875314" w:rsidRPr="00732C80" w:rsidRDefault="00875314" w:rsidP="00382D12">
            <w:pPr>
              <w:keepNext/>
              <w:keepLines/>
              <w:tabs>
                <w:tab w:val="left" w:pos="630"/>
              </w:tabs>
              <w:spacing w:after="0"/>
              <w:rPr>
                <w:rFonts w:ascii="Arial" w:hAnsi="Arial"/>
                <w:sz w:val="18"/>
                <w:lang w:val="fr-FR"/>
              </w:rPr>
            </w:pPr>
            <w:r w:rsidRPr="00FE7659">
              <w:rPr>
                <w:rFonts w:ascii="Arial" w:hAnsi="Arial"/>
                <w:sz w:val="18"/>
                <w:lang w:val="fr-FR"/>
              </w:rPr>
              <w:t>0..1</w:t>
            </w:r>
          </w:p>
        </w:tc>
        <w:tc>
          <w:tcPr>
            <w:tcW w:w="5580" w:type="dxa"/>
            <w:hideMark/>
          </w:tcPr>
          <w:p w14:paraId="0780951A" w14:textId="77777777" w:rsidR="00875314" w:rsidRPr="00732C80" w:rsidRDefault="00875314" w:rsidP="00382D12">
            <w:pPr>
              <w:keepNext/>
              <w:keepLines/>
              <w:spacing w:after="0"/>
              <w:rPr>
                <w:rFonts w:ascii="Arial" w:hAnsi="Arial"/>
                <w:sz w:val="18"/>
                <w:lang w:val="fr-FR"/>
              </w:rPr>
            </w:pPr>
            <w:proofErr w:type="spellStart"/>
            <w:r w:rsidRPr="00732C80">
              <w:rPr>
                <w:rFonts w:ascii="Arial" w:hAnsi="Arial"/>
                <w:sz w:val="18"/>
                <w:lang w:val="fr-FR"/>
              </w:rPr>
              <w:t>UE's</w:t>
            </w:r>
            <w:proofErr w:type="spellEnd"/>
            <w:r w:rsidRPr="00732C80">
              <w:rPr>
                <w:rFonts w:ascii="Arial" w:hAnsi="Arial"/>
                <w:sz w:val="18"/>
                <w:lang w:val="fr-FR"/>
              </w:rPr>
              <w:t xml:space="preserve"> local IP </w:t>
            </w:r>
            <w:proofErr w:type="spellStart"/>
            <w:r w:rsidRPr="00732C80">
              <w:rPr>
                <w:rFonts w:ascii="Arial" w:hAnsi="Arial"/>
                <w:sz w:val="18"/>
                <w:lang w:val="fr-FR"/>
              </w:rPr>
              <w:t>address</w:t>
            </w:r>
            <w:proofErr w:type="spellEnd"/>
            <w:r w:rsidRPr="00732C80">
              <w:rPr>
                <w:rFonts w:ascii="Arial" w:hAnsi="Arial"/>
                <w:sz w:val="18"/>
                <w:lang w:val="fr-FR"/>
              </w:rPr>
              <w:t xml:space="preserve"> </w:t>
            </w:r>
            <w:proofErr w:type="spellStart"/>
            <w:r w:rsidRPr="00732C80">
              <w:rPr>
                <w:rFonts w:ascii="Arial" w:hAnsi="Arial"/>
                <w:sz w:val="18"/>
                <w:lang w:val="fr-FR"/>
              </w:rPr>
              <w:t>used</w:t>
            </w:r>
            <w:proofErr w:type="spellEnd"/>
            <w:r w:rsidRPr="00732C80">
              <w:rPr>
                <w:rFonts w:ascii="Arial" w:hAnsi="Arial"/>
                <w:sz w:val="18"/>
                <w:lang w:val="fr-FR"/>
              </w:rPr>
              <w:t xml:space="preserve"> to </w:t>
            </w:r>
            <w:proofErr w:type="spellStart"/>
            <w:r w:rsidRPr="00732C80">
              <w:rPr>
                <w:rFonts w:ascii="Arial" w:hAnsi="Arial"/>
                <w:sz w:val="18"/>
                <w:lang w:val="fr-FR"/>
              </w:rPr>
              <w:t>reach</w:t>
            </w:r>
            <w:proofErr w:type="spellEnd"/>
            <w:r w:rsidRPr="00732C80">
              <w:rPr>
                <w:rFonts w:ascii="Arial" w:hAnsi="Arial"/>
                <w:sz w:val="18"/>
                <w:lang w:val="fr-FR"/>
              </w:rPr>
              <w:t xml:space="preserve"> the </w:t>
            </w:r>
            <w:proofErr w:type="spellStart"/>
            <w:r w:rsidRPr="00732C80">
              <w:rPr>
                <w:rFonts w:ascii="Arial" w:hAnsi="Arial"/>
                <w:sz w:val="18"/>
                <w:lang w:val="fr-FR"/>
              </w:rPr>
              <w:t>ePDG</w:t>
            </w:r>
            <w:proofErr w:type="spellEnd"/>
            <w:r w:rsidRPr="00732C80">
              <w:rPr>
                <w:rFonts w:ascii="Arial" w:hAnsi="Arial"/>
                <w:sz w:val="18"/>
                <w:lang w:val="fr-FR"/>
              </w:rPr>
              <w:t xml:space="preserve">, if </w:t>
            </w:r>
            <w:proofErr w:type="spellStart"/>
            <w:r w:rsidRPr="00732C80">
              <w:rPr>
                <w:rFonts w:ascii="Arial" w:hAnsi="Arial"/>
                <w:sz w:val="18"/>
                <w:lang w:val="fr-FR"/>
              </w:rPr>
              <w:t>known</w:t>
            </w:r>
            <w:proofErr w:type="spellEnd"/>
            <w:r w:rsidRPr="00732C80">
              <w:rPr>
                <w:rFonts w:ascii="Arial" w:hAnsi="Arial"/>
                <w:sz w:val="18"/>
                <w:lang w:val="fr-FR"/>
              </w:rPr>
              <w:t xml:space="preserve"> at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w:t>
            </w:r>
          </w:p>
        </w:tc>
        <w:tc>
          <w:tcPr>
            <w:tcW w:w="454" w:type="dxa"/>
            <w:hideMark/>
          </w:tcPr>
          <w:p w14:paraId="6AE4C396"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C</w:t>
            </w:r>
          </w:p>
        </w:tc>
      </w:tr>
      <w:tr w:rsidR="00875314" w:rsidRPr="00732C80" w14:paraId="115FA7C1" w14:textId="77777777" w:rsidTr="00382D12">
        <w:trPr>
          <w:jc w:val="center"/>
        </w:trPr>
        <w:tc>
          <w:tcPr>
            <w:tcW w:w="1615" w:type="dxa"/>
            <w:hideMark/>
          </w:tcPr>
          <w:p w14:paraId="053D1F25" w14:textId="77777777" w:rsidR="00875314" w:rsidRPr="00732C80" w:rsidRDefault="00875314" w:rsidP="00382D12">
            <w:pPr>
              <w:keepNext/>
              <w:keepLines/>
              <w:spacing w:after="0"/>
              <w:rPr>
                <w:rFonts w:ascii="Arial" w:hAnsi="Arial"/>
                <w:sz w:val="18"/>
                <w:lang w:val="fr-FR"/>
              </w:rPr>
            </w:pPr>
            <w:proofErr w:type="gramStart"/>
            <w:r w:rsidRPr="00732C80">
              <w:rPr>
                <w:rFonts w:ascii="Arial" w:hAnsi="Arial"/>
                <w:sz w:val="18"/>
                <w:lang w:val="fr-FR"/>
              </w:rPr>
              <w:t>location</w:t>
            </w:r>
            <w:proofErr w:type="gramEnd"/>
          </w:p>
        </w:tc>
        <w:tc>
          <w:tcPr>
            <w:tcW w:w="1350" w:type="dxa"/>
          </w:tcPr>
          <w:p w14:paraId="14E0873D" w14:textId="77777777" w:rsidR="00875314" w:rsidRPr="00732C80" w:rsidRDefault="00875314" w:rsidP="00382D12">
            <w:pPr>
              <w:keepNext/>
              <w:keepLines/>
              <w:tabs>
                <w:tab w:val="left" w:pos="630"/>
              </w:tabs>
              <w:spacing w:after="0"/>
              <w:rPr>
                <w:rFonts w:ascii="Arial" w:hAnsi="Arial"/>
                <w:sz w:val="18"/>
                <w:lang w:val="fr-FR"/>
              </w:rPr>
            </w:pPr>
            <w:r w:rsidRPr="00FE7659">
              <w:rPr>
                <w:rFonts w:ascii="Arial" w:hAnsi="Arial"/>
                <w:sz w:val="18"/>
                <w:lang w:val="fr-FR"/>
              </w:rPr>
              <w:t>Location</w:t>
            </w:r>
          </w:p>
        </w:tc>
        <w:tc>
          <w:tcPr>
            <w:tcW w:w="630" w:type="dxa"/>
          </w:tcPr>
          <w:p w14:paraId="04B0FCDD" w14:textId="77777777" w:rsidR="00875314" w:rsidRPr="00732C80" w:rsidRDefault="00875314" w:rsidP="00382D12">
            <w:pPr>
              <w:keepNext/>
              <w:keepLines/>
              <w:tabs>
                <w:tab w:val="left" w:pos="630"/>
              </w:tabs>
              <w:spacing w:after="0"/>
              <w:rPr>
                <w:rFonts w:ascii="Arial" w:hAnsi="Arial"/>
                <w:sz w:val="18"/>
                <w:lang w:val="fr-FR"/>
              </w:rPr>
            </w:pPr>
            <w:r w:rsidRPr="00FE7659">
              <w:rPr>
                <w:rFonts w:ascii="Arial" w:hAnsi="Arial"/>
                <w:sz w:val="18"/>
                <w:lang w:val="fr-FR"/>
              </w:rPr>
              <w:t>0..1</w:t>
            </w:r>
          </w:p>
        </w:tc>
        <w:tc>
          <w:tcPr>
            <w:tcW w:w="5580" w:type="dxa"/>
            <w:hideMark/>
          </w:tcPr>
          <w:p w14:paraId="14E16BA0"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 xml:space="preserve">Location information </w:t>
            </w:r>
            <w:proofErr w:type="spellStart"/>
            <w:r w:rsidRPr="00732C80">
              <w:rPr>
                <w:rFonts w:ascii="Arial" w:hAnsi="Arial"/>
                <w:sz w:val="18"/>
                <w:lang w:val="fr-FR"/>
              </w:rPr>
              <w:t>known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w:t>
            </w:r>
          </w:p>
        </w:tc>
        <w:tc>
          <w:tcPr>
            <w:tcW w:w="454" w:type="dxa"/>
            <w:hideMark/>
          </w:tcPr>
          <w:p w14:paraId="26EA9B97"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C</w:t>
            </w:r>
          </w:p>
        </w:tc>
      </w:tr>
      <w:tr w:rsidR="00875314" w:rsidRPr="00732C80" w14:paraId="07D054AA" w14:textId="77777777" w:rsidTr="00382D12">
        <w:trPr>
          <w:jc w:val="center"/>
        </w:trPr>
        <w:tc>
          <w:tcPr>
            <w:tcW w:w="1615" w:type="dxa"/>
            <w:hideMark/>
          </w:tcPr>
          <w:p w14:paraId="1DB35DEC" w14:textId="5AAAC2EA" w:rsidR="00875314" w:rsidRPr="00732C80" w:rsidRDefault="00875314" w:rsidP="00382D12">
            <w:pPr>
              <w:keepNext/>
              <w:keepLines/>
              <w:spacing w:after="0"/>
              <w:rPr>
                <w:rFonts w:ascii="Arial" w:hAnsi="Arial"/>
                <w:sz w:val="18"/>
                <w:lang w:val="fr-FR"/>
              </w:rPr>
            </w:pPr>
            <w:proofErr w:type="spellStart"/>
            <w:proofErr w:type="gramStart"/>
            <w:ins w:id="23" w:author="Jason Graham" w:date="2025-04-21T14:10:00Z" w16du:dateUtc="2025-04-21T18:10:00Z">
              <w:r>
                <w:rPr>
                  <w:rFonts w:ascii="Arial" w:hAnsi="Arial"/>
                  <w:sz w:val="18"/>
                  <w:lang w:val="fr-FR"/>
                </w:rPr>
                <w:t>deprecated</w:t>
              </w:r>
            </w:ins>
            <w:proofErr w:type="gramEnd"/>
            <w:del w:id="24" w:author="Jason Graham" w:date="2025-04-21T14:10:00Z" w16du:dateUtc="2025-04-21T18:10:00Z">
              <w:r w:rsidRPr="00732C80" w:rsidDel="00875314">
                <w:rPr>
                  <w:rFonts w:ascii="Arial" w:hAnsi="Arial"/>
                  <w:sz w:val="18"/>
                  <w:lang w:val="fr-FR"/>
                </w:rPr>
                <w:delText>a</w:delText>
              </w:r>
            </w:del>
            <w:ins w:id="25" w:author="Jason Graham" w:date="2025-04-21T14:10:00Z" w16du:dateUtc="2025-04-21T18:10:00Z">
              <w:r>
                <w:rPr>
                  <w:rFonts w:ascii="Arial" w:hAnsi="Arial"/>
                  <w:sz w:val="18"/>
                  <w:lang w:val="fr-FR"/>
                </w:rPr>
                <w:t>A</w:t>
              </w:r>
            </w:ins>
            <w:r w:rsidRPr="00732C80">
              <w:rPr>
                <w:rFonts w:ascii="Arial" w:hAnsi="Arial"/>
                <w:sz w:val="18"/>
                <w:lang w:val="fr-FR"/>
              </w:rPr>
              <w:t>dditionalLocation</w:t>
            </w:r>
            <w:proofErr w:type="spellEnd"/>
          </w:p>
        </w:tc>
        <w:tc>
          <w:tcPr>
            <w:tcW w:w="1350" w:type="dxa"/>
          </w:tcPr>
          <w:p w14:paraId="0526F32A" w14:textId="77777777" w:rsidR="00875314" w:rsidRPr="00732C80" w:rsidRDefault="00875314" w:rsidP="00382D12">
            <w:pPr>
              <w:keepNext/>
              <w:keepLines/>
              <w:tabs>
                <w:tab w:val="left" w:pos="630"/>
              </w:tabs>
              <w:spacing w:after="0"/>
              <w:rPr>
                <w:rFonts w:ascii="Arial" w:hAnsi="Arial"/>
                <w:sz w:val="18"/>
                <w:lang w:val="fr-FR"/>
              </w:rPr>
            </w:pPr>
            <w:r w:rsidRPr="00FE7659">
              <w:rPr>
                <w:rFonts w:ascii="Arial" w:hAnsi="Arial"/>
                <w:sz w:val="18"/>
                <w:lang w:val="fr-FR"/>
              </w:rPr>
              <w:t>Location</w:t>
            </w:r>
          </w:p>
        </w:tc>
        <w:tc>
          <w:tcPr>
            <w:tcW w:w="630" w:type="dxa"/>
          </w:tcPr>
          <w:p w14:paraId="424B5039" w14:textId="77777777" w:rsidR="00875314" w:rsidRPr="00732C80" w:rsidRDefault="00875314" w:rsidP="00382D12">
            <w:pPr>
              <w:keepNext/>
              <w:keepLines/>
              <w:tabs>
                <w:tab w:val="left" w:pos="630"/>
              </w:tabs>
              <w:spacing w:after="0"/>
              <w:rPr>
                <w:rFonts w:ascii="Arial" w:hAnsi="Arial"/>
                <w:sz w:val="18"/>
                <w:lang w:val="fr-FR"/>
              </w:rPr>
            </w:pPr>
            <w:r w:rsidRPr="00FE7659">
              <w:rPr>
                <w:rFonts w:ascii="Arial" w:hAnsi="Arial"/>
                <w:sz w:val="18"/>
                <w:lang w:val="fr-FR"/>
              </w:rPr>
              <w:t>0</w:t>
            </w:r>
            <w:del w:id="26" w:author="Jason Graham" w:date="2025-04-21T14:11:00Z" w16du:dateUtc="2025-04-21T18:11:00Z">
              <w:r w:rsidRPr="00FE7659" w:rsidDel="00875314">
                <w:rPr>
                  <w:rFonts w:ascii="Arial" w:hAnsi="Arial"/>
                  <w:sz w:val="18"/>
                  <w:lang w:val="fr-FR"/>
                </w:rPr>
                <w:delText>..1</w:delText>
              </w:r>
            </w:del>
          </w:p>
        </w:tc>
        <w:tc>
          <w:tcPr>
            <w:tcW w:w="5580" w:type="dxa"/>
            <w:hideMark/>
          </w:tcPr>
          <w:p w14:paraId="5E517CDD" w14:textId="659B8151" w:rsidR="00875314" w:rsidRPr="00732C80" w:rsidRDefault="00875314" w:rsidP="00382D12">
            <w:pPr>
              <w:keepNext/>
              <w:keepLines/>
              <w:spacing w:after="0"/>
              <w:rPr>
                <w:rFonts w:ascii="Arial" w:hAnsi="Arial"/>
                <w:sz w:val="18"/>
                <w:lang w:val="fr-FR"/>
              </w:rPr>
            </w:pPr>
            <w:ins w:id="27" w:author="Jason Graham" w:date="2025-04-21T14:10:00Z" w16du:dateUtc="2025-04-21T18:10:00Z">
              <w:r>
                <w:rPr>
                  <w:rFonts w:ascii="Arial" w:hAnsi="Arial"/>
                  <w:sz w:val="18"/>
                  <w:lang w:val="fr-FR"/>
                </w:rPr>
                <w:t xml:space="preserve">No longer </w:t>
              </w:r>
              <w:proofErr w:type="spellStart"/>
              <w:r>
                <w:rPr>
                  <w:rFonts w:ascii="Arial" w:hAnsi="Arial"/>
                  <w:sz w:val="18"/>
                  <w:lang w:val="fr-FR"/>
                </w:rPr>
                <w:t>used</w:t>
              </w:r>
              <w:proofErr w:type="spellEnd"/>
              <w:r>
                <w:rPr>
                  <w:rFonts w:ascii="Arial" w:hAnsi="Arial"/>
                  <w:sz w:val="18"/>
                  <w:lang w:val="fr-FR"/>
                </w:rPr>
                <w:t xml:space="preserve"> in </w:t>
              </w:r>
              <w:proofErr w:type="spellStart"/>
              <w:r>
                <w:rPr>
                  <w:rFonts w:ascii="Arial" w:hAnsi="Arial"/>
                  <w:sz w:val="18"/>
                  <w:lang w:val="fr-FR"/>
                </w:rPr>
                <w:t>present</w:t>
              </w:r>
              <w:proofErr w:type="spellEnd"/>
              <w:r>
                <w:rPr>
                  <w:rFonts w:ascii="Arial" w:hAnsi="Arial"/>
                  <w:sz w:val="18"/>
                  <w:lang w:val="fr-FR"/>
                </w:rPr>
                <w:t xml:space="preserve"> version of </w:t>
              </w:r>
              <w:proofErr w:type="spellStart"/>
              <w:r>
                <w:rPr>
                  <w:rFonts w:ascii="Arial" w:hAnsi="Arial"/>
                  <w:sz w:val="18"/>
                  <w:lang w:val="fr-FR"/>
                </w:rPr>
                <w:t>this</w:t>
              </w:r>
              <w:proofErr w:type="spellEnd"/>
              <w:r>
                <w:rPr>
                  <w:rFonts w:ascii="Arial" w:hAnsi="Arial"/>
                  <w:sz w:val="18"/>
                  <w:lang w:val="fr-FR"/>
                </w:rPr>
                <w:t xml:space="preserve"> </w:t>
              </w:r>
            </w:ins>
            <w:proofErr w:type="spellStart"/>
            <w:ins w:id="28" w:author="Jason Graham" w:date="2025-04-21T14:11:00Z" w16du:dateUtc="2025-04-21T18:11:00Z">
              <w:r>
                <w:rPr>
                  <w:rFonts w:ascii="Arial" w:hAnsi="Arial"/>
                  <w:sz w:val="18"/>
                  <w:lang w:val="fr-FR"/>
                </w:rPr>
                <w:t>specification</w:t>
              </w:r>
              <w:proofErr w:type="spellEnd"/>
              <w:r>
                <w:rPr>
                  <w:rFonts w:ascii="Arial" w:hAnsi="Arial"/>
                  <w:sz w:val="18"/>
                  <w:lang w:val="fr-FR"/>
                </w:rPr>
                <w:t xml:space="preserve">. </w:t>
              </w:r>
            </w:ins>
            <w:proofErr w:type="spellStart"/>
            <w:r w:rsidRPr="00732C80">
              <w:rPr>
                <w:rFonts w:ascii="Arial" w:hAnsi="Arial"/>
                <w:sz w:val="18"/>
                <w:lang w:val="fr-FR"/>
              </w:rPr>
              <w:t>Additional</w:t>
            </w:r>
            <w:proofErr w:type="spellEnd"/>
            <w:r w:rsidRPr="00732C80">
              <w:rPr>
                <w:rFonts w:ascii="Arial" w:hAnsi="Arial"/>
                <w:sz w:val="18"/>
                <w:lang w:val="fr-FR"/>
              </w:rPr>
              <w:t xml:space="preserve"> location information </w:t>
            </w:r>
            <w:proofErr w:type="spellStart"/>
            <w:r w:rsidRPr="00732C80">
              <w:rPr>
                <w:rFonts w:ascii="Arial" w:hAnsi="Arial"/>
                <w:sz w:val="18"/>
                <w:lang w:val="fr-FR"/>
              </w:rPr>
              <w:t>known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or </w:t>
            </w:r>
            <w:proofErr w:type="spellStart"/>
            <w:r w:rsidRPr="00732C80">
              <w:rPr>
                <w:rFonts w:ascii="Arial" w:hAnsi="Arial"/>
                <w:sz w:val="18"/>
                <w:lang w:val="fr-FR"/>
              </w:rPr>
              <w:t>known</w:t>
            </w:r>
            <w:proofErr w:type="spellEnd"/>
            <w:r w:rsidRPr="00732C80">
              <w:rPr>
                <w:rFonts w:ascii="Arial" w:hAnsi="Arial"/>
                <w:sz w:val="18"/>
                <w:lang w:val="fr-FR"/>
              </w:rPr>
              <w:t xml:space="preserve"> at the MDF</w:t>
            </w:r>
            <w:ins w:id="29" w:author="Jason Graham" w:date="2025-04-21T14:11:00Z" w16du:dateUtc="2025-04-21T18:11:00Z">
              <w:r>
                <w:rPr>
                  <w:rFonts w:ascii="Arial" w:hAnsi="Arial"/>
                  <w:sz w:val="18"/>
                  <w:lang w:val="fr-FR"/>
                </w:rPr>
                <w:t xml:space="preserve"> </w:t>
              </w:r>
              <w:proofErr w:type="spellStart"/>
              <w:r>
                <w:rPr>
                  <w:rFonts w:ascii="Arial" w:hAnsi="Arial"/>
                  <w:sz w:val="18"/>
                  <w:lang w:val="fr-FR"/>
                </w:rPr>
                <w:t>shall</w:t>
              </w:r>
              <w:proofErr w:type="spellEnd"/>
              <w:r>
                <w:rPr>
                  <w:rFonts w:ascii="Arial" w:hAnsi="Arial"/>
                  <w:sz w:val="18"/>
                  <w:lang w:val="fr-FR"/>
                </w:rPr>
                <w:t xml:space="preserve"> </w:t>
              </w:r>
              <w:proofErr w:type="spellStart"/>
              <w:r>
                <w:rPr>
                  <w:rFonts w:ascii="Arial" w:hAnsi="Arial"/>
                  <w:sz w:val="18"/>
                  <w:lang w:val="fr-FR"/>
                </w:rPr>
                <w:t>be</w:t>
              </w:r>
              <w:proofErr w:type="spellEnd"/>
              <w:r>
                <w:rPr>
                  <w:rFonts w:ascii="Arial" w:hAnsi="Arial"/>
                  <w:sz w:val="18"/>
                  <w:lang w:val="fr-FR"/>
                </w:rPr>
                <w:t xml:space="preserve"> </w:t>
              </w:r>
              <w:proofErr w:type="spellStart"/>
              <w:r>
                <w:rPr>
                  <w:rFonts w:ascii="Arial" w:hAnsi="Arial"/>
                  <w:sz w:val="18"/>
                  <w:lang w:val="fr-FR"/>
                </w:rPr>
                <w:t>used</w:t>
              </w:r>
              <w:proofErr w:type="spellEnd"/>
              <w:r>
                <w:rPr>
                  <w:rFonts w:ascii="Arial" w:hAnsi="Arial"/>
                  <w:sz w:val="18"/>
                  <w:lang w:val="fr-FR"/>
                </w:rPr>
                <w:t xml:space="preserve"> to </w:t>
              </w:r>
              <w:proofErr w:type="spellStart"/>
              <w:r>
                <w:rPr>
                  <w:rFonts w:ascii="Arial" w:hAnsi="Arial"/>
                  <w:sz w:val="18"/>
                  <w:lang w:val="fr-FR"/>
                </w:rPr>
                <w:t>populate</w:t>
              </w:r>
              <w:proofErr w:type="spellEnd"/>
              <w:r>
                <w:rPr>
                  <w:rFonts w:ascii="Arial" w:hAnsi="Arial"/>
                  <w:sz w:val="18"/>
                  <w:lang w:val="fr-FR"/>
                </w:rPr>
                <w:t xml:space="preserve"> </w:t>
              </w:r>
              <w:proofErr w:type="gramStart"/>
              <w:r>
                <w:rPr>
                  <w:rFonts w:ascii="Arial" w:hAnsi="Arial"/>
                  <w:sz w:val="18"/>
                  <w:lang w:val="fr-FR"/>
                </w:rPr>
                <w:t xml:space="preserve">the </w:t>
              </w:r>
              <w:r>
                <w:rPr>
                  <w:rFonts w:ascii="Arial" w:hAnsi="Arial"/>
                  <w:i/>
                  <w:iCs/>
                  <w:sz w:val="18"/>
                  <w:lang w:val="fr-FR"/>
                </w:rPr>
                <w:t>.</w:t>
              </w:r>
              <w:proofErr w:type="spellStart"/>
              <w:r>
                <w:rPr>
                  <w:rFonts w:ascii="Arial" w:hAnsi="Arial"/>
                  <w:i/>
                  <w:iCs/>
                  <w:sz w:val="18"/>
                  <w:lang w:val="fr-FR"/>
                </w:rPr>
                <w:t>location</w:t>
              </w:r>
              <w:proofErr w:type="gramEnd"/>
              <w:r>
                <w:rPr>
                  <w:rFonts w:ascii="Arial" w:hAnsi="Arial"/>
                  <w:i/>
                  <w:iCs/>
                  <w:sz w:val="18"/>
                  <w:lang w:val="fr-FR"/>
                </w:rPr>
                <w:t>.additionalLocations</w:t>
              </w:r>
              <w:proofErr w:type="spellEnd"/>
              <w:r>
                <w:rPr>
                  <w:rFonts w:ascii="Arial" w:hAnsi="Arial"/>
                  <w:i/>
                  <w:iCs/>
                  <w:sz w:val="18"/>
                  <w:lang w:val="fr-FR"/>
                </w:rPr>
                <w:t xml:space="preserve"> </w:t>
              </w:r>
              <w:proofErr w:type="spellStart"/>
              <w:r>
                <w:rPr>
                  <w:rFonts w:ascii="Arial" w:hAnsi="Arial"/>
                  <w:sz w:val="18"/>
                  <w:lang w:val="fr-FR"/>
                </w:rPr>
                <w:t>field</w:t>
              </w:r>
            </w:ins>
            <w:proofErr w:type="spellEnd"/>
            <w:r w:rsidRPr="00732C80">
              <w:rPr>
                <w:rFonts w:ascii="Arial" w:hAnsi="Arial"/>
                <w:sz w:val="18"/>
                <w:lang w:val="fr-FR"/>
              </w:rPr>
              <w:t>.</w:t>
            </w:r>
          </w:p>
        </w:tc>
        <w:tc>
          <w:tcPr>
            <w:tcW w:w="454" w:type="dxa"/>
            <w:hideMark/>
          </w:tcPr>
          <w:p w14:paraId="7730022C" w14:textId="6CC6D223" w:rsidR="00875314" w:rsidRPr="00732C80" w:rsidRDefault="00875314" w:rsidP="00382D12">
            <w:pPr>
              <w:keepNext/>
              <w:keepLines/>
              <w:spacing w:after="0"/>
              <w:rPr>
                <w:rFonts w:ascii="Arial" w:hAnsi="Arial"/>
                <w:sz w:val="18"/>
                <w:lang w:val="fr-FR"/>
              </w:rPr>
            </w:pPr>
            <w:ins w:id="30" w:author="Jason Graham" w:date="2025-04-21T14:11:00Z" w16du:dateUtc="2025-04-21T18:11:00Z">
              <w:r>
                <w:rPr>
                  <w:rFonts w:ascii="Arial" w:hAnsi="Arial"/>
                  <w:sz w:val="18"/>
                  <w:lang w:val="fr-FR"/>
                </w:rPr>
                <w:t>O</w:t>
              </w:r>
            </w:ins>
            <w:del w:id="31" w:author="Jason Graham" w:date="2025-04-21T14:11:00Z" w16du:dateUtc="2025-04-21T18:11:00Z">
              <w:r w:rsidRPr="00732C80" w:rsidDel="00875314">
                <w:rPr>
                  <w:rFonts w:ascii="Arial" w:hAnsi="Arial"/>
                  <w:sz w:val="18"/>
                  <w:lang w:val="fr-FR"/>
                </w:rPr>
                <w:delText>C</w:delText>
              </w:r>
            </w:del>
          </w:p>
        </w:tc>
      </w:tr>
      <w:tr w:rsidR="00875314" w:rsidRPr="00732C80" w14:paraId="028ED409" w14:textId="77777777" w:rsidTr="00382D12">
        <w:trPr>
          <w:jc w:val="center"/>
        </w:trPr>
        <w:tc>
          <w:tcPr>
            <w:tcW w:w="1615" w:type="dxa"/>
            <w:hideMark/>
          </w:tcPr>
          <w:p w14:paraId="5E4CA8D7" w14:textId="77777777" w:rsidR="00875314" w:rsidRPr="00732C80" w:rsidRDefault="00875314" w:rsidP="00382D12">
            <w:pPr>
              <w:keepNext/>
              <w:keepLines/>
              <w:spacing w:after="0"/>
              <w:rPr>
                <w:rFonts w:ascii="Arial" w:hAnsi="Arial"/>
                <w:sz w:val="18"/>
                <w:lang w:val="fr-FR"/>
              </w:rPr>
            </w:pPr>
            <w:proofErr w:type="spellStart"/>
            <w:proofErr w:type="gramStart"/>
            <w:r w:rsidRPr="00732C80">
              <w:rPr>
                <w:rFonts w:ascii="Arial" w:hAnsi="Arial"/>
                <w:sz w:val="18"/>
                <w:lang w:val="fr-FR"/>
              </w:rPr>
              <w:t>aPN</w:t>
            </w:r>
            <w:proofErr w:type="spellEnd"/>
            <w:proofErr w:type="gramEnd"/>
          </w:p>
        </w:tc>
        <w:tc>
          <w:tcPr>
            <w:tcW w:w="1350" w:type="dxa"/>
          </w:tcPr>
          <w:p w14:paraId="3DF62AF4" w14:textId="77777777" w:rsidR="00875314" w:rsidRPr="00732C80" w:rsidRDefault="00875314" w:rsidP="00382D12">
            <w:pPr>
              <w:keepNext/>
              <w:keepLines/>
              <w:tabs>
                <w:tab w:val="left" w:pos="630"/>
              </w:tabs>
              <w:spacing w:after="0"/>
              <w:rPr>
                <w:rFonts w:ascii="Arial" w:hAnsi="Arial"/>
                <w:sz w:val="18"/>
                <w:lang w:val="fr-FR"/>
              </w:rPr>
            </w:pPr>
            <w:r w:rsidRPr="00FE7659">
              <w:rPr>
                <w:rFonts w:ascii="Arial" w:hAnsi="Arial"/>
                <w:sz w:val="18"/>
                <w:lang w:val="fr-FR"/>
              </w:rPr>
              <w:t>APN</w:t>
            </w:r>
          </w:p>
        </w:tc>
        <w:tc>
          <w:tcPr>
            <w:tcW w:w="630" w:type="dxa"/>
          </w:tcPr>
          <w:p w14:paraId="27DAAD3B" w14:textId="77777777" w:rsidR="00875314" w:rsidRPr="00732C80" w:rsidRDefault="00875314" w:rsidP="00382D12">
            <w:pPr>
              <w:keepNext/>
              <w:keepLines/>
              <w:tabs>
                <w:tab w:val="left" w:pos="630"/>
              </w:tabs>
              <w:spacing w:after="0"/>
              <w:rPr>
                <w:rFonts w:ascii="Arial" w:hAnsi="Arial"/>
                <w:sz w:val="18"/>
                <w:lang w:val="fr-FR"/>
              </w:rPr>
            </w:pPr>
            <w:r w:rsidRPr="00FE7659">
              <w:rPr>
                <w:rFonts w:ascii="Arial" w:hAnsi="Arial"/>
                <w:sz w:val="18"/>
                <w:lang w:val="fr-FR"/>
              </w:rPr>
              <w:t>1</w:t>
            </w:r>
          </w:p>
        </w:tc>
        <w:tc>
          <w:tcPr>
            <w:tcW w:w="5580" w:type="dxa"/>
            <w:hideMark/>
          </w:tcPr>
          <w:p w14:paraId="0B347B11"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 xml:space="preserve">Access Point Name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known</w:t>
            </w:r>
            <w:proofErr w:type="spellEnd"/>
            <w:r w:rsidRPr="00732C80">
              <w:rPr>
                <w:rFonts w:ascii="Arial" w:hAnsi="Arial"/>
                <w:sz w:val="18"/>
                <w:lang w:val="fr-FR"/>
              </w:rPr>
              <w:t xml:space="preserve"> at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 5.</w:t>
            </w:r>
            <w:r>
              <w:rPr>
                <w:rFonts w:ascii="Arial" w:hAnsi="Arial"/>
                <w:sz w:val="18"/>
                <w:lang w:val="fr-FR"/>
              </w:rPr>
              <w:t>7</w:t>
            </w:r>
            <w:r w:rsidRPr="00732C80">
              <w:rPr>
                <w:rFonts w:ascii="Arial" w:hAnsi="Arial"/>
                <w:sz w:val="18"/>
                <w:lang w:val="fr-FR"/>
              </w:rPr>
              <w:t xml:space="preserve">.4), as </w:t>
            </w:r>
            <w:proofErr w:type="spellStart"/>
            <w:r w:rsidRPr="00732C80">
              <w:rPr>
                <w:rFonts w:ascii="Arial" w:hAnsi="Arial"/>
                <w:sz w:val="18"/>
                <w:lang w:val="fr-FR"/>
              </w:rPr>
              <w:t>defined</w:t>
            </w:r>
            <w:proofErr w:type="spellEnd"/>
            <w:r w:rsidRPr="00732C80">
              <w:rPr>
                <w:rFonts w:ascii="Arial" w:hAnsi="Arial"/>
                <w:sz w:val="18"/>
                <w:lang w:val="fr-FR"/>
              </w:rPr>
              <w:t xml:space="preserve"> in TS 23.003[19] clause 9.1.</w:t>
            </w:r>
          </w:p>
        </w:tc>
        <w:tc>
          <w:tcPr>
            <w:tcW w:w="454" w:type="dxa"/>
            <w:hideMark/>
          </w:tcPr>
          <w:p w14:paraId="7761EB5A"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M</w:t>
            </w:r>
          </w:p>
        </w:tc>
      </w:tr>
      <w:tr w:rsidR="00875314" w:rsidRPr="00732C80" w14:paraId="0EBD458E" w14:textId="77777777" w:rsidTr="00382D12">
        <w:trPr>
          <w:jc w:val="center"/>
        </w:trPr>
        <w:tc>
          <w:tcPr>
            <w:tcW w:w="1615" w:type="dxa"/>
            <w:hideMark/>
          </w:tcPr>
          <w:p w14:paraId="3C6905F5" w14:textId="77777777" w:rsidR="00875314" w:rsidRPr="00732C80" w:rsidRDefault="00875314" w:rsidP="00382D12">
            <w:pPr>
              <w:keepNext/>
              <w:keepLines/>
              <w:spacing w:after="0"/>
              <w:rPr>
                <w:rFonts w:ascii="Arial" w:hAnsi="Arial"/>
                <w:sz w:val="18"/>
                <w:lang w:val="fr-FR"/>
              </w:rPr>
            </w:pPr>
            <w:proofErr w:type="spellStart"/>
            <w:proofErr w:type="gramStart"/>
            <w:r w:rsidRPr="00732C80">
              <w:rPr>
                <w:rFonts w:ascii="Arial" w:hAnsi="Arial"/>
                <w:sz w:val="18"/>
                <w:lang w:val="fr-FR"/>
              </w:rPr>
              <w:t>requestType</w:t>
            </w:r>
            <w:proofErr w:type="spellEnd"/>
            <w:proofErr w:type="gramEnd"/>
          </w:p>
        </w:tc>
        <w:tc>
          <w:tcPr>
            <w:tcW w:w="1350" w:type="dxa"/>
          </w:tcPr>
          <w:p w14:paraId="241653B0" w14:textId="77777777" w:rsidR="00875314" w:rsidRPr="00732C80" w:rsidRDefault="00875314" w:rsidP="00382D12">
            <w:pPr>
              <w:keepNext/>
              <w:keepLines/>
              <w:tabs>
                <w:tab w:val="left" w:pos="630"/>
              </w:tabs>
              <w:spacing w:after="0"/>
              <w:rPr>
                <w:rFonts w:ascii="Arial" w:hAnsi="Arial"/>
                <w:sz w:val="18"/>
                <w:lang w:val="fr-FR"/>
              </w:rPr>
            </w:pPr>
            <w:proofErr w:type="spellStart"/>
            <w:r w:rsidRPr="00FE7659">
              <w:rPr>
                <w:rFonts w:ascii="Arial" w:hAnsi="Arial"/>
                <w:sz w:val="18"/>
                <w:lang w:val="fr-FR"/>
              </w:rPr>
              <w:t>EPSPDNConnectionRequestType</w:t>
            </w:r>
            <w:proofErr w:type="spellEnd"/>
          </w:p>
        </w:tc>
        <w:tc>
          <w:tcPr>
            <w:tcW w:w="630" w:type="dxa"/>
          </w:tcPr>
          <w:p w14:paraId="07953C97" w14:textId="77777777" w:rsidR="00875314" w:rsidRPr="00732C80" w:rsidRDefault="00875314" w:rsidP="00382D12">
            <w:pPr>
              <w:keepNext/>
              <w:keepLines/>
              <w:tabs>
                <w:tab w:val="left" w:pos="630"/>
              </w:tabs>
              <w:spacing w:after="0"/>
              <w:rPr>
                <w:rFonts w:ascii="Arial" w:hAnsi="Arial"/>
                <w:sz w:val="18"/>
                <w:lang w:val="fr-FR"/>
              </w:rPr>
            </w:pPr>
            <w:r w:rsidRPr="00FE7659">
              <w:rPr>
                <w:rFonts w:ascii="Arial" w:hAnsi="Arial"/>
                <w:sz w:val="18"/>
                <w:lang w:val="fr-FR"/>
              </w:rPr>
              <w:t>0..1</w:t>
            </w:r>
          </w:p>
        </w:tc>
        <w:tc>
          <w:tcPr>
            <w:tcW w:w="5580" w:type="dxa"/>
            <w:hideMark/>
          </w:tcPr>
          <w:p w14:paraId="0342226F"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 xml:space="preserve">Type of </w:t>
            </w:r>
            <w:proofErr w:type="spellStart"/>
            <w:r w:rsidRPr="00732C80">
              <w:rPr>
                <w:rFonts w:ascii="Arial" w:hAnsi="Arial"/>
                <w:sz w:val="18"/>
                <w:lang w:val="fr-FR"/>
              </w:rPr>
              <w:t>request</w:t>
            </w:r>
            <w:proofErr w:type="spellEnd"/>
            <w:r w:rsidRPr="00732C80">
              <w:rPr>
                <w:rFonts w:ascii="Arial" w:hAnsi="Arial"/>
                <w:sz w:val="18"/>
                <w:lang w:val="fr-FR"/>
              </w:rPr>
              <w:t xml:space="preserve"> as </w:t>
            </w:r>
            <w:proofErr w:type="spellStart"/>
            <w:r w:rsidRPr="00732C80">
              <w:rPr>
                <w:rFonts w:ascii="Arial" w:hAnsi="Arial"/>
                <w:sz w:val="18"/>
                <w:lang w:val="fr-FR"/>
              </w:rPr>
              <w:t>derived</w:t>
            </w:r>
            <w:proofErr w:type="spellEnd"/>
            <w:r w:rsidRPr="00732C80">
              <w:rPr>
                <w:rFonts w:ascii="Arial" w:hAnsi="Arial"/>
                <w:sz w:val="18"/>
                <w:lang w:val="fr-FR"/>
              </w:rPr>
              <w:t xml:space="preserve"> </w:t>
            </w:r>
            <w:proofErr w:type="spellStart"/>
            <w:r w:rsidRPr="00732C80">
              <w:rPr>
                <w:rFonts w:ascii="Arial" w:hAnsi="Arial"/>
                <w:sz w:val="18"/>
                <w:lang w:val="fr-FR"/>
              </w:rPr>
              <w:t>from</w:t>
            </w:r>
            <w:proofErr w:type="spellEnd"/>
            <w:r w:rsidRPr="00732C80">
              <w:rPr>
                <w:rFonts w:ascii="Arial" w:hAnsi="Arial"/>
                <w:sz w:val="18"/>
                <w:lang w:val="fr-FR"/>
              </w:rPr>
              <w:t xml:space="preserve"> the </w:t>
            </w:r>
            <w:proofErr w:type="spellStart"/>
            <w:r w:rsidRPr="00732C80">
              <w:rPr>
                <w:rFonts w:ascii="Arial" w:hAnsi="Arial"/>
                <w:sz w:val="18"/>
                <w:lang w:val="fr-FR"/>
              </w:rPr>
              <w:t>Request</w:t>
            </w:r>
            <w:proofErr w:type="spellEnd"/>
            <w:r w:rsidRPr="00732C80">
              <w:rPr>
                <w:rFonts w:ascii="Arial" w:hAnsi="Arial"/>
                <w:sz w:val="18"/>
                <w:lang w:val="fr-FR"/>
              </w:rPr>
              <w:t xml:space="preserve"> Type </w:t>
            </w:r>
            <w:proofErr w:type="spellStart"/>
            <w:r w:rsidRPr="00732C80">
              <w:rPr>
                <w:rFonts w:ascii="Arial" w:hAnsi="Arial"/>
                <w:sz w:val="18"/>
                <w:lang w:val="fr-FR"/>
              </w:rPr>
              <w:t>described</w:t>
            </w:r>
            <w:proofErr w:type="spellEnd"/>
            <w:r w:rsidRPr="00732C80">
              <w:rPr>
                <w:rFonts w:ascii="Arial" w:hAnsi="Arial"/>
                <w:sz w:val="18"/>
                <w:lang w:val="fr-FR"/>
              </w:rPr>
              <w:t xml:space="preserve"> in TS 24.301 [50] clause 9.9.4.14 and TS 24.008 [95] clause 10.5.6.17, if </w:t>
            </w:r>
            <w:proofErr w:type="spellStart"/>
            <w:r w:rsidRPr="00732C80">
              <w:rPr>
                <w:rFonts w:ascii="Arial" w:hAnsi="Arial"/>
                <w:sz w:val="18"/>
                <w:lang w:val="fr-FR"/>
              </w:rPr>
              <w:t>available</w:t>
            </w:r>
            <w:proofErr w:type="spellEnd"/>
            <w:r w:rsidRPr="00732C80">
              <w:rPr>
                <w:rFonts w:ascii="Arial" w:hAnsi="Arial"/>
                <w:sz w:val="18"/>
                <w:lang w:val="fr-FR"/>
              </w:rPr>
              <w:t>.</w:t>
            </w:r>
          </w:p>
        </w:tc>
        <w:tc>
          <w:tcPr>
            <w:tcW w:w="454" w:type="dxa"/>
            <w:hideMark/>
          </w:tcPr>
          <w:p w14:paraId="1B2FAAEF"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C</w:t>
            </w:r>
          </w:p>
        </w:tc>
      </w:tr>
      <w:tr w:rsidR="00875314" w:rsidRPr="00732C80" w14:paraId="4B41307F" w14:textId="77777777" w:rsidTr="00382D12">
        <w:trPr>
          <w:jc w:val="center"/>
        </w:trPr>
        <w:tc>
          <w:tcPr>
            <w:tcW w:w="1615" w:type="dxa"/>
            <w:hideMark/>
          </w:tcPr>
          <w:p w14:paraId="0E2221F2" w14:textId="77777777" w:rsidR="00875314" w:rsidRPr="00732C80" w:rsidRDefault="00875314" w:rsidP="00382D12">
            <w:pPr>
              <w:keepNext/>
              <w:keepLines/>
              <w:spacing w:after="0"/>
              <w:rPr>
                <w:rFonts w:ascii="Arial" w:hAnsi="Arial"/>
                <w:sz w:val="18"/>
                <w:lang w:val="fr-FR"/>
              </w:rPr>
            </w:pPr>
            <w:proofErr w:type="spellStart"/>
            <w:proofErr w:type="gramStart"/>
            <w:r w:rsidRPr="00732C80">
              <w:rPr>
                <w:rFonts w:ascii="Arial" w:hAnsi="Arial"/>
                <w:sz w:val="18"/>
                <w:lang w:val="fr-FR"/>
              </w:rPr>
              <w:t>accessType</w:t>
            </w:r>
            <w:proofErr w:type="spellEnd"/>
            <w:proofErr w:type="gramEnd"/>
          </w:p>
        </w:tc>
        <w:tc>
          <w:tcPr>
            <w:tcW w:w="1350" w:type="dxa"/>
          </w:tcPr>
          <w:p w14:paraId="4E7CEDB8" w14:textId="77777777" w:rsidR="00875314" w:rsidRPr="00732C80" w:rsidRDefault="00875314" w:rsidP="00382D12">
            <w:pPr>
              <w:keepNext/>
              <w:keepLines/>
              <w:tabs>
                <w:tab w:val="left" w:pos="630"/>
              </w:tabs>
              <w:spacing w:after="0"/>
              <w:rPr>
                <w:rFonts w:ascii="Arial" w:hAnsi="Arial"/>
                <w:sz w:val="18"/>
                <w:lang w:val="fr-FR"/>
              </w:rPr>
            </w:pPr>
            <w:proofErr w:type="spellStart"/>
            <w:r w:rsidRPr="00FE7659">
              <w:rPr>
                <w:rFonts w:ascii="Arial" w:hAnsi="Arial"/>
                <w:sz w:val="18"/>
                <w:lang w:val="fr-FR"/>
              </w:rPr>
              <w:t>AccessType</w:t>
            </w:r>
            <w:proofErr w:type="spellEnd"/>
          </w:p>
        </w:tc>
        <w:tc>
          <w:tcPr>
            <w:tcW w:w="630" w:type="dxa"/>
          </w:tcPr>
          <w:p w14:paraId="29B89D83" w14:textId="77777777" w:rsidR="00875314" w:rsidRPr="00732C80" w:rsidRDefault="00875314" w:rsidP="00382D12">
            <w:pPr>
              <w:keepNext/>
              <w:keepLines/>
              <w:tabs>
                <w:tab w:val="left" w:pos="630"/>
              </w:tabs>
              <w:spacing w:after="0"/>
              <w:rPr>
                <w:rFonts w:ascii="Arial" w:hAnsi="Arial"/>
                <w:sz w:val="18"/>
                <w:lang w:val="fr-FR"/>
              </w:rPr>
            </w:pPr>
            <w:r w:rsidRPr="00FE7659">
              <w:rPr>
                <w:rFonts w:ascii="Arial" w:hAnsi="Arial"/>
                <w:sz w:val="18"/>
                <w:lang w:val="fr-FR"/>
              </w:rPr>
              <w:t>0..1</w:t>
            </w:r>
          </w:p>
        </w:tc>
        <w:tc>
          <w:tcPr>
            <w:tcW w:w="5580" w:type="dxa"/>
            <w:hideMark/>
          </w:tcPr>
          <w:p w14:paraId="2A7F731F"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 xml:space="preserve">Access type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(i.e. 3GPP or non-3GPP </w:t>
            </w:r>
            <w:proofErr w:type="spellStart"/>
            <w:r w:rsidRPr="00732C80">
              <w:rPr>
                <w:rFonts w:ascii="Arial" w:hAnsi="Arial"/>
                <w:sz w:val="18"/>
                <w:lang w:val="fr-FR"/>
              </w:rPr>
              <w:t>access</w:t>
            </w:r>
            <w:proofErr w:type="spellEnd"/>
            <w:r w:rsidRPr="00732C80">
              <w:rPr>
                <w:rFonts w:ascii="Arial" w:hAnsi="Arial"/>
                <w:sz w:val="18"/>
                <w:lang w:val="fr-FR"/>
              </w:rPr>
              <w:t>).</w:t>
            </w:r>
          </w:p>
        </w:tc>
        <w:tc>
          <w:tcPr>
            <w:tcW w:w="454" w:type="dxa"/>
            <w:hideMark/>
          </w:tcPr>
          <w:p w14:paraId="76703F81"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C</w:t>
            </w:r>
          </w:p>
        </w:tc>
      </w:tr>
      <w:tr w:rsidR="00875314" w:rsidRPr="00732C80" w14:paraId="3131081F" w14:textId="77777777" w:rsidTr="00382D12">
        <w:trPr>
          <w:jc w:val="center"/>
        </w:trPr>
        <w:tc>
          <w:tcPr>
            <w:tcW w:w="1615" w:type="dxa"/>
            <w:hideMark/>
          </w:tcPr>
          <w:p w14:paraId="1EEE6310" w14:textId="77777777" w:rsidR="00875314" w:rsidRPr="00732C80" w:rsidRDefault="00875314" w:rsidP="00382D12">
            <w:pPr>
              <w:keepNext/>
              <w:keepLines/>
              <w:tabs>
                <w:tab w:val="left" w:pos="630"/>
              </w:tabs>
              <w:spacing w:after="0"/>
              <w:rPr>
                <w:rFonts w:ascii="Arial" w:hAnsi="Arial"/>
                <w:sz w:val="18"/>
                <w:lang w:val="fr-FR"/>
              </w:rPr>
            </w:pPr>
            <w:proofErr w:type="spellStart"/>
            <w:proofErr w:type="gramStart"/>
            <w:r w:rsidRPr="00732C80">
              <w:rPr>
                <w:rFonts w:ascii="Arial" w:hAnsi="Arial"/>
                <w:sz w:val="18"/>
                <w:lang w:val="fr-FR"/>
              </w:rPr>
              <w:t>rATType</w:t>
            </w:r>
            <w:proofErr w:type="spellEnd"/>
            <w:proofErr w:type="gramEnd"/>
          </w:p>
        </w:tc>
        <w:tc>
          <w:tcPr>
            <w:tcW w:w="1350" w:type="dxa"/>
          </w:tcPr>
          <w:p w14:paraId="3A5B1802" w14:textId="77777777" w:rsidR="00875314" w:rsidRPr="00732C80" w:rsidRDefault="00875314" w:rsidP="00382D12">
            <w:pPr>
              <w:keepNext/>
              <w:keepLines/>
              <w:tabs>
                <w:tab w:val="left" w:pos="630"/>
              </w:tabs>
              <w:spacing w:after="0"/>
              <w:rPr>
                <w:rFonts w:ascii="Arial" w:hAnsi="Arial"/>
                <w:sz w:val="18"/>
                <w:lang w:val="fr-FR"/>
              </w:rPr>
            </w:pPr>
            <w:proofErr w:type="spellStart"/>
            <w:r w:rsidRPr="00FE7659">
              <w:rPr>
                <w:rFonts w:ascii="Arial" w:hAnsi="Arial"/>
                <w:sz w:val="18"/>
                <w:lang w:val="fr-FR"/>
              </w:rPr>
              <w:t>RATType</w:t>
            </w:r>
            <w:proofErr w:type="spellEnd"/>
          </w:p>
        </w:tc>
        <w:tc>
          <w:tcPr>
            <w:tcW w:w="630" w:type="dxa"/>
          </w:tcPr>
          <w:p w14:paraId="53B4CB3C" w14:textId="77777777" w:rsidR="00875314" w:rsidRPr="00732C80" w:rsidRDefault="00875314" w:rsidP="00382D12">
            <w:pPr>
              <w:keepNext/>
              <w:keepLines/>
              <w:tabs>
                <w:tab w:val="left" w:pos="630"/>
              </w:tabs>
              <w:spacing w:after="0"/>
              <w:rPr>
                <w:rFonts w:ascii="Arial" w:hAnsi="Arial"/>
                <w:sz w:val="18"/>
                <w:lang w:val="fr-FR"/>
              </w:rPr>
            </w:pPr>
            <w:r w:rsidRPr="00FE7659">
              <w:rPr>
                <w:rFonts w:ascii="Arial" w:hAnsi="Arial"/>
                <w:sz w:val="18"/>
                <w:lang w:val="fr-FR"/>
              </w:rPr>
              <w:t>0..1</w:t>
            </w:r>
          </w:p>
        </w:tc>
        <w:tc>
          <w:tcPr>
            <w:tcW w:w="5580" w:type="dxa"/>
            <w:hideMark/>
          </w:tcPr>
          <w:p w14:paraId="59E593B6"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 xml:space="preserve">RAT Type </w:t>
            </w:r>
            <w:proofErr w:type="spellStart"/>
            <w:r w:rsidRPr="00732C80">
              <w:rPr>
                <w:rFonts w:ascii="Arial" w:hAnsi="Arial"/>
                <w:sz w:val="18"/>
                <w:lang w:val="fr-FR"/>
              </w:rPr>
              <w:t>associated</w:t>
            </w:r>
            <w:proofErr w:type="spellEnd"/>
            <w:r w:rsidRPr="00732C80">
              <w:rPr>
                <w:rFonts w:ascii="Arial" w:hAnsi="Arial"/>
                <w:sz w:val="18"/>
                <w:lang w:val="fr-FR"/>
              </w:rPr>
              <w:t xml:space="preserve"> </w:t>
            </w:r>
            <w:proofErr w:type="spellStart"/>
            <w:r w:rsidRPr="00732C80">
              <w:rPr>
                <w:rFonts w:ascii="Arial" w:hAnsi="Arial"/>
                <w:sz w:val="18"/>
                <w:lang w:val="fr-FR"/>
              </w:rPr>
              <w:t>with</w:t>
            </w:r>
            <w:proofErr w:type="spellEnd"/>
            <w:r w:rsidRPr="00732C80">
              <w:rPr>
                <w:rFonts w:ascii="Arial" w:hAnsi="Arial"/>
                <w:sz w:val="18"/>
                <w:lang w:val="fr-FR"/>
              </w:rPr>
              <w:t xml:space="preserve"> the PDN </w:t>
            </w:r>
            <w:proofErr w:type="spellStart"/>
            <w:r w:rsidRPr="00732C80">
              <w:rPr>
                <w:rFonts w:ascii="Arial" w:hAnsi="Arial"/>
                <w:sz w:val="18"/>
                <w:lang w:val="fr-FR"/>
              </w:rPr>
              <w:t>connection</w:t>
            </w:r>
            <w:proofErr w:type="spellEnd"/>
            <w:r w:rsidRPr="00732C80">
              <w:rPr>
                <w:rFonts w:ascii="Arial" w:hAnsi="Arial"/>
                <w:sz w:val="18"/>
                <w:lang w:val="fr-FR"/>
              </w:rPr>
              <w:t xml:space="preserve">. </w:t>
            </w: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w:t>
            </w:r>
            <w:proofErr w:type="spellStart"/>
            <w:r w:rsidRPr="00732C80">
              <w:rPr>
                <w:rFonts w:ascii="Arial" w:hAnsi="Arial"/>
                <w:sz w:val="18"/>
                <w:lang w:val="fr-FR"/>
              </w:rPr>
              <w:t>known</w:t>
            </w:r>
            <w:proofErr w:type="spellEnd"/>
            <w:r w:rsidRPr="00732C80">
              <w:rPr>
                <w:rFonts w:ascii="Arial" w:hAnsi="Arial"/>
                <w:sz w:val="18"/>
                <w:lang w:val="fr-FR"/>
              </w:rPr>
              <w:t xml:space="preserve"> at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 5.</w:t>
            </w:r>
            <w:r>
              <w:rPr>
                <w:rFonts w:ascii="Arial" w:hAnsi="Arial"/>
                <w:sz w:val="18"/>
                <w:lang w:val="fr-FR"/>
              </w:rPr>
              <w:t>7</w:t>
            </w:r>
            <w:r w:rsidRPr="00732C80">
              <w:rPr>
                <w:rFonts w:ascii="Arial" w:hAnsi="Arial"/>
                <w:sz w:val="18"/>
                <w:lang w:val="fr-FR"/>
              </w:rPr>
              <w:t>.4).</w:t>
            </w:r>
          </w:p>
        </w:tc>
        <w:tc>
          <w:tcPr>
            <w:tcW w:w="454" w:type="dxa"/>
            <w:hideMark/>
          </w:tcPr>
          <w:p w14:paraId="5760A1EE"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C</w:t>
            </w:r>
          </w:p>
        </w:tc>
      </w:tr>
      <w:tr w:rsidR="00875314" w:rsidRPr="00732C80" w14:paraId="1411C691" w14:textId="77777777" w:rsidTr="00382D12">
        <w:trPr>
          <w:jc w:val="center"/>
        </w:trPr>
        <w:tc>
          <w:tcPr>
            <w:tcW w:w="1615" w:type="dxa"/>
            <w:hideMark/>
          </w:tcPr>
          <w:p w14:paraId="41114CE0" w14:textId="77777777" w:rsidR="00875314" w:rsidRPr="00732C80" w:rsidRDefault="00875314" w:rsidP="00382D12">
            <w:pPr>
              <w:keepNext/>
              <w:keepLines/>
              <w:tabs>
                <w:tab w:val="left" w:pos="630"/>
              </w:tabs>
              <w:spacing w:after="0"/>
              <w:rPr>
                <w:rFonts w:ascii="Arial" w:hAnsi="Arial"/>
                <w:sz w:val="18"/>
                <w:lang w:val="fr-FR"/>
              </w:rPr>
            </w:pPr>
            <w:proofErr w:type="spellStart"/>
            <w:proofErr w:type="gramStart"/>
            <w:r w:rsidRPr="00732C80">
              <w:rPr>
                <w:rFonts w:ascii="Arial" w:hAnsi="Arial"/>
                <w:sz w:val="18"/>
                <w:lang w:val="fr-FR"/>
              </w:rPr>
              <w:t>protocolConfigurationOptions</w:t>
            </w:r>
            <w:proofErr w:type="spellEnd"/>
            <w:proofErr w:type="gramEnd"/>
          </w:p>
        </w:tc>
        <w:tc>
          <w:tcPr>
            <w:tcW w:w="1350" w:type="dxa"/>
          </w:tcPr>
          <w:p w14:paraId="4FBF0F61" w14:textId="77777777" w:rsidR="00875314" w:rsidRPr="00732C80" w:rsidRDefault="00875314" w:rsidP="00382D12">
            <w:pPr>
              <w:keepNext/>
              <w:keepLines/>
              <w:tabs>
                <w:tab w:val="left" w:pos="630"/>
              </w:tabs>
              <w:spacing w:after="0"/>
              <w:rPr>
                <w:rFonts w:ascii="Arial" w:hAnsi="Arial"/>
                <w:sz w:val="18"/>
                <w:lang w:val="fr-FR"/>
              </w:rPr>
            </w:pPr>
            <w:proofErr w:type="spellStart"/>
            <w:r w:rsidRPr="00FE7659">
              <w:rPr>
                <w:rFonts w:ascii="Arial" w:hAnsi="Arial"/>
                <w:sz w:val="18"/>
                <w:lang w:val="fr-FR"/>
              </w:rPr>
              <w:t>PDNProtocolConfigurationOptions</w:t>
            </w:r>
            <w:proofErr w:type="spellEnd"/>
          </w:p>
        </w:tc>
        <w:tc>
          <w:tcPr>
            <w:tcW w:w="630" w:type="dxa"/>
          </w:tcPr>
          <w:p w14:paraId="6FBDEC8E" w14:textId="77777777" w:rsidR="00875314" w:rsidRPr="00732C80" w:rsidRDefault="00875314" w:rsidP="00382D12">
            <w:pPr>
              <w:keepNext/>
              <w:keepLines/>
              <w:tabs>
                <w:tab w:val="left" w:pos="630"/>
              </w:tabs>
              <w:spacing w:after="0"/>
              <w:rPr>
                <w:rFonts w:ascii="Arial" w:hAnsi="Arial"/>
                <w:sz w:val="18"/>
                <w:lang w:val="fr-FR"/>
              </w:rPr>
            </w:pPr>
            <w:r w:rsidRPr="00FE7659">
              <w:rPr>
                <w:rFonts w:ascii="Arial" w:hAnsi="Arial"/>
                <w:sz w:val="18"/>
                <w:lang w:val="fr-FR"/>
              </w:rPr>
              <w:t>0..1</w:t>
            </w:r>
          </w:p>
        </w:tc>
        <w:tc>
          <w:tcPr>
            <w:tcW w:w="5580" w:type="dxa"/>
            <w:hideMark/>
          </w:tcPr>
          <w:p w14:paraId="6428E823" w14:textId="77777777" w:rsidR="00875314" w:rsidRPr="00732C80" w:rsidRDefault="00875314" w:rsidP="00382D12">
            <w:pPr>
              <w:keepNext/>
              <w:keepLines/>
              <w:tabs>
                <w:tab w:val="left" w:pos="1020"/>
              </w:tabs>
              <w:spacing w:after="0"/>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the Protocol Configuration, </w:t>
            </w:r>
            <w:proofErr w:type="spellStart"/>
            <w:r w:rsidRPr="00732C80">
              <w:rPr>
                <w:rFonts w:ascii="Arial" w:hAnsi="Arial"/>
                <w:sz w:val="18"/>
                <w:lang w:val="fr-FR"/>
              </w:rPr>
              <w:t>Additional</w:t>
            </w:r>
            <w:proofErr w:type="spellEnd"/>
            <w:r w:rsidRPr="00732C80">
              <w:rPr>
                <w:rFonts w:ascii="Arial" w:hAnsi="Arial"/>
                <w:sz w:val="18"/>
                <w:lang w:val="fr-FR"/>
              </w:rPr>
              <w:t xml:space="preserve"> Protocol Configuration Options or </w:t>
            </w:r>
            <w:proofErr w:type="spellStart"/>
            <w:r w:rsidRPr="00732C80">
              <w:rPr>
                <w:rFonts w:ascii="Arial" w:hAnsi="Arial"/>
                <w:sz w:val="18"/>
                <w:lang w:val="fr-FR"/>
              </w:rPr>
              <w:t>extended</w:t>
            </w:r>
            <w:proofErr w:type="spellEnd"/>
            <w:r w:rsidRPr="00732C80">
              <w:rPr>
                <w:rFonts w:ascii="Arial" w:hAnsi="Arial"/>
                <w:sz w:val="18"/>
                <w:lang w:val="fr-FR"/>
              </w:rPr>
              <w:t xml:space="preserve"> Protocol Configuration Options are </w:t>
            </w:r>
            <w:proofErr w:type="spellStart"/>
            <w:r w:rsidRPr="00732C80">
              <w:rPr>
                <w:rFonts w:ascii="Arial" w:hAnsi="Arial"/>
                <w:sz w:val="18"/>
                <w:lang w:val="fr-FR"/>
              </w:rPr>
              <w:t>known</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at the SGW or PGW. </w:t>
            </w:r>
            <w:proofErr w:type="spellStart"/>
            <w:r w:rsidRPr="00732C80">
              <w:rPr>
                <w:rFonts w:ascii="Arial" w:hAnsi="Arial"/>
                <w:sz w:val="18"/>
                <w:lang w:val="fr-FR"/>
              </w:rPr>
              <w:t>See</w:t>
            </w:r>
            <w:proofErr w:type="spellEnd"/>
            <w:r w:rsidRPr="00732C80">
              <w:rPr>
                <w:rFonts w:ascii="Arial" w:hAnsi="Arial"/>
                <w:sz w:val="18"/>
                <w:lang w:val="fr-FR"/>
              </w:rPr>
              <w:t xml:space="preserve"> table 6.3.3.2.2-4.</w:t>
            </w:r>
          </w:p>
        </w:tc>
        <w:tc>
          <w:tcPr>
            <w:tcW w:w="454" w:type="dxa"/>
            <w:hideMark/>
          </w:tcPr>
          <w:p w14:paraId="105E7DEE"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C</w:t>
            </w:r>
          </w:p>
        </w:tc>
      </w:tr>
      <w:tr w:rsidR="00875314" w:rsidRPr="00732C80" w14:paraId="467AB4E9" w14:textId="77777777" w:rsidTr="00382D12">
        <w:trPr>
          <w:jc w:val="center"/>
        </w:trPr>
        <w:tc>
          <w:tcPr>
            <w:tcW w:w="1615" w:type="dxa"/>
            <w:hideMark/>
          </w:tcPr>
          <w:p w14:paraId="08FB5782" w14:textId="77777777" w:rsidR="00875314" w:rsidRPr="00732C80" w:rsidRDefault="00875314" w:rsidP="00382D12">
            <w:pPr>
              <w:keepNext/>
              <w:keepLines/>
              <w:spacing w:after="0"/>
              <w:rPr>
                <w:rFonts w:ascii="Arial" w:hAnsi="Arial"/>
                <w:sz w:val="18"/>
                <w:lang w:val="fr-FR"/>
              </w:rPr>
            </w:pPr>
            <w:proofErr w:type="spellStart"/>
            <w:proofErr w:type="gramStart"/>
            <w:r w:rsidRPr="00732C80">
              <w:rPr>
                <w:rFonts w:ascii="Arial" w:hAnsi="Arial"/>
                <w:sz w:val="18"/>
                <w:lang w:val="fr-FR"/>
              </w:rPr>
              <w:t>servingNetwork</w:t>
            </w:r>
            <w:proofErr w:type="spellEnd"/>
            <w:proofErr w:type="gramEnd"/>
          </w:p>
        </w:tc>
        <w:tc>
          <w:tcPr>
            <w:tcW w:w="1350" w:type="dxa"/>
          </w:tcPr>
          <w:p w14:paraId="2D58DDDC" w14:textId="77777777" w:rsidR="00875314" w:rsidRPr="00732C80" w:rsidRDefault="00875314" w:rsidP="00382D12">
            <w:pPr>
              <w:keepNext/>
              <w:keepLines/>
              <w:tabs>
                <w:tab w:val="left" w:pos="630"/>
              </w:tabs>
              <w:spacing w:after="0"/>
              <w:rPr>
                <w:rFonts w:ascii="Arial" w:hAnsi="Arial"/>
                <w:sz w:val="18"/>
                <w:lang w:val="fr-FR"/>
              </w:rPr>
            </w:pPr>
            <w:proofErr w:type="spellStart"/>
            <w:r w:rsidRPr="00FE7659">
              <w:rPr>
                <w:rFonts w:ascii="Arial" w:hAnsi="Arial"/>
                <w:sz w:val="18"/>
                <w:lang w:val="fr-FR"/>
              </w:rPr>
              <w:t>SMFServingNetwork</w:t>
            </w:r>
            <w:proofErr w:type="spellEnd"/>
          </w:p>
        </w:tc>
        <w:tc>
          <w:tcPr>
            <w:tcW w:w="630" w:type="dxa"/>
          </w:tcPr>
          <w:p w14:paraId="45440D46" w14:textId="77777777" w:rsidR="00875314" w:rsidRPr="00732C80" w:rsidRDefault="00875314" w:rsidP="00382D12">
            <w:pPr>
              <w:keepNext/>
              <w:keepLines/>
              <w:tabs>
                <w:tab w:val="left" w:pos="630"/>
              </w:tabs>
              <w:spacing w:after="0"/>
              <w:rPr>
                <w:rFonts w:ascii="Arial" w:hAnsi="Arial"/>
                <w:sz w:val="18"/>
                <w:lang w:val="fr-FR"/>
              </w:rPr>
            </w:pPr>
            <w:r w:rsidRPr="00FE7659">
              <w:rPr>
                <w:rFonts w:ascii="Arial" w:hAnsi="Arial"/>
                <w:sz w:val="18"/>
                <w:lang w:val="fr-FR"/>
              </w:rPr>
              <w:t>0..1</w:t>
            </w:r>
          </w:p>
        </w:tc>
        <w:tc>
          <w:tcPr>
            <w:tcW w:w="5580" w:type="dxa"/>
            <w:hideMark/>
          </w:tcPr>
          <w:p w14:paraId="5EBE13CA" w14:textId="77777777" w:rsidR="00875314" w:rsidRPr="00732C80" w:rsidRDefault="00875314" w:rsidP="00382D12">
            <w:pPr>
              <w:keepNext/>
              <w:keepLines/>
              <w:spacing w:after="0"/>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be</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if </w:t>
            </w:r>
            <w:proofErr w:type="spellStart"/>
            <w:r w:rsidRPr="00732C80">
              <w:rPr>
                <w:rFonts w:ascii="Arial" w:hAnsi="Arial"/>
                <w:sz w:val="18"/>
                <w:lang w:val="fr-FR"/>
              </w:rPr>
              <w:t>this</w:t>
            </w:r>
            <w:proofErr w:type="spellEnd"/>
            <w:r w:rsidRPr="00732C80">
              <w:rPr>
                <w:rFonts w:ascii="Arial" w:hAnsi="Arial"/>
                <w:sz w:val="18"/>
                <w:lang w:val="fr-FR"/>
              </w:rPr>
              <w:t xml:space="preserve"> IE </w:t>
            </w:r>
            <w:proofErr w:type="spellStart"/>
            <w:r w:rsidRPr="00732C80">
              <w:rPr>
                <w:rFonts w:ascii="Arial" w:hAnsi="Arial"/>
                <w:sz w:val="18"/>
                <w:lang w:val="fr-FR"/>
              </w:rPr>
              <w:t>is</w:t>
            </w:r>
            <w:proofErr w:type="spellEnd"/>
            <w:r w:rsidRPr="00732C80">
              <w:rPr>
                <w:rFonts w:ascii="Arial" w:hAnsi="Arial"/>
                <w:sz w:val="18"/>
                <w:lang w:val="fr-FR"/>
              </w:rPr>
              <w:t xml:space="preserve"> in the </w:t>
            </w:r>
            <w:proofErr w:type="spellStart"/>
            <w:r w:rsidRPr="00732C80">
              <w:rPr>
                <w:rFonts w:ascii="Arial" w:hAnsi="Arial"/>
                <w:sz w:val="18"/>
                <w:lang w:val="fr-FR"/>
              </w:rPr>
              <w:t>context</w:t>
            </w:r>
            <w:proofErr w:type="spellEnd"/>
            <w:r w:rsidRPr="00732C80">
              <w:rPr>
                <w:rFonts w:ascii="Arial" w:hAnsi="Arial"/>
                <w:sz w:val="18"/>
                <w:lang w:val="fr-FR"/>
              </w:rPr>
              <w:t xml:space="preserve"> for the PDN </w:t>
            </w:r>
            <w:proofErr w:type="spellStart"/>
            <w:r w:rsidRPr="00732C80">
              <w:rPr>
                <w:rFonts w:ascii="Arial" w:hAnsi="Arial"/>
                <w:sz w:val="18"/>
                <w:lang w:val="fr-FR"/>
              </w:rPr>
              <w:t>connection</w:t>
            </w:r>
            <w:proofErr w:type="spellEnd"/>
            <w:r w:rsidRPr="00732C80">
              <w:rPr>
                <w:rFonts w:ascii="Arial" w:hAnsi="Arial"/>
                <w:sz w:val="18"/>
                <w:lang w:val="fr-FR"/>
              </w:rPr>
              <w:t xml:space="preserve"> at the SGW/PGW.</w:t>
            </w:r>
          </w:p>
        </w:tc>
        <w:tc>
          <w:tcPr>
            <w:tcW w:w="454" w:type="dxa"/>
            <w:hideMark/>
          </w:tcPr>
          <w:p w14:paraId="3D0A12A9"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C</w:t>
            </w:r>
          </w:p>
        </w:tc>
      </w:tr>
      <w:tr w:rsidR="00875314" w:rsidRPr="00732C80" w14:paraId="63F108B8" w14:textId="77777777" w:rsidTr="00382D12">
        <w:trPr>
          <w:jc w:val="center"/>
        </w:trPr>
        <w:tc>
          <w:tcPr>
            <w:tcW w:w="1615" w:type="dxa"/>
          </w:tcPr>
          <w:p w14:paraId="6C7B2E7A" w14:textId="77777777" w:rsidR="00875314" w:rsidRPr="00732C80" w:rsidRDefault="00875314" w:rsidP="00382D12">
            <w:pPr>
              <w:keepNext/>
              <w:keepLines/>
              <w:tabs>
                <w:tab w:val="left" w:pos="630"/>
              </w:tabs>
              <w:spacing w:after="0"/>
              <w:rPr>
                <w:rFonts w:ascii="Arial" w:hAnsi="Arial"/>
                <w:sz w:val="18"/>
                <w:lang w:val="fr-FR"/>
              </w:rPr>
            </w:pPr>
            <w:proofErr w:type="spellStart"/>
            <w:proofErr w:type="gramStart"/>
            <w:r w:rsidRPr="00963A1D">
              <w:rPr>
                <w:rFonts w:ascii="Arial" w:hAnsi="Arial"/>
                <w:sz w:val="18"/>
                <w:lang w:val="fr-FR"/>
              </w:rPr>
              <w:t>sMPDUDNRequest</w:t>
            </w:r>
            <w:proofErr w:type="spellEnd"/>
            <w:proofErr w:type="gramEnd"/>
          </w:p>
        </w:tc>
        <w:tc>
          <w:tcPr>
            <w:tcW w:w="1350" w:type="dxa"/>
          </w:tcPr>
          <w:p w14:paraId="4CB2E45F" w14:textId="77777777" w:rsidR="00875314" w:rsidRPr="00FE7659" w:rsidRDefault="00875314" w:rsidP="00382D12">
            <w:pPr>
              <w:keepNext/>
              <w:keepLines/>
              <w:tabs>
                <w:tab w:val="left" w:pos="630"/>
              </w:tabs>
              <w:spacing w:after="0"/>
              <w:rPr>
                <w:rFonts w:ascii="Arial" w:hAnsi="Arial"/>
                <w:sz w:val="18"/>
                <w:lang w:val="fr-FR"/>
              </w:rPr>
            </w:pPr>
            <w:proofErr w:type="spellStart"/>
            <w:r w:rsidRPr="00963A1D">
              <w:rPr>
                <w:rFonts w:ascii="Arial" w:hAnsi="Arial"/>
                <w:sz w:val="18"/>
                <w:lang w:val="fr-FR"/>
              </w:rPr>
              <w:t>SMPDUDNRequest</w:t>
            </w:r>
            <w:proofErr w:type="spellEnd"/>
          </w:p>
        </w:tc>
        <w:tc>
          <w:tcPr>
            <w:tcW w:w="630" w:type="dxa"/>
          </w:tcPr>
          <w:p w14:paraId="05EFF9A4" w14:textId="77777777" w:rsidR="00875314" w:rsidRPr="00FE7659" w:rsidRDefault="00875314" w:rsidP="00382D12">
            <w:pPr>
              <w:keepNext/>
              <w:keepLines/>
              <w:tabs>
                <w:tab w:val="left" w:pos="630"/>
              </w:tabs>
              <w:spacing w:after="0"/>
              <w:rPr>
                <w:rFonts w:ascii="Arial" w:hAnsi="Arial"/>
                <w:sz w:val="18"/>
                <w:lang w:val="fr-FR"/>
              </w:rPr>
            </w:pPr>
            <w:r w:rsidRPr="00963A1D">
              <w:rPr>
                <w:rFonts w:ascii="Arial" w:hAnsi="Arial"/>
                <w:sz w:val="18"/>
                <w:lang w:val="fr-FR"/>
              </w:rPr>
              <w:t>0..1</w:t>
            </w:r>
          </w:p>
        </w:tc>
        <w:tc>
          <w:tcPr>
            <w:tcW w:w="5580" w:type="dxa"/>
          </w:tcPr>
          <w:p w14:paraId="6248B5FC" w14:textId="77777777" w:rsidR="00875314" w:rsidRPr="00732C80" w:rsidRDefault="00875314" w:rsidP="00382D12">
            <w:pPr>
              <w:keepNext/>
              <w:keepLines/>
              <w:tabs>
                <w:tab w:val="left" w:pos="630"/>
              </w:tabs>
              <w:spacing w:after="0"/>
              <w:rPr>
                <w:rFonts w:ascii="Arial" w:hAnsi="Arial"/>
                <w:sz w:val="18"/>
                <w:lang w:val="fr-FR"/>
              </w:rPr>
            </w:pPr>
            <w:r w:rsidRPr="00963A1D">
              <w:rPr>
                <w:rFonts w:ascii="Arial" w:hAnsi="Arial"/>
                <w:sz w:val="18"/>
                <w:lang w:val="fr-FR"/>
              </w:rPr>
              <w:t xml:space="preserve">Contents of the SM PDU DN </w:t>
            </w:r>
            <w:proofErr w:type="spellStart"/>
            <w:r w:rsidRPr="00963A1D">
              <w:rPr>
                <w:rFonts w:ascii="Arial" w:hAnsi="Arial"/>
                <w:sz w:val="18"/>
                <w:lang w:val="fr-FR"/>
              </w:rPr>
              <w:t>Request</w:t>
            </w:r>
            <w:proofErr w:type="spellEnd"/>
            <w:r w:rsidRPr="00963A1D">
              <w:rPr>
                <w:rFonts w:ascii="Arial" w:hAnsi="Arial"/>
                <w:sz w:val="18"/>
                <w:lang w:val="fr-FR"/>
              </w:rPr>
              <w:t xml:space="preserve"> container, if </w:t>
            </w:r>
            <w:proofErr w:type="spellStart"/>
            <w:r w:rsidRPr="00963A1D">
              <w:rPr>
                <w:rFonts w:ascii="Arial" w:hAnsi="Arial"/>
                <w:sz w:val="18"/>
                <w:lang w:val="fr-FR"/>
              </w:rPr>
              <w:t>available</w:t>
            </w:r>
            <w:proofErr w:type="spellEnd"/>
            <w:r w:rsidRPr="00963A1D">
              <w:rPr>
                <w:rFonts w:ascii="Arial" w:hAnsi="Arial"/>
                <w:sz w:val="18"/>
                <w:lang w:val="fr-FR"/>
              </w:rPr>
              <w:t xml:space="preserve">, as </w:t>
            </w:r>
            <w:proofErr w:type="spellStart"/>
            <w:r w:rsidRPr="00963A1D">
              <w:rPr>
                <w:rFonts w:ascii="Arial" w:hAnsi="Arial"/>
                <w:sz w:val="18"/>
                <w:lang w:val="fr-FR"/>
              </w:rPr>
              <w:t>described</w:t>
            </w:r>
            <w:proofErr w:type="spellEnd"/>
            <w:r w:rsidRPr="00963A1D">
              <w:rPr>
                <w:rFonts w:ascii="Arial" w:hAnsi="Arial"/>
                <w:sz w:val="18"/>
                <w:lang w:val="fr-FR"/>
              </w:rPr>
              <w:t xml:space="preserve"> in TS 24.501 [13] clause 9.11.4.15.</w:t>
            </w:r>
          </w:p>
        </w:tc>
        <w:tc>
          <w:tcPr>
            <w:tcW w:w="454" w:type="dxa"/>
          </w:tcPr>
          <w:p w14:paraId="1A7A613C" w14:textId="77777777" w:rsidR="00875314" w:rsidRPr="00732C80" w:rsidRDefault="00875314" w:rsidP="00382D12">
            <w:pPr>
              <w:keepNext/>
              <w:keepLines/>
              <w:tabs>
                <w:tab w:val="left" w:pos="630"/>
              </w:tabs>
              <w:spacing w:after="0"/>
              <w:rPr>
                <w:rFonts w:ascii="Arial" w:hAnsi="Arial"/>
                <w:sz w:val="18"/>
                <w:lang w:val="fr-FR"/>
              </w:rPr>
            </w:pPr>
            <w:r w:rsidRPr="00963A1D">
              <w:rPr>
                <w:rFonts w:ascii="Arial" w:hAnsi="Arial"/>
                <w:sz w:val="18"/>
                <w:lang w:val="fr-FR"/>
              </w:rPr>
              <w:t>C</w:t>
            </w:r>
          </w:p>
        </w:tc>
      </w:tr>
      <w:tr w:rsidR="00875314" w:rsidRPr="00732C80" w14:paraId="79EE239A" w14:textId="77777777" w:rsidTr="00382D12">
        <w:trPr>
          <w:jc w:val="center"/>
        </w:trPr>
        <w:tc>
          <w:tcPr>
            <w:tcW w:w="1615" w:type="dxa"/>
            <w:hideMark/>
          </w:tcPr>
          <w:p w14:paraId="30E87773" w14:textId="77777777" w:rsidR="00875314" w:rsidRPr="00732C80" w:rsidRDefault="00875314" w:rsidP="00382D12">
            <w:pPr>
              <w:keepNext/>
              <w:keepLines/>
              <w:spacing w:after="0"/>
              <w:rPr>
                <w:rFonts w:ascii="Arial" w:hAnsi="Arial"/>
                <w:sz w:val="18"/>
                <w:lang w:val="fr-FR"/>
              </w:rPr>
            </w:pPr>
            <w:proofErr w:type="spellStart"/>
            <w:proofErr w:type="gramStart"/>
            <w:r w:rsidRPr="00732C80">
              <w:rPr>
                <w:rFonts w:ascii="Arial" w:hAnsi="Arial"/>
                <w:sz w:val="18"/>
                <w:lang w:val="fr-FR"/>
              </w:rPr>
              <w:t>bearerContexts</w:t>
            </w:r>
            <w:proofErr w:type="spellEnd"/>
            <w:proofErr w:type="gramEnd"/>
          </w:p>
        </w:tc>
        <w:tc>
          <w:tcPr>
            <w:tcW w:w="1350" w:type="dxa"/>
          </w:tcPr>
          <w:p w14:paraId="613B533D" w14:textId="77777777" w:rsidR="00875314" w:rsidRPr="00732C80" w:rsidRDefault="00875314" w:rsidP="00382D12">
            <w:pPr>
              <w:keepNext/>
              <w:keepLines/>
              <w:tabs>
                <w:tab w:val="left" w:pos="630"/>
              </w:tabs>
              <w:spacing w:after="0"/>
              <w:rPr>
                <w:rFonts w:ascii="Arial" w:hAnsi="Arial"/>
                <w:sz w:val="18"/>
                <w:lang w:val="fr-FR"/>
              </w:rPr>
            </w:pPr>
            <w:r w:rsidRPr="00963A1D">
              <w:rPr>
                <w:rFonts w:ascii="Arial" w:hAnsi="Arial"/>
                <w:sz w:val="18"/>
                <w:lang w:val="fr-FR"/>
              </w:rPr>
              <w:t xml:space="preserve">SEQUENCE OF </w:t>
            </w:r>
            <w:proofErr w:type="spellStart"/>
            <w:r w:rsidRPr="00963A1D">
              <w:rPr>
                <w:rFonts w:ascii="Arial" w:hAnsi="Arial"/>
                <w:sz w:val="18"/>
                <w:lang w:val="fr-FR"/>
              </w:rPr>
              <w:t>EPSBearerContext</w:t>
            </w:r>
            <w:proofErr w:type="spellEnd"/>
          </w:p>
        </w:tc>
        <w:tc>
          <w:tcPr>
            <w:tcW w:w="630" w:type="dxa"/>
          </w:tcPr>
          <w:p w14:paraId="3BF52A8B" w14:textId="77777777" w:rsidR="00875314" w:rsidRPr="00732C80" w:rsidRDefault="00875314" w:rsidP="00382D12">
            <w:pPr>
              <w:keepNext/>
              <w:keepLines/>
              <w:tabs>
                <w:tab w:val="left" w:pos="630"/>
              </w:tabs>
              <w:spacing w:after="0"/>
              <w:rPr>
                <w:rFonts w:ascii="Arial" w:hAnsi="Arial"/>
                <w:sz w:val="18"/>
                <w:lang w:val="fr-FR"/>
              </w:rPr>
            </w:pPr>
            <w:r w:rsidRPr="00FE7659">
              <w:rPr>
                <w:rFonts w:ascii="Arial" w:hAnsi="Arial"/>
                <w:sz w:val="18"/>
                <w:lang w:val="fr-FR"/>
              </w:rPr>
              <w:t>1</w:t>
            </w:r>
            <w:r>
              <w:rPr>
                <w:rFonts w:ascii="Arial" w:hAnsi="Arial"/>
                <w:sz w:val="18"/>
                <w:lang w:val="fr-FR"/>
              </w:rPr>
              <w:t>..MAX</w:t>
            </w:r>
          </w:p>
        </w:tc>
        <w:tc>
          <w:tcPr>
            <w:tcW w:w="5580" w:type="dxa"/>
            <w:hideMark/>
          </w:tcPr>
          <w:p w14:paraId="476DF91A" w14:textId="77777777" w:rsidR="00875314" w:rsidRPr="00732C80" w:rsidRDefault="00875314" w:rsidP="00382D12">
            <w:pPr>
              <w:keepNext/>
              <w:keepLines/>
              <w:spacing w:after="0"/>
              <w:rPr>
                <w:rFonts w:ascii="Arial" w:hAnsi="Arial"/>
                <w:sz w:val="18"/>
                <w:lang w:val="fr-FR"/>
              </w:rPr>
            </w:pPr>
            <w:proofErr w:type="spellStart"/>
            <w:r w:rsidRPr="00732C80">
              <w:rPr>
                <w:rFonts w:ascii="Arial" w:hAnsi="Arial"/>
                <w:sz w:val="18"/>
                <w:lang w:val="fr-FR"/>
              </w:rPr>
              <w:t>Shall</w:t>
            </w:r>
            <w:proofErr w:type="spellEnd"/>
            <w:r w:rsidRPr="00732C80">
              <w:rPr>
                <w:rFonts w:ascii="Arial" w:hAnsi="Arial"/>
                <w:sz w:val="18"/>
                <w:lang w:val="fr-FR"/>
              </w:rPr>
              <w:t xml:space="preserve"> </w:t>
            </w:r>
            <w:proofErr w:type="spellStart"/>
            <w:r w:rsidRPr="00732C80">
              <w:rPr>
                <w:rFonts w:ascii="Arial" w:hAnsi="Arial"/>
                <w:sz w:val="18"/>
                <w:lang w:val="fr-FR"/>
              </w:rPr>
              <w:t>include</w:t>
            </w:r>
            <w:proofErr w:type="spellEnd"/>
            <w:r w:rsidRPr="00732C80">
              <w:rPr>
                <w:rFonts w:ascii="Arial" w:hAnsi="Arial"/>
                <w:sz w:val="18"/>
                <w:lang w:val="fr-FR"/>
              </w:rPr>
              <w:t xml:space="preserve"> a </w:t>
            </w:r>
            <w:proofErr w:type="spellStart"/>
            <w:r w:rsidRPr="00732C80">
              <w:rPr>
                <w:rFonts w:ascii="Arial" w:hAnsi="Arial"/>
                <w:sz w:val="18"/>
                <w:lang w:val="fr-FR"/>
              </w:rPr>
              <w:t>list</w:t>
            </w:r>
            <w:proofErr w:type="spellEnd"/>
            <w:r w:rsidRPr="00732C80">
              <w:rPr>
                <w:rFonts w:ascii="Arial" w:hAnsi="Arial"/>
                <w:sz w:val="18"/>
                <w:lang w:val="fr-FR"/>
              </w:rPr>
              <w:t xml:space="preserve"> of the </w:t>
            </w:r>
            <w:proofErr w:type="spellStart"/>
            <w:r w:rsidRPr="00732C80">
              <w:rPr>
                <w:rFonts w:ascii="Arial" w:hAnsi="Arial"/>
                <w:sz w:val="18"/>
                <w:lang w:val="fr-FR"/>
              </w:rPr>
              <w:t>Bearer</w:t>
            </w:r>
            <w:proofErr w:type="spellEnd"/>
            <w:r w:rsidRPr="00732C80">
              <w:rPr>
                <w:rFonts w:ascii="Arial" w:hAnsi="Arial"/>
                <w:sz w:val="18"/>
                <w:lang w:val="fr-FR"/>
              </w:rPr>
              <w:t xml:space="preserve"> </w:t>
            </w:r>
            <w:proofErr w:type="spellStart"/>
            <w:r w:rsidRPr="00732C80">
              <w:rPr>
                <w:rFonts w:ascii="Arial" w:hAnsi="Arial"/>
                <w:sz w:val="18"/>
                <w:lang w:val="fr-FR"/>
              </w:rPr>
              <w:t>Contexts</w:t>
            </w:r>
            <w:proofErr w:type="spellEnd"/>
            <w:r w:rsidRPr="00732C80">
              <w:rPr>
                <w:rFonts w:ascii="Arial" w:hAnsi="Arial"/>
                <w:sz w:val="18"/>
                <w:lang w:val="fr-FR"/>
              </w:rPr>
              <w:t xml:space="preserve"> </w:t>
            </w:r>
            <w:proofErr w:type="spellStart"/>
            <w:r w:rsidRPr="00732C80">
              <w:rPr>
                <w:rFonts w:ascii="Arial" w:hAnsi="Arial"/>
                <w:sz w:val="18"/>
                <w:lang w:val="fr-FR"/>
              </w:rPr>
              <w:t>present</w:t>
            </w:r>
            <w:proofErr w:type="spellEnd"/>
            <w:r w:rsidRPr="00732C80">
              <w:rPr>
                <w:rFonts w:ascii="Arial" w:hAnsi="Arial"/>
                <w:sz w:val="18"/>
                <w:lang w:val="fr-FR"/>
              </w:rPr>
              <w:t xml:space="preserve"> in the UE </w:t>
            </w:r>
            <w:proofErr w:type="spellStart"/>
            <w:r w:rsidRPr="00732C80">
              <w:rPr>
                <w:rFonts w:ascii="Arial" w:hAnsi="Arial"/>
                <w:sz w:val="18"/>
                <w:lang w:val="fr-FR"/>
              </w:rPr>
              <w:t>Context</w:t>
            </w:r>
            <w:proofErr w:type="spellEnd"/>
            <w:r w:rsidRPr="00732C80">
              <w:rPr>
                <w:rFonts w:ascii="Arial" w:hAnsi="Arial"/>
                <w:sz w:val="18"/>
                <w:lang w:val="fr-FR"/>
              </w:rPr>
              <w:t xml:space="preserve"> (</w:t>
            </w:r>
            <w:proofErr w:type="spellStart"/>
            <w:r w:rsidRPr="00732C80">
              <w:rPr>
                <w:rFonts w:ascii="Arial" w:hAnsi="Arial"/>
                <w:sz w:val="18"/>
                <w:lang w:val="fr-FR"/>
              </w:rPr>
              <w:t>see</w:t>
            </w:r>
            <w:proofErr w:type="spellEnd"/>
            <w:r w:rsidRPr="00732C80">
              <w:rPr>
                <w:rFonts w:ascii="Arial" w:hAnsi="Arial"/>
                <w:sz w:val="18"/>
                <w:lang w:val="fr-FR"/>
              </w:rPr>
              <w:t xml:space="preserve"> TS 23.401 [50] clauses 5.7.3 and 5.7.4). </w:t>
            </w:r>
            <w:proofErr w:type="spellStart"/>
            <w:r w:rsidRPr="00732C80">
              <w:rPr>
                <w:rFonts w:ascii="Arial" w:hAnsi="Arial"/>
                <w:sz w:val="18"/>
                <w:lang w:val="fr-FR"/>
              </w:rPr>
              <w:t>See</w:t>
            </w:r>
            <w:proofErr w:type="spellEnd"/>
            <w:r w:rsidRPr="00732C80">
              <w:rPr>
                <w:rFonts w:ascii="Arial" w:hAnsi="Arial"/>
                <w:sz w:val="18"/>
                <w:lang w:val="fr-FR"/>
              </w:rPr>
              <w:t xml:space="preserve"> table 6.3.3.2.2-2.</w:t>
            </w:r>
          </w:p>
        </w:tc>
        <w:tc>
          <w:tcPr>
            <w:tcW w:w="454" w:type="dxa"/>
            <w:hideMark/>
          </w:tcPr>
          <w:p w14:paraId="60FA35C8" w14:textId="77777777" w:rsidR="00875314" w:rsidRPr="00732C80" w:rsidRDefault="00875314" w:rsidP="00382D12">
            <w:pPr>
              <w:keepNext/>
              <w:keepLines/>
              <w:spacing w:after="0"/>
              <w:rPr>
                <w:rFonts w:ascii="Arial" w:hAnsi="Arial"/>
                <w:sz w:val="18"/>
                <w:lang w:val="fr-FR"/>
              </w:rPr>
            </w:pPr>
            <w:r w:rsidRPr="00732C80">
              <w:rPr>
                <w:rFonts w:ascii="Arial" w:hAnsi="Arial"/>
                <w:sz w:val="18"/>
                <w:lang w:val="fr-FR"/>
              </w:rPr>
              <w:t>M</w:t>
            </w:r>
          </w:p>
        </w:tc>
      </w:tr>
    </w:tbl>
    <w:p w14:paraId="3850ED40" w14:textId="77777777" w:rsidR="00875314" w:rsidRPr="000C40FA" w:rsidRDefault="00875314" w:rsidP="00875314">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187934E6" w14:textId="4870E09E" w:rsidR="003F6AAC" w:rsidRPr="00760004" w:rsidRDefault="003F6AAC" w:rsidP="003F6AAC">
      <w:pPr>
        <w:pStyle w:val="Heading4"/>
      </w:pPr>
      <w:r w:rsidRPr="00760004">
        <w:t>7.3.3.1</w:t>
      </w:r>
      <w:r w:rsidRPr="00760004">
        <w:tab/>
        <w:t>General description</w:t>
      </w:r>
      <w:bookmarkEnd w:id="3"/>
    </w:p>
    <w:p w14:paraId="7CEF1F5D" w14:textId="33CEB9E9" w:rsidR="003F6AAC" w:rsidRPr="00760004" w:rsidRDefault="003F6AAC" w:rsidP="003F6AAC">
      <w:proofErr w:type="gramStart"/>
      <w:r w:rsidRPr="00760004">
        <w:t xml:space="preserve">The </w:t>
      </w:r>
      <w:ins w:id="32" w:author="Jason Graham" w:date="2025-04-18T13:43:00Z" w16du:dateUtc="2025-04-18T17:43:00Z">
        <w:r w:rsidR="000C40FA">
          <w:t>.</w:t>
        </w:r>
      </w:ins>
      <w:r w:rsidRPr="00760004">
        <w:rPr>
          <w:i/>
          <w:iCs/>
        </w:rPr>
        <w:t>Location</w:t>
      </w:r>
      <w:proofErr w:type="gramEnd"/>
      <w:r w:rsidRPr="00760004">
        <w:t xml:space="preserve"> structure</w:t>
      </w:r>
      <w:r>
        <w:t xml:space="preserve"> (see Annex A)</w:t>
      </w:r>
      <w:r w:rsidRPr="00760004">
        <w:t xml:space="preserve"> is used to convey </w:t>
      </w:r>
      <w:r>
        <w:t xml:space="preserve">access network location information and </w:t>
      </w:r>
      <w:r w:rsidRPr="00760004">
        <w:t>geolocation information.</w:t>
      </w:r>
      <w:r>
        <w:t xml:space="preserve"> While the data types defined in the clauses below are generally modelled on data types from the Service Based Interfaces (SBIs) defined for specific NFs, the data types defined below shall be used by any POI </w:t>
      </w:r>
      <w:proofErr w:type="gramStart"/>
      <w:r>
        <w:t>in order to</w:t>
      </w:r>
      <w:proofErr w:type="gramEnd"/>
      <w:r>
        <w:t xml:space="preserve"> send all location information available at the NF where the POI is located.</w:t>
      </w:r>
    </w:p>
    <w:p w14:paraId="7C931B62" w14:textId="77777777" w:rsidR="003F6AAC" w:rsidRDefault="003F6AAC" w:rsidP="003F6AAC">
      <w:pPr>
        <w:rPr>
          <w:ins w:id="33" w:author="Jason Graham" w:date="2025-04-18T13:44:00Z" w16du:dateUtc="2025-04-18T17:44:00Z"/>
        </w:rPr>
      </w:pPr>
      <w:r>
        <w:t>When location information is reported, unless otherwise specified, all location information present at the NF for the target shall be reported. If a single parameter within the Location type is unable to carry all the types of location information available at the NF, multiple parameters within the Location type shall be used.</w:t>
      </w:r>
    </w:p>
    <w:p w14:paraId="690C0F30" w14:textId="11D82243" w:rsidR="000C40FA" w:rsidRDefault="000C40FA" w:rsidP="003F6AAC">
      <w:pPr>
        <w:rPr>
          <w:ins w:id="34" w:author="Jason Graham" w:date="2025-04-18T13:47:00Z" w16du:dateUtc="2025-04-18T17:47:00Z"/>
        </w:rPr>
      </w:pPr>
      <w:ins w:id="35" w:author="Jason Graham" w:date="2025-04-18T13:44:00Z" w16du:dateUtc="2025-04-18T17:44:00Z">
        <w:r>
          <w:t>If multiple set</w:t>
        </w:r>
      </w:ins>
      <w:ins w:id="36" w:author="Jason Graham" w:date="2025-04-18T13:45:00Z" w16du:dateUtc="2025-04-18T17:45:00Z">
        <w:r>
          <w:t xml:space="preserve">s of location information are available at the NF or the MDF or the MDF has location information and the </w:t>
        </w:r>
        <w:proofErr w:type="spellStart"/>
        <w:r>
          <w:t>xIRI</w:t>
        </w:r>
        <w:proofErr w:type="spellEnd"/>
        <w:r>
          <w:t xml:space="preserve"> </w:t>
        </w:r>
      </w:ins>
      <w:ins w:id="37" w:author="Jason Graham" w:date="2025-04-18T13:46:00Z" w16du:dateUtc="2025-04-18T17:46:00Z">
        <w:r>
          <w:t xml:space="preserve">being used to generate the IRI already has location information from the POI, </w:t>
        </w:r>
        <w:proofErr w:type="gramStart"/>
        <w:r>
          <w:t xml:space="preserve">the </w:t>
        </w:r>
        <w:r w:rsidRPr="000C40FA">
          <w:rPr>
            <w:i/>
            <w:iCs/>
          </w:rPr>
          <w:t>.</w:t>
        </w:r>
        <w:proofErr w:type="spellStart"/>
        <w:proofErr w:type="gramEnd"/>
        <w:r w:rsidRPr="000C40FA">
          <w:rPr>
            <w:i/>
            <w:iCs/>
          </w:rPr>
          <w:t>Location.additionalLocation</w:t>
        </w:r>
      </w:ins>
      <w:ins w:id="38" w:author="Jason Graham" w:date="2025-04-22T09:33:00Z" w16du:dateUtc="2025-04-22T13:33:00Z">
        <w:r w:rsidR="00A4053B">
          <w:rPr>
            <w:i/>
            <w:iCs/>
          </w:rPr>
          <w:t>s</w:t>
        </w:r>
      </w:ins>
      <w:proofErr w:type="spellEnd"/>
      <w:ins w:id="39" w:author="Jason Graham" w:date="2025-04-18T13:46:00Z" w16du:dateUtc="2025-04-18T17:46:00Z">
        <w:r>
          <w:t xml:space="preserve"> </w:t>
        </w:r>
        <w:r>
          <w:lastRenderedPageBreak/>
          <w:t xml:space="preserve">field shall be used. </w:t>
        </w:r>
        <w:proofErr w:type="gramStart"/>
        <w:r>
          <w:t xml:space="preserve">The </w:t>
        </w:r>
        <w:r w:rsidRPr="000C40FA">
          <w:rPr>
            <w:i/>
            <w:iCs/>
          </w:rPr>
          <w:t>.</w:t>
        </w:r>
        <w:proofErr w:type="spellStart"/>
        <w:r w:rsidRPr="000C40FA">
          <w:rPr>
            <w:i/>
            <w:iCs/>
          </w:rPr>
          <w:t>a</w:t>
        </w:r>
      </w:ins>
      <w:ins w:id="40" w:author="Jason Graham" w:date="2025-04-18T13:48:00Z" w16du:dateUtc="2025-04-18T17:48:00Z">
        <w:r>
          <w:rPr>
            <w:i/>
            <w:iCs/>
          </w:rPr>
          <w:t>d</w:t>
        </w:r>
      </w:ins>
      <w:ins w:id="41" w:author="Jason Graham" w:date="2025-04-18T13:46:00Z" w16du:dateUtc="2025-04-18T17:46:00Z">
        <w:r w:rsidRPr="000C40FA">
          <w:rPr>
            <w:i/>
            <w:iCs/>
          </w:rPr>
          <w:t>ditionalLocatio</w:t>
        </w:r>
      </w:ins>
      <w:ins w:id="42" w:author="Jason Graham" w:date="2025-04-22T09:33:00Z" w16du:dateUtc="2025-04-22T13:33:00Z">
        <w:r w:rsidR="00A4053B">
          <w:rPr>
            <w:i/>
            <w:iCs/>
          </w:rPr>
          <w:t>s</w:t>
        </w:r>
      </w:ins>
      <w:ins w:id="43" w:author="Jason Graham" w:date="2025-04-18T13:46:00Z" w16du:dateUtc="2025-04-18T17:46:00Z">
        <w:r w:rsidRPr="000C40FA">
          <w:rPr>
            <w:i/>
            <w:iCs/>
          </w:rPr>
          <w:t>n</w:t>
        </w:r>
      </w:ins>
      <w:proofErr w:type="spellEnd"/>
      <w:proofErr w:type="gramEnd"/>
      <w:ins w:id="44" w:author="Jason Graham" w:date="2025-04-18T13:47:00Z" w16du:dateUtc="2025-04-18T17:47:00Z">
        <w:r>
          <w:rPr>
            <w:i/>
            <w:iCs/>
          </w:rPr>
          <w:t xml:space="preserve"> </w:t>
        </w:r>
        <w:r>
          <w:t>field of the location structure within a sequence of additional locations shall never be populated.</w:t>
        </w:r>
      </w:ins>
    </w:p>
    <w:p w14:paraId="64CD4CF4" w14:textId="2223FC33" w:rsidR="000C40FA" w:rsidRPr="000C40FA" w:rsidRDefault="000C40FA" w:rsidP="003F6AAC">
      <w:ins w:id="45" w:author="Jason Graham" w:date="2025-04-18T13:48:00Z" w16du:dateUtc="2025-04-18T17:48:00Z">
        <w:r>
          <w:t>Location information provided by the UE and not verified by the network sh</w:t>
        </w:r>
      </w:ins>
      <w:ins w:id="46" w:author="Jason Graham" w:date="2025-04-18T13:49:00Z" w16du:dateUtc="2025-04-18T17:49:00Z">
        <w:r>
          <w:t xml:space="preserve">all only be used to populate </w:t>
        </w:r>
        <w:proofErr w:type="gramStart"/>
        <w:r>
          <w:t xml:space="preserve">the </w:t>
        </w:r>
        <w:r w:rsidRPr="003F6AAC">
          <w:rPr>
            <w:i/>
            <w:iCs/>
          </w:rPr>
          <w:t>.</w:t>
        </w:r>
        <w:proofErr w:type="spellStart"/>
        <w:proofErr w:type="gramEnd"/>
        <w:r w:rsidRPr="003F6AAC">
          <w:rPr>
            <w:i/>
            <w:iCs/>
          </w:rPr>
          <w:t>Location.uEProvided</w:t>
        </w:r>
        <w:r w:rsidRPr="000C40FA">
          <w:rPr>
            <w:i/>
            <w:iCs/>
          </w:rPr>
          <w:t>Location</w:t>
        </w:r>
      </w:ins>
      <w:ins w:id="47" w:author="Jason Graham" w:date="2025-04-22T09:33:00Z" w16du:dateUtc="2025-04-22T13:33:00Z">
        <w:r w:rsidR="00A4053B">
          <w:rPr>
            <w:i/>
            <w:iCs/>
          </w:rPr>
          <w:t>s</w:t>
        </w:r>
      </w:ins>
      <w:proofErr w:type="spellEnd"/>
      <w:ins w:id="48" w:author="Jason Graham" w:date="2025-04-18T13:49:00Z" w16du:dateUtc="2025-04-18T17:49:00Z">
        <w:r>
          <w:t xml:space="preserve"> field</w:t>
        </w:r>
      </w:ins>
      <w:ins w:id="49" w:author="Jason Graham" w:date="2025-04-18T13:50:00Z" w16du:dateUtc="2025-04-18T17:50:00Z">
        <w:r>
          <w:t>.</w:t>
        </w:r>
      </w:ins>
    </w:p>
    <w:p w14:paraId="0F2EFBA9" w14:textId="5B1C1F35" w:rsidR="003F6AAC" w:rsidRPr="000C40FA" w:rsidRDefault="003F6AAC" w:rsidP="000C40FA">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0D1A306C" w14:textId="474723A3" w:rsidR="00BC7C5D" w:rsidRDefault="00BC7C5D" w:rsidP="00BC7C5D">
      <w:pPr>
        <w:pStyle w:val="Heading5"/>
      </w:pPr>
      <w:r>
        <w:t>7.3.3.2.2</w:t>
      </w:r>
      <w:r>
        <w:tab/>
        <w:t>Type: Location</w:t>
      </w:r>
      <w:bookmarkEnd w:id="4"/>
    </w:p>
    <w:p w14:paraId="40C047B2" w14:textId="53E21F53" w:rsidR="00BC7C5D" w:rsidRDefault="00BC7C5D" w:rsidP="00BC7C5D">
      <w:r>
        <w:t>Table 7.3.3.2.2-1 contains the details for the Location type.</w:t>
      </w:r>
      <w:ins w:id="50" w:author="Jason Graham" w:date="2025-04-18T13:19:00Z" w16du:dateUtc="2025-04-18T17:19:00Z">
        <w:r>
          <w:t xml:space="preserve"> If the location information reported was provided by the UE and not verified by the network, the information shall be provided in </w:t>
        </w:r>
        <w:proofErr w:type="gramStart"/>
        <w:r>
          <w:t xml:space="preserve">the </w:t>
        </w:r>
      </w:ins>
      <w:ins w:id="51" w:author="Jason Graham" w:date="2025-04-18T13:20:00Z" w16du:dateUtc="2025-04-18T17:20:00Z">
        <w:r w:rsidR="003F6AAC" w:rsidRPr="003F6AAC">
          <w:rPr>
            <w:i/>
            <w:iCs/>
          </w:rPr>
          <w:t>.</w:t>
        </w:r>
        <w:proofErr w:type="spellStart"/>
        <w:proofErr w:type="gramEnd"/>
        <w:r w:rsidR="003F6AAC" w:rsidRPr="003F6AAC">
          <w:rPr>
            <w:i/>
            <w:iCs/>
          </w:rPr>
          <w:t>Location.</w:t>
        </w:r>
        <w:r w:rsidRPr="003F6AAC">
          <w:rPr>
            <w:i/>
            <w:iCs/>
          </w:rPr>
          <w:t>uEProvided</w:t>
        </w:r>
      </w:ins>
      <w:ins w:id="52" w:author="Jason Graham" w:date="2025-04-18T13:49:00Z" w16du:dateUtc="2025-04-18T17:49:00Z">
        <w:r w:rsidR="000C40FA">
          <w:rPr>
            <w:i/>
            <w:iCs/>
          </w:rPr>
          <w:t>L</w:t>
        </w:r>
      </w:ins>
      <w:ins w:id="53" w:author="Jason Graham" w:date="2025-04-18T13:20:00Z" w16du:dateUtc="2025-04-18T17:20:00Z">
        <w:r w:rsidRPr="000C40FA">
          <w:rPr>
            <w:i/>
            <w:iCs/>
          </w:rPr>
          <w:t>ocation</w:t>
        </w:r>
      </w:ins>
      <w:ins w:id="54" w:author="Jason Graham" w:date="2025-04-22T09:33:00Z" w16du:dateUtc="2025-04-22T13:33:00Z">
        <w:r w:rsidR="00A4053B">
          <w:rPr>
            <w:i/>
            <w:iCs/>
          </w:rPr>
          <w:t>s</w:t>
        </w:r>
      </w:ins>
      <w:proofErr w:type="spellEnd"/>
      <w:ins w:id="55" w:author="Jason Graham" w:date="2025-04-18T13:20:00Z" w16du:dateUtc="2025-04-18T17:20:00Z">
        <w:r>
          <w:t xml:space="preserve"> field </w:t>
        </w:r>
        <w:r w:rsidR="003F6AAC">
          <w:t>regardless of the format of the location information.</w:t>
        </w:r>
      </w:ins>
    </w:p>
    <w:p w14:paraId="2B8B54CD" w14:textId="77777777" w:rsidR="00BC7C5D" w:rsidRPr="00760004" w:rsidRDefault="00BC7C5D" w:rsidP="00BC7C5D">
      <w:pPr>
        <w:pStyle w:val="TH"/>
      </w:pPr>
      <w:r>
        <w:lastRenderedPageBreak/>
        <w:t>Table 7.3.3.2.2</w:t>
      </w:r>
      <w:r w:rsidRPr="00760004">
        <w:t>-</w:t>
      </w:r>
      <w:r>
        <w:t>1</w:t>
      </w:r>
      <w:r w:rsidRPr="00760004">
        <w:t xml:space="preserve">: </w:t>
      </w:r>
      <w:r>
        <w:t>Definition of type 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22"/>
        <w:gridCol w:w="2113"/>
        <w:gridCol w:w="630"/>
        <w:gridCol w:w="4408"/>
        <w:gridCol w:w="456"/>
      </w:tblGrid>
      <w:tr w:rsidR="00BC7C5D" w:rsidRPr="00760004" w14:paraId="6A3CD4A3" w14:textId="77777777" w:rsidTr="00382D12">
        <w:trPr>
          <w:jc w:val="center"/>
        </w:trPr>
        <w:tc>
          <w:tcPr>
            <w:tcW w:w="1050" w:type="pct"/>
          </w:tcPr>
          <w:p w14:paraId="1B410DD9" w14:textId="77777777" w:rsidR="00BC7C5D" w:rsidRPr="00760004" w:rsidRDefault="00BC7C5D" w:rsidP="00382D12">
            <w:pPr>
              <w:pStyle w:val="TAH"/>
            </w:pPr>
            <w:r w:rsidRPr="00760004">
              <w:t>Field name</w:t>
            </w:r>
          </w:p>
        </w:tc>
        <w:tc>
          <w:tcPr>
            <w:tcW w:w="1097" w:type="pct"/>
          </w:tcPr>
          <w:p w14:paraId="29BCFB5A" w14:textId="77777777" w:rsidR="00BC7C5D" w:rsidRPr="00760004" w:rsidRDefault="00BC7C5D" w:rsidP="00382D12">
            <w:pPr>
              <w:pStyle w:val="TAH"/>
            </w:pPr>
            <w:r>
              <w:t>Type</w:t>
            </w:r>
          </w:p>
        </w:tc>
        <w:tc>
          <w:tcPr>
            <w:tcW w:w="327" w:type="pct"/>
          </w:tcPr>
          <w:p w14:paraId="5203640A" w14:textId="77777777" w:rsidR="00BC7C5D" w:rsidRPr="00760004" w:rsidRDefault="00BC7C5D" w:rsidP="00382D12">
            <w:pPr>
              <w:pStyle w:val="TAH"/>
            </w:pPr>
            <w:r>
              <w:t>Cardinality</w:t>
            </w:r>
          </w:p>
        </w:tc>
        <w:tc>
          <w:tcPr>
            <w:tcW w:w="2289" w:type="pct"/>
          </w:tcPr>
          <w:p w14:paraId="6721C43F" w14:textId="77777777" w:rsidR="00BC7C5D" w:rsidRPr="00760004" w:rsidRDefault="00BC7C5D" w:rsidP="00382D12">
            <w:pPr>
              <w:pStyle w:val="TAH"/>
            </w:pPr>
            <w:r w:rsidRPr="00760004">
              <w:t>Description</w:t>
            </w:r>
          </w:p>
        </w:tc>
        <w:tc>
          <w:tcPr>
            <w:tcW w:w="237" w:type="pct"/>
          </w:tcPr>
          <w:p w14:paraId="1572A551" w14:textId="77777777" w:rsidR="00BC7C5D" w:rsidRPr="00760004" w:rsidRDefault="00BC7C5D" w:rsidP="00382D12">
            <w:pPr>
              <w:pStyle w:val="TAH"/>
            </w:pPr>
            <w:r w:rsidRPr="00760004">
              <w:t>M/C/O</w:t>
            </w:r>
          </w:p>
        </w:tc>
      </w:tr>
      <w:tr w:rsidR="00BC7C5D" w:rsidRPr="00760004" w14:paraId="1C6B505D" w14:textId="77777777" w:rsidTr="00382D12">
        <w:trPr>
          <w:jc w:val="center"/>
        </w:trPr>
        <w:tc>
          <w:tcPr>
            <w:tcW w:w="1050" w:type="pct"/>
          </w:tcPr>
          <w:p w14:paraId="3AB6649B" w14:textId="77777777" w:rsidR="00BC7C5D" w:rsidRPr="00760004" w:rsidRDefault="00BC7C5D" w:rsidP="00382D12">
            <w:pPr>
              <w:pStyle w:val="TAL"/>
            </w:pPr>
            <w:proofErr w:type="spellStart"/>
            <w:r>
              <w:t>locationInfo</w:t>
            </w:r>
            <w:proofErr w:type="spellEnd"/>
          </w:p>
        </w:tc>
        <w:tc>
          <w:tcPr>
            <w:tcW w:w="1097" w:type="pct"/>
          </w:tcPr>
          <w:p w14:paraId="023E5DA9" w14:textId="77777777" w:rsidR="00BC7C5D" w:rsidRDefault="00BC7C5D" w:rsidP="00382D12">
            <w:pPr>
              <w:pStyle w:val="TAL"/>
            </w:pPr>
            <w:proofErr w:type="spellStart"/>
            <w:r>
              <w:t>LocationInfo</w:t>
            </w:r>
            <w:proofErr w:type="spellEnd"/>
          </w:p>
        </w:tc>
        <w:tc>
          <w:tcPr>
            <w:tcW w:w="327" w:type="pct"/>
          </w:tcPr>
          <w:p w14:paraId="2D9BDD95" w14:textId="77777777" w:rsidR="00BC7C5D" w:rsidRDefault="00BC7C5D" w:rsidP="00382D12">
            <w:pPr>
              <w:pStyle w:val="TAL"/>
            </w:pPr>
            <w:r>
              <w:t>0..1</w:t>
            </w:r>
          </w:p>
        </w:tc>
        <w:tc>
          <w:tcPr>
            <w:tcW w:w="2289" w:type="pct"/>
          </w:tcPr>
          <w:p w14:paraId="4F907805" w14:textId="77777777" w:rsidR="00BC7C5D" w:rsidRPr="00760004" w:rsidRDefault="00BC7C5D" w:rsidP="00382D12">
            <w:pPr>
              <w:pStyle w:val="TAL"/>
            </w:pPr>
            <w:r>
              <w:t xml:space="preserve">Location information type derived from the data present in the </w:t>
            </w:r>
            <w:proofErr w:type="spellStart"/>
            <w:r>
              <w:t>ProvideLocInfo</w:t>
            </w:r>
            <w:proofErr w:type="spellEnd"/>
            <w:r>
              <w:t xml:space="preserve"> structure defined in TS 29.518 [22] clause 6.4.6.2.6. This parameter shall be used any time information from the </w:t>
            </w:r>
            <w:proofErr w:type="spellStart"/>
            <w:r>
              <w:t>ProvideLocInfo</w:t>
            </w:r>
            <w:proofErr w:type="spellEnd"/>
            <w:r>
              <w:t xml:space="preserve"> structure needs to be reported. This parameter shall also be used whenever information from the </w:t>
            </w:r>
            <w:proofErr w:type="spellStart"/>
            <w:r w:rsidRPr="00B34114">
              <w:rPr>
                <w:i/>
                <w:iCs/>
              </w:rPr>
              <w:t>UserLocation</w:t>
            </w:r>
            <w:proofErr w:type="spellEnd"/>
            <w:r>
              <w:t xml:space="preserve"> type needs to be reported.</w:t>
            </w:r>
          </w:p>
        </w:tc>
        <w:tc>
          <w:tcPr>
            <w:tcW w:w="237" w:type="pct"/>
          </w:tcPr>
          <w:p w14:paraId="74592EF5" w14:textId="77777777" w:rsidR="00BC7C5D" w:rsidRPr="00760004" w:rsidRDefault="00BC7C5D" w:rsidP="00382D12">
            <w:pPr>
              <w:pStyle w:val="TAL"/>
            </w:pPr>
            <w:r>
              <w:t>C</w:t>
            </w:r>
          </w:p>
        </w:tc>
      </w:tr>
      <w:tr w:rsidR="00BC7C5D" w:rsidRPr="00760004" w14:paraId="2A2C4CC5" w14:textId="77777777" w:rsidTr="00382D12">
        <w:trPr>
          <w:jc w:val="center"/>
        </w:trPr>
        <w:tc>
          <w:tcPr>
            <w:tcW w:w="1050" w:type="pct"/>
          </w:tcPr>
          <w:p w14:paraId="5BF6ADDD" w14:textId="77777777" w:rsidR="00BC7C5D" w:rsidRPr="00760004" w:rsidRDefault="00BC7C5D" w:rsidP="00382D12">
            <w:pPr>
              <w:pStyle w:val="TAL"/>
            </w:pPr>
            <w:proofErr w:type="spellStart"/>
            <w:r>
              <w:t>positioningInfo</w:t>
            </w:r>
            <w:proofErr w:type="spellEnd"/>
          </w:p>
        </w:tc>
        <w:tc>
          <w:tcPr>
            <w:tcW w:w="1097" w:type="pct"/>
          </w:tcPr>
          <w:p w14:paraId="2178EC53" w14:textId="77777777" w:rsidR="00BC7C5D" w:rsidRPr="004C218A" w:rsidRDefault="00BC7C5D" w:rsidP="00382D12">
            <w:pPr>
              <w:pStyle w:val="TAL"/>
            </w:pPr>
            <w:proofErr w:type="spellStart"/>
            <w:r w:rsidRPr="004C218A">
              <w:t>PositioningInfo</w:t>
            </w:r>
            <w:proofErr w:type="spellEnd"/>
          </w:p>
        </w:tc>
        <w:tc>
          <w:tcPr>
            <w:tcW w:w="327" w:type="pct"/>
          </w:tcPr>
          <w:p w14:paraId="370EFB5A" w14:textId="77777777" w:rsidR="00BC7C5D" w:rsidRPr="00760004" w:rsidRDefault="00BC7C5D" w:rsidP="00382D12">
            <w:pPr>
              <w:pStyle w:val="TAL"/>
            </w:pPr>
            <w:r>
              <w:t>0..1</w:t>
            </w:r>
          </w:p>
        </w:tc>
        <w:tc>
          <w:tcPr>
            <w:tcW w:w="2289" w:type="pct"/>
          </w:tcPr>
          <w:p w14:paraId="54CD854F" w14:textId="77777777" w:rsidR="00BC7C5D" w:rsidRPr="00760004" w:rsidRDefault="00BC7C5D" w:rsidP="00382D12">
            <w:pPr>
              <w:pStyle w:val="TAL"/>
            </w:pPr>
            <w:r>
              <w:t xml:space="preserve">Location information type derived from the data present in the </w:t>
            </w:r>
            <w:proofErr w:type="spellStart"/>
            <w:r>
              <w:t>ProvidePosInfo</w:t>
            </w:r>
            <w:proofErr w:type="spellEnd"/>
            <w:r>
              <w:t xml:space="preserve"> structure defined in TS 29.518 [22] clause 6.4.6.2.3. This parameter shall be used any time information from LCS operations needs to be reported from the 5GC. This structure may also be used any time information from the </w:t>
            </w:r>
            <w:proofErr w:type="spellStart"/>
            <w:r>
              <w:t>ProvidePosInfo</w:t>
            </w:r>
            <w:proofErr w:type="spellEnd"/>
            <w:r>
              <w:t xml:space="preserve"> structure needs to be reported.</w:t>
            </w:r>
          </w:p>
        </w:tc>
        <w:tc>
          <w:tcPr>
            <w:tcW w:w="237" w:type="pct"/>
          </w:tcPr>
          <w:p w14:paraId="6B800AD4" w14:textId="77777777" w:rsidR="00BC7C5D" w:rsidRPr="00760004" w:rsidRDefault="00BC7C5D" w:rsidP="00382D12">
            <w:pPr>
              <w:pStyle w:val="TAL"/>
            </w:pPr>
            <w:r w:rsidRPr="00760004">
              <w:t>C</w:t>
            </w:r>
          </w:p>
        </w:tc>
      </w:tr>
      <w:tr w:rsidR="00BC7C5D" w:rsidRPr="00760004" w14:paraId="5F637546" w14:textId="77777777" w:rsidTr="00382D12">
        <w:trPr>
          <w:jc w:val="center"/>
        </w:trPr>
        <w:tc>
          <w:tcPr>
            <w:tcW w:w="1050" w:type="pct"/>
          </w:tcPr>
          <w:p w14:paraId="0089EED2" w14:textId="77777777" w:rsidR="00BC7C5D" w:rsidRPr="00760004" w:rsidRDefault="00BC7C5D" w:rsidP="00382D12">
            <w:pPr>
              <w:pStyle w:val="TAL"/>
            </w:pPr>
            <w:proofErr w:type="spellStart"/>
            <w:r>
              <w:t>locationPresenceReport</w:t>
            </w:r>
            <w:proofErr w:type="spellEnd"/>
          </w:p>
        </w:tc>
        <w:tc>
          <w:tcPr>
            <w:tcW w:w="1097" w:type="pct"/>
          </w:tcPr>
          <w:p w14:paraId="469BAC2E" w14:textId="77777777" w:rsidR="00BC7C5D" w:rsidRPr="004C218A" w:rsidRDefault="00BC7C5D" w:rsidP="00382D12">
            <w:pPr>
              <w:pStyle w:val="TAL"/>
            </w:pPr>
            <w:proofErr w:type="spellStart"/>
            <w:r w:rsidRPr="004C218A">
              <w:t>LocationPresenceReport</w:t>
            </w:r>
            <w:proofErr w:type="spellEnd"/>
          </w:p>
        </w:tc>
        <w:tc>
          <w:tcPr>
            <w:tcW w:w="327" w:type="pct"/>
          </w:tcPr>
          <w:p w14:paraId="5D293BE6" w14:textId="77777777" w:rsidR="00BC7C5D" w:rsidRPr="00760004" w:rsidRDefault="00BC7C5D" w:rsidP="00382D12">
            <w:pPr>
              <w:pStyle w:val="TAL"/>
            </w:pPr>
            <w:r>
              <w:t>0..1</w:t>
            </w:r>
          </w:p>
        </w:tc>
        <w:tc>
          <w:tcPr>
            <w:tcW w:w="2289" w:type="pct"/>
          </w:tcPr>
          <w:p w14:paraId="11EBCE09" w14:textId="77777777" w:rsidR="00BC7C5D" w:rsidRPr="00760004" w:rsidRDefault="00BC7C5D" w:rsidP="00382D12">
            <w:pPr>
              <w:pStyle w:val="TAL"/>
            </w:pPr>
            <w:r>
              <w:t xml:space="preserve">Location information type derived from the data present in the </w:t>
            </w:r>
            <w:proofErr w:type="spellStart"/>
            <w:r>
              <w:t>AMFEventReport</w:t>
            </w:r>
            <w:proofErr w:type="spellEnd"/>
            <w:r>
              <w:t xml:space="preserve"> structure defined in TS 29.518 [22] clause 6.2.6.2.5. This parameter shall be used any time location information from </w:t>
            </w:r>
            <w:proofErr w:type="spellStart"/>
            <w:r>
              <w:t>Namf_EventExposure</w:t>
            </w:r>
            <w:proofErr w:type="spellEnd"/>
            <w:r>
              <w:t xml:space="preserve"> Service operations needs to be reported. </w:t>
            </w:r>
          </w:p>
        </w:tc>
        <w:tc>
          <w:tcPr>
            <w:tcW w:w="237" w:type="pct"/>
          </w:tcPr>
          <w:p w14:paraId="1E4BDCD4" w14:textId="77777777" w:rsidR="00BC7C5D" w:rsidRPr="00760004" w:rsidRDefault="00BC7C5D" w:rsidP="00382D12">
            <w:pPr>
              <w:pStyle w:val="TAL"/>
            </w:pPr>
            <w:r w:rsidRPr="00760004">
              <w:t>C</w:t>
            </w:r>
          </w:p>
        </w:tc>
      </w:tr>
      <w:tr w:rsidR="00BC7C5D" w:rsidRPr="00760004" w14:paraId="0DCF3B06" w14:textId="77777777" w:rsidTr="00382D12">
        <w:trPr>
          <w:jc w:val="center"/>
        </w:trPr>
        <w:tc>
          <w:tcPr>
            <w:tcW w:w="1050" w:type="pct"/>
          </w:tcPr>
          <w:p w14:paraId="0596EA7B" w14:textId="77777777" w:rsidR="00BC7C5D" w:rsidRPr="00760004" w:rsidRDefault="00BC7C5D" w:rsidP="00382D12">
            <w:pPr>
              <w:pStyle w:val="TAL"/>
            </w:pPr>
            <w:proofErr w:type="spellStart"/>
            <w:r>
              <w:t>fourGPositioningInfo</w:t>
            </w:r>
            <w:proofErr w:type="spellEnd"/>
          </w:p>
        </w:tc>
        <w:tc>
          <w:tcPr>
            <w:tcW w:w="1097" w:type="pct"/>
          </w:tcPr>
          <w:p w14:paraId="09AE2151" w14:textId="77777777" w:rsidR="00BC7C5D" w:rsidRPr="004C218A" w:rsidRDefault="00BC7C5D" w:rsidP="00382D12">
            <w:pPr>
              <w:pStyle w:val="TAL"/>
            </w:pPr>
            <w:proofErr w:type="spellStart"/>
            <w:r>
              <w:t>FourG</w:t>
            </w:r>
            <w:r w:rsidRPr="004C218A">
              <w:t>PositioningInfo</w:t>
            </w:r>
            <w:proofErr w:type="spellEnd"/>
          </w:p>
        </w:tc>
        <w:tc>
          <w:tcPr>
            <w:tcW w:w="327" w:type="pct"/>
          </w:tcPr>
          <w:p w14:paraId="7840CF7A" w14:textId="77777777" w:rsidR="00BC7C5D" w:rsidRPr="00760004" w:rsidRDefault="00BC7C5D" w:rsidP="00382D12">
            <w:pPr>
              <w:pStyle w:val="TAL"/>
            </w:pPr>
            <w:r>
              <w:t>0..1</w:t>
            </w:r>
          </w:p>
        </w:tc>
        <w:tc>
          <w:tcPr>
            <w:tcW w:w="2289" w:type="pct"/>
          </w:tcPr>
          <w:p w14:paraId="69647E38" w14:textId="77777777" w:rsidR="00BC7C5D" w:rsidRPr="00760004" w:rsidRDefault="00BC7C5D" w:rsidP="00382D12">
            <w:pPr>
              <w:pStyle w:val="TAL"/>
            </w:pPr>
            <w:r>
              <w:t xml:space="preserve">Location information type derived from the data present in the Location-Report-Answer </w:t>
            </w:r>
            <w:proofErr w:type="gramStart"/>
            <w:r>
              <w:t>structure  defined</w:t>
            </w:r>
            <w:proofErr w:type="gramEnd"/>
            <w:r>
              <w:t xml:space="preserve"> in TS 29.172 [53] clause 7.3.2 and the Provide Subscriber Location Answer defined in TS 29.172 [53] table 6.2.2-2. This parameter shall be used any time information from LCS operations needs to be reported from the EPC. This structure may also be used any time information from the Provide-Location-Answer structure needs to be reported.</w:t>
            </w:r>
          </w:p>
        </w:tc>
        <w:tc>
          <w:tcPr>
            <w:tcW w:w="237" w:type="pct"/>
          </w:tcPr>
          <w:p w14:paraId="4F4B10C5" w14:textId="77777777" w:rsidR="00BC7C5D" w:rsidRPr="00760004" w:rsidRDefault="00BC7C5D" w:rsidP="00382D12">
            <w:pPr>
              <w:pStyle w:val="TAL"/>
            </w:pPr>
            <w:r w:rsidRPr="00760004">
              <w:t>C</w:t>
            </w:r>
          </w:p>
        </w:tc>
      </w:tr>
      <w:tr w:rsidR="00BC7C5D" w:rsidRPr="00760004" w14:paraId="622B8157" w14:textId="77777777" w:rsidTr="00382D12">
        <w:trPr>
          <w:jc w:val="center"/>
        </w:trPr>
        <w:tc>
          <w:tcPr>
            <w:tcW w:w="1050" w:type="pct"/>
          </w:tcPr>
          <w:p w14:paraId="62180668" w14:textId="77777777" w:rsidR="00BC7C5D" w:rsidRDefault="00BC7C5D" w:rsidP="00382D12">
            <w:pPr>
              <w:pStyle w:val="TAL"/>
            </w:pPr>
            <w:proofErr w:type="spellStart"/>
            <w:r>
              <w:t>fourGLocationInfo</w:t>
            </w:r>
            <w:proofErr w:type="spellEnd"/>
          </w:p>
        </w:tc>
        <w:tc>
          <w:tcPr>
            <w:tcW w:w="1097" w:type="pct"/>
          </w:tcPr>
          <w:p w14:paraId="4EBAAA95" w14:textId="77777777" w:rsidR="00BC7C5D" w:rsidRPr="004C218A" w:rsidRDefault="00BC7C5D" w:rsidP="00382D12">
            <w:pPr>
              <w:pStyle w:val="TAL"/>
            </w:pPr>
            <w:proofErr w:type="spellStart"/>
            <w:r>
              <w:t>FourG</w:t>
            </w:r>
            <w:r w:rsidRPr="004C218A">
              <w:t>LocationInfo</w:t>
            </w:r>
            <w:proofErr w:type="spellEnd"/>
          </w:p>
        </w:tc>
        <w:tc>
          <w:tcPr>
            <w:tcW w:w="327" w:type="pct"/>
          </w:tcPr>
          <w:p w14:paraId="6A2EF80F" w14:textId="77777777" w:rsidR="00BC7C5D" w:rsidRDefault="00BC7C5D" w:rsidP="00382D12">
            <w:pPr>
              <w:pStyle w:val="TAL"/>
            </w:pPr>
            <w:r>
              <w:t>0..1</w:t>
            </w:r>
          </w:p>
        </w:tc>
        <w:tc>
          <w:tcPr>
            <w:tcW w:w="2289" w:type="pct"/>
          </w:tcPr>
          <w:p w14:paraId="26EF40CD" w14:textId="77777777" w:rsidR="00BC7C5D" w:rsidRDefault="00BC7C5D" w:rsidP="00382D12">
            <w:pPr>
              <w:pStyle w:val="TAL"/>
            </w:pPr>
            <w:r>
              <w:t xml:space="preserve">Location information type derived from the data present in the EPS-Location-Info structure defined in TS 29.272 [106] clause 7.3.111 and the User Location Information structure defined in TS 29.274 [87] clause 8.21. This parameter shall be used any time information from the </w:t>
            </w:r>
            <w:proofErr w:type="spellStart"/>
            <w:r>
              <w:t>EPSLocationInformation</w:t>
            </w:r>
            <w:proofErr w:type="spellEnd"/>
            <w:r>
              <w:t xml:space="preserve"> structure needs to be reported. This parameter shall also be used whenever information from the </w:t>
            </w:r>
            <w:proofErr w:type="spellStart"/>
            <w:r w:rsidRPr="00B34114">
              <w:rPr>
                <w:i/>
                <w:iCs/>
              </w:rPr>
              <w:t>EPSUserLocation</w:t>
            </w:r>
            <w:proofErr w:type="spellEnd"/>
            <w:r>
              <w:t xml:space="preserve"> type needs to be reported.</w:t>
            </w:r>
          </w:p>
        </w:tc>
        <w:tc>
          <w:tcPr>
            <w:tcW w:w="237" w:type="pct"/>
          </w:tcPr>
          <w:p w14:paraId="4395BAC9" w14:textId="77777777" w:rsidR="00BC7C5D" w:rsidRPr="00760004" w:rsidRDefault="00BC7C5D" w:rsidP="00382D12">
            <w:pPr>
              <w:pStyle w:val="TAL"/>
            </w:pPr>
            <w:r>
              <w:t>C</w:t>
            </w:r>
          </w:p>
        </w:tc>
      </w:tr>
      <w:tr w:rsidR="00BC7C5D" w:rsidRPr="00760004" w14:paraId="07E7041E" w14:textId="77777777" w:rsidTr="00382D12">
        <w:trPr>
          <w:jc w:val="center"/>
        </w:trPr>
        <w:tc>
          <w:tcPr>
            <w:tcW w:w="1050" w:type="pct"/>
          </w:tcPr>
          <w:p w14:paraId="3A0DDC05" w14:textId="77777777" w:rsidR="00BC7C5D" w:rsidRDefault="00BC7C5D" w:rsidP="00382D12">
            <w:pPr>
              <w:pStyle w:val="TAL"/>
            </w:pPr>
            <w:proofErr w:type="spellStart"/>
            <w:r>
              <w:t>iMSLocation</w:t>
            </w:r>
            <w:proofErr w:type="spellEnd"/>
          </w:p>
        </w:tc>
        <w:tc>
          <w:tcPr>
            <w:tcW w:w="1097" w:type="pct"/>
          </w:tcPr>
          <w:p w14:paraId="40BE777F" w14:textId="77777777" w:rsidR="00BC7C5D" w:rsidRDefault="00BC7C5D" w:rsidP="00382D12">
            <w:pPr>
              <w:pStyle w:val="TAL"/>
            </w:pPr>
            <w:proofErr w:type="spellStart"/>
            <w:r>
              <w:t>IMSLocation</w:t>
            </w:r>
            <w:proofErr w:type="spellEnd"/>
          </w:p>
        </w:tc>
        <w:tc>
          <w:tcPr>
            <w:tcW w:w="327" w:type="pct"/>
          </w:tcPr>
          <w:p w14:paraId="65FB0825" w14:textId="77777777" w:rsidR="00BC7C5D" w:rsidRDefault="00BC7C5D" w:rsidP="00382D12">
            <w:pPr>
              <w:pStyle w:val="TAL"/>
            </w:pPr>
            <w:r>
              <w:t>0..1</w:t>
            </w:r>
          </w:p>
        </w:tc>
        <w:tc>
          <w:tcPr>
            <w:tcW w:w="2289" w:type="pct"/>
          </w:tcPr>
          <w:p w14:paraId="6A745871" w14:textId="77777777" w:rsidR="00BC7C5D" w:rsidRDefault="00BC7C5D" w:rsidP="00382D12">
            <w:pPr>
              <w:pStyle w:val="TAL"/>
            </w:pPr>
            <w:r>
              <w:t>Location information type derived from the data present in IMS SIP P-Access-Network-Info, Cellular-Network-Info and Geolocation headers. This parameter shall be used any time location information needs to be reported from IMS. This parameter shall only be used to report the target’s location.</w:t>
            </w:r>
          </w:p>
        </w:tc>
        <w:tc>
          <w:tcPr>
            <w:tcW w:w="237" w:type="pct"/>
          </w:tcPr>
          <w:p w14:paraId="0C71E190" w14:textId="77777777" w:rsidR="00BC7C5D" w:rsidRDefault="00BC7C5D" w:rsidP="00382D12">
            <w:pPr>
              <w:pStyle w:val="TAL"/>
            </w:pPr>
            <w:r>
              <w:t>C</w:t>
            </w:r>
          </w:p>
        </w:tc>
      </w:tr>
      <w:tr w:rsidR="00BC7C5D" w:rsidRPr="00760004" w14:paraId="3B136B58" w14:textId="77777777" w:rsidTr="00382D12">
        <w:trPr>
          <w:jc w:val="center"/>
          <w:ins w:id="56" w:author="Jason Graham" w:date="2025-04-18T13:14:00Z"/>
        </w:trPr>
        <w:tc>
          <w:tcPr>
            <w:tcW w:w="1050" w:type="pct"/>
          </w:tcPr>
          <w:p w14:paraId="52DBCFF3" w14:textId="305B844F" w:rsidR="00BC7C5D" w:rsidRDefault="00BC7C5D" w:rsidP="00382D12">
            <w:pPr>
              <w:pStyle w:val="TAL"/>
              <w:rPr>
                <w:ins w:id="57" w:author="Jason Graham" w:date="2025-04-18T13:14:00Z" w16du:dateUtc="2025-04-18T17:14:00Z"/>
              </w:rPr>
            </w:pPr>
            <w:proofErr w:type="spellStart"/>
            <w:ins w:id="58" w:author="Jason Graham" w:date="2025-04-18T13:14:00Z" w16du:dateUtc="2025-04-18T17:14:00Z">
              <w:r>
                <w:t>locationSource</w:t>
              </w:r>
              <w:proofErr w:type="spellEnd"/>
            </w:ins>
          </w:p>
        </w:tc>
        <w:tc>
          <w:tcPr>
            <w:tcW w:w="1097" w:type="pct"/>
          </w:tcPr>
          <w:p w14:paraId="55C576BE" w14:textId="7419B968" w:rsidR="00BC7C5D" w:rsidRDefault="00BC7C5D" w:rsidP="00382D12">
            <w:pPr>
              <w:pStyle w:val="TAL"/>
              <w:rPr>
                <w:ins w:id="59" w:author="Jason Graham" w:date="2025-04-18T13:14:00Z" w16du:dateUtc="2025-04-18T17:14:00Z"/>
              </w:rPr>
            </w:pPr>
            <w:proofErr w:type="spellStart"/>
            <w:ins w:id="60" w:author="Jason Graham" w:date="2025-04-18T13:14:00Z" w16du:dateUtc="2025-04-18T17:14:00Z">
              <w:r>
                <w:t>LocationSource</w:t>
              </w:r>
              <w:proofErr w:type="spellEnd"/>
            </w:ins>
          </w:p>
        </w:tc>
        <w:tc>
          <w:tcPr>
            <w:tcW w:w="327" w:type="pct"/>
          </w:tcPr>
          <w:p w14:paraId="13692C38" w14:textId="09B97312" w:rsidR="00BC7C5D" w:rsidRDefault="00BC7C5D" w:rsidP="00382D12">
            <w:pPr>
              <w:pStyle w:val="TAL"/>
              <w:rPr>
                <w:ins w:id="61" w:author="Jason Graham" w:date="2025-04-18T13:14:00Z" w16du:dateUtc="2025-04-18T17:14:00Z"/>
              </w:rPr>
            </w:pPr>
            <w:ins w:id="62" w:author="Jason Graham" w:date="2025-04-18T13:14:00Z" w16du:dateUtc="2025-04-18T17:14:00Z">
              <w:r>
                <w:t>0..1</w:t>
              </w:r>
            </w:ins>
          </w:p>
        </w:tc>
        <w:tc>
          <w:tcPr>
            <w:tcW w:w="2289" w:type="pct"/>
          </w:tcPr>
          <w:p w14:paraId="44D227FA" w14:textId="27F5499D" w:rsidR="00BC7C5D" w:rsidRDefault="00BC7C5D" w:rsidP="00382D12">
            <w:pPr>
              <w:pStyle w:val="TAL"/>
              <w:rPr>
                <w:ins w:id="63" w:author="Jason Graham" w:date="2025-04-18T13:14:00Z" w16du:dateUtc="2025-04-18T17:14:00Z"/>
              </w:rPr>
            </w:pPr>
            <w:ins w:id="64" w:author="Jason Graham" w:date="2025-04-18T13:17:00Z" w16du:dateUtc="2025-04-18T17:17:00Z">
              <w:r>
                <w:t>Indicates the source of the location information. Shall be present. This parameter is conditional only for backwards compatibility.</w:t>
              </w:r>
            </w:ins>
          </w:p>
        </w:tc>
        <w:tc>
          <w:tcPr>
            <w:tcW w:w="237" w:type="pct"/>
          </w:tcPr>
          <w:p w14:paraId="4D546E2C" w14:textId="7A2D2C0B" w:rsidR="00BC7C5D" w:rsidRDefault="00BC7C5D" w:rsidP="00382D12">
            <w:pPr>
              <w:pStyle w:val="TAL"/>
              <w:rPr>
                <w:ins w:id="65" w:author="Jason Graham" w:date="2025-04-18T13:14:00Z" w16du:dateUtc="2025-04-18T17:14:00Z"/>
              </w:rPr>
            </w:pPr>
            <w:ins w:id="66" w:author="Jason Graham" w:date="2025-04-18T13:16:00Z" w16du:dateUtc="2025-04-18T17:16:00Z">
              <w:r>
                <w:t>C</w:t>
              </w:r>
            </w:ins>
          </w:p>
        </w:tc>
      </w:tr>
      <w:tr w:rsidR="00BC7C5D" w:rsidRPr="00760004" w14:paraId="079327B4" w14:textId="77777777" w:rsidTr="00382D12">
        <w:trPr>
          <w:jc w:val="center"/>
          <w:ins w:id="67" w:author="Jason Graham" w:date="2025-04-18T13:14:00Z"/>
        </w:trPr>
        <w:tc>
          <w:tcPr>
            <w:tcW w:w="1050" w:type="pct"/>
          </w:tcPr>
          <w:p w14:paraId="6A57B436" w14:textId="2C37E287" w:rsidR="00BC7C5D" w:rsidRDefault="002B3468" w:rsidP="00382D12">
            <w:pPr>
              <w:pStyle w:val="TAL"/>
              <w:rPr>
                <w:ins w:id="68" w:author="Jason Graham" w:date="2025-04-18T13:14:00Z" w16du:dateUtc="2025-04-18T17:14:00Z"/>
              </w:rPr>
            </w:pPr>
            <w:proofErr w:type="spellStart"/>
            <w:ins w:id="69" w:author="Jason Graham" w:date="2025-04-21T13:50:00Z" w16du:dateUtc="2025-04-21T17:50:00Z">
              <w:r>
                <w:t>u</w:t>
              </w:r>
            </w:ins>
            <w:ins w:id="70" w:author="Jason Graham" w:date="2025-04-18T13:17:00Z" w16du:dateUtc="2025-04-18T17:17:00Z">
              <w:r w:rsidR="00BC7C5D">
                <w:t>EProvidedLocation</w:t>
              </w:r>
            </w:ins>
            <w:ins w:id="71" w:author="Jason Graham" w:date="2025-04-22T09:33:00Z" w16du:dateUtc="2025-04-22T13:33:00Z">
              <w:r w:rsidR="00A4053B">
                <w:t>s</w:t>
              </w:r>
            </w:ins>
            <w:proofErr w:type="spellEnd"/>
          </w:p>
        </w:tc>
        <w:tc>
          <w:tcPr>
            <w:tcW w:w="1097" w:type="pct"/>
          </w:tcPr>
          <w:p w14:paraId="41A971C8" w14:textId="64EE0746" w:rsidR="00BC7C5D" w:rsidRDefault="00BC7C5D" w:rsidP="00382D12">
            <w:pPr>
              <w:pStyle w:val="TAL"/>
              <w:rPr>
                <w:ins w:id="72" w:author="Jason Graham" w:date="2025-04-18T13:14:00Z" w16du:dateUtc="2025-04-18T17:14:00Z"/>
              </w:rPr>
            </w:pPr>
            <w:proofErr w:type="spellStart"/>
            <w:ins w:id="73" w:author="Jason Graham" w:date="2025-04-18T13:18:00Z" w16du:dateUtc="2025-04-18T17:18:00Z">
              <w:r>
                <w:t>U</w:t>
              </w:r>
            </w:ins>
            <w:ins w:id="74" w:author="Jason Graham" w:date="2025-04-18T13:17:00Z" w16du:dateUtc="2025-04-18T17:17:00Z">
              <w:r>
                <w:t>EProvidedLocation</w:t>
              </w:r>
            </w:ins>
            <w:ins w:id="75" w:author="Jason Graham" w:date="2025-04-22T09:33:00Z" w16du:dateUtc="2025-04-22T13:33:00Z">
              <w:r w:rsidR="00A4053B">
                <w:t>s</w:t>
              </w:r>
            </w:ins>
            <w:proofErr w:type="spellEnd"/>
          </w:p>
        </w:tc>
        <w:tc>
          <w:tcPr>
            <w:tcW w:w="327" w:type="pct"/>
          </w:tcPr>
          <w:p w14:paraId="1C7ECA4B" w14:textId="391523FD" w:rsidR="00BC7C5D" w:rsidRDefault="00BC7C5D" w:rsidP="00382D12">
            <w:pPr>
              <w:pStyle w:val="TAL"/>
              <w:rPr>
                <w:ins w:id="76" w:author="Jason Graham" w:date="2025-04-18T13:14:00Z" w16du:dateUtc="2025-04-18T17:14:00Z"/>
              </w:rPr>
            </w:pPr>
            <w:ins w:id="77" w:author="Jason Graham" w:date="2025-04-18T13:18:00Z" w16du:dateUtc="2025-04-18T17:18:00Z">
              <w:r>
                <w:t>0..1</w:t>
              </w:r>
            </w:ins>
          </w:p>
        </w:tc>
        <w:tc>
          <w:tcPr>
            <w:tcW w:w="2289" w:type="pct"/>
          </w:tcPr>
          <w:p w14:paraId="47236168" w14:textId="3E35BE82" w:rsidR="00BC7C5D" w:rsidRDefault="00BC7C5D" w:rsidP="00382D12">
            <w:pPr>
              <w:pStyle w:val="TAL"/>
              <w:rPr>
                <w:ins w:id="78" w:author="Jason Graham" w:date="2025-04-18T13:14:00Z" w16du:dateUtc="2025-04-18T17:14:00Z"/>
              </w:rPr>
            </w:pPr>
            <w:ins w:id="79" w:author="Jason Graham" w:date="2025-04-18T13:18:00Z" w16du:dateUtc="2025-04-18T17:18:00Z">
              <w:r>
                <w:t xml:space="preserve">Shall be used </w:t>
              </w:r>
            </w:ins>
            <w:ins w:id="80" w:author="Jason Graham" w:date="2025-04-18T13:19:00Z" w16du:dateUtc="2025-04-18T17:19:00Z">
              <w:r>
                <w:t xml:space="preserve">to report location </w:t>
              </w:r>
            </w:ins>
            <w:ins w:id="81" w:author="Jason Graham" w:date="2025-04-18T13:18:00Z" w16du:dateUtc="2025-04-18T17:18:00Z">
              <w:r>
                <w:t>if the reported location information was provided by the UE and not verified by the network (e.g. in the PANI header of a SIP me</w:t>
              </w:r>
            </w:ins>
            <w:ins w:id="82" w:author="Jason Graham" w:date="2025-04-18T13:19:00Z" w16du:dateUtc="2025-04-18T17:19:00Z">
              <w:r>
                <w:t xml:space="preserve">ssage). </w:t>
              </w:r>
            </w:ins>
          </w:p>
        </w:tc>
        <w:tc>
          <w:tcPr>
            <w:tcW w:w="237" w:type="pct"/>
          </w:tcPr>
          <w:p w14:paraId="335CBB88" w14:textId="077ED5E4" w:rsidR="00BC7C5D" w:rsidRDefault="00BC7C5D" w:rsidP="00382D12">
            <w:pPr>
              <w:pStyle w:val="TAL"/>
              <w:rPr>
                <w:ins w:id="83" w:author="Jason Graham" w:date="2025-04-18T13:14:00Z" w16du:dateUtc="2025-04-18T17:14:00Z"/>
              </w:rPr>
            </w:pPr>
            <w:ins w:id="84" w:author="Jason Graham" w:date="2025-04-18T13:19:00Z" w16du:dateUtc="2025-04-18T17:19:00Z">
              <w:r>
                <w:t>C</w:t>
              </w:r>
            </w:ins>
          </w:p>
        </w:tc>
      </w:tr>
      <w:tr w:rsidR="000C40FA" w:rsidRPr="00760004" w14:paraId="1F9771D4" w14:textId="77777777" w:rsidTr="00382D12">
        <w:trPr>
          <w:jc w:val="center"/>
          <w:ins w:id="85" w:author="Jason Graham" w:date="2025-04-18T13:50:00Z"/>
        </w:trPr>
        <w:tc>
          <w:tcPr>
            <w:tcW w:w="1050" w:type="pct"/>
          </w:tcPr>
          <w:p w14:paraId="18DBC525" w14:textId="6B2BECC3" w:rsidR="000C40FA" w:rsidRDefault="000C40FA" w:rsidP="000C40FA">
            <w:pPr>
              <w:pStyle w:val="TAL"/>
              <w:rPr>
                <w:ins w:id="86" w:author="Jason Graham" w:date="2025-04-18T13:50:00Z" w16du:dateUtc="2025-04-18T17:50:00Z"/>
              </w:rPr>
            </w:pPr>
            <w:proofErr w:type="spellStart"/>
            <w:ins w:id="87" w:author="Jason Graham" w:date="2025-04-18T13:50:00Z" w16du:dateUtc="2025-04-18T17:50:00Z">
              <w:r>
                <w:t>additionalLocations</w:t>
              </w:r>
              <w:proofErr w:type="spellEnd"/>
            </w:ins>
          </w:p>
        </w:tc>
        <w:tc>
          <w:tcPr>
            <w:tcW w:w="1097" w:type="pct"/>
          </w:tcPr>
          <w:p w14:paraId="4226CB46" w14:textId="0F26D533" w:rsidR="000C40FA" w:rsidRDefault="000C40FA" w:rsidP="000C40FA">
            <w:pPr>
              <w:pStyle w:val="TAL"/>
              <w:rPr>
                <w:ins w:id="88" w:author="Jason Graham" w:date="2025-04-18T13:50:00Z" w16du:dateUtc="2025-04-18T17:50:00Z"/>
              </w:rPr>
            </w:pPr>
            <w:proofErr w:type="spellStart"/>
            <w:ins w:id="89" w:author="Jason Graham" w:date="2025-04-18T13:50:00Z" w16du:dateUtc="2025-04-18T17:50:00Z">
              <w:r>
                <w:t>AdditionalLocations</w:t>
              </w:r>
              <w:proofErr w:type="spellEnd"/>
            </w:ins>
          </w:p>
        </w:tc>
        <w:tc>
          <w:tcPr>
            <w:tcW w:w="327" w:type="pct"/>
          </w:tcPr>
          <w:p w14:paraId="6551040F" w14:textId="5FCDCFC8" w:rsidR="000C40FA" w:rsidRDefault="000C40FA" w:rsidP="000C40FA">
            <w:pPr>
              <w:pStyle w:val="TAL"/>
              <w:rPr>
                <w:ins w:id="90" w:author="Jason Graham" w:date="2025-04-18T13:50:00Z" w16du:dateUtc="2025-04-18T17:50:00Z"/>
              </w:rPr>
            </w:pPr>
            <w:ins w:id="91" w:author="Jason Graham" w:date="2025-04-18T13:50:00Z" w16du:dateUtc="2025-04-18T17:50:00Z">
              <w:r>
                <w:t>0..1</w:t>
              </w:r>
            </w:ins>
          </w:p>
        </w:tc>
        <w:tc>
          <w:tcPr>
            <w:tcW w:w="2289" w:type="pct"/>
          </w:tcPr>
          <w:p w14:paraId="7015A629" w14:textId="75A905B8" w:rsidR="000C40FA" w:rsidRDefault="000C40FA" w:rsidP="000C40FA">
            <w:pPr>
              <w:pStyle w:val="TAL"/>
              <w:rPr>
                <w:ins w:id="92" w:author="Jason Graham" w:date="2025-04-18T13:50:00Z" w16du:dateUtc="2025-04-18T17:50:00Z"/>
              </w:rPr>
            </w:pPr>
            <w:ins w:id="93" w:author="Jason Graham" w:date="2025-04-18T13:50:00Z" w16du:dateUtc="2025-04-18T17:50:00Z">
              <w:r>
                <w:t xml:space="preserve">Shall be used If there is more than one set of location information available at the NF where the POI is located or if the MDF has additional location information and the </w:t>
              </w:r>
              <w:proofErr w:type="spellStart"/>
              <w:r>
                <w:t>xIRI</w:t>
              </w:r>
              <w:proofErr w:type="spellEnd"/>
              <w:r>
                <w:t xml:space="preserve"> used to generate the IRI record already has location information. The presence of location information in the Location field or the </w:t>
              </w:r>
              <w:proofErr w:type="spellStart"/>
              <w:r>
                <w:t>additionalLocation</w:t>
              </w:r>
              <w:proofErr w:type="spellEnd"/>
              <w:r>
                <w:t xml:space="preserve"> field shall not be used to indicate the accuracy, reliability or preference of one set of location information over another.</w:t>
              </w:r>
            </w:ins>
          </w:p>
        </w:tc>
        <w:tc>
          <w:tcPr>
            <w:tcW w:w="237" w:type="pct"/>
          </w:tcPr>
          <w:p w14:paraId="0994769F" w14:textId="704D4A6B" w:rsidR="000C40FA" w:rsidRDefault="000C40FA" w:rsidP="000C40FA">
            <w:pPr>
              <w:pStyle w:val="TAL"/>
              <w:rPr>
                <w:ins w:id="94" w:author="Jason Graham" w:date="2025-04-18T13:50:00Z" w16du:dateUtc="2025-04-18T17:50:00Z"/>
              </w:rPr>
            </w:pPr>
            <w:ins w:id="95" w:author="Jason Graham" w:date="2025-04-18T13:50:00Z" w16du:dateUtc="2025-04-18T17:50:00Z">
              <w:r>
                <w:t>C</w:t>
              </w:r>
            </w:ins>
          </w:p>
        </w:tc>
      </w:tr>
    </w:tbl>
    <w:p w14:paraId="519CA076" w14:textId="77777777" w:rsidR="000C40FA" w:rsidRPr="000C40FA" w:rsidRDefault="000C40FA" w:rsidP="000C40FA">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4BC78475" w14:textId="3031FB39" w:rsidR="000C40FA" w:rsidRDefault="00506EBB" w:rsidP="000C40FA">
      <w:pPr>
        <w:pStyle w:val="Heading5"/>
        <w:rPr>
          <w:ins w:id="96" w:author="Jason Graham" w:date="2025-04-18T13:52:00Z" w16du:dateUtc="2025-04-18T17:52:00Z"/>
        </w:rPr>
      </w:pPr>
      <w:bookmarkStart w:id="97" w:name="_Toc190722572"/>
      <w:ins w:id="98" w:author="Jason Graham" w:date="2025-04-18T13:53:00Z" w16du:dateUtc="2025-04-18T17:53:00Z">
        <w:r>
          <w:lastRenderedPageBreak/>
          <w:t>7.3.3.2.</w:t>
        </w:r>
      </w:ins>
      <w:ins w:id="99" w:author="Jason Graham" w:date="2025-04-18T13:54:00Z" w16du:dateUtc="2025-04-18T17:54:00Z">
        <w:r>
          <w:t>X1</w:t>
        </w:r>
        <w:r>
          <w:tab/>
        </w:r>
      </w:ins>
      <w:ins w:id="100" w:author="Jason Graham" w:date="2025-04-18T13:52:00Z" w16du:dateUtc="2025-04-18T17:52:00Z">
        <w:r w:rsidR="000C40FA">
          <w:t xml:space="preserve">Enumeration: </w:t>
        </w:r>
        <w:proofErr w:type="spellStart"/>
        <w:r w:rsidR="000C40FA">
          <w:t>LocationSource</w:t>
        </w:r>
        <w:proofErr w:type="spellEnd"/>
      </w:ins>
    </w:p>
    <w:p w14:paraId="40316B40" w14:textId="055EC9C5" w:rsidR="000C40FA" w:rsidRDefault="000C40FA" w:rsidP="000C40FA">
      <w:pPr>
        <w:rPr>
          <w:ins w:id="101" w:author="Jason Graham" w:date="2025-04-18T13:52:00Z" w16du:dateUtc="2025-04-18T17:52:00Z"/>
        </w:rPr>
      </w:pPr>
      <w:ins w:id="102" w:author="Jason Graham" w:date="2025-04-18T13:52:00Z" w16du:dateUtc="2025-04-18T17:52:00Z">
        <w:r>
          <w:t xml:space="preserve">The </w:t>
        </w:r>
      </w:ins>
      <w:proofErr w:type="spellStart"/>
      <w:ins w:id="103" w:author="Jason Graham" w:date="2025-04-18T13:53:00Z" w16du:dateUtc="2025-04-18T17:53:00Z">
        <w:r>
          <w:t>LocationSource</w:t>
        </w:r>
      </w:ins>
      <w:proofErr w:type="spellEnd"/>
      <w:ins w:id="104" w:author="Jason Graham" w:date="2025-04-18T13:52:00Z" w16du:dateUtc="2025-04-18T17:52:00Z">
        <w:r>
          <w:t xml:space="preserve"> indicates </w:t>
        </w:r>
      </w:ins>
      <w:ins w:id="105" w:author="Jason Graham" w:date="2025-04-18T13:53:00Z" w16du:dateUtc="2025-04-18T17:53:00Z">
        <w:r>
          <w:t>where the location information was populated from</w:t>
        </w:r>
      </w:ins>
      <w:ins w:id="106" w:author="Jason Graham" w:date="2025-04-18T13:52:00Z" w16du:dateUtc="2025-04-18T17:52:00Z">
        <w:r>
          <w:t>.</w:t>
        </w:r>
      </w:ins>
    </w:p>
    <w:p w14:paraId="42EC3B8F" w14:textId="3DD51CB5" w:rsidR="000C40FA" w:rsidRDefault="000C40FA" w:rsidP="000C40FA">
      <w:pPr>
        <w:rPr>
          <w:ins w:id="107" w:author="Jason Graham" w:date="2025-04-18T13:52:00Z" w16du:dateUtc="2025-04-18T17:52:00Z"/>
        </w:rPr>
      </w:pPr>
      <w:ins w:id="108" w:author="Jason Graham" w:date="2025-04-18T13:52:00Z" w16du:dateUtc="2025-04-18T17:52:00Z">
        <w:r>
          <w:t>Table 7.3.3.2.</w:t>
        </w:r>
      </w:ins>
      <w:ins w:id="109" w:author="Jason Graham" w:date="2025-04-18T13:54:00Z" w16du:dateUtc="2025-04-18T17:54:00Z">
        <w:r w:rsidR="00506EBB">
          <w:t>X1</w:t>
        </w:r>
      </w:ins>
      <w:ins w:id="110" w:author="Jason Graham" w:date="2025-04-18T13:52:00Z" w16du:dateUtc="2025-04-18T17:52:00Z">
        <w:r>
          <w:t xml:space="preserve">-1 contains the details of the </w:t>
        </w:r>
      </w:ins>
      <w:proofErr w:type="spellStart"/>
      <w:ins w:id="111" w:author="Jason Graham" w:date="2025-04-18T13:54:00Z" w16du:dateUtc="2025-04-18T17:54:00Z">
        <w:r w:rsidR="00506EBB">
          <w:t>LocationSource</w:t>
        </w:r>
      </w:ins>
      <w:proofErr w:type="spellEnd"/>
      <w:ins w:id="112" w:author="Jason Graham" w:date="2025-04-18T13:52:00Z" w16du:dateUtc="2025-04-18T17:52:00Z">
        <w:r>
          <w:t xml:space="preserve"> type.</w:t>
        </w:r>
      </w:ins>
    </w:p>
    <w:p w14:paraId="7BB5B776" w14:textId="4BE60CDD" w:rsidR="000C40FA" w:rsidRPr="00F11966" w:rsidRDefault="000C40FA" w:rsidP="000C40FA">
      <w:pPr>
        <w:pStyle w:val="TH"/>
        <w:rPr>
          <w:ins w:id="113" w:author="Jason Graham" w:date="2025-04-18T13:52:00Z" w16du:dateUtc="2025-04-18T17:52:00Z"/>
        </w:rPr>
      </w:pPr>
      <w:ins w:id="114" w:author="Jason Graham" w:date="2025-04-18T13:52:00Z" w16du:dateUtc="2025-04-18T17:52:00Z">
        <w:r>
          <w:t>Table 7.3.3.2.</w:t>
        </w:r>
      </w:ins>
      <w:ins w:id="115" w:author="Jason Graham" w:date="2025-04-18T13:54:00Z" w16du:dateUtc="2025-04-18T17:54:00Z">
        <w:r w:rsidR="00506EBB">
          <w:t>X1</w:t>
        </w:r>
      </w:ins>
      <w:ins w:id="116" w:author="Jason Graham" w:date="2025-04-18T13:52:00Z" w16du:dateUtc="2025-04-18T17:52:00Z">
        <w:r>
          <w:t>-1</w:t>
        </w:r>
        <w:r w:rsidRPr="00760004">
          <w:t xml:space="preserve">: </w:t>
        </w:r>
        <w:r>
          <w:t xml:space="preserve">Enumeration for </w:t>
        </w:r>
      </w:ins>
      <w:proofErr w:type="spellStart"/>
      <w:ins w:id="117" w:author="Jason Graham" w:date="2025-04-18T13:54:00Z" w16du:dateUtc="2025-04-18T17:54:00Z">
        <w:r w:rsidR="00506EBB">
          <w:t>LocationSource</w:t>
        </w:r>
      </w:ins>
      <w:proofErr w:type="spellEnd"/>
    </w:p>
    <w:tbl>
      <w:tblPr>
        <w:tblW w:w="4650" w:type="pct"/>
        <w:jc w:val="center"/>
        <w:tblCellMar>
          <w:left w:w="0" w:type="dxa"/>
          <w:right w:w="0" w:type="dxa"/>
        </w:tblCellMar>
        <w:tblLook w:val="04A0" w:firstRow="1" w:lastRow="0" w:firstColumn="1" w:lastColumn="0" w:noHBand="0" w:noVBand="1"/>
      </w:tblPr>
      <w:tblGrid>
        <w:gridCol w:w="1880"/>
        <w:gridCol w:w="7066"/>
      </w:tblGrid>
      <w:tr w:rsidR="000C40FA" w:rsidRPr="00F11966" w14:paraId="75B74F3D" w14:textId="77777777" w:rsidTr="00115EB7">
        <w:trPr>
          <w:jc w:val="center"/>
          <w:ins w:id="118" w:author="Jason Graham" w:date="2025-04-18T13:52:00Z"/>
        </w:trPr>
        <w:tc>
          <w:tcPr>
            <w:tcW w:w="105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54C13E5" w14:textId="77777777" w:rsidR="000C40FA" w:rsidRPr="00F11966" w:rsidRDefault="000C40FA" w:rsidP="00382D12">
            <w:pPr>
              <w:pStyle w:val="TAH"/>
              <w:rPr>
                <w:ins w:id="119" w:author="Jason Graham" w:date="2025-04-18T13:52:00Z" w16du:dateUtc="2025-04-18T17:52:00Z"/>
              </w:rPr>
            </w:pPr>
            <w:ins w:id="120" w:author="Jason Graham" w:date="2025-04-18T13:52:00Z" w16du:dateUtc="2025-04-18T17:52:00Z">
              <w:r w:rsidRPr="00F11966">
                <w:t>Enumeration value</w:t>
              </w:r>
            </w:ins>
          </w:p>
        </w:tc>
        <w:tc>
          <w:tcPr>
            <w:tcW w:w="394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2A3EC91" w14:textId="77777777" w:rsidR="000C40FA" w:rsidRPr="00F11966" w:rsidRDefault="000C40FA" w:rsidP="00382D12">
            <w:pPr>
              <w:pStyle w:val="TAH"/>
              <w:rPr>
                <w:ins w:id="121" w:author="Jason Graham" w:date="2025-04-18T13:52:00Z" w16du:dateUtc="2025-04-18T17:52:00Z"/>
              </w:rPr>
            </w:pPr>
            <w:ins w:id="122" w:author="Jason Graham" w:date="2025-04-18T13:52:00Z" w16du:dateUtc="2025-04-18T17:52:00Z">
              <w:r w:rsidRPr="00F11966">
                <w:t>Description</w:t>
              </w:r>
            </w:ins>
          </w:p>
        </w:tc>
      </w:tr>
      <w:tr w:rsidR="000C40FA" w:rsidRPr="00F11966" w14:paraId="2E667A9A" w14:textId="77777777" w:rsidTr="00115EB7">
        <w:trPr>
          <w:jc w:val="center"/>
          <w:ins w:id="123" w:author="Jason Graham" w:date="2025-04-18T13:52:00Z"/>
        </w:trPr>
        <w:tc>
          <w:tcPr>
            <w:tcW w:w="10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67CBD4" w14:textId="40BBFA4D" w:rsidR="000C40FA" w:rsidRPr="00F11966" w:rsidRDefault="00506EBB" w:rsidP="00382D12">
            <w:pPr>
              <w:pStyle w:val="TAL"/>
              <w:rPr>
                <w:ins w:id="124" w:author="Jason Graham" w:date="2025-04-18T13:52:00Z" w16du:dateUtc="2025-04-18T17:52:00Z"/>
              </w:rPr>
            </w:pPr>
            <w:proofErr w:type="spellStart"/>
            <w:proofErr w:type="gramStart"/>
            <w:ins w:id="125" w:author="Jason Graham" w:date="2025-04-18T13:59:00Z" w16du:dateUtc="2025-04-18T17:59:00Z">
              <w:r>
                <w:t>t</w:t>
              </w:r>
            </w:ins>
            <w:ins w:id="126" w:author="Jason Graham" w:date="2025-04-18T13:54:00Z" w16du:dateUtc="2025-04-18T17:54:00Z">
              <w:r>
                <w:t>riggerEvent</w:t>
              </w:r>
            </w:ins>
            <w:proofErr w:type="spellEnd"/>
            <w:ins w:id="127" w:author="Jason Graham" w:date="2025-04-18T13:52:00Z" w16du:dateUtc="2025-04-18T17:52:00Z">
              <w:r w:rsidR="000C40FA" w:rsidRPr="008266E0">
                <w:t>(</w:t>
              </w:r>
              <w:proofErr w:type="gramEnd"/>
              <w:r w:rsidR="000C40FA" w:rsidRPr="008266E0">
                <w:t>1)</w:t>
              </w:r>
            </w:ins>
          </w:p>
        </w:tc>
        <w:tc>
          <w:tcPr>
            <w:tcW w:w="39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33072" w14:textId="07D99FEA" w:rsidR="000C40FA" w:rsidRPr="00C02E3A" w:rsidRDefault="00506EBB" w:rsidP="00382D12">
            <w:pPr>
              <w:pStyle w:val="TAL"/>
              <w:rPr>
                <w:ins w:id="128" w:author="Jason Graham" w:date="2025-04-18T13:52:00Z" w16du:dateUtc="2025-04-18T17:52:00Z"/>
              </w:rPr>
            </w:pPr>
            <w:ins w:id="129" w:author="Jason Graham" w:date="2025-04-18T13:54:00Z" w16du:dateUtc="2025-04-18T17:54:00Z">
              <w:r>
                <w:t>The location information was present in the mes</w:t>
              </w:r>
            </w:ins>
            <w:ins w:id="130" w:author="Jason Graham" w:date="2025-04-18T13:55:00Z" w16du:dateUtc="2025-04-18T17:55:00Z">
              <w:r>
                <w:t xml:space="preserve">sage </w:t>
              </w:r>
            </w:ins>
            <w:ins w:id="131" w:author="Jason Graham" w:date="2025-04-18T13:59:00Z" w16du:dateUtc="2025-04-18T17:59:00Z">
              <w:r>
                <w:t xml:space="preserve">that triggered the </w:t>
              </w:r>
              <w:proofErr w:type="spellStart"/>
              <w:r>
                <w:t>xIRI</w:t>
              </w:r>
            </w:ins>
            <w:proofErr w:type="spellEnd"/>
            <w:ins w:id="132" w:author="Jason Graham" w:date="2025-04-18T13:52:00Z" w16du:dateUtc="2025-04-18T17:52:00Z">
              <w:r w:rsidR="000C40FA">
                <w:t>.</w:t>
              </w:r>
            </w:ins>
          </w:p>
        </w:tc>
      </w:tr>
      <w:tr w:rsidR="000C40FA" w:rsidRPr="00F11966" w14:paraId="7AF939E0" w14:textId="77777777" w:rsidTr="00115EB7">
        <w:trPr>
          <w:jc w:val="center"/>
          <w:ins w:id="133" w:author="Jason Graham" w:date="2025-04-18T13:52:00Z"/>
        </w:trPr>
        <w:tc>
          <w:tcPr>
            <w:tcW w:w="10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7A4315" w14:textId="28ED7543" w:rsidR="000C40FA" w:rsidRPr="00F11966" w:rsidRDefault="00506EBB" w:rsidP="00382D12">
            <w:pPr>
              <w:pStyle w:val="TAL"/>
              <w:rPr>
                <w:ins w:id="134" w:author="Jason Graham" w:date="2025-04-18T13:52:00Z" w16du:dateUtc="2025-04-18T17:52:00Z"/>
              </w:rPr>
            </w:pPr>
            <w:proofErr w:type="spellStart"/>
            <w:proofErr w:type="gramStart"/>
            <w:ins w:id="135" w:author="Jason Graham" w:date="2025-04-18T13:59:00Z" w16du:dateUtc="2025-04-18T17:59:00Z">
              <w:r>
                <w:t>nFContext</w:t>
              </w:r>
            </w:ins>
            <w:proofErr w:type="spellEnd"/>
            <w:ins w:id="136" w:author="Jason Graham" w:date="2025-04-18T13:52:00Z" w16du:dateUtc="2025-04-18T17:52:00Z">
              <w:r w:rsidR="000C40FA" w:rsidRPr="008266E0">
                <w:t>(</w:t>
              </w:r>
              <w:proofErr w:type="gramEnd"/>
              <w:r w:rsidR="000C40FA" w:rsidRPr="008266E0">
                <w:t>2)</w:t>
              </w:r>
            </w:ins>
          </w:p>
        </w:tc>
        <w:tc>
          <w:tcPr>
            <w:tcW w:w="39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6C4E00" w14:textId="7B557ECB" w:rsidR="000C40FA" w:rsidRPr="00F11966" w:rsidRDefault="00506EBB" w:rsidP="00382D12">
            <w:pPr>
              <w:pStyle w:val="TAL"/>
              <w:rPr>
                <w:ins w:id="137" w:author="Jason Graham" w:date="2025-04-18T13:52:00Z" w16du:dateUtc="2025-04-18T17:52:00Z"/>
              </w:rPr>
            </w:pPr>
            <w:ins w:id="138" w:author="Jason Graham" w:date="2025-04-18T13:59:00Z" w16du:dateUtc="2025-04-18T17:59:00Z">
              <w:r>
                <w:t xml:space="preserve">The location information was present in the context of the NF where the POI is located at the time </w:t>
              </w:r>
            </w:ins>
            <w:ins w:id="139" w:author="Jason Graham" w:date="2025-04-18T14:00:00Z" w16du:dateUtc="2025-04-18T18:00:00Z">
              <w:r>
                <w:t xml:space="preserve">of the </w:t>
              </w:r>
              <w:proofErr w:type="spellStart"/>
              <w:r>
                <w:t>xIRI</w:t>
              </w:r>
              <w:proofErr w:type="spellEnd"/>
              <w:r>
                <w:t xml:space="preserve"> event.</w:t>
              </w:r>
            </w:ins>
          </w:p>
        </w:tc>
      </w:tr>
      <w:tr w:rsidR="00506EBB" w:rsidRPr="00F11966" w14:paraId="72FAD8FE" w14:textId="77777777" w:rsidTr="00115EB7">
        <w:trPr>
          <w:jc w:val="center"/>
          <w:ins w:id="140" w:author="Jason Graham" w:date="2025-04-18T14:00:00Z"/>
        </w:trPr>
        <w:tc>
          <w:tcPr>
            <w:tcW w:w="10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32E66" w14:textId="36F6B1B1" w:rsidR="00506EBB" w:rsidRDefault="00506EBB" w:rsidP="00382D12">
            <w:pPr>
              <w:pStyle w:val="TAL"/>
              <w:rPr>
                <w:ins w:id="141" w:author="Jason Graham" w:date="2025-04-18T14:00:00Z" w16du:dateUtc="2025-04-18T18:00:00Z"/>
              </w:rPr>
            </w:pPr>
            <w:proofErr w:type="spellStart"/>
            <w:proofErr w:type="gramStart"/>
            <w:ins w:id="142" w:author="Jason Graham" w:date="2025-04-18T14:00:00Z" w16du:dateUtc="2025-04-18T18:00:00Z">
              <w:r>
                <w:t>mDF</w:t>
              </w:r>
              <w:proofErr w:type="spellEnd"/>
              <w:r>
                <w:t>(</w:t>
              </w:r>
              <w:proofErr w:type="gramEnd"/>
              <w:r>
                <w:t>3)</w:t>
              </w:r>
            </w:ins>
          </w:p>
        </w:tc>
        <w:tc>
          <w:tcPr>
            <w:tcW w:w="39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7C770" w14:textId="47185B53" w:rsidR="00506EBB" w:rsidRDefault="00506EBB" w:rsidP="00382D12">
            <w:pPr>
              <w:pStyle w:val="TAL"/>
              <w:rPr>
                <w:ins w:id="143" w:author="Jason Graham" w:date="2025-04-18T14:00:00Z" w16du:dateUtc="2025-04-18T18:00:00Z"/>
              </w:rPr>
            </w:pPr>
            <w:ins w:id="144" w:author="Jason Graham" w:date="2025-04-18T14:00:00Z" w16du:dateUtc="2025-04-18T18:00:00Z">
              <w:r>
                <w:t>The location information was added by the MDF.</w:t>
              </w:r>
            </w:ins>
          </w:p>
        </w:tc>
      </w:tr>
    </w:tbl>
    <w:bookmarkEnd w:id="97"/>
    <w:p w14:paraId="7611B7DB" w14:textId="77777777" w:rsidR="006500A0" w:rsidRPr="000C40FA" w:rsidRDefault="006500A0" w:rsidP="006500A0">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1982F769" w14:textId="77777777" w:rsidR="006500A0" w:rsidRDefault="006500A0" w:rsidP="006500A0">
      <w:pPr>
        <w:pStyle w:val="Heading2"/>
      </w:pPr>
      <w:bookmarkStart w:id="145" w:name="_Toc190723126"/>
      <w:r>
        <w:t>8.2</w:t>
      </w:r>
      <w:r>
        <w:tab/>
        <w:t>Simple types</w:t>
      </w:r>
      <w:bookmarkEnd w:id="145"/>
    </w:p>
    <w:p w14:paraId="505A308A" w14:textId="77777777" w:rsidR="006500A0" w:rsidRPr="001A1E56" w:rsidRDefault="006500A0" w:rsidP="006500A0">
      <w:pPr>
        <w:pStyle w:val="TH"/>
      </w:pPr>
      <w:r w:rsidRPr="001A1E56">
        <w:t xml:space="preserve">Table </w:t>
      </w:r>
      <w:r>
        <w:t>8.2-1:</w:t>
      </w:r>
      <w:r w:rsidRPr="001A1E56">
        <w:t xml:space="preserve"> </w:t>
      </w:r>
      <w:r>
        <w:t>Common Simple Types for LI reporting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5"/>
        <w:gridCol w:w="1266"/>
        <w:gridCol w:w="5668"/>
      </w:tblGrid>
      <w:tr w:rsidR="006500A0" w14:paraId="181989BC" w14:textId="77777777" w:rsidTr="00792C32">
        <w:trPr>
          <w:trHeight w:val="88"/>
          <w:jc w:val="center"/>
        </w:trPr>
        <w:tc>
          <w:tcPr>
            <w:tcW w:w="2695" w:type="dxa"/>
          </w:tcPr>
          <w:p w14:paraId="2F04FD38" w14:textId="77777777" w:rsidR="006500A0" w:rsidRPr="007B1D70" w:rsidRDefault="006500A0" w:rsidP="00792C32">
            <w:pPr>
              <w:pStyle w:val="TAH"/>
            </w:pPr>
            <w:r>
              <w:t>Type name</w:t>
            </w:r>
          </w:p>
        </w:tc>
        <w:tc>
          <w:tcPr>
            <w:tcW w:w="1266" w:type="dxa"/>
          </w:tcPr>
          <w:p w14:paraId="6D731413" w14:textId="77777777" w:rsidR="006500A0" w:rsidRPr="007B1D70" w:rsidRDefault="006500A0" w:rsidP="00792C32">
            <w:pPr>
              <w:pStyle w:val="TAH"/>
            </w:pPr>
            <w:r>
              <w:t>Type definition</w:t>
            </w:r>
          </w:p>
        </w:tc>
        <w:tc>
          <w:tcPr>
            <w:tcW w:w="5668" w:type="dxa"/>
          </w:tcPr>
          <w:p w14:paraId="72D608B9" w14:textId="77777777" w:rsidR="006500A0" w:rsidRPr="007B1D70" w:rsidRDefault="006500A0" w:rsidP="00792C32">
            <w:pPr>
              <w:pStyle w:val="TAH"/>
            </w:pPr>
            <w:r>
              <w:t>Description</w:t>
            </w:r>
          </w:p>
        </w:tc>
      </w:tr>
      <w:tr w:rsidR="006500A0" w14:paraId="2B94CC06" w14:textId="77777777" w:rsidTr="00792C32">
        <w:trPr>
          <w:jc w:val="center"/>
        </w:trPr>
        <w:tc>
          <w:tcPr>
            <w:tcW w:w="2695" w:type="dxa"/>
          </w:tcPr>
          <w:p w14:paraId="26C5B3C3" w14:textId="77777777" w:rsidR="006500A0" w:rsidRDefault="006500A0" w:rsidP="00792C32">
            <w:pPr>
              <w:pStyle w:val="TAL"/>
            </w:pPr>
            <w:r>
              <w:t>CSGID</w:t>
            </w:r>
          </w:p>
        </w:tc>
        <w:tc>
          <w:tcPr>
            <w:tcW w:w="1266" w:type="dxa"/>
          </w:tcPr>
          <w:p w14:paraId="098DF7BD" w14:textId="77777777" w:rsidR="006500A0" w:rsidRDefault="006500A0" w:rsidP="00792C32">
            <w:pPr>
              <w:pStyle w:val="TAL"/>
            </w:pPr>
            <w:r>
              <w:t>INTEGER</w:t>
            </w:r>
          </w:p>
        </w:tc>
        <w:tc>
          <w:tcPr>
            <w:tcW w:w="5668" w:type="dxa"/>
          </w:tcPr>
          <w:p w14:paraId="2665D478" w14:textId="77777777" w:rsidR="006500A0" w:rsidRDefault="006500A0" w:rsidP="00792C32">
            <w:pPr>
              <w:pStyle w:val="TAL"/>
            </w:pPr>
            <w:r>
              <w:t>Closed Subscriber Group Identifier derived from CSG-ID defined in TS 29.272 [</w:t>
            </w:r>
            <w:r w:rsidRPr="00E37AC6">
              <w:t>106</w:t>
            </w:r>
            <w:r>
              <w:t>] clause 7.3.79.</w:t>
            </w:r>
          </w:p>
        </w:tc>
      </w:tr>
      <w:tr w:rsidR="006500A0" w14:paraId="433EE445" w14:textId="77777777" w:rsidTr="00792C32">
        <w:trPr>
          <w:jc w:val="center"/>
        </w:trPr>
        <w:tc>
          <w:tcPr>
            <w:tcW w:w="2695" w:type="dxa"/>
          </w:tcPr>
          <w:p w14:paraId="0663C026" w14:textId="77777777" w:rsidR="006500A0" w:rsidRDefault="006500A0" w:rsidP="00792C32">
            <w:pPr>
              <w:pStyle w:val="TAL"/>
            </w:pPr>
            <w:r>
              <w:t>IPv4Address</w:t>
            </w:r>
          </w:p>
        </w:tc>
        <w:tc>
          <w:tcPr>
            <w:tcW w:w="1266" w:type="dxa"/>
          </w:tcPr>
          <w:p w14:paraId="3BCF2D99" w14:textId="77777777" w:rsidR="006500A0" w:rsidRDefault="006500A0" w:rsidP="00792C32">
            <w:pPr>
              <w:pStyle w:val="TAL"/>
            </w:pPr>
            <w:r>
              <w:t>OCTET STRING (SIZE (4))</w:t>
            </w:r>
          </w:p>
        </w:tc>
        <w:tc>
          <w:tcPr>
            <w:tcW w:w="5668" w:type="dxa"/>
          </w:tcPr>
          <w:p w14:paraId="16151E7A" w14:textId="77777777" w:rsidR="006500A0" w:rsidRDefault="006500A0" w:rsidP="00792C32">
            <w:pPr>
              <w:pStyle w:val="TAL"/>
            </w:pPr>
            <w:r>
              <w:rPr>
                <w:rFonts w:cs="Arial"/>
                <w:szCs w:val="18"/>
              </w:rPr>
              <w:t>The IPv4 address being reported in binary representation.</w:t>
            </w:r>
          </w:p>
        </w:tc>
      </w:tr>
      <w:tr w:rsidR="006500A0" w14:paraId="6DBF7D6B" w14:textId="77777777" w:rsidTr="00792C32">
        <w:trPr>
          <w:jc w:val="center"/>
        </w:trPr>
        <w:tc>
          <w:tcPr>
            <w:tcW w:w="2695" w:type="dxa"/>
          </w:tcPr>
          <w:p w14:paraId="5EC7FC83" w14:textId="77777777" w:rsidR="006500A0" w:rsidRDefault="006500A0" w:rsidP="00792C32">
            <w:pPr>
              <w:pStyle w:val="TAL"/>
            </w:pPr>
            <w:r>
              <w:t>IPv6Address</w:t>
            </w:r>
          </w:p>
        </w:tc>
        <w:tc>
          <w:tcPr>
            <w:tcW w:w="1266" w:type="dxa"/>
          </w:tcPr>
          <w:p w14:paraId="392F1870" w14:textId="77777777" w:rsidR="006500A0" w:rsidRDefault="006500A0" w:rsidP="00792C32">
            <w:pPr>
              <w:pStyle w:val="TAL"/>
            </w:pPr>
            <w:r>
              <w:t>OCTET STRING (SIZE (16))</w:t>
            </w:r>
          </w:p>
        </w:tc>
        <w:tc>
          <w:tcPr>
            <w:tcW w:w="5668" w:type="dxa"/>
          </w:tcPr>
          <w:p w14:paraId="5EC95B46" w14:textId="77777777" w:rsidR="006500A0" w:rsidRDefault="006500A0" w:rsidP="00792C32">
            <w:pPr>
              <w:pStyle w:val="TAL"/>
            </w:pPr>
            <w:r>
              <w:rPr>
                <w:rFonts w:cs="Arial"/>
                <w:szCs w:val="18"/>
              </w:rPr>
              <w:t>The IPv6 address being reported in binary representation.</w:t>
            </w:r>
          </w:p>
        </w:tc>
      </w:tr>
      <w:tr w:rsidR="006500A0" w14:paraId="0D46EEF2" w14:textId="77777777" w:rsidTr="00792C32">
        <w:trPr>
          <w:jc w:val="center"/>
        </w:trPr>
        <w:tc>
          <w:tcPr>
            <w:tcW w:w="2695" w:type="dxa"/>
          </w:tcPr>
          <w:p w14:paraId="663B6EC6" w14:textId="77777777" w:rsidR="006500A0" w:rsidRDefault="006500A0" w:rsidP="00792C32">
            <w:pPr>
              <w:pStyle w:val="TAL"/>
            </w:pPr>
            <w:r>
              <w:t>MCC</w:t>
            </w:r>
          </w:p>
        </w:tc>
        <w:tc>
          <w:tcPr>
            <w:tcW w:w="1266" w:type="dxa"/>
          </w:tcPr>
          <w:p w14:paraId="11159A58" w14:textId="77777777" w:rsidR="006500A0" w:rsidRDefault="006500A0" w:rsidP="00792C32">
            <w:pPr>
              <w:pStyle w:val="TAL"/>
            </w:pPr>
            <w:proofErr w:type="spellStart"/>
            <w:r w:rsidRPr="00507F0D">
              <w:t>NumericString</w:t>
            </w:r>
            <w:proofErr w:type="spellEnd"/>
            <w:r w:rsidRPr="00507F0D">
              <w:t xml:space="preserve"> (SIZE</w:t>
            </w:r>
            <w:r>
              <w:t xml:space="preserve"> </w:t>
            </w:r>
            <w:r w:rsidRPr="00507F0D">
              <w:t>(3))</w:t>
            </w:r>
          </w:p>
        </w:tc>
        <w:tc>
          <w:tcPr>
            <w:tcW w:w="5668" w:type="dxa"/>
          </w:tcPr>
          <w:p w14:paraId="04CED17A" w14:textId="77777777" w:rsidR="006500A0" w:rsidRDefault="006500A0" w:rsidP="00792C32">
            <w:pPr>
              <w:pStyle w:val="TAL"/>
            </w:pPr>
            <w:r>
              <w:rPr>
                <w:rFonts w:cs="Arial"/>
                <w:szCs w:val="18"/>
              </w:rPr>
              <w:t>Mobile Country Code.</w:t>
            </w:r>
          </w:p>
        </w:tc>
      </w:tr>
      <w:tr w:rsidR="006500A0" w14:paraId="3DEA4D60" w14:textId="77777777" w:rsidTr="00792C32">
        <w:trPr>
          <w:jc w:val="center"/>
        </w:trPr>
        <w:tc>
          <w:tcPr>
            <w:tcW w:w="2695" w:type="dxa"/>
          </w:tcPr>
          <w:p w14:paraId="7549612C" w14:textId="77777777" w:rsidR="006500A0" w:rsidRDefault="006500A0" w:rsidP="00792C32">
            <w:pPr>
              <w:pStyle w:val="TAL"/>
            </w:pPr>
            <w:r>
              <w:t>MNC</w:t>
            </w:r>
          </w:p>
        </w:tc>
        <w:tc>
          <w:tcPr>
            <w:tcW w:w="1266" w:type="dxa"/>
          </w:tcPr>
          <w:p w14:paraId="1B21DC15" w14:textId="77777777" w:rsidR="006500A0" w:rsidRPr="00507F0D" w:rsidRDefault="006500A0" w:rsidP="00792C32">
            <w:pPr>
              <w:pStyle w:val="TAL"/>
            </w:pPr>
            <w:proofErr w:type="spellStart"/>
            <w:r w:rsidRPr="00507F0D">
              <w:t>NumericString</w:t>
            </w:r>
            <w:proofErr w:type="spellEnd"/>
            <w:r w:rsidRPr="00507F0D">
              <w:t xml:space="preserve"> (SIZE</w:t>
            </w:r>
            <w:r>
              <w:t xml:space="preserve"> </w:t>
            </w:r>
            <w:r w:rsidRPr="00507F0D">
              <w:t>(</w:t>
            </w:r>
            <w:proofErr w:type="gramStart"/>
            <w:r w:rsidRPr="00507F0D">
              <w:t>2..</w:t>
            </w:r>
            <w:proofErr w:type="gramEnd"/>
            <w:r w:rsidRPr="00507F0D">
              <w:t>3))</w:t>
            </w:r>
          </w:p>
        </w:tc>
        <w:tc>
          <w:tcPr>
            <w:tcW w:w="5668" w:type="dxa"/>
          </w:tcPr>
          <w:p w14:paraId="7D04D848" w14:textId="77777777" w:rsidR="006500A0" w:rsidRDefault="006500A0" w:rsidP="00792C32">
            <w:pPr>
              <w:pStyle w:val="TAL"/>
              <w:rPr>
                <w:rFonts w:cs="Arial"/>
                <w:szCs w:val="18"/>
              </w:rPr>
            </w:pPr>
            <w:r>
              <w:rPr>
                <w:rFonts w:cs="Arial"/>
                <w:szCs w:val="18"/>
              </w:rPr>
              <w:t>Mobile Network Code.</w:t>
            </w:r>
          </w:p>
        </w:tc>
      </w:tr>
      <w:tr w:rsidR="006500A0" w14:paraId="5BBBCB74" w14:textId="77777777" w:rsidTr="00792C32">
        <w:trPr>
          <w:jc w:val="center"/>
        </w:trPr>
        <w:tc>
          <w:tcPr>
            <w:tcW w:w="2695" w:type="dxa"/>
          </w:tcPr>
          <w:p w14:paraId="60A7223B" w14:textId="77777777" w:rsidR="006500A0" w:rsidRDefault="006500A0" w:rsidP="00792C32">
            <w:pPr>
              <w:pStyle w:val="TAL"/>
            </w:pPr>
            <w:proofErr w:type="spellStart"/>
            <w:r>
              <w:t>MUSIMUERequestType</w:t>
            </w:r>
            <w:proofErr w:type="spellEnd"/>
          </w:p>
        </w:tc>
        <w:tc>
          <w:tcPr>
            <w:tcW w:w="1266" w:type="dxa"/>
          </w:tcPr>
          <w:p w14:paraId="06D920C8" w14:textId="77777777" w:rsidR="006500A0" w:rsidRDefault="006500A0" w:rsidP="00792C32">
            <w:pPr>
              <w:pStyle w:val="TAL"/>
            </w:pPr>
            <w:r>
              <w:t>OCTET STRING (</w:t>
            </w:r>
            <w:proofErr w:type="gramStart"/>
            <w:r>
              <w:t>SIZE(</w:t>
            </w:r>
            <w:proofErr w:type="gramEnd"/>
            <w:r>
              <w:t>1))</w:t>
            </w:r>
          </w:p>
        </w:tc>
        <w:tc>
          <w:tcPr>
            <w:tcW w:w="5668" w:type="dxa"/>
          </w:tcPr>
          <w:p w14:paraId="52CB48FC" w14:textId="77777777" w:rsidR="006500A0" w:rsidRDefault="006500A0" w:rsidP="00792C32">
            <w:pPr>
              <w:pStyle w:val="TAL"/>
            </w:pPr>
            <w:r>
              <w:t xml:space="preserve">Indicates the reason the UE has requested the release of NAS Signalling or rejected paging. </w:t>
            </w:r>
            <w:r>
              <w:rPr>
                <w:rFonts w:cs="Arial"/>
              </w:rPr>
              <w:t>Encoded per UE Request Type omitting the first two octets. See TS 24.301 [51] clause 9.9.3.65.</w:t>
            </w:r>
          </w:p>
        </w:tc>
      </w:tr>
      <w:tr w:rsidR="006500A0" w14:paraId="4FCF6E69" w14:textId="77777777" w:rsidTr="00792C32">
        <w:trPr>
          <w:jc w:val="center"/>
        </w:trPr>
        <w:tc>
          <w:tcPr>
            <w:tcW w:w="2695" w:type="dxa"/>
          </w:tcPr>
          <w:p w14:paraId="4E790E29" w14:textId="77777777" w:rsidR="006500A0" w:rsidRDefault="006500A0" w:rsidP="00792C32">
            <w:pPr>
              <w:pStyle w:val="TAL"/>
            </w:pPr>
            <w:r>
              <w:t>NID</w:t>
            </w:r>
          </w:p>
        </w:tc>
        <w:tc>
          <w:tcPr>
            <w:tcW w:w="1266" w:type="dxa"/>
          </w:tcPr>
          <w:p w14:paraId="15211FC0" w14:textId="77777777" w:rsidR="006500A0" w:rsidRDefault="006500A0" w:rsidP="00792C32">
            <w:pPr>
              <w:pStyle w:val="TAL"/>
            </w:pPr>
            <w:r>
              <w:t>UTF8String (</w:t>
            </w:r>
            <w:proofErr w:type="gramStart"/>
            <w:r>
              <w:t>SIZE(</w:t>
            </w:r>
            <w:proofErr w:type="gramEnd"/>
            <w:r>
              <w:t>11))</w:t>
            </w:r>
          </w:p>
        </w:tc>
        <w:tc>
          <w:tcPr>
            <w:tcW w:w="5668" w:type="dxa"/>
          </w:tcPr>
          <w:p w14:paraId="32CBCEF5" w14:textId="77777777" w:rsidR="006500A0" w:rsidRDefault="006500A0" w:rsidP="00792C32">
            <w:pPr>
              <w:pStyle w:val="TAL"/>
            </w:pPr>
            <w:r w:rsidRPr="001D2CEF">
              <w:rPr>
                <w:rFonts w:cs="Arial"/>
                <w:szCs w:val="18"/>
              </w:rPr>
              <w:t>This represents the Network Identifier, which together with a PLMN ID is used to identify an SNPN</w:t>
            </w:r>
            <w:r>
              <w:rPr>
                <w:rFonts w:cs="Arial"/>
                <w:szCs w:val="18"/>
              </w:rPr>
              <w:t>. See TS 23.003 [19] clause 12.7.1. Encoded as per TS 29.571 [17] clause 5.4.3.</w:t>
            </w:r>
          </w:p>
        </w:tc>
      </w:tr>
      <w:tr w:rsidR="006500A0" w14:paraId="5F7D254F" w14:textId="77777777" w:rsidTr="00792C32">
        <w:trPr>
          <w:jc w:val="center"/>
        </w:trPr>
        <w:tc>
          <w:tcPr>
            <w:tcW w:w="2695" w:type="dxa"/>
          </w:tcPr>
          <w:p w14:paraId="63CB9114" w14:textId="77777777" w:rsidR="006500A0" w:rsidRDefault="006500A0" w:rsidP="00792C32">
            <w:pPr>
              <w:pStyle w:val="TAL"/>
            </w:pPr>
            <w:proofErr w:type="spellStart"/>
            <w:r>
              <w:t>PagingRestrictionIndicator</w:t>
            </w:r>
            <w:proofErr w:type="spellEnd"/>
          </w:p>
        </w:tc>
        <w:tc>
          <w:tcPr>
            <w:tcW w:w="1266" w:type="dxa"/>
          </w:tcPr>
          <w:p w14:paraId="13898B6D" w14:textId="77777777" w:rsidR="006500A0" w:rsidRDefault="006500A0" w:rsidP="00792C32">
            <w:pPr>
              <w:pStyle w:val="TAL"/>
            </w:pPr>
            <w:r>
              <w:t>OCTET STRING (</w:t>
            </w:r>
            <w:proofErr w:type="gramStart"/>
            <w:r>
              <w:t>SIZE(1..</w:t>
            </w:r>
            <w:proofErr w:type="gramEnd"/>
            <w:r>
              <w:t>33))</w:t>
            </w:r>
          </w:p>
        </w:tc>
        <w:tc>
          <w:tcPr>
            <w:tcW w:w="5668" w:type="dxa"/>
          </w:tcPr>
          <w:p w14:paraId="1EB6A24D" w14:textId="77777777" w:rsidR="006500A0" w:rsidRDefault="006500A0" w:rsidP="00792C32">
            <w:pPr>
              <w:pStyle w:val="TAL"/>
            </w:pPr>
            <w:r>
              <w:t xml:space="preserve">Indicates the paging restriction requested by the UE or applied by the network for a UE. Derived from the Paging Restriction defined in TS 24.301 [51] clause 9.9.3.66 and TS 24.501 [13] clause 9.11.3.77. </w:t>
            </w:r>
          </w:p>
        </w:tc>
      </w:tr>
      <w:tr w:rsidR="006500A0" w14:paraId="23FF5BDA" w14:textId="77777777" w:rsidTr="00792C32">
        <w:trPr>
          <w:jc w:val="center"/>
        </w:trPr>
        <w:tc>
          <w:tcPr>
            <w:tcW w:w="2695" w:type="dxa"/>
          </w:tcPr>
          <w:p w14:paraId="5F0D3086" w14:textId="77777777" w:rsidR="006500A0" w:rsidRDefault="006500A0" w:rsidP="00792C32">
            <w:pPr>
              <w:pStyle w:val="TAL"/>
            </w:pPr>
            <w:r>
              <w:t>RAC</w:t>
            </w:r>
          </w:p>
        </w:tc>
        <w:tc>
          <w:tcPr>
            <w:tcW w:w="1266" w:type="dxa"/>
          </w:tcPr>
          <w:p w14:paraId="180B62F1" w14:textId="77777777" w:rsidR="006500A0" w:rsidRDefault="006500A0" w:rsidP="00792C32">
            <w:pPr>
              <w:pStyle w:val="TAL"/>
            </w:pPr>
            <w:r>
              <w:t>OCTET STRING (SIZE (2))</w:t>
            </w:r>
          </w:p>
        </w:tc>
        <w:tc>
          <w:tcPr>
            <w:tcW w:w="5668" w:type="dxa"/>
          </w:tcPr>
          <w:p w14:paraId="07DF7E5D" w14:textId="77777777" w:rsidR="006500A0" w:rsidRDefault="006500A0" w:rsidP="00792C32">
            <w:pPr>
              <w:pStyle w:val="TAL"/>
            </w:pPr>
            <w:r>
              <w:t>Routing Area Code identifying a routing area within a location area. Defined in TS 23.003 [19] clause 4.2.</w:t>
            </w:r>
          </w:p>
        </w:tc>
      </w:tr>
      <w:tr w:rsidR="006500A0" w14:paraId="369C9C59" w14:textId="77777777" w:rsidTr="00792C32">
        <w:trPr>
          <w:jc w:val="center"/>
        </w:trPr>
        <w:tc>
          <w:tcPr>
            <w:tcW w:w="2695" w:type="dxa"/>
          </w:tcPr>
          <w:p w14:paraId="1673782A" w14:textId="77777777" w:rsidR="006500A0" w:rsidRDefault="006500A0" w:rsidP="00792C32">
            <w:pPr>
              <w:pStyle w:val="TAL"/>
            </w:pPr>
            <w:proofErr w:type="spellStart"/>
            <w:r>
              <w:t>RATFrequencySelectionPriority</w:t>
            </w:r>
            <w:proofErr w:type="spellEnd"/>
          </w:p>
        </w:tc>
        <w:tc>
          <w:tcPr>
            <w:tcW w:w="1266" w:type="dxa"/>
          </w:tcPr>
          <w:p w14:paraId="66D59F0C" w14:textId="77777777" w:rsidR="006500A0" w:rsidRDefault="006500A0" w:rsidP="00792C32">
            <w:pPr>
              <w:pStyle w:val="TAL"/>
            </w:pPr>
            <w:r>
              <w:t>INTEGER (</w:t>
            </w:r>
            <w:proofErr w:type="gramStart"/>
            <w:r>
              <w:t>1..</w:t>
            </w:r>
            <w:proofErr w:type="gramEnd"/>
            <w:r>
              <w:t>256)</w:t>
            </w:r>
          </w:p>
        </w:tc>
        <w:tc>
          <w:tcPr>
            <w:tcW w:w="5668" w:type="dxa"/>
          </w:tcPr>
          <w:p w14:paraId="2C438D9D" w14:textId="77777777" w:rsidR="006500A0" w:rsidRDefault="006500A0" w:rsidP="00792C32">
            <w:pPr>
              <w:pStyle w:val="TAL"/>
            </w:pPr>
            <w:r>
              <w:t>Indicates the RAT/Frequency priority to define camp priorities in Idle mode and inter-RAT/inter-frequency priorities for handover in Active mode. See TS 38.413 [23] clause 9.3.1.61 and TS 36.413 [38] clause 9.2.1.39.</w:t>
            </w:r>
          </w:p>
        </w:tc>
      </w:tr>
      <w:tr w:rsidR="006500A0" w14:paraId="3ED2D1C0" w14:textId="77777777" w:rsidTr="00792C32">
        <w:trPr>
          <w:jc w:val="center"/>
        </w:trPr>
        <w:tc>
          <w:tcPr>
            <w:tcW w:w="2695" w:type="dxa"/>
          </w:tcPr>
          <w:p w14:paraId="3126D3C8" w14:textId="77777777" w:rsidR="006500A0" w:rsidRDefault="006500A0" w:rsidP="00792C32">
            <w:pPr>
              <w:pStyle w:val="TAL"/>
            </w:pPr>
            <w:proofErr w:type="spellStart"/>
            <w:r>
              <w:t>RATRestrictionInformation</w:t>
            </w:r>
            <w:proofErr w:type="spellEnd"/>
          </w:p>
        </w:tc>
        <w:tc>
          <w:tcPr>
            <w:tcW w:w="1266" w:type="dxa"/>
          </w:tcPr>
          <w:p w14:paraId="39976424" w14:textId="77777777" w:rsidR="006500A0" w:rsidRDefault="006500A0" w:rsidP="00792C32">
            <w:pPr>
              <w:pStyle w:val="TAL"/>
            </w:pPr>
            <w:r>
              <w:t>BIT STRING (</w:t>
            </w:r>
            <w:proofErr w:type="gramStart"/>
            <w:r>
              <w:t>SIZE(8,…</w:t>
            </w:r>
            <w:proofErr w:type="gramEnd"/>
            <w:r>
              <w:t>))</w:t>
            </w:r>
          </w:p>
        </w:tc>
        <w:tc>
          <w:tcPr>
            <w:tcW w:w="5668" w:type="dxa"/>
          </w:tcPr>
          <w:p w14:paraId="7FE993AA" w14:textId="77777777" w:rsidR="006500A0" w:rsidRDefault="006500A0" w:rsidP="00792C32">
            <w:pPr>
              <w:pStyle w:val="TAL"/>
            </w:pPr>
            <w:r>
              <w:t>Indicates a list of RATs that are restricted. When used in EPS records, this IE is encoded as specified in TS 36.413 [38] clause 9.2.1.22. When used in 5GS records, this IE is encoded as specified in TS 38.413 [23] clause 9.3.1.85.</w:t>
            </w:r>
          </w:p>
        </w:tc>
      </w:tr>
      <w:tr w:rsidR="006500A0" w14:paraId="2B3629A1" w14:textId="77777777" w:rsidTr="00792C32">
        <w:trPr>
          <w:jc w:val="center"/>
        </w:trPr>
        <w:tc>
          <w:tcPr>
            <w:tcW w:w="2695" w:type="dxa"/>
          </w:tcPr>
          <w:p w14:paraId="38C5894B" w14:textId="77777777" w:rsidR="006500A0" w:rsidRDefault="006500A0" w:rsidP="00792C32">
            <w:pPr>
              <w:pStyle w:val="TAL"/>
            </w:pPr>
            <w:r>
              <w:t>SAC</w:t>
            </w:r>
          </w:p>
        </w:tc>
        <w:tc>
          <w:tcPr>
            <w:tcW w:w="1266" w:type="dxa"/>
          </w:tcPr>
          <w:p w14:paraId="0D30D439" w14:textId="77777777" w:rsidR="006500A0" w:rsidRDefault="006500A0" w:rsidP="00792C32">
            <w:pPr>
              <w:pStyle w:val="TAL"/>
            </w:pPr>
            <w:r>
              <w:t>OCTET STRING (SIZE (2))</w:t>
            </w:r>
          </w:p>
        </w:tc>
        <w:tc>
          <w:tcPr>
            <w:tcW w:w="5668" w:type="dxa"/>
          </w:tcPr>
          <w:p w14:paraId="254A373F" w14:textId="77777777" w:rsidR="006500A0" w:rsidRDefault="006500A0" w:rsidP="00792C32">
            <w:pPr>
              <w:pStyle w:val="TAL"/>
            </w:pPr>
            <w:r>
              <w:t>The Service Area Code (SAC) together with the PLMN-Id and the LAC constitute the Service Area Identifier. The SAC is defined by the operator and set in the RNC via O&amp;M. Defined in TS 23.003 [19] clause 12.5.</w:t>
            </w:r>
          </w:p>
        </w:tc>
      </w:tr>
      <w:tr w:rsidR="006500A0" w14:paraId="4A71F83B" w14:textId="77777777" w:rsidTr="00792C32">
        <w:trPr>
          <w:jc w:val="center"/>
        </w:trPr>
        <w:tc>
          <w:tcPr>
            <w:tcW w:w="2695" w:type="dxa"/>
          </w:tcPr>
          <w:p w14:paraId="57E7D2BD" w14:textId="77777777" w:rsidR="006500A0" w:rsidRDefault="006500A0" w:rsidP="00792C32">
            <w:pPr>
              <w:pStyle w:val="TAL"/>
            </w:pPr>
            <w:r>
              <w:t>TAC</w:t>
            </w:r>
          </w:p>
        </w:tc>
        <w:tc>
          <w:tcPr>
            <w:tcW w:w="1266" w:type="dxa"/>
          </w:tcPr>
          <w:p w14:paraId="738C80E9" w14:textId="77777777" w:rsidR="006500A0" w:rsidRDefault="006500A0" w:rsidP="00792C32">
            <w:pPr>
              <w:pStyle w:val="TAL"/>
            </w:pPr>
            <w:r>
              <w:t>OCTET STRING (</w:t>
            </w:r>
            <w:proofErr w:type="gramStart"/>
            <w:r>
              <w:t>SIZE(2..</w:t>
            </w:r>
            <w:proofErr w:type="gramEnd"/>
            <w:r>
              <w:t>3))</w:t>
            </w:r>
          </w:p>
        </w:tc>
        <w:tc>
          <w:tcPr>
            <w:tcW w:w="5668" w:type="dxa"/>
          </w:tcPr>
          <w:p w14:paraId="703A6C31" w14:textId="77777777" w:rsidR="006500A0" w:rsidRPr="005F01D1" w:rsidRDefault="006500A0" w:rsidP="00792C32">
            <w:pPr>
              <w:pStyle w:val="TAL"/>
              <w:rPr>
                <w:rFonts w:cs="Arial"/>
                <w:szCs w:val="18"/>
              </w:rPr>
            </w:pPr>
            <w:r w:rsidRPr="005F01D1">
              <w:rPr>
                <w:rFonts w:cs="Arial"/>
                <w:szCs w:val="18"/>
              </w:rPr>
              <w:t xml:space="preserve">The tracking area code being reported. </w:t>
            </w:r>
          </w:p>
          <w:p w14:paraId="0C559641" w14:textId="77777777" w:rsidR="006500A0" w:rsidRDefault="006500A0" w:rsidP="00792C32">
            <w:pPr>
              <w:pStyle w:val="TAL"/>
            </w:pPr>
            <w:r w:rsidRPr="005F01D1">
              <w:rPr>
                <w:rFonts w:cs="Arial"/>
                <w:szCs w:val="18"/>
              </w:rPr>
              <w:t>Given in the format specified in TS 38.413 [23] clause 9.3.3.10</w:t>
            </w:r>
            <w:r>
              <w:rPr>
                <w:rFonts w:cs="Arial"/>
                <w:szCs w:val="18"/>
              </w:rPr>
              <w:t>.</w:t>
            </w:r>
          </w:p>
        </w:tc>
      </w:tr>
      <w:tr w:rsidR="006500A0" w14:paraId="7D91647D" w14:textId="77777777" w:rsidTr="00792C32">
        <w:trPr>
          <w:jc w:val="center"/>
        </w:trPr>
        <w:tc>
          <w:tcPr>
            <w:tcW w:w="2695" w:type="dxa"/>
          </w:tcPr>
          <w:p w14:paraId="114CC741" w14:textId="77777777" w:rsidR="006500A0" w:rsidRDefault="006500A0" w:rsidP="00792C32">
            <w:pPr>
              <w:pStyle w:val="TAL"/>
            </w:pPr>
            <w:r>
              <w:t>Timestamp</w:t>
            </w:r>
          </w:p>
        </w:tc>
        <w:tc>
          <w:tcPr>
            <w:tcW w:w="1266" w:type="dxa"/>
          </w:tcPr>
          <w:p w14:paraId="4984B798" w14:textId="77777777" w:rsidR="006500A0" w:rsidRDefault="006500A0" w:rsidP="00792C32">
            <w:pPr>
              <w:pStyle w:val="TAL"/>
            </w:pPr>
            <w:proofErr w:type="spellStart"/>
            <w:r>
              <w:t>GeneralizedTime</w:t>
            </w:r>
            <w:proofErr w:type="spellEnd"/>
          </w:p>
        </w:tc>
        <w:tc>
          <w:tcPr>
            <w:tcW w:w="5668" w:type="dxa"/>
          </w:tcPr>
          <w:p w14:paraId="038417CA" w14:textId="77777777" w:rsidR="006500A0" w:rsidRDefault="006500A0" w:rsidP="00792C32">
            <w:pPr>
              <w:pStyle w:val="TAL"/>
            </w:pPr>
            <w:r>
              <w:rPr>
                <w:rFonts w:cs="Arial"/>
                <w:szCs w:val="18"/>
              </w:rPr>
              <w:t xml:space="preserve">Unless otherwise specified, </w:t>
            </w:r>
            <w:r>
              <w:t>the timestamp s</w:t>
            </w:r>
            <w:r w:rsidRPr="00454130">
              <w:t xml:space="preserve">hall be given qualified with time zone information (i.e. as UTC or offset from UTC, not </w:t>
            </w:r>
            <w:r>
              <w:t>using the</w:t>
            </w:r>
            <w:r w:rsidRPr="00454130">
              <w:t xml:space="preserve"> local time</w:t>
            </w:r>
            <w:r>
              <w:t xml:space="preserve"> format).</w:t>
            </w:r>
          </w:p>
        </w:tc>
      </w:tr>
      <w:tr w:rsidR="006500A0" w14:paraId="65B20D39" w14:textId="77777777" w:rsidTr="00792C32">
        <w:trPr>
          <w:jc w:val="center"/>
        </w:trPr>
        <w:tc>
          <w:tcPr>
            <w:tcW w:w="2695" w:type="dxa"/>
          </w:tcPr>
          <w:p w14:paraId="4DC913E2" w14:textId="77777777" w:rsidR="006500A0" w:rsidRDefault="006500A0" w:rsidP="00792C32">
            <w:pPr>
              <w:pStyle w:val="TAL"/>
            </w:pPr>
            <w:proofErr w:type="spellStart"/>
            <w:r>
              <w:t>TimeZone</w:t>
            </w:r>
            <w:proofErr w:type="spellEnd"/>
          </w:p>
        </w:tc>
        <w:tc>
          <w:tcPr>
            <w:tcW w:w="1266" w:type="dxa"/>
          </w:tcPr>
          <w:p w14:paraId="360CA456" w14:textId="77777777" w:rsidR="006500A0" w:rsidRDefault="006500A0" w:rsidP="00792C32">
            <w:pPr>
              <w:pStyle w:val="TAL"/>
            </w:pPr>
            <w:r>
              <w:t>UTF8String</w:t>
            </w:r>
          </w:p>
        </w:tc>
        <w:tc>
          <w:tcPr>
            <w:tcW w:w="5668" w:type="dxa"/>
          </w:tcPr>
          <w:p w14:paraId="1E094BEA" w14:textId="77777777" w:rsidR="006500A0" w:rsidRDefault="006500A0" w:rsidP="00792C32">
            <w:pPr>
              <w:pStyle w:val="TAL"/>
            </w:pPr>
            <w:r>
              <w:t>String containing the contents defined in TS 29.571 [17] table 5.2.2-1.</w:t>
            </w:r>
          </w:p>
        </w:tc>
      </w:tr>
    </w:tbl>
    <w:p w14:paraId="7AB22CE7" w14:textId="77777777" w:rsidR="006500A0" w:rsidRDefault="006500A0" w:rsidP="006500A0"/>
    <w:p w14:paraId="20719B06" w14:textId="77777777" w:rsidR="006500A0" w:rsidRDefault="006500A0" w:rsidP="006500A0">
      <w:r>
        <w:lastRenderedPageBreak/>
        <w:t>Table 8.2-2 contains the details for types that consist only of a SEQUENCE OF or SET OF.</w:t>
      </w:r>
    </w:p>
    <w:p w14:paraId="4154E775" w14:textId="77777777" w:rsidR="006500A0" w:rsidRPr="00F11966" w:rsidRDefault="006500A0" w:rsidP="006500A0">
      <w:pPr>
        <w:pStyle w:val="TH"/>
      </w:pPr>
      <w:r>
        <w:t>Table 8.2-2</w:t>
      </w:r>
      <w:r w:rsidRPr="00760004">
        <w:t xml:space="preserve">: </w:t>
      </w:r>
      <w:r>
        <w:t>Details of SEQUENCE OF Types</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1801"/>
        <w:gridCol w:w="721"/>
        <w:gridCol w:w="5165"/>
      </w:tblGrid>
      <w:tr w:rsidR="006500A0" w:rsidRPr="00760004" w14:paraId="65E4F3EC" w14:textId="77777777" w:rsidTr="006500A0">
        <w:trPr>
          <w:jc w:val="center"/>
        </w:trPr>
        <w:tc>
          <w:tcPr>
            <w:tcW w:w="1022" w:type="pct"/>
          </w:tcPr>
          <w:p w14:paraId="714048C5" w14:textId="77777777" w:rsidR="006500A0" w:rsidRPr="00760004" w:rsidRDefault="006500A0" w:rsidP="00792C32">
            <w:pPr>
              <w:pStyle w:val="TAH"/>
            </w:pPr>
            <w:r>
              <w:t>Type</w:t>
            </w:r>
            <w:r w:rsidRPr="00760004">
              <w:t xml:space="preserve"> name</w:t>
            </w:r>
          </w:p>
        </w:tc>
        <w:tc>
          <w:tcPr>
            <w:tcW w:w="932" w:type="pct"/>
          </w:tcPr>
          <w:p w14:paraId="4A34A287" w14:textId="77777777" w:rsidR="006500A0" w:rsidRPr="00760004" w:rsidRDefault="006500A0" w:rsidP="00792C32">
            <w:pPr>
              <w:pStyle w:val="TAH"/>
            </w:pPr>
            <w:r>
              <w:t>Definition</w:t>
            </w:r>
          </w:p>
        </w:tc>
        <w:tc>
          <w:tcPr>
            <w:tcW w:w="373" w:type="pct"/>
          </w:tcPr>
          <w:p w14:paraId="604C03B6" w14:textId="77777777" w:rsidR="006500A0" w:rsidRPr="00760004" w:rsidRDefault="006500A0" w:rsidP="00792C32">
            <w:pPr>
              <w:pStyle w:val="TAH"/>
            </w:pPr>
            <w:r>
              <w:t>Cardinality</w:t>
            </w:r>
          </w:p>
        </w:tc>
        <w:tc>
          <w:tcPr>
            <w:tcW w:w="2673" w:type="pct"/>
          </w:tcPr>
          <w:p w14:paraId="5F3741D2" w14:textId="77777777" w:rsidR="006500A0" w:rsidRPr="00760004" w:rsidRDefault="006500A0" w:rsidP="00792C32">
            <w:pPr>
              <w:pStyle w:val="TAH"/>
            </w:pPr>
            <w:r w:rsidRPr="00760004">
              <w:t>Description</w:t>
            </w:r>
          </w:p>
        </w:tc>
      </w:tr>
      <w:tr w:rsidR="006500A0" w:rsidRPr="00760004" w14:paraId="54E84C91" w14:textId="77777777" w:rsidTr="006500A0">
        <w:trPr>
          <w:jc w:val="center"/>
        </w:trPr>
        <w:tc>
          <w:tcPr>
            <w:tcW w:w="1022" w:type="pct"/>
          </w:tcPr>
          <w:p w14:paraId="1B6E8E63" w14:textId="77777777" w:rsidR="006500A0" w:rsidRDefault="006500A0" w:rsidP="00792C32">
            <w:pPr>
              <w:pStyle w:val="TAL"/>
            </w:pPr>
            <w:proofErr w:type="spellStart"/>
            <w:r>
              <w:t>TAIList</w:t>
            </w:r>
            <w:proofErr w:type="spellEnd"/>
          </w:p>
        </w:tc>
        <w:tc>
          <w:tcPr>
            <w:tcW w:w="932" w:type="pct"/>
          </w:tcPr>
          <w:p w14:paraId="7B5923C8" w14:textId="77777777" w:rsidR="006500A0" w:rsidRDefault="006500A0" w:rsidP="00792C32">
            <w:pPr>
              <w:pStyle w:val="TAL"/>
            </w:pPr>
            <w:r>
              <w:t>SEQUENCE OF TAI</w:t>
            </w:r>
          </w:p>
        </w:tc>
        <w:tc>
          <w:tcPr>
            <w:tcW w:w="373" w:type="pct"/>
          </w:tcPr>
          <w:p w14:paraId="25BEBC39" w14:textId="77777777" w:rsidR="006500A0" w:rsidRDefault="006500A0" w:rsidP="00792C32">
            <w:pPr>
              <w:pStyle w:val="TAL"/>
            </w:pPr>
            <w:r>
              <w:t>0..MAX</w:t>
            </w:r>
          </w:p>
        </w:tc>
        <w:tc>
          <w:tcPr>
            <w:tcW w:w="2673" w:type="pct"/>
          </w:tcPr>
          <w:p w14:paraId="2147A742" w14:textId="77777777" w:rsidR="006500A0" w:rsidRDefault="006500A0" w:rsidP="00792C32">
            <w:pPr>
              <w:pStyle w:val="TAL"/>
            </w:pPr>
            <w:r>
              <w:t>Contains a list of TAIs</w:t>
            </w:r>
          </w:p>
        </w:tc>
      </w:tr>
      <w:tr w:rsidR="006500A0" w:rsidRPr="00760004" w14:paraId="55F6D2A2" w14:textId="77777777" w:rsidTr="006500A0">
        <w:trPr>
          <w:jc w:val="center"/>
        </w:trPr>
        <w:tc>
          <w:tcPr>
            <w:tcW w:w="1022" w:type="pct"/>
          </w:tcPr>
          <w:p w14:paraId="6ECE3C5A" w14:textId="77777777" w:rsidR="006500A0" w:rsidRDefault="006500A0" w:rsidP="00792C32">
            <w:pPr>
              <w:pStyle w:val="TAL"/>
            </w:pPr>
            <w:proofErr w:type="spellStart"/>
            <w:r>
              <w:t>PLMNList</w:t>
            </w:r>
            <w:proofErr w:type="spellEnd"/>
          </w:p>
        </w:tc>
        <w:tc>
          <w:tcPr>
            <w:tcW w:w="932" w:type="pct"/>
          </w:tcPr>
          <w:p w14:paraId="78EE3530" w14:textId="77777777" w:rsidR="006500A0" w:rsidRDefault="006500A0" w:rsidP="00792C32">
            <w:pPr>
              <w:pStyle w:val="TAL"/>
            </w:pPr>
            <w:r>
              <w:t>SEQUENCE OF PLMNID</w:t>
            </w:r>
          </w:p>
        </w:tc>
        <w:tc>
          <w:tcPr>
            <w:tcW w:w="373" w:type="pct"/>
          </w:tcPr>
          <w:p w14:paraId="657B733D" w14:textId="77777777" w:rsidR="006500A0" w:rsidRDefault="006500A0" w:rsidP="00792C32">
            <w:pPr>
              <w:pStyle w:val="TAL"/>
            </w:pPr>
            <w:r>
              <w:t>1..MAX</w:t>
            </w:r>
          </w:p>
        </w:tc>
        <w:tc>
          <w:tcPr>
            <w:tcW w:w="2673" w:type="pct"/>
          </w:tcPr>
          <w:p w14:paraId="4C00CE4A" w14:textId="77777777" w:rsidR="006500A0" w:rsidRDefault="006500A0" w:rsidP="00792C32">
            <w:pPr>
              <w:pStyle w:val="TAL"/>
            </w:pPr>
            <w:r>
              <w:t>Contains a list of PLMNs</w:t>
            </w:r>
          </w:p>
        </w:tc>
      </w:tr>
      <w:tr w:rsidR="006500A0" w:rsidRPr="00760004" w14:paraId="2F035866" w14:textId="77777777" w:rsidTr="006500A0">
        <w:trPr>
          <w:jc w:val="center"/>
        </w:trPr>
        <w:tc>
          <w:tcPr>
            <w:tcW w:w="1022" w:type="pct"/>
          </w:tcPr>
          <w:p w14:paraId="78FB8450" w14:textId="77777777" w:rsidR="006500A0" w:rsidRDefault="006500A0" w:rsidP="00792C32">
            <w:pPr>
              <w:pStyle w:val="TAL"/>
            </w:pPr>
            <w:proofErr w:type="spellStart"/>
            <w:r>
              <w:t>ForbiddenTACs</w:t>
            </w:r>
            <w:proofErr w:type="spellEnd"/>
          </w:p>
        </w:tc>
        <w:tc>
          <w:tcPr>
            <w:tcW w:w="932" w:type="pct"/>
          </w:tcPr>
          <w:p w14:paraId="640FEDBE" w14:textId="77777777" w:rsidR="006500A0" w:rsidRDefault="006500A0" w:rsidP="00792C32">
            <w:pPr>
              <w:pStyle w:val="TAL"/>
            </w:pPr>
            <w:r>
              <w:t>SEQUENCE OF TAC</w:t>
            </w:r>
          </w:p>
        </w:tc>
        <w:tc>
          <w:tcPr>
            <w:tcW w:w="373" w:type="pct"/>
          </w:tcPr>
          <w:p w14:paraId="52207574" w14:textId="77777777" w:rsidR="006500A0" w:rsidRDefault="006500A0" w:rsidP="00792C32">
            <w:pPr>
              <w:pStyle w:val="TAL"/>
            </w:pPr>
            <w:r>
              <w:t>1..MAX</w:t>
            </w:r>
          </w:p>
        </w:tc>
        <w:tc>
          <w:tcPr>
            <w:tcW w:w="2673" w:type="pct"/>
          </w:tcPr>
          <w:p w14:paraId="4246BE67" w14:textId="77777777" w:rsidR="006500A0" w:rsidRDefault="006500A0" w:rsidP="00792C32">
            <w:pPr>
              <w:pStyle w:val="TAL"/>
              <w:tabs>
                <w:tab w:val="left" w:pos="3167"/>
              </w:tabs>
            </w:pPr>
            <w:r>
              <w:t>Contains a list of TACs.</w:t>
            </w:r>
          </w:p>
        </w:tc>
      </w:tr>
      <w:tr w:rsidR="006500A0" w:rsidRPr="00760004" w14:paraId="7338AFB0" w14:textId="77777777" w:rsidTr="006500A0">
        <w:trPr>
          <w:jc w:val="center"/>
        </w:trPr>
        <w:tc>
          <w:tcPr>
            <w:tcW w:w="1022" w:type="pct"/>
          </w:tcPr>
          <w:p w14:paraId="2E6318DF" w14:textId="77777777" w:rsidR="006500A0" w:rsidRDefault="006500A0" w:rsidP="00792C32">
            <w:pPr>
              <w:pStyle w:val="TAL"/>
            </w:pPr>
            <w:proofErr w:type="spellStart"/>
            <w:r>
              <w:t>ForbiddenLACs</w:t>
            </w:r>
            <w:proofErr w:type="spellEnd"/>
          </w:p>
        </w:tc>
        <w:tc>
          <w:tcPr>
            <w:tcW w:w="932" w:type="pct"/>
          </w:tcPr>
          <w:p w14:paraId="2ABDF85B" w14:textId="77777777" w:rsidR="006500A0" w:rsidRDefault="006500A0" w:rsidP="00792C32">
            <w:pPr>
              <w:pStyle w:val="TAL"/>
            </w:pPr>
            <w:r>
              <w:t>SEQUENCE OF LAC</w:t>
            </w:r>
          </w:p>
        </w:tc>
        <w:tc>
          <w:tcPr>
            <w:tcW w:w="373" w:type="pct"/>
          </w:tcPr>
          <w:p w14:paraId="54ED90A0" w14:textId="77777777" w:rsidR="006500A0" w:rsidRDefault="006500A0" w:rsidP="00792C32">
            <w:pPr>
              <w:pStyle w:val="TAL"/>
            </w:pPr>
            <w:r>
              <w:t>1..MAX</w:t>
            </w:r>
          </w:p>
        </w:tc>
        <w:tc>
          <w:tcPr>
            <w:tcW w:w="2673" w:type="pct"/>
          </w:tcPr>
          <w:p w14:paraId="38D23499" w14:textId="77777777" w:rsidR="006500A0" w:rsidRDefault="006500A0" w:rsidP="00792C32">
            <w:pPr>
              <w:pStyle w:val="TAL"/>
              <w:tabs>
                <w:tab w:val="left" w:pos="3167"/>
              </w:tabs>
            </w:pPr>
            <w:r>
              <w:t>Contains a list of LACs</w:t>
            </w:r>
          </w:p>
        </w:tc>
      </w:tr>
      <w:tr w:rsidR="006500A0" w:rsidRPr="00760004" w14:paraId="382F2DEF" w14:textId="77777777" w:rsidTr="006500A0">
        <w:trPr>
          <w:jc w:val="center"/>
        </w:trPr>
        <w:tc>
          <w:tcPr>
            <w:tcW w:w="1022" w:type="pct"/>
          </w:tcPr>
          <w:p w14:paraId="60B8F888" w14:textId="77777777" w:rsidR="006500A0" w:rsidRDefault="006500A0" w:rsidP="00792C32">
            <w:pPr>
              <w:pStyle w:val="TAL"/>
            </w:pPr>
            <w:proofErr w:type="spellStart"/>
            <w:r w:rsidRPr="008D095E">
              <w:t>RATRestrictions</w:t>
            </w:r>
            <w:proofErr w:type="spellEnd"/>
          </w:p>
        </w:tc>
        <w:tc>
          <w:tcPr>
            <w:tcW w:w="932" w:type="pct"/>
          </w:tcPr>
          <w:p w14:paraId="33237484" w14:textId="77777777" w:rsidR="006500A0" w:rsidRDefault="006500A0" w:rsidP="00792C32">
            <w:pPr>
              <w:pStyle w:val="TAL"/>
            </w:pPr>
            <w:r>
              <w:t xml:space="preserve">SEQUENCE OF </w:t>
            </w:r>
            <w:proofErr w:type="spellStart"/>
            <w:r w:rsidRPr="008D095E">
              <w:t>RATRestriction</w:t>
            </w:r>
            <w:r>
              <w:t>Item</w:t>
            </w:r>
            <w:proofErr w:type="spellEnd"/>
          </w:p>
        </w:tc>
        <w:tc>
          <w:tcPr>
            <w:tcW w:w="373" w:type="pct"/>
          </w:tcPr>
          <w:p w14:paraId="7239B023" w14:textId="77777777" w:rsidR="006500A0" w:rsidRDefault="006500A0" w:rsidP="00792C32">
            <w:pPr>
              <w:pStyle w:val="TAL"/>
            </w:pPr>
            <w:r>
              <w:t>1..MAX</w:t>
            </w:r>
          </w:p>
        </w:tc>
        <w:tc>
          <w:tcPr>
            <w:tcW w:w="2673" w:type="pct"/>
          </w:tcPr>
          <w:p w14:paraId="2A2713CB" w14:textId="77777777" w:rsidR="006500A0" w:rsidRDefault="006500A0" w:rsidP="00792C32">
            <w:pPr>
              <w:pStyle w:val="TAL"/>
              <w:tabs>
                <w:tab w:val="left" w:pos="3167"/>
              </w:tabs>
            </w:pPr>
            <w:r>
              <w:t>Contains a list of RAT Restrictions.</w:t>
            </w:r>
          </w:p>
        </w:tc>
      </w:tr>
      <w:tr w:rsidR="006500A0" w:rsidRPr="00760004" w14:paraId="00EB1831" w14:textId="77777777" w:rsidTr="006500A0">
        <w:trPr>
          <w:jc w:val="center"/>
        </w:trPr>
        <w:tc>
          <w:tcPr>
            <w:tcW w:w="1022" w:type="pct"/>
          </w:tcPr>
          <w:p w14:paraId="050205D7" w14:textId="77777777" w:rsidR="006500A0" w:rsidRPr="008D095E" w:rsidRDefault="006500A0" w:rsidP="00792C32">
            <w:pPr>
              <w:pStyle w:val="TAL"/>
            </w:pPr>
            <w:proofErr w:type="spellStart"/>
            <w:r w:rsidRPr="0037148A">
              <w:t>ConnectedENGNBList</w:t>
            </w:r>
            <w:proofErr w:type="spellEnd"/>
          </w:p>
        </w:tc>
        <w:tc>
          <w:tcPr>
            <w:tcW w:w="932" w:type="pct"/>
          </w:tcPr>
          <w:p w14:paraId="39A6BEAE" w14:textId="77777777" w:rsidR="006500A0" w:rsidRDefault="006500A0" w:rsidP="00792C32">
            <w:pPr>
              <w:pStyle w:val="TAL"/>
            </w:pPr>
            <w:r>
              <w:t xml:space="preserve">SEQUENCE OF </w:t>
            </w:r>
            <w:proofErr w:type="spellStart"/>
            <w:r w:rsidRPr="00773EA5">
              <w:t>ConnectedENGNB</w:t>
            </w:r>
            <w:proofErr w:type="spellEnd"/>
          </w:p>
        </w:tc>
        <w:tc>
          <w:tcPr>
            <w:tcW w:w="373" w:type="pct"/>
          </w:tcPr>
          <w:p w14:paraId="4CEDEE2E" w14:textId="77777777" w:rsidR="006500A0" w:rsidRDefault="006500A0" w:rsidP="00792C32">
            <w:pPr>
              <w:pStyle w:val="TAL"/>
            </w:pPr>
            <w:r>
              <w:t>1..MAX</w:t>
            </w:r>
          </w:p>
        </w:tc>
        <w:tc>
          <w:tcPr>
            <w:tcW w:w="2673" w:type="pct"/>
          </w:tcPr>
          <w:p w14:paraId="5ED733CD" w14:textId="77777777" w:rsidR="006500A0" w:rsidRDefault="006500A0" w:rsidP="00792C32">
            <w:pPr>
              <w:pStyle w:val="TAL"/>
              <w:tabs>
                <w:tab w:val="left" w:pos="3167"/>
              </w:tabs>
            </w:pPr>
            <w:r>
              <w:t xml:space="preserve">Contains a list of connected </w:t>
            </w:r>
            <w:proofErr w:type="spellStart"/>
            <w:r>
              <w:t>en-gNBs</w:t>
            </w:r>
            <w:proofErr w:type="spellEnd"/>
            <w:r>
              <w:t>.</w:t>
            </w:r>
          </w:p>
        </w:tc>
      </w:tr>
      <w:tr w:rsidR="006500A0" w:rsidRPr="00760004" w14:paraId="0C1081D2" w14:textId="77777777" w:rsidTr="006500A0">
        <w:trPr>
          <w:jc w:val="center"/>
        </w:trPr>
        <w:tc>
          <w:tcPr>
            <w:tcW w:w="1022" w:type="pct"/>
          </w:tcPr>
          <w:p w14:paraId="560BC5AC" w14:textId="77777777" w:rsidR="006500A0" w:rsidRPr="0037148A" w:rsidRDefault="006500A0" w:rsidP="00792C32">
            <w:pPr>
              <w:pStyle w:val="TAL"/>
            </w:pPr>
            <w:proofErr w:type="spellStart"/>
            <w:r w:rsidRPr="003F4CE5">
              <w:t>PLMNSupportList</w:t>
            </w:r>
            <w:proofErr w:type="spellEnd"/>
          </w:p>
        </w:tc>
        <w:tc>
          <w:tcPr>
            <w:tcW w:w="932" w:type="pct"/>
          </w:tcPr>
          <w:p w14:paraId="1CAB4854" w14:textId="77777777" w:rsidR="006500A0" w:rsidRDefault="006500A0" w:rsidP="00792C32">
            <w:pPr>
              <w:pStyle w:val="TAL"/>
            </w:pPr>
            <w:r>
              <w:t xml:space="preserve">SEQUENCE OF </w:t>
            </w:r>
            <w:proofErr w:type="spellStart"/>
            <w:r w:rsidRPr="003F4CE5">
              <w:t>PLMNSupportItem</w:t>
            </w:r>
            <w:proofErr w:type="spellEnd"/>
          </w:p>
        </w:tc>
        <w:tc>
          <w:tcPr>
            <w:tcW w:w="373" w:type="pct"/>
          </w:tcPr>
          <w:p w14:paraId="72029295" w14:textId="77777777" w:rsidR="006500A0" w:rsidRDefault="006500A0" w:rsidP="00792C32">
            <w:pPr>
              <w:pStyle w:val="TAL"/>
            </w:pPr>
            <w:r>
              <w:t>1..MAX</w:t>
            </w:r>
          </w:p>
        </w:tc>
        <w:tc>
          <w:tcPr>
            <w:tcW w:w="2673" w:type="pct"/>
          </w:tcPr>
          <w:p w14:paraId="67BE56B0" w14:textId="77777777" w:rsidR="006500A0" w:rsidRDefault="006500A0" w:rsidP="00792C32">
            <w:pPr>
              <w:pStyle w:val="TAL"/>
              <w:tabs>
                <w:tab w:val="left" w:pos="3167"/>
              </w:tabs>
            </w:pPr>
            <w:r>
              <w:t xml:space="preserve">Contains a list of supported PLMNs. Derived from the PLMN Support List IE defined in TS 38.413 [23] clause 9.2.6.2. </w:t>
            </w:r>
            <w:proofErr w:type="gramStart"/>
            <w:r>
              <w:t>Also</w:t>
            </w:r>
            <w:proofErr w:type="gramEnd"/>
            <w:r>
              <w:t xml:space="preserve"> can be used to report the Served PLMNs portion of the Served GUMMEIs IE of the S1 SETUP Response defined in TS 36.413 [38] clause 9.1.8.5.</w:t>
            </w:r>
          </w:p>
        </w:tc>
      </w:tr>
      <w:tr w:rsidR="006500A0" w:rsidRPr="00760004" w14:paraId="26DF988A" w14:textId="77777777" w:rsidTr="006500A0">
        <w:trPr>
          <w:jc w:val="center"/>
          <w:ins w:id="146" w:author="Jason Graham" w:date="2025-04-22T10:26:00Z"/>
        </w:trPr>
        <w:tc>
          <w:tcPr>
            <w:tcW w:w="1022" w:type="pct"/>
          </w:tcPr>
          <w:p w14:paraId="1A557958" w14:textId="60E45ABA" w:rsidR="006500A0" w:rsidRPr="003F4CE5" w:rsidRDefault="006500A0" w:rsidP="00792C32">
            <w:pPr>
              <w:pStyle w:val="TAL"/>
              <w:rPr>
                <w:ins w:id="147" w:author="Jason Graham" w:date="2025-04-22T10:26:00Z" w16du:dateUtc="2025-04-22T14:26:00Z"/>
              </w:rPr>
            </w:pPr>
            <w:proofErr w:type="spellStart"/>
            <w:ins w:id="148" w:author="Jason Graham" w:date="2025-04-22T10:26:00Z" w16du:dateUtc="2025-04-22T14:26:00Z">
              <w:r>
                <w:t>UEProvidedLocations</w:t>
              </w:r>
              <w:proofErr w:type="spellEnd"/>
            </w:ins>
          </w:p>
        </w:tc>
        <w:tc>
          <w:tcPr>
            <w:tcW w:w="932" w:type="pct"/>
          </w:tcPr>
          <w:p w14:paraId="5C1CF118" w14:textId="0DDF0B18" w:rsidR="006500A0" w:rsidRDefault="006500A0" w:rsidP="00792C32">
            <w:pPr>
              <w:pStyle w:val="TAL"/>
              <w:rPr>
                <w:ins w:id="149" w:author="Jason Graham" w:date="2025-04-22T10:26:00Z" w16du:dateUtc="2025-04-22T14:26:00Z"/>
              </w:rPr>
            </w:pPr>
            <w:ins w:id="150" w:author="Jason Graham" w:date="2025-04-22T10:26:00Z" w16du:dateUtc="2025-04-22T14:26:00Z">
              <w:r>
                <w:t>SEQUE</w:t>
              </w:r>
            </w:ins>
            <w:ins w:id="151" w:author="Jason Graham" w:date="2025-04-22T10:27:00Z" w16du:dateUtc="2025-04-22T14:27:00Z">
              <w:r>
                <w:t>NCE OF Location</w:t>
              </w:r>
            </w:ins>
          </w:p>
        </w:tc>
        <w:tc>
          <w:tcPr>
            <w:tcW w:w="373" w:type="pct"/>
          </w:tcPr>
          <w:p w14:paraId="5D5A1489" w14:textId="5E8CB9C5" w:rsidR="006500A0" w:rsidRDefault="006500A0" w:rsidP="00792C32">
            <w:pPr>
              <w:pStyle w:val="TAL"/>
              <w:rPr>
                <w:ins w:id="152" w:author="Jason Graham" w:date="2025-04-22T10:26:00Z" w16du:dateUtc="2025-04-22T14:26:00Z"/>
              </w:rPr>
            </w:pPr>
            <w:ins w:id="153" w:author="Jason Graham" w:date="2025-04-22T10:27:00Z" w16du:dateUtc="2025-04-22T14:27:00Z">
              <w:r>
                <w:t>1..MAX</w:t>
              </w:r>
            </w:ins>
          </w:p>
        </w:tc>
        <w:tc>
          <w:tcPr>
            <w:tcW w:w="2673" w:type="pct"/>
          </w:tcPr>
          <w:p w14:paraId="63D2BE68" w14:textId="2D644CB1" w:rsidR="006500A0" w:rsidRDefault="006500A0" w:rsidP="00792C32">
            <w:pPr>
              <w:pStyle w:val="TAL"/>
              <w:tabs>
                <w:tab w:val="left" w:pos="3167"/>
              </w:tabs>
              <w:rPr>
                <w:ins w:id="154" w:author="Jason Graham" w:date="2025-04-22T10:26:00Z" w16du:dateUtc="2025-04-22T14:26:00Z"/>
              </w:rPr>
            </w:pPr>
            <w:ins w:id="155" w:author="Jason Graham" w:date="2025-04-22T10:27:00Z" w16du:dateUtc="2025-04-22T14:27:00Z">
              <w:r>
                <w:t>Contains a list of location information provided by the UE and not verified by the network.</w:t>
              </w:r>
            </w:ins>
          </w:p>
        </w:tc>
      </w:tr>
      <w:tr w:rsidR="006500A0" w:rsidRPr="00760004" w14:paraId="05534FE8" w14:textId="77777777" w:rsidTr="006500A0">
        <w:trPr>
          <w:jc w:val="center"/>
          <w:ins w:id="156" w:author="Jason Graham" w:date="2025-04-22T10:27:00Z"/>
        </w:trPr>
        <w:tc>
          <w:tcPr>
            <w:tcW w:w="1022" w:type="pct"/>
          </w:tcPr>
          <w:p w14:paraId="2EF83D97" w14:textId="76AD491E" w:rsidR="006500A0" w:rsidRDefault="006500A0" w:rsidP="00792C32">
            <w:pPr>
              <w:pStyle w:val="TAL"/>
              <w:rPr>
                <w:ins w:id="157" w:author="Jason Graham" w:date="2025-04-22T10:27:00Z" w16du:dateUtc="2025-04-22T14:27:00Z"/>
              </w:rPr>
            </w:pPr>
            <w:proofErr w:type="spellStart"/>
            <w:ins w:id="158" w:author="Jason Graham" w:date="2025-04-22T10:27:00Z" w16du:dateUtc="2025-04-22T14:27:00Z">
              <w:r>
                <w:t>AdditionalLocations</w:t>
              </w:r>
              <w:proofErr w:type="spellEnd"/>
            </w:ins>
          </w:p>
        </w:tc>
        <w:tc>
          <w:tcPr>
            <w:tcW w:w="932" w:type="pct"/>
          </w:tcPr>
          <w:p w14:paraId="045FA45F" w14:textId="256BED32" w:rsidR="006500A0" w:rsidRDefault="006500A0" w:rsidP="00792C32">
            <w:pPr>
              <w:pStyle w:val="TAL"/>
              <w:rPr>
                <w:ins w:id="159" w:author="Jason Graham" w:date="2025-04-22T10:27:00Z" w16du:dateUtc="2025-04-22T14:27:00Z"/>
              </w:rPr>
            </w:pPr>
            <w:ins w:id="160" w:author="Jason Graham" w:date="2025-04-22T10:28:00Z" w16du:dateUtc="2025-04-22T14:28:00Z">
              <w:r>
                <w:t>SEQUENCE OF Location</w:t>
              </w:r>
            </w:ins>
          </w:p>
        </w:tc>
        <w:tc>
          <w:tcPr>
            <w:tcW w:w="373" w:type="pct"/>
          </w:tcPr>
          <w:p w14:paraId="6431942C" w14:textId="66EB710B" w:rsidR="006500A0" w:rsidRDefault="006500A0" w:rsidP="00792C32">
            <w:pPr>
              <w:pStyle w:val="TAL"/>
              <w:rPr>
                <w:ins w:id="161" w:author="Jason Graham" w:date="2025-04-22T10:27:00Z" w16du:dateUtc="2025-04-22T14:27:00Z"/>
              </w:rPr>
            </w:pPr>
            <w:ins w:id="162" w:author="Jason Graham" w:date="2025-04-22T10:28:00Z" w16du:dateUtc="2025-04-22T14:28:00Z">
              <w:r>
                <w:t>1..MAX</w:t>
              </w:r>
            </w:ins>
          </w:p>
        </w:tc>
        <w:tc>
          <w:tcPr>
            <w:tcW w:w="2673" w:type="pct"/>
          </w:tcPr>
          <w:p w14:paraId="5D0E36A5" w14:textId="2B663527" w:rsidR="006500A0" w:rsidRDefault="006500A0" w:rsidP="00792C32">
            <w:pPr>
              <w:pStyle w:val="TAL"/>
              <w:tabs>
                <w:tab w:val="left" w:pos="3167"/>
              </w:tabs>
              <w:rPr>
                <w:ins w:id="163" w:author="Jason Graham" w:date="2025-04-22T10:27:00Z" w16du:dateUtc="2025-04-22T14:27:00Z"/>
              </w:rPr>
            </w:pPr>
            <w:ins w:id="164" w:author="Jason Graham" w:date="2025-04-22T10:28:00Z" w16du:dateUtc="2025-04-22T14:28:00Z">
              <w:r>
                <w:t xml:space="preserve">Contains a list of when more than one set of location information is available at the NF where the POI is located or if the MDF has additional location information and the </w:t>
              </w:r>
              <w:proofErr w:type="spellStart"/>
              <w:r>
                <w:t>xIRI</w:t>
              </w:r>
              <w:proofErr w:type="spellEnd"/>
              <w:r>
                <w:t xml:space="preserve"> used to generate the IRI record already has location information. The presence of location information in the Location field or the </w:t>
              </w:r>
              <w:proofErr w:type="spellStart"/>
              <w:r>
                <w:t>additionalLocation</w:t>
              </w:r>
              <w:proofErr w:type="spellEnd"/>
              <w:r>
                <w:t xml:space="preserve"> field shall not be used to indicate the accuracy, reliability or preference of one set of location information over another.</w:t>
              </w:r>
            </w:ins>
          </w:p>
        </w:tc>
      </w:tr>
    </w:tbl>
    <w:p w14:paraId="70510DA2" w14:textId="77777777" w:rsidR="006500A0" w:rsidRDefault="006500A0" w:rsidP="006500A0"/>
    <w:p w14:paraId="7084F077" w14:textId="77777777" w:rsidR="006500A0" w:rsidRDefault="006500A0" w:rsidP="006500A0">
      <w:r>
        <w:t xml:space="preserve">Table 8.2-3 contains the details for Types that use the </w:t>
      </w:r>
      <w:proofErr w:type="spellStart"/>
      <w:r>
        <w:t>ExternalASNType</w:t>
      </w:r>
      <w:proofErr w:type="spellEnd"/>
      <w:r>
        <w:t>.</w:t>
      </w:r>
    </w:p>
    <w:p w14:paraId="370A05BC" w14:textId="77777777" w:rsidR="006500A0" w:rsidRPr="00760004" w:rsidRDefault="006500A0" w:rsidP="006500A0">
      <w:pPr>
        <w:pStyle w:val="TH"/>
      </w:pPr>
      <w:r>
        <w:t xml:space="preserve">Table 8.2-3: Details for </w:t>
      </w:r>
      <w:proofErr w:type="spellStart"/>
      <w:r>
        <w:t>ExtenalASNType</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41"/>
        <w:gridCol w:w="1735"/>
        <w:gridCol w:w="674"/>
        <w:gridCol w:w="5779"/>
      </w:tblGrid>
      <w:tr w:rsidR="006500A0" w:rsidRPr="00760004" w14:paraId="364C63C3" w14:textId="77777777" w:rsidTr="00792C32">
        <w:trPr>
          <w:jc w:val="center"/>
        </w:trPr>
        <w:tc>
          <w:tcPr>
            <w:tcW w:w="748" w:type="pct"/>
          </w:tcPr>
          <w:p w14:paraId="168AC48E" w14:textId="77777777" w:rsidR="006500A0" w:rsidRPr="00760004" w:rsidRDefault="006500A0" w:rsidP="00792C32">
            <w:pPr>
              <w:pStyle w:val="TAH"/>
            </w:pPr>
            <w:r>
              <w:t>Type</w:t>
            </w:r>
            <w:r w:rsidRPr="00760004">
              <w:t xml:space="preserve"> name</w:t>
            </w:r>
          </w:p>
        </w:tc>
        <w:tc>
          <w:tcPr>
            <w:tcW w:w="901" w:type="pct"/>
          </w:tcPr>
          <w:p w14:paraId="64A34B75" w14:textId="77777777" w:rsidR="006500A0" w:rsidRPr="00760004" w:rsidRDefault="006500A0" w:rsidP="00792C32">
            <w:pPr>
              <w:pStyle w:val="TAH"/>
            </w:pPr>
            <w:r>
              <w:t>Definition</w:t>
            </w:r>
          </w:p>
        </w:tc>
        <w:tc>
          <w:tcPr>
            <w:tcW w:w="350" w:type="pct"/>
          </w:tcPr>
          <w:p w14:paraId="6792B978" w14:textId="77777777" w:rsidR="006500A0" w:rsidRPr="00760004" w:rsidRDefault="006500A0" w:rsidP="00792C32">
            <w:pPr>
              <w:pStyle w:val="TAH"/>
            </w:pPr>
            <w:r>
              <w:t>Cardinality</w:t>
            </w:r>
          </w:p>
        </w:tc>
        <w:tc>
          <w:tcPr>
            <w:tcW w:w="3002" w:type="pct"/>
          </w:tcPr>
          <w:p w14:paraId="02E21500" w14:textId="77777777" w:rsidR="006500A0" w:rsidRPr="00760004" w:rsidRDefault="006500A0" w:rsidP="00792C32">
            <w:pPr>
              <w:pStyle w:val="TAH"/>
            </w:pPr>
            <w:r w:rsidRPr="00760004">
              <w:t>Description</w:t>
            </w:r>
          </w:p>
        </w:tc>
      </w:tr>
      <w:tr w:rsidR="006500A0" w:rsidRPr="00760004" w14:paraId="20B7CE07" w14:textId="77777777" w:rsidTr="00792C32">
        <w:trPr>
          <w:jc w:val="center"/>
        </w:trPr>
        <w:tc>
          <w:tcPr>
            <w:tcW w:w="748" w:type="pct"/>
          </w:tcPr>
          <w:p w14:paraId="2B9C039D" w14:textId="77777777" w:rsidR="006500A0" w:rsidRPr="00760004" w:rsidRDefault="006500A0" w:rsidP="00792C32">
            <w:pPr>
              <w:pStyle w:val="TAL"/>
            </w:pPr>
            <w:proofErr w:type="spellStart"/>
            <w:r>
              <w:t>TraceActivation</w:t>
            </w:r>
            <w:proofErr w:type="spellEnd"/>
          </w:p>
        </w:tc>
        <w:tc>
          <w:tcPr>
            <w:tcW w:w="901" w:type="pct"/>
          </w:tcPr>
          <w:p w14:paraId="1B436B5D" w14:textId="77777777" w:rsidR="006500A0" w:rsidRDefault="006500A0" w:rsidP="00792C32">
            <w:pPr>
              <w:pStyle w:val="TAL"/>
            </w:pPr>
            <w:proofErr w:type="spellStart"/>
            <w:r>
              <w:t>ExternalASNType</w:t>
            </w:r>
            <w:proofErr w:type="spellEnd"/>
          </w:p>
        </w:tc>
        <w:tc>
          <w:tcPr>
            <w:tcW w:w="350" w:type="pct"/>
          </w:tcPr>
          <w:p w14:paraId="047A93A6" w14:textId="77777777" w:rsidR="006500A0" w:rsidRDefault="006500A0" w:rsidP="00792C32">
            <w:pPr>
              <w:pStyle w:val="TAL"/>
            </w:pPr>
            <w:r>
              <w:t>1</w:t>
            </w:r>
          </w:p>
        </w:tc>
        <w:tc>
          <w:tcPr>
            <w:tcW w:w="3002" w:type="pct"/>
          </w:tcPr>
          <w:p w14:paraId="6D7EF801" w14:textId="77777777" w:rsidR="006500A0" w:rsidRDefault="006500A0" w:rsidP="00792C32">
            <w:pPr>
              <w:keepNext/>
              <w:keepLines/>
              <w:spacing w:after="0"/>
              <w:rPr>
                <w:rFonts w:ascii="Arial" w:hAnsi="Arial"/>
                <w:sz w:val="18"/>
              </w:rPr>
            </w:pPr>
            <w:r>
              <w:rPr>
                <w:rFonts w:ascii="Arial" w:hAnsi="Arial"/>
                <w:sz w:val="18"/>
              </w:rPr>
              <w:t>Information related to a trace session activation provided from the core to the RAN node.</w:t>
            </w:r>
          </w:p>
          <w:p w14:paraId="3AFD411D" w14:textId="77777777" w:rsidR="006500A0" w:rsidRPr="00760004" w:rsidRDefault="006500A0" w:rsidP="00792C32">
            <w:pPr>
              <w:pStyle w:val="TAL"/>
            </w:pPr>
            <w:r>
              <w:t xml:space="preserve">The </w:t>
            </w:r>
            <w:proofErr w:type="spellStart"/>
            <w:proofErr w:type="gramStart"/>
            <w:r>
              <w:rPr>
                <w:i/>
                <w:iCs/>
              </w:rPr>
              <w:t>ExternalASNType.encodedASNValue.alignedPER</w:t>
            </w:r>
            <w:proofErr w:type="spellEnd"/>
            <w:proofErr w:type="gramEnd"/>
            <w:r>
              <w:t xml:space="preserve"> choice shall be used when populating this type and it shall be populated with the contents of the Trace Activation IE as described in the tables for the records that use this Type.</w:t>
            </w:r>
          </w:p>
        </w:tc>
      </w:tr>
    </w:tbl>
    <w:p w14:paraId="6F16E792" w14:textId="794B176B" w:rsidR="00875314" w:rsidRPr="000C40FA" w:rsidRDefault="00875314" w:rsidP="00875314">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w:t>
      </w:r>
      <w:r>
        <w:rPr>
          <w:rFonts w:ascii="Arial" w:hAnsi="Arial"/>
          <w:color w:val="FF0000"/>
          <w:sz w:val="32"/>
        </w:rPr>
        <w:t>END</w:t>
      </w:r>
      <w:r w:rsidRPr="005C77F6">
        <w:rPr>
          <w:rFonts w:ascii="Arial" w:hAnsi="Arial"/>
          <w:color w:val="FF0000"/>
          <w:sz w:val="32"/>
        </w:rPr>
        <w:t xml:space="preserve"> OF </w:t>
      </w:r>
      <w:r>
        <w:rPr>
          <w:rFonts w:ascii="Arial" w:hAnsi="Arial"/>
          <w:color w:val="FF0000"/>
          <w:sz w:val="32"/>
        </w:rPr>
        <w:t xml:space="preserve">MAIN DOCUMENT </w:t>
      </w:r>
      <w:r w:rsidRPr="005C77F6">
        <w:rPr>
          <w:rFonts w:ascii="Arial" w:hAnsi="Arial"/>
          <w:color w:val="FF0000"/>
          <w:sz w:val="32"/>
        </w:rPr>
        <w:t>CHANGE</w:t>
      </w:r>
      <w:r>
        <w:rPr>
          <w:rFonts w:ascii="Arial" w:hAnsi="Arial"/>
          <w:color w:val="FF0000"/>
          <w:sz w:val="32"/>
        </w:rPr>
        <w:t>S *</w:t>
      </w:r>
      <w:r w:rsidRPr="005C77F6">
        <w:rPr>
          <w:rFonts w:ascii="Arial" w:hAnsi="Arial"/>
          <w:color w:val="FF0000"/>
          <w:sz w:val="32"/>
        </w:rPr>
        <w:t>***</w:t>
      </w:r>
    </w:p>
    <w:p w14:paraId="42439938" w14:textId="1B508D4A" w:rsidR="00875314" w:rsidRPr="000C40FA" w:rsidRDefault="00875314" w:rsidP="00875314">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FIRST</w:t>
      </w:r>
      <w:r w:rsidRPr="005C77F6">
        <w:rPr>
          <w:rFonts w:ascii="Arial" w:hAnsi="Arial"/>
          <w:color w:val="FF0000"/>
          <w:sz w:val="32"/>
        </w:rPr>
        <w:t xml:space="preserve"> CHANGE </w:t>
      </w:r>
      <w:r>
        <w:rPr>
          <w:rFonts w:ascii="Arial" w:hAnsi="Arial"/>
          <w:color w:val="FF0000"/>
          <w:sz w:val="32"/>
        </w:rPr>
        <w:t>(</w:t>
      </w:r>
      <w:r w:rsidR="00F504FB" w:rsidRPr="00F504FB">
        <w:rPr>
          <w:rFonts w:ascii="Arial" w:hAnsi="Arial"/>
          <w:color w:val="FF0000"/>
          <w:sz w:val="32"/>
        </w:rPr>
        <w:t>TS33128Payloads.asn</w:t>
      </w:r>
      <w:r w:rsidRPr="005C77F6">
        <w:rPr>
          <w:rFonts w:ascii="Arial" w:hAnsi="Arial"/>
          <w:color w:val="FF0000"/>
          <w:sz w:val="32"/>
        </w:rPr>
        <w:t>) ****</w:t>
      </w:r>
    </w:p>
    <w:p w14:paraId="2903BCD7" w14:textId="77777777" w:rsidR="00F504FB" w:rsidRDefault="00F504FB" w:rsidP="00F504FB">
      <w:pPr>
        <w:pStyle w:val="CodeHeader"/>
      </w:pPr>
      <w:r>
        <w:t>---a/33128/r19/</w:t>
      </w:r>
      <w:bookmarkStart w:id="165" w:name="_Hlk196207013"/>
      <w:r>
        <w:t>TS33128Payloads.asn</w:t>
      </w:r>
      <w:bookmarkEnd w:id="165"/>
      <w:r>
        <w:br/>
        <w:t>+++b/33128/r19/TS33128Payloads.asn</w:t>
      </w:r>
    </w:p>
    <w:p w14:paraId="0F703E67" w14:textId="77777777" w:rsidR="00F504FB" w:rsidRDefault="00F504FB" w:rsidP="00F504FB">
      <w:pPr>
        <w:pStyle w:val="CodeHeader"/>
      </w:pPr>
      <w:r>
        <w:t xml:space="preserve">@@ -7302,7 +7302,10 @@ </w:t>
      </w:r>
      <w:proofErr w:type="gramStart"/>
      <w:r>
        <w:t>Location ::=</w:t>
      </w:r>
      <w:proofErr w:type="gramEnd"/>
      <w:r>
        <w:t xml:space="preserve"> SEQUENCE</w:t>
      </w:r>
    </w:p>
    <w:p w14:paraId="6016B508" w14:textId="77777777" w:rsidR="00F504FB" w:rsidRDefault="00F504FB" w:rsidP="00F504FB">
      <w:pPr>
        <w:pStyle w:val="CodeChangeLine"/>
        <w:tabs>
          <w:tab w:val="left" w:pos="567"/>
          <w:tab w:val="left" w:pos="1134"/>
          <w:tab w:val="left" w:pos="1247"/>
        </w:tabs>
      </w:pPr>
      <w:r>
        <w:rPr>
          <w:color w:val="BFBFBF"/>
          <w:shd w:val="clear" w:color="auto" w:fill="FAFAFA"/>
        </w:rPr>
        <w:t>7302</w:t>
      </w:r>
      <w:r>
        <w:rPr>
          <w:color w:val="BFBFBF"/>
          <w:shd w:val="clear" w:color="auto" w:fill="FAFAFA"/>
        </w:rPr>
        <w:tab/>
        <w:t>7302</w:t>
      </w:r>
      <w:r>
        <w:rPr>
          <w:color w:val="BFBFBF"/>
          <w:shd w:val="clear" w:color="auto" w:fill="FAFAFA"/>
        </w:rPr>
        <w:tab/>
      </w:r>
      <w:r>
        <w:rPr>
          <w:color w:val="BFBFBF"/>
          <w:shd w:val="clear" w:color="auto" w:fill="FAFAFA"/>
        </w:rPr>
        <w:tab/>
      </w:r>
      <w:r>
        <w:t xml:space="preserve">    </w:t>
      </w:r>
      <w:proofErr w:type="spellStart"/>
      <w:r>
        <w:t>locationPresenceReport</w:t>
      </w:r>
      <w:proofErr w:type="spellEnd"/>
      <w:r>
        <w:t xml:space="preserve">   </w:t>
      </w:r>
      <w:proofErr w:type="gramStart"/>
      <w:r>
        <w:t xml:space="preserve">   [</w:t>
      </w:r>
      <w:proofErr w:type="gramEnd"/>
      <w:r>
        <w:t xml:space="preserve">3] </w:t>
      </w:r>
      <w:proofErr w:type="spellStart"/>
      <w:r>
        <w:t>LocationPresenceReport</w:t>
      </w:r>
      <w:proofErr w:type="spellEnd"/>
      <w:r>
        <w:t xml:space="preserve"> OPTIONAL,</w:t>
      </w:r>
    </w:p>
    <w:p w14:paraId="622BD5E9" w14:textId="77777777" w:rsidR="00F504FB" w:rsidRDefault="00F504FB" w:rsidP="00F504FB">
      <w:pPr>
        <w:pStyle w:val="CodeChangeLine"/>
        <w:tabs>
          <w:tab w:val="left" w:pos="567"/>
          <w:tab w:val="left" w:pos="1134"/>
          <w:tab w:val="left" w:pos="1247"/>
        </w:tabs>
      </w:pPr>
      <w:r>
        <w:rPr>
          <w:color w:val="BFBFBF"/>
          <w:shd w:val="clear" w:color="auto" w:fill="FAFAFA"/>
        </w:rPr>
        <w:t>7303</w:t>
      </w:r>
      <w:r>
        <w:rPr>
          <w:color w:val="BFBFBF"/>
          <w:shd w:val="clear" w:color="auto" w:fill="FAFAFA"/>
        </w:rPr>
        <w:tab/>
        <w:t>7303</w:t>
      </w:r>
      <w:r>
        <w:rPr>
          <w:color w:val="BFBFBF"/>
          <w:shd w:val="clear" w:color="auto" w:fill="FAFAFA"/>
        </w:rPr>
        <w:tab/>
      </w:r>
      <w:r>
        <w:rPr>
          <w:color w:val="BFBFBF"/>
          <w:shd w:val="clear" w:color="auto" w:fill="FAFAFA"/>
        </w:rPr>
        <w:tab/>
      </w:r>
      <w:r>
        <w:t xml:space="preserve">    </w:t>
      </w:r>
      <w:proofErr w:type="spellStart"/>
      <w:r>
        <w:t>fourGPositioningInfo</w:t>
      </w:r>
      <w:proofErr w:type="spellEnd"/>
      <w:r>
        <w:t xml:space="preserve">     </w:t>
      </w:r>
      <w:proofErr w:type="gramStart"/>
      <w:r>
        <w:t xml:space="preserve">   [</w:t>
      </w:r>
      <w:proofErr w:type="gramEnd"/>
      <w:r>
        <w:t xml:space="preserve">4] </w:t>
      </w:r>
      <w:proofErr w:type="spellStart"/>
      <w:r>
        <w:t>FourGPositioningInfo</w:t>
      </w:r>
      <w:proofErr w:type="spellEnd"/>
      <w:r>
        <w:t xml:space="preserve"> OPTIONAL,</w:t>
      </w:r>
    </w:p>
    <w:p w14:paraId="46BA3BF6" w14:textId="77777777" w:rsidR="00F504FB" w:rsidRDefault="00F504FB" w:rsidP="00F504FB">
      <w:pPr>
        <w:pStyle w:val="CodeChangeLine"/>
        <w:tabs>
          <w:tab w:val="left" w:pos="567"/>
          <w:tab w:val="left" w:pos="1134"/>
          <w:tab w:val="left" w:pos="1247"/>
        </w:tabs>
      </w:pPr>
      <w:r>
        <w:rPr>
          <w:color w:val="BFBFBF"/>
          <w:shd w:val="clear" w:color="auto" w:fill="FAFAFA"/>
        </w:rPr>
        <w:t>7304</w:t>
      </w:r>
      <w:r>
        <w:rPr>
          <w:color w:val="BFBFBF"/>
          <w:shd w:val="clear" w:color="auto" w:fill="FAFAFA"/>
        </w:rPr>
        <w:tab/>
        <w:t>7304</w:t>
      </w:r>
      <w:r>
        <w:rPr>
          <w:color w:val="BFBFBF"/>
          <w:shd w:val="clear" w:color="auto" w:fill="FAFAFA"/>
        </w:rPr>
        <w:tab/>
      </w:r>
      <w:r>
        <w:rPr>
          <w:color w:val="BFBFBF"/>
          <w:shd w:val="clear" w:color="auto" w:fill="FAFAFA"/>
        </w:rPr>
        <w:tab/>
      </w:r>
      <w:r>
        <w:t xml:space="preserve">    </w:t>
      </w:r>
      <w:proofErr w:type="spellStart"/>
      <w:r>
        <w:t>fourGLocationInfo</w:t>
      </w:r>
      <w:proofErr w:type="spellEnd"/>
      <w:r>
        <w:t xml:space="preserve">        </w:t>
      </w:r>
      <w:proofErr w:type="gramStart"/>
      <w:r>
        <w:t xml:space="preserve">   [</w:t>
      </w:r>
      <w:proofErr w:type="gramEnd"/>
      <w:r>
        <w:t xml:space="preserve">5] </w:t>
      </w:r>
      <w:proofErr w:type="spellStart"/>
      <w:r>
        <w:t>FourGLocationInfo</w:t>
      </w:r>
      <w:proofErr w:type="spellEnd"/>
      <w:r>
        <w:t xml:space="preserve"> OPTIONAL,</w:t>
      </w:r>
    </w:p>
    <w:p w14:paraId="719B30EB" w14:textId="77777777" w:rsidR="00F504FB" w:rsidRDefault="00F504FB" w:rsidP="00F504FB">
      <w:pPr>
        <w:pStyle w:val="CodeChangeLine"/>
        <w:shd w:val="clear" w:color="auto" w:fill="FBE9EB"/>
        <w:tabs>
          <w:tab w:val="left" w:pos="567"/>
          <w:tab w:val="left" w:pos="1134"/>
          <w:tab w:val="left" w:pos="1247"/>
        </w:tabs>
      </w:pPr>
      <w:r>
        <w:rPr>
          <w:color w:val="BFBFBF"/>
          <w:shd w:val="clear" w:color="auto" w:fill="F9D7DC"/>
        </w:rPr>
        <w:t>7305</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iMSLocation</w:t>
      </w:r>
      <w:proofErr w:type="spellEnd"/>
      <w:r>
        <w:t xml:space="preserve">              </w:t>
      </w:r>
      <w:proofErr w:type="gramStart"/>
      <w:r>
        <w:t xml:space="preserve">   [</w:t>
      </w:r>
      <w:proofErr w:type="gramEnd"/>
      <w:r>
        <w:t xml:space="preserve">6] </w:t>
      </w:r>
      <w:proofErr w:type="spellStart"/>
      <w:r>
        <w:t>IMSLocation</w:t>
      </w:r>
      <w:proofErr w:type="spellEnd"/>
      <w:r>
        <w:t xml:space="preserve"> OPTIONAL</w:t>
      </w:r>
    </w:p>
    <w:p w14:paraId="69B09E6E" w14:textId="77777777" w:rsidR="00F504FB" w:rsidRDefault="00F504FB" w:rsidP="00F504FB">
      <w:pPr>
        <w:pStyle w:val="CodeChangeLine"/>
        <w:shd w:val="clear" w:color="auto" w:fill="ECFDF0"/>
        <w:tabs>
          <w:tab w:val="left" w:pos="567"/>
          <w:tab w:val="left" w:pos="1134"/>
          <w:tab w:val="left" w:pos="1247"/>
        </w:tabs>
      </w:pPr>
      <w:r>
        <w:rPr>
          <w:color w:val="BFBFBF"/>
          <w:shd w:val="clear" w:color="auto" w:fill="DDFBE6"/>
        </w:rPr>
        <w:tab/>
        <w:t>7305</w:t>
      </w:r>
      <w:r>
        <w:rPr>
          <w:color w:val="BFBFBF"/>
          <w:shd w:val="clear" w:color="auto" w:fill="DDFBE6"/>
        </w:rPr>
        <w:tab/>
        <w:t>+</w:t>
      </w:r>
      <w:r>
        <w:rPr>
          <w:color w:val="BFBFBF"/>
          <w:shd w:val="clear" w:color="auto" w:fill="DDFBE6"/>
        </w:rPr>
        <w:tab/>
      </w:r>
      <w:r>
        <w:t xml:space="preserve">    </w:t>
      </w:r>
      <w:proofErr w:type="spellStart"/>
      <w:r>
        <w:t>iMSLocation</w:t>
      </w:r>
      <w:proofErr w:type="spellEnd"/>
      <w:r>
        <w:t xml:space="preserve">              </w:t>
      </w:r>
      <w:proofErr w:type="gramStart"/>
      <w:r>
        <w:t xml:space="preserve">   [</w:t>
      </w:r>
      <w:proofErr w:type="gramEnd"/>
      <w:r>
        <w:t xml:space="preserve">6] </w:t>
      </w:r>
      <w:proofErr w:type="spellStart"/>
      <w:r>
        <w:t>IMSLocation</w:t>
      </w:r>
      <w:proofErr w:type="spellEnd"/>
      <w:r>
        <w:t xml:space="preserve"> OPTIONAL,</w:t>
      </w:r>
    </w:p>
    <w:p w14:paraId="37BAD3ED" w14:textId="77777777" w:rsidR="00F504FB" w:rsidRDefault="00F504FB" w:rsidP="00F504FB">
      <w:pPr>
        <w:pStyle w:val="CodeChangeLine"/>
        <w:shd w:val="clear" w:color="auto" w:fill="ECFDF0"/>
        <w:tabs>
          <w:tab w:val="left" w:pos="567"/>
          <w:tab w:val="left" w:pos="1134"/>
          <w:tab w:val="left" w:pos="1247"/>
        </w:tabs>
      </w:pPr>
      <w:r>
        <w:rPr>
          <w:color w:val="BFBFBF"/>
          <w:shd w:val="clear" w:color="auto" w:fill="DDFBE6"/>
        </w:rPr>
        <w:tab/>
        <w:t>7306</w:t>
      </w:r>
      <w:r>
        <w:rPr>
          <w:color w:val="BFBFBF"/>
          <w:shd w:val="clear" w:color="auto" w:fill="DDFBE6"/>
        </w:rPr>
        <w:tab/>
        <w:t>+</w:t>
      </w:r>
      <w:r>
        <w:rPr>
          <w:color w:val="BFBFBF"/>
          <w:shd w:val="clear" w:color="auto" w:fill="DDFBE6"/>
        </w:rPr>
        <w:tab/>
      </w:r>
      <w:r>
        <w:t xml:space="preserve">    </w:t>
      </w:r>
      <w:proofErr w:type="spellStart"/>
      <w:r>
        <w:t>locationSource</w:t>
      </w:r>
      <w:proofErr w:type="spellEnd"/>
      <w:r>
        <w:t xml:space="preserve">           </w:t>
      </w:r>
      <w:proofErr w:type="gramStart"/>
      <w:r>
        <w:t xml:space="preserve">   [</w:t>
      </w:r>
      <w:proofErr w:type="gramEnd"/>
      <w:r>
        <w:t xml:space="preserve">7] </w:t>
      </w:r>
      <w:proofErr w:type="spellStart"/>
      <w:r>
        <w:t>LocationSource</w:t>
      </w:r>
      <w:proofErr w:type="spellEnd"/>
      <w:r>
        <w:t xml:space="preserve"> OPTIONAL,</w:t>
      </w:r>
    </w:p>
    <w:p w14:paraId="15610F81" w14:textId="77777777" w:rsidR="00F504FB" w:rsidRDefault="00F504FB" w:rsidP="00F504FB">
      <w:pPr>
        <w:pStyle w:val="CodeChangeLine"/>
        <w:shd w:val="clear" w:color="auto" w:fill="ECFDF0"/>
        <w:tabs>
          <w:tab w:val="left" w:pos="567"/>
          <w:tab w:val="left" w:pos="1134"/>
          <w:tab w:val="left" w:pos="1247"/>
        </w:tabs>
      </w:pPr>
      <w:r>
        <w:rPr>
          <w:color w:val="BFBFBF"/>
          <w:shd w:val="clear" w:color="auto" w:fill="DDFBE6"/>
        </w:rPr>
        <w:tab/>
        <w:t>7307</w:t>
      </w:r>
      <w:r>
        <w:rPr>
          <w:color w:val="BFBFBF"/>
          <w:shd w:val="clear" w:color="auto" w:fill="DDFBE6"/>
        </w:rPr>
        <w:tab/>
        <w:t>+</w:t>
      </w:r>
      <w:r>
        <w:rPr>
          <w:color w:val="BFBFBF"/>
          <w:shd w:val="clear" w:color="auto" w:fill="DDFBE6"/>
        </w:rPr>
        <w:tab/>
      </w:r>
      <w:r>
        <w:t xml:space="preserve">    </w:t>
      </w:r>
      <w:proofErr w:type="spellStart"/>
      <w:r>
        <w:t>uEProvidedLocations</w:t>
      </w:r>
      <w:proofErr w:type="spellEnd"/>
      <w:r>
        <w:t xml:space="preserve">      </w:t>
      </w:r>
      <w:proofErr w:type="gramStart"/>
      <w:r>
        <w:t xml:space="preserve">   [</w:t>
      </w:r>
      <w:proofErr w:type="gramEnd"/>
      <w:r>
        <w:t xml:space="preserve">8] </w:t>
      </w:r>
      <w:proofErr w:type="spellStart"/>
      <w:r>
        <w:t>UEProvidedLocations</w:t>
      </w:r>
      <w:proofErr w:type="spellEnd"/>
      <w:r>
        <w:t xml:space="preserve"> OPTIONAL,</w:t>
      </w:r>
    </w:p>
    <w:p w14:paraId="479C8AA0" w14:textId="77777777" w:rsidR="00F504FB" w:rsidRDefault="00F504FB" w:rsidP="00F504FB">
      <w:pPr>
        <w:pStyle w:val="CodeChangeLine"/>
        <w:shd w:val="clear" w:color="auto" w:fill="ECFDF0"/>
        <w:tabs>
          <w:tab w:val="left" w:pos="567"/>
          <w:tab w:val="left" w:pos="1134"/>
          <w:tab w:val="left" w:pos="1247"/>
        </w:tabs>
      </w:pPr>
      <w:r>
        <w:rPr>
          <w:color w:val="BFBFBF"/>
          <w:shd w:val="clear" w:color="auto" w:fill="DDFBE6"/>
        </w:rPr>
        <w:tab/>
        <w:t>7308</w:t>
      </w:r>
      <w:r>
        <w:rPr>
          <w:color w:val="BFBFBF"/>
          <w:shd w:val="clear" w:color="auto" w:fill="DDFBE6"/>
        </w:rPr>
        <w:tab/>
        <w:t>+</w:t>
      </w:r>
      <w:r>
        <w:rPr>
          <w:color w:val="BFBFBF"/>
          <w:shd w:val="clear" w:color="auto" w:fill="DDFBE6"/>
        </w:rPr>
        <w:tab/>
      </w:r>
      <w:r>
        <w:t xml:space="preserve">    </w:t>
      </w:r>
      <w:proofErr w:type="spellStart"/>
      <w:r>
        <w:t>additionalLocations</w:t>
      </w:r>
      <w:proofErr w:type="spellEnd"/>
      <w:r>
        <w:t xml:space="preserve">      </w:t>
      </w:r>
      <w:proofErr w:type="gramStart"/>
      <w:r>
        <w:t xml:space="preserve">   [</w:t>
      </w:r>
      <w:proofErr w:type="gramEnd"/>
      <w:r>
        <w:t xml:space="preserve">9] </w:t>
      </w:r>
      <w:proofErr w:type="spellStart"/>
      <w:r>
        <w:t>AdditionalLocations</w:t>
      </w:r>
      <w:proofErr w:type="spellEnd"/>
      <w:r>
        <w:t xml:space="preserve"> OPTIONAL</w:t>
      </w:r>
    </w:p>
    <w:p w14:paraId="5B7EEFE5" w14:textId="77777777" w:rsidR="00F504FB" w:rsidRDefault="00F504FB" w:rsidP="00F504FB">
      <w:pPr>
        <w:pStyle w:val="CodeChangeLine"/>
        <w:tabs>
          <w:tab w:val="left" w:pos="567"/>
          <w:tab w:val="left" w:pos="1134"/>
          <w:tab w:val="left" w:pos="1247"/>
        </w:tabs>
      </w:pPr>
      <w:r>
        <w:rPr>
          <w:color w:val="BFBFBF"/>
          <w:shd w:val="clear" w:color="auto" w:fill="FAFAFA"/>
        </w:rPr>
        <w:t>7306</w:t>
      </w:r>
      <w:r>
        <w:rPr>
          <w:color w:val="BFBFBF"/>
          <w:shd w:val="clear" w:color="auto" w:fill="FAFAFA"/>
        </w:rPr>
        <w:tab/>
        <w:t>7309</w:t>
      </w:r>
      <w:r>
        <w:rPr>
          <w:color w:val="BFBFBF"/>
          <w:shd w:val="clear" w:color="auto" w:fill="FAFAFA"/>
        </w:rPr>
        <w:tab/>
      </w:r>
      <w:r>
        <w:rPr>
          <w:color w:val="BFBFBF"/>
          <w:shd w:val="clear" w:color="auto" w:fill="FAFAFA"/>
        </w:rPr>
        <w:tab/>
      </w:r>
      <w:r>
        <w:t>}</w:t>
      </w:r>
    </w:p>
    <w:p w14:paraId="2FC600E1" w14:textId="77777777" w:rsidR="00F504FB" w:rsidRDefault="00F504FB" w:rsidP="00F504FB">
      <w:pPr>
        <w:pStyle w:val="CodeChangeLine"/>
        <w:tabs>
          <w:tab w:val="left" w:pos="567"/>
          <w:tab w:val="left" w:pos="1134"/>
          <w:tab w:val="left" w:pos="1247"/>
        </w:tabs>
      </w:pPr>
      <w:r>
        <w:rPr>
          <w:color w:val="BFBFBF"/>
          <w:shd w:val="clear" w:color="auto" w:fill="FAFAFA"/>
        </w:rPr>
        <w:t>7307</w:t>
      </w:r>
      <w:r>
        <w:rPr>
          <w:color w:val="BFBFBF"/>
          <w:shd w:val="clear" w:color="auto" w:fill="FAFAFA"/>
        </w:rPr>
        <w:tab/>
        <w:t>7310</w:t>
      </w:r>
      <w:r>
        <w:rPr>
          <w:color w:val="BFBFBF"/>
          <w:shd w:val="clear" w:color="auto" w:fill="FAFAFA"/>
        </w:rPr>
        <w:tab/>
      </w:r>
      <w:r>
        <w:rPr>
          <w:color w:val="BFBFBF"/>
          <w:shd w:val="clear" w:color="auto" w:fill="FAFAFA"/>
        </w:rPr>
        <w:tab/>
      </w:r>
    </w:p>
    <w:p w14:paraId="5A1C85AA" w14:textId="77777777" w:rsidR="00F504FB" w:rsidRDefault="00F504FB" w:rsidP="00F504FB">
      <w:pPr>
        <w:pStyle w:val="CodeChangeLine"/>
        <w:tabs>
          <w:tab w:val="left" w:pos="567"/>
          <w:tab w:val="left" w:pos="1134"/>
          <w:tab w:val="left" w:pos="1247"/>
        </w:tabs>
      </w:pPr>
      <w:r>
        <w:rPr>
          <w:color w:val="BFBFBF"/>
          <w:shd w:val="clear" w:color="auto" w:fill="FAFAFA"/>
        </w:rPr>
        <w:t>7308</w:t>
      </w:r>
      <w:r>
        <w:rPr>
          <w:color w:val="BFBFBF"/>
          <w:shd w:val="clear" w:color="auto" w:fill="FAFAFA"/>
        </w:rPr>
        <w:tab/>
        <w:t>7311</w:t>
      </w:r>
      <w:r>
        <w:rPr>
          <w:color w:val="BFBFBF"/>
          <w:shd w:val="clear" w:color="auto" w:fill="FAFAFA"/>
        </w:rPr>
        <w:tab/>
      </w:r>
      <w:r>
        <w:rPr>
          <w:color w:val="BFBFBF"/>
          <w:shd w:val="clear" w:color="auto" w:fill="FAFAFA"/>
        </w:rPr>
        <w:tab/>
      </w:r>
      <w:proofErr w:type="spellStart"/>
      <w:proofErr w:type="gramStart"/>
      <w:r>
        <w:t>CellSiteInformation</w:t>
      </w:r>
      <w:proofErr w:type="spellEnd"/>
      <w:r>
        <w:t xml:space="preserve"> ::=</w:t>
      </w:r>
      <w:proofErr w:type="gramEnd"/>
      <w:r>
        <w:t xml:space="preserve"> SEQUENCE</w:t>
      </w:r>
    </w:p>
    <w:p w14:paraId="1340A101" w14:textId="77777777" w:rsidR="00F504FB" w:rsidRDefault="00F504FB" w:rsidP="00F504FB">
      <w:pPr>
        <w:pStyle w:val="CodeHeader"/>
      </w:pPr>
      <w:r>
        <w:t xml:space="preserve">@@ -8231,6 +8234,17 @@ </w:t>
      </w:r>
      <w:proofErr w:type="spellStart"/>
      <w:proofErr w:type="gramStart"/>
      <w:r>
        <w:t>IABMTUserLocation</w:t>
      </w:r>
      <w:proofErr w:type="spellEnd"/>
      <w:r>
        <w:t xml:space="preserve"> ::=</w:t>
      </w:r>
      <w:proofErr w:type="gramEnd"/>
      <w:r>
        <w:t xml:space="preserve"> SEQUENCE</w:t>
      </w:r>
    </w:p>
    <w:p w14:paraId="316D5976" w14:textId="77777777" w:rsidR="00F504FB" w:rsidRDefault="00F504FB" w:rsidP="00F504FB">
      <w:pPr>
        <w:pStyle w:val="CodeChangeLine"/>
        <w:tabs>
          <w:tab w:val="left" w:pos="567"/>
          <w:tab w:val="left" w:pos="1134"/>
          <w:tab w:val="left" w:pos="1247"/>
        </w:tabs>
      </w:pPr>
      <w:r>
        <w:rPr>
          <w:color w:val="BFBFBF"/>
          <w:shd w:val="clear" w:color="auto" w:fill="FAFAFA"/>
        </w:rPr>
        <w:t>8231</w:t>
      </w:r>
      <w:r>
        <w:rPr>
          <w:color w:val="BFBFBF"/>
          <w:shd w:val="clear" w:color="auto" w:fill="FAFAFA"/>
        </w:rPr>
        <w:tab/>
        <w:t>8234</w:t>
      </w:r>
      <w:r>
        <w:rPr>
          <w:color w:val="BFBFBF"/>
          <w:shd w:val="clear" w:color="auto" w:fill="FAFAFA"/>
        </w:rPr>
        <w:tab/>
      </w:r>
      <w:r>
        <w:rPr>
          <w:color w:val="BFBFBF"/>
          <w:shd w:val="clear" w:color="auto" w:fill="FAFAFA"/>
        </w:rPr>
        <w:tab/>
      </w:r>
      <w:r>
        <w:t xml:space="preserve">    </w:t>
      </w:r>
      <w:proofErr w:type="spellStart"/>
      <w:r>
        <w:t>tAI</w:t>
      </w:r>
      <w:proofErr w:type="spellEnd"/>
      <w:r>
        <w:t xml:space="preserve">            </w:t>
      </w:r>
      <w:proofErr w:type="gramStart"/>
      <w:r>
        <w:t xml:space="preserve">   [</w:t>
      </w:r>
      <w:proofErr w:type="gramEnd"/>
      <w:r>
        <w:t>2] TAI OPTIONAL</w:t>
      </w:r>
    </w:p>
    <w:p w14:paraId="4B0DE340" w14:textId="77777777" w:rsidR="00F504FB" w:rsidRDefault="00F504FB" w:rsidP="00F504FB">
      <w:pPr>
        <w:pStyle w:val="CodeChangeLine"/>
        <w:tabs>
          <w:tab w:val="left" w:pos="567"/>
          <w:tab w:val="left" w:pos="1134"/>
          <w:tab w:val="left" w:pos="1247"/>
        </w:tabs>
      </w:pPr>
      <w:r>
        <w:rPr>
          <w:color w:val="BFBFBF"/>
          <w:shd w:val="clear" w:color="auto" w:fill="FAFAFA"/>
        </w:rPr>
        <w:t>8232</w:t>
      </w:r>
      <w:r>
        <w:rPr>
          <w:color w:val="BFBFBF"/>
          <w:shd w:val="clear" w:color="auto" w:fill="FAFAFA"/>
        </w:rPr>
        <w:tab/>
        <w:t>8235</w:t>
      </w:r>
      <w:r>
        <w:rPr>
          <w:color w:val="BFBFBF"/>
          <w:shd w:val="clear" w:color="auto" w:fill="FAFAFA"/>
        </w:rPr>
        <w:tab/>
      </w:r>
      <w:r>
        <w:rPr>
          <w:color w:val="BFBFBF"/>
          <w:shd w:val="clear" w:color="auto" w:fill="FAFAFA"/>
        </w:rPr>
        <w:tab/>
      </w:r>
      <w:r>
        <w:t>}</w:t>
      </w:r>
    </w:p>
    <w:p w14:paraId="6ED3F0DA" w14:textId="77777777" w:rsidR="00F504FB" w:rsidRDefault="00F504FB" w:rsidP="00F504FB">
      <w:pPr>
        <w:pStyle w:val="CodeChangeLine"/>
        <w:tabs>
          <w:tab w:val="left" w:pos="567"/>
          <w:tab w:val="left" w:pos="1134"/>
          <w:tab w:val="left" w:pos="1247"/>
        </w:tabs>
      </w:pPr>
      <w:r>
        <w:rPr>
          <w:color w:val="BFBFBF"/>
          <w:shd w:val="clear" w:color="auto" w:fill="FAFAFA"/>
        </w:rPr>
        <w:t>8233</w:t>
      </w:r>
      <w:r>
        <w:rPr>
          <w:color w:val="BFBFBF"/>
          <w:shd w:val="clear" w:color="auto" w:fill="FAFAFA"/>
        </w:rPr>
        <w:tab/>
        <w:t>8236</w:t>
      </w:r>
      <w:r>
        <w:rPr>
          <w:color w:val="BFBFBF"/>
          <w:shd w:val="clear" w:color="auto" w:fill="FAFAFA"/>
        </w:rPr>
        <w:tab/>
      </w:r>
      <w:r>
        <w:rPr>
          <w:color w:val="BFBFBF"/>
          <w:shd w:val="clear" w:color="auto" w:fill="FAFAFA"/>
        </w:rPr>
        <w:tab/>
      </w:r>
    </w:p>
    <w:p w14:paraId="53CBDCE5" w14:textId="77777777" w:rsidR="00F504FB" w:rsidRDefault="00F504FB" w:rsidP="00F504FB">
      <w:pPr>
        <w:pStyle w:val="CodeChangeLine"/>
        <w:shd w:val="clear" w:color="auto" w:fill="ECFDF0"/>
        <w:tabs>
          <w:tab w:val="left" w:pos="567"/>
          <w:tab w:val="left" w:pos="1134"/>
          <w:tab w:val="left" w:pos="1247"/>
        </w:tabs>
      </w:pPr>
      <w:r>
        <w:rPr>
          <w:color w:val="BFBFBF"/>
          <w:shd w:val="clear" w:color="auto" w:fill="DDFBE6"/>
        </w:rPr>
        <w:lastRenderedPageBreak/>
        <w:tab/>
        <w:t>8237</w:t>
      </w:r>
      <w:r>
        <w:rPr>
          <w:color w:val="BFBFBF"/>
          <w:shd w:val="clear" w:color="auto" w:fill="DDFBE6"/>
        </w:rPr>
        <w:tab/>
        <w:t>+</w:t>
      </w:r>
      <w:r>
        <w:rPr>
          <w:color w:val="BFBFBF"/>
          <w:shd w:val="clear" w:color="auto" w:fill="DDFBE6"/>
        </w:rPr>
        <w:tab/>
      </w:r>
      <w:proofErr w:type="spellStart"/>
      <w:proofErr w:type="gramStart"/>
      <w:r>
        <w:t>LocationSource</w:t>
      </w:r>
      <w:proofErr w:type="spellEnd"/>
      <w:r>
        <w:t xml:space="preserve"> ::=</w:t>
      </w:r>
      <w:proofErr w:type="gramEnd"/>
      <w:r>
        <w:t xml:space="preserve"> ENUMERATED</w:t>
      </w:r>
    </w:p>
    <w:p w14:paraId="4EE62737" w14:textId="77777777" w:rsidR="00F504FB" w:rsidRDefault="00F504FB" w:rsidP="00F504FB">
      <w:pPr>
        <w:pStyle w:val="CodeChangeLine"/>
        <w:shd w:val="clear" w:color="auto" w:fill="ECFDF0"/>
        <w:tabs>
          <w:tab w:val="left" w:pos="567"/>
          <w:tab w:val="left" w:pos="1134"/>
          <w:tab w:val="left" w:pos="1247"/>
        </w:tabs>
      </w:pPr>
      <w:r>
        <w:rPr>
          <w:color w:val="BFBFBF"/>
          <w:shd w:val="clear" w:color="auto" w:fill="DDFBE6"/>
        </w:rPr>
        <w:tab/>
        <w:t>8238</w:t>
      </w:r>
      <w:r>
        <w:rPr>
          <w:color w:val="BFBFBF"/>
          <w:shd w:val="clear" w:color="auto" w:fill="DDFBE6"/>
        </w:rPr>
        <w:tab/>
        <w:t>+</w:t>
      </w:r>
      <w:r>
        <w:rPr>
          <w:color w:val="BFBFBF"/>
          <w:shd w:val="clear" w:color="auto" w:fill="DDFBE6"/>
        </w:rPr>
        <w:tab/>
      </w:r>
      <w:r>
        <w:t>{</w:t>
      </w:r>
    </w:p>
    <w:p w14:paraId="6E7B43A4" w14:textId="77777777" w:rsidR="00F504FB" w:rsidRDefault="00F504FB" w:rsidP="00F504FB">
      <w:pPr>
        <w:pStyle w:val="CodeChangeLine"/>
        <w:shd w:val="clear" w:color="auto" w:fill="ECFDF0"/>
        <w:tabs>
          <w:tab w:val="left" w:pos="567"/>
          <w:tab w:val="left" w:pos="1134"/>
          <w:tab w:val="left" w:pos="1247"/>
        </w:tabs>
      </w:pPr>
      <w:r>
        <w:rPr>
          <w:color w:val="BFBFBF"/>
          <w:shd w:val="clear" w:color="auto" w:fill="DDFBE6"/>
        </w:rPr>
        <w:tab/>
        <w:t>8239</w:t>
      </w:r>
      <w:r>
        <w:rPr>
          <w:color w:val="BFBFBF"/>
          <w:shd w:val="clear" w:color="auto" w:fill="DDFBE6"/>
        </w:rPr>
        <w:tab/>
        <w:t>+</w:t>
      </w:r>
      <w:r>
        <w:rPr>
          <w:color w:val="BFBFBF"/>
          <w:shd w:val="clear" w:color="auto" w:fill="DDFBE6"/>
        </w:rPr>
        <w:tab/>
      </w:r>
      <w:r>
        <w:t xml:space="preserve">    </w:t>
      </w:r>
      <w:proofErr w:type="spellStart"/>
      <w:proofErr w:type="gramStart"/>
      <w:r>
        <w:t>triggerEvent</w:t>
      </w:r>
      <w:proofErr w:type="spellEnd"/>
      <w:r>
        <w:t>(</w:t>
      </w:r>
      <w:proofErr w:type="gramEnd"/>
      <w:r>
        <w:t>1),</w:t>
      </w:r>
    </w:p>
    <w:p w14:paraId="09DEE28B" w14:textId="77777777" w:rsidR="00F504FB" w:rsidRDefault="00F504FB" w:rsidP="00F504FB">
      <w:pPr>
        <w:pStyle w:val="CodeChangeLine"/>
        <w:shd w:val="clear" w:color="auto" w:fill="ECFDF0"/>
        <w:tabs>
          <w:tab w:val="left" w:pos="567"/>
          <w:tab w:val="left" w:pos="1134"/>
          <w:tab w:val="left" w:pos="1247"/>
        </w:tabs>
      </w:pPr>
      <w:r>
        <w:rPr>
          <w:color w:val="BFBFBF"/>
          <w:shd w:val="clear" w:color="auto" w:fill="DDFBE6"/>
        </w:rPr>
        <w:tab/>
        <w:t>8240</w:t>
      </w:r>
      <w:r>
        <w:rPr>
          <w:color w:val="BFBFBF"/>
          <w:shd w:val="clear" w:color="auto" w:fill="DDFBE6"/>
        </w:rPr>
        <w:tab/>
        <w:t>+</w:t>
      </w:r>
      <w:r>
        <w:rPr>
          <w:color w:val="BFBFBF"/>
          <w:shd w:val="clear" w:color="auto" w:fill="DDFBE6"/>
        </w:rPr>
        <w:tab/>
      </w:r>
      <w:r>
        <w:t xml:space="preserve">    </w:t>
      </w:r>
      <w:proofErr w:type="spellStart"/>
      <w:proofErr w:type="gramStart"/>
      <w:r>
        <w:t>nFContext</w:t>
      </w:r>
      <w:proofErr w:type="spellEnd"/>
      <w:r>
        <w:t>(</w:t>
      </w:r>
      <w:proofErr w:type="gramEnd"/>
      <w:r>
        <w:t>2),</w:t>
      </w:r>
    </w:p>
    <w:p w14:paraId="46A59AA1" w14:textId="77777777" w:rsidR="00F504FB" w:rsidRDefault="00F504FB" w:rsidP="00F504FB">
      <w:pPr>
        <w:pStyle w:val="CodeChangeLine"/>
        <w:shd w:val="clear" w:color="auto" w:fill="ECFDF0"/>
        <w:tabs>
          <w:tab w:val="left" w:pos="567"/>
          <w:tab w:val="left" w:pos="1134"/>
          <w:tab w:val="left" w:pos="1247"/>
        </w:tabs>
      </w:pPr>
      <w:r>
        <w:rPr>
          <w:color w:val="BFBFBF"/>
          <w:shd w:val="clear" w:color="auto" w:fill="DDFBE6"/>
        </w:rPr>
        <w:tab/>
        <w:t>8241</w:t>
      </w:r>
      <w:r>
        <w:rPr>
          <w:color w:val="BFBFBF"/>
          <w:shd w:val="clear" w:color="auto" w:fill="DDFBE6"/>
        </w:rPr>
        <w:tab/>
        <w:t>+</w:t>
      </w:r>
      <w:r>
        <w:rPr>
          <w:color w:val="BFBFBF"/>
          <w:shd w:val="clear" w:color="auto" w:fill="DDFBE6"/>
        </w:rPr>
        <w:tab/>
      </w:r>
      <w:r>
        <w:t xml:space="preserve">    </w:t>
      </w:r>
      <w:proofErr w:type="spellStart"/>
      <w:proofErr w:type="gramStart"/>
      <w:r>
        <w:t>mDF</w:t>
      </w:r>
      <w:proofErr w:type="spellEnd"/>
      <w:r>
        <w:t>(</w:t>
      </w:r>
      <w:proofErr w:type="gramEnd"/>
      <w:r>
        <w:t>3)</w:t>
      </w:r>
    </w:p>
    <w:p w14:paraId="5A29EBCD" w14:textId="77777777" w:rsidR="00F504FB" w:rsidRDefault="00F504FB" w:rsidP="00F504FB">
      <w:pPr>
        <w:pStyle w:val="CodeChangeLine"/>
        <w:shd w:val="clear" w:color="auto" w:fill="ECFDF0"/>
        <w:tabs>
          <w:tab w:val="left" w:pos="567"/>
          <w:tab w:val="left" w:pos="1134"/>
          <w:tab w:val="left" w:pos="1247"/>
        </w:tabs>
      </w:pPr>
      <w:r>
        <w:rPr>
          <w:color w:val="BFBFBF"/>
          <w:shd w:val="clear" w:color="auto" w:fill="DDFBE6"/>
        </w:rPr>
        <w:tab/>
        <w:t>8242</w:t>
      </w:r>
      <w:r>
        <w:rPr>
          <w:color w:val="BFBFBF"/>
          <w:shd w:val="clear" w:color="auto" w:fill="DDFBE6"/>
        </w:rPr>
        <w:tab/>
        <w:t>+</w:t>
      </w:r>
      <w:r>
        <w:rPr>
          <w:color w:val="BFBFBF"/>
          <w:shd w:val="clear" w:color="auto" w:fill="DDFBE6"/>
        </w:rPr>
        <w:tab/>
      </w:r>
      <w:r>
        <w:t>}</w:t>
      </w:r>
    </w:p>
    <w:p w14:paraId="15480518" w14:textId="77777777" w:rsidR="00F504FB" w:rsidRDefault="00F504FB" w:rsidP="00F504FB">
      <w:pPr>
        <w:pStyle w:val="CodeChangeLine"/>
        <w:shd w:val="clear" w:color="auto" w:fill="ECFDF0"/>
        <w:tabs>
          <w:tab w:val="left" w:pos="567"/>
          <w:tab w:val="left" w:pos="1134"/>
          <w:tab w:val="left" w:pos="1247"/>
        </w:tabs>
      </w:pPr>
      <w:r>
        <w:rPr>
          <w:color w:val="BFBFBF"/>
          <w:shd w:val="clear" w:color="auto" w:fill="DDFBE6"/>
        </w:rPr>
        <w:tab/>
        <w:t>8243</w:t>
      </w:r>
      <w:r>
        <w:rPr>
          <w:color w:val="BFBFBF"/>
          <w:shd w:val="clear" w:color="auto" w:fill="DDFBE6"/>
        </w:rPr>
        <w:tab/>
        <w:t>+</w:t>
      </w:r>
      <w:r>
        <w:rPr>
          <w:color w:val="BFBFBF"/>
          <w:shd w:val="clear" w:color="auto" w:fill="DDFBE6"/>
        </w:rPr>
        <w:tab/>
      </w:r>
    </w:p>
    <w:p w14:paraId="06F83999" w14:textId="77777777" w:rsidR="00F504FB" w:rsidRDefault="00F504FB" w:rsidP="00F504FB">
      <w:pPr>
        <w:pStyle w:val="CodeChangeLine"/>
        <w:shd w:val="clear" w:color="auto" w:fill="ECFDF0"/>
        <w:tabs>
          <w:tab w:val="left" w:pos="567"/>
          <w:tab w:val="left" w:pos="1134"/>
          <w:tab w:val="left" w:pos="1247"/>
        </w:tabs>
      </w:pPr>
      <w:r>
        <w:rPr>
          <w:color w:val="BFBFBF"/>
          <w:shd w:val="clear" w:color="auto" w:fill="DDFBE6"/>
        </w:rPr>
        <w:tab/>
        <w:t>8244</w:t>
      </w:r>
      <w:r>
        <w:rPr>
          <w:color w:val="BFBFBF"/>
          <w:shd w:val="clear" w:color="auto" w:fill="DDFBE6"/>
        </w:rPr>
        <w:tab/>
        <w:t>+</w:t>
      </w:r>
      <w:r>
        <w:rPr>
          <w:color w:val="BFBFBF"/>
          <w:shd w:val="clear" w:color="auto" w:fill="DDFBE6"/>
        </w:rPr>
        <w:tab/>
      </w:r>
      <w:proofErr w:type="spellStart"/>
      <w:proofErr w:type="gramStart"/>
      <w:r>
        <w:t>UEProvidedLocations</w:t>
      </w:r>
      <w:proofErr w:type="spellEnd"/>
      <w:r>
        <w:t xml:space="preserve"> ::=</w:t>
      </w:r>
      <w:proofErr w:type="gramEnd"/>
      <w:r>
        <w:t xml:space="preserve"> SEQUENCE (</w:t>
      </w:r>
      <w:proofErr w:type="gramStart"/>
      <w:r>
        <w:t>SIZE(1..</w:t>
      </w:r>
      <w:proofErr w:type="gramEnd"/>
      <w:r>
        <w:t>MAX)) OF Location</w:t>
      </w:r>
    </w:p>
    <w:p w14:paraId="7BC647D1" w14:textId="77777777" w:rsidR="00F504FB" w:rsidRDefault="00F504FB" w:rsidP="00F504FB">
      <w:pPr>
        <w:pStyle w:val="CodeChangeLine"/>
        <w:shd w:val="clear" w:color="auto" w:fill="ECFDF0"/>
        <w:tabs>
          <w:tab w:val="left" w:pos="567"/>
          <w:tab w:val="left" w:pos="1134"/>
          <w:tab w:val="left" w:pos="1247"/>
        </w:tabs>
      </w:pPr>
      <w:r>
        <w:rPr>
          <w:color w:val="BFBFBF"/>
          <w:shd w:val="clear" w:color="auto" w:fill="DDFBE6"/>
        </w:rPr>
        <w:tab/>
        <w:t>8245</w:t>
      </w:r>
      <w:r>
        <w:rPr>
          <w:color w:val="BFBFBF"/>
          <w:shd w:val="clear" w:color="auto" w:fill="DDFBE6"/>
        </w:rPr>
        <w:tab/>
        <w:t>+</w:t>
      </w:r>
      <w:r>
        <w:rPr>
          <w:color w:val="BFBFBF"/>
          <w:shd w:val="clear" w:color="auto" w:fill="DDFBE6"/>
        </w:rPr>
        <w:tab/>
      </w:r>
    </w:p>
    <w:p w14:paraId="00BE27B2" w14:textId="77777777" w:rsidR="00F504FB" w:rsidRDefault="00F504FB" w:rsidP="00F504FB">
      <w:pPr>
        <w:pStyle w:val="CodeChangeLine"/>
        <w:shd w:val="clear" w:color="auto" w:fill="ECFDF0"/>
        <w:tabs>
          <w:tab w:val="left" w:pos="567"/>
          <w:tab w:val="left" w:pos="1134"/>
          <w:tab w:val="left" w:pos="1247"/>
        </w:tabs>
      </w:pPr>
      <w:r>
        <w:rPr>
          <w:color w:val="BFBFBF"/>
          <w:shd w:val="clear" w:color="auto" w:fill="DDFBE6"/>
        </w:rPr>
        <w:tab/>
        <w:t>8246</w:t>
      </w:r>
      <w:r>
        <w:rPr>
          <w:color w:val="BFBFBF"/>
          <w:shd w:val="clear" w:color="auto" w:fill="DDFBE6"/>
        </w:rPr>
        <w:tab/>
        <w:t>+</w:t>
      </w:r>
      <w:r>
        <w:rPr>
          <w:color w:val="BFBFBF"/>
          <w:shd w:val="clear" w:color="auto" w:fill="DDFBE6"/>
        </w:rPr>
        <w:tab/>
      </w:r>
      <w:proofErr w:type="spellStart"/>
      <w:proofErr w:type="gramStart"/>
      <w:r>
        <w:t>AdditionalLocations</w:t>
      </w:r>
      <w:proofErr w:type="spellEnd"/>
      <w:r>
        <w:t xml:space="preserve"> ::=</w:t>
      </w:r>
      <w:proofErr w:type="gramEnd"/>
      <w:r>
        <w:t xml:space="preserve"> SEQUENCE (</w:t>
      </w:r>
      <w:proofErr w:type="gramStart"/>
      <w:r>
        <w:t>SIZE(1..</w:t>
      </w:r>
      <w:proofErr w:type="gramEnd"/>
      <w:r>
        <w:t>MAX)) OF Location</w:t>
      </w:r>
    </w:p>
    <w:p w14:paraId="1A059A6E" w14:textId="77777777" w:rsidR="00F504FB" w:rsidRDefault="00F504FB" w:rsidP="00F504FB">
      <w:pPr>
        <w:pStyle w:val="CodeChangeLine"/>
        <w:shd w:val="clear" w:color="auto" w:fill="ECFDF0"/>
        <w:tabs>
          <w:tab w:val="left" w:pos="567"/>
          <w:tab w:val="left" w:pos="1134"/>
          <w:tab w:val="left" w:pos="1247"/>
        </w:tabs>
      </w:pPr>
      <w:r>
        <w:rPr>
          <w:color w:val="BFBFBF"/>
          <w:shd w:val="clear" w:color="auto" w:fill="DDFBE6"/>
        </w:rPr>
        <w:tab/>
        <w:t>8247</w:t>
      </w:r>
      <w:r>
        <w:rPr>
          <w:color w:val="BFBFBF"/>
          <w:shd w:val="clear" w:color="auto" w:fill="DDFBE6"/>
        </w:rPr>
        <w:tab/>
        <w:t>+</w:t>
      </w:r>
      <w:r>
        <w:rPr>
          <w:color w:val="BFBFBF"/>
          <w:shd w:val="clear" w:color="auto" w:fill="DDFBE6"/>
        </w:rPr>
        <w:tab/>
      </w:r>
    </w:p>
    <w:p w14:paraId="64021B5E" w14:textId="77777777" w:rsidR="00F504FB" w:rsidRDefault="00F504FB" w:rsidP="00F504FB">
      <w:pPr>
        <w:pStyle w:val="CodeChangeLine"/>
        <w:tabs>
          <w:tab w:val="left" w:pos="567"/>
          <w:tab w:val="left" w:pos="1134"/>
          <w:tab w:val="left" w:pos="1247"/>
        </w:tabs>
      </w:pPr>
      <w:r>
        <w:rPr>
          <w:color w:val="BFBFBF"/>
          <w:shd w:val="clear" w:color="auto" w:fill="FAFAFA"/>
        </w:rPr>
        <w:t>8234</w:t>
      </w:r>
      <w:r>
        <w:rPr>
          <w:color w:val="BFBFBF"/>
          <w:shd w:val="clear" w:color="auto" w:fill="FAFAFA"/>
        </w:rPr>
        <w:tab/>
      </w:r>
      <w:proofErr w:type="gramStart"/>
      <w:r>
        <w:rPr>
          <w:color w:val="BFBFBF"/>
          <w:shd w:val="clear" w:color="auto" w:fill="FAFAFA"/>
        </w:rPr>
        <w:t>8248</w:t>
      </w:r>
      <w:r>
        <w:rPr>
          <w:color w:val="BFBFBF"/>
          <w:shd w:val="clear" w:color="auto" w:fill="FAFAFA"/>
        </w:rPr>
        <w:tab/>
      </w:r>
      <w:r>
        <w:rPr>
          <w:color w:val="BFBFBF"/>
          <w:shd w:val="clear" w:color="auto" w:fill="FAFAFA"/>
        </w:rPr>
        <w:tab/>
      </w:r>
      <w:r>
        <w:t>-</w:t>
      </w:r>
      <w:proofErr w:type="gramEnd"/>
      <w:r>
        <w:t>- ==================================================</w:t>
      </w:r>
    </w:p>
    <w:p w14:paraId="3FE0CD56" w14:textId="77777777" w:rsidR="00F504FB" w:rsidRDefault="00F504FB" w:rsidP="00F504FB">
      <w:pPr>
        <w:pStyle w:val="CodeChangeLine"/>
        <w:tabs>
          <w:tab w:val="left" w:pos="567"/>
          <w:tab w:val="left" w:pos="1134"/>
          <w:tab w:val="left" w:pos="1247"/>
        </w:tabs>
      </w:pPr>
      <w:r>
        <w:rPr>
          <w:color w:val="BFBFBF"/>
          <w:shd w:val="clear" w:color="auto" w:fill="FAFAFA"/>
        </w:rPr>
        <w:t>8235</w:t>
      </w:r>
      <w:r>
        <w:rPr>
          <w:color w:val="BFBFBF"/>
          <w:shd w:val="clear" w:color="auto" w:fill="FAFAFA"/>
        </w:rPr>
        <w:tab/>
      </w:r>
      <w:proofErr w:type="gramStart"/>
      <w:r>
        <w:rPr>
          <w:color w:val="BFBFBF"/>
          <w:shd w:val="clear" w:color="auto" w:fill="FAFAFA"/>
        </w:rPr>
        <w:t>8249</w:t>
      </w:r>
      <w:r>
        <w:rPr>
          <w:color w:val="BFBFBF"/>
          <w:shd w:val="clear" w:color="auto" w:fill="FAFAFA"/>
        </w:rPr>
        <w:tab/>
      </w:r>
      <w:r>
        <w:rPr>
          <w:color w:val="BFBFBF"/>
          <w:shd w:val="clear" w:color="auto" w:fill="FAFAFA"/>
        </w:rPr>
        <w:tab/>
      </w:r>
      <w:r>
        <w:t>-</w:t>
      </w:r>
      <w:proofErr w:type="gramEnd"/>
      <w:r>
        <w:t>- Structures to allow reuse of encapsulated payloads</w:t>
      </w:r>
    </w:p>
    <w:p w14:paraId="2E3238DB" w14:textId="77777777" w:rsidR="00F504FB" w:rsidRDefault="00F504FB" w:rsidP="00F504FB">
      <w:pPr>
        <w:pStyle w:val="CodeChangeLine"/>
        <w:tabs>
          <w:tab w:val="left" w:pos="567"/>
          <w:tab w:val="left" w:pos="1134"/>
          <w:tab w:val="left" w:pos="1247"/>
        </w:tabs>
      </w:pPr>
      <w:r>
        <w:rPr>
          <w:color w:val="BFBFBF"/>
          <w:shd w:val="clear" w:color="auto" w:fill="FAFAFA"/>
        </w:rPr>
        <w:t>8236</w:t>
      </w:r>
      <w:r>
        <w:rPr>
          <w:color w:val="BFBFBF"/>
          <w:shd w:val="clear" w:color="auto" w:fill="FAFAFA"/>
        </w:rPr>
        <w:tab/>
      </w:r>
      <w:proofErr w:type="gramStart"/>
      <w:r>
        <w:rPr>
          <w:color w:val="BFBFBF"/>
          <w:shd w:val="clear" w:color="auto" w:fill="FAFAFA"/>
        </w:rPr>
        <w:t>8250</w:t>
      </w:r>
      <w:r>
        <w:rPr>
          <w:color w:val="BFBFBF"/>
          <w:shd w:val="clear" w:color="auto" w:fill="FAFAFA"/>
        </w:rPr>
        <w:tab/>
      </w:r>
      <w:r>
        <w:rPr>
          <w:color w:val="BFBFBF"/>
          <w:shd w:val="clear" w:color="auto" w:fill="FAFAFA"/>
        </w:rPr>
        <w:tab/>
      </w:r>
      <w:r>
        <w:t>-</w:t>
      </w:r>
      <w:proofErr w:type="gramEnd"/>
      <w:r>
        <w:t>- ==================================================</w:t>
      </w:r>
    </w:p>
    <w:p w14:paraId="0D639046" w14:textId="6FF1911F" w:rsidR="00875314" w:rsidRPr="000C40FA" w:rsidRDefault="00875314" w:rsidP="00875314">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w:t>
      </w:r>
      <w:r>
        <w:rPr>
          <w:rFonts w:ascii="Arial" w:hAnsi="Arial"/>
          <w:color w:val="FF0000"/>
          <w:sz w:val="32"/>
        </w:rPr>
        <w:t>END</w:t>
      </w:r>
      <w:r w:rsidRPr="005C77F6">
        <w:rPr>
          <w:rFonts w:ascii="Arial" w:hAnsi="Arial"/>
          <w:color w:val="FF0000"/>
          <w:sz w:val="32"/>
        </w:rPr>
        <w:t xml:space="preserve"> OF </w:t>
      </w:r>
      <w:r>
        <w:rPr>
          <w:rFonts w:ascii="Arial" w:hAnsi="Arial"/>
          <w:color w:val="FF0000"/>
          <w:sz w:val="32"/>
        </w:rPr>
        <w:t xml:space="preserve">ALL </w:t>
      </w:r>
      <w:r w:rsidRPr="005C77F6">
        <w:rPr>
          <w:rFonts w:ascii="Arial" w:hAnsi="Arial"/>
          <w:color w:val="FF0000"/>
          <w:sz w:val="32"/>
        </w:rPr>
        <w:t>CHANGE</w:t>
      </w:r>
      <w:r>
        <w:rPr>
          <w:rFonts w:ascii="Arial" w:hAnsi="Arial"/>
          <w:color w:val="FF0000"/>
          <w:sz w:val="32"/>
        </w:rPr>
        <w:t>S *</w:t>
      </w:r>
      <w:r w:rsidRPr="005C77F6">
        <w:rPr>
          <w:rFonts w:ascii="Arial" w:hAnsi="Arial"/>
          <w:color w:val="FF0000"/>
          <w:sz w:val="32"/>
        </w:rPr>
        <w:t>***</w:t>
      </w:r>
    </w:p>
    <w:p w14:paraId="47419FFE" w14:textId="77777777" w:rsidR="00115EB7" w:rsidRDefault="00115EB7">
      <w:pPr>
        <w:rPr>
          <w:noProof/>
        </w:rPr>
      </w:pPr>
    </w:p>
    <w:sectPr w:rsidR="00115EB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783C4" w14:textId="77777777" w:rsidR="000C7DB8" w:rsidRDefault="000C7DB8">
      <w:r>
        <w:separator/>
      </w:r>
    </w:p>
  </w:endnote>
  <w:endnote w:type="continuationSeparator" w:id="0">
    <w:p w14:paraId="22ABD1A5" w14:textId="77777777" w:rsidR="000C7DB8" w:rsidRDefault="000C7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68762" w14:textId="77777777" w:rsidR="000C7DB8" w:rsidRDefault="000C7DB8">
      <w:r>
        <w:separator/>
      </w:r>
    </w:p>
  </w:footnote>
  <w:footnote w:type="continuationSeparator" w:id="0">
    <w:p w14:paraId="1D4F742C" w14:textId="77777777" w:rsidR="000C7DB8" w:rsidRDefault="000C7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3"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98173216">
    <w:abstractNumId w:val="5"/>
  </w:num>
  <w:num w:numId="2" w16cid:durableId="784736503">
    <w:abstractNumId w:val="8"/>
  </w:num>
  <w:num w:numId="3" w16cid:durableId="1609196978">
    <w:abstractNumId w:val="6"/>
  </w:num>
  <w:num w:numId="4" w16cid:durableId="1375231663">
    <w:abstractNumId w:val="9"/>
  </w:num>
  <w:num w:numId="5" w16cid:durableId="79983733">
    <w:abstractNumId w:val="1"/>
  </w:num>
  <w:num w:numId="6" w16cid:durableId="2030720734">
    <w:abstractNumId w:val="2"/>
  </w:num>
  <w:num w:numId="7" w16cid:durableId="2141070000">
    <w:abstractNumId w:val="4"/>
  </w:num>
  <w:num w:numId="8" w16cid:durableId="1974406690">
    <w:abstractNumId w:val="0"/>
  </w:num>
  <w:num w:numId="9" w16cid:durableId="669406773">
    <w:abstractNumId w:val="3"/>
  </w:num>
  <w:num w:numId="10" w16cid:durableId="166882327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40FA"/>
    <w:rsid w:val="000C6598"/>
    <w:rsid w:val="000C7DB8"/>
    <w:rsid w:val="000D44B3"/>
    <w:rsid w:val="00115EB7"/>
    <w:rsid w:val="00145D43"/>
    <w:rsid w:val="001527FF"/>
    <w:rsid w:val="00161677"/>
    <w:rsid w:val="00192C46"/>
    <w:rsid w:val="001A08B3"/>
    <w:rsid w:val="001A7B60"/>
    <w:rsid w:val="001B52F0"/>
    <w:rsid w:val="001B7A65"/>
    <w:rsid w:val="001C4E0B"/>
    <w:rsid w:val="001D1F65"/>
    <w:rsid w:val="001E41F3"/>
    <w:rsid w:val="0026004D"/>
    <w:rsid w:val="002640DD"/>
    <w:rsid w:val="00275D12"/>
    <w:rsid w:val="00284FEB"/>
    <w:rsid w:val="002860C4"/>
    <w:rsid w:val="002B1B56"/>
    <w:rsid w:val="002B3468"/>
    <w:rsid w:val="002B5741"/>
    <w:rsid w:val="002E472E"/>
    <w:rsid w:val="002F070E"/>
    <w:rsid w:val="00305409"/>
    <w:rsid w:val="00326BE2"/>
    <w:rsid w:val="00344BD1"/>
    <w:rsid w:val="003609EF"/>
    <w:rsid w:val="0036231A"/>
    <w:rsid w:val="00374DD4"/>
    <w:rsid w:val="003E1A36"/>
    <w:rsid w:val="003F6AAC"/>
    <w:rsid w:val="00410371"/>
    <w:rsid w:val="004242F1"/>
    <w:rsid w:val="004B75B7"/>
    <w:rsid w:val="004D0D33"/>
    <w:rsid w:val="00506EBB"/>
    <w:rsid w:val="005141D9"/>
    <w:rsid w:val="0051580D"/>
    <w:rsid w:val="00547111"/>
    <w:rsid w:val="00592D74"/>
    <w:rsid w:val="005E2C44"/>
    <w:rsid w:val="00621188"/>
    <w:rsid w:val="006257ED"/>
    <w:rsid w:val="006500A0"/>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75314"/>
    <w:rsid w:val="008863B9"/>
    <w:rsid w:val="008A45A6"/>
    <w:rsid w:val="008D3CCC"/>
    <w:rsid w:val="008F3789"/>
    <w:rsid w:val="008F686C"/>
    <w:rsid w:val="009148DE"/>
    <w:rsid w:val="00941E30"/>
    <w:rsid w:val="00947A4B"/>
    <w:rsid w:val="009531B0"/>
    <w:rsid w:val="009741B3"/>
    <w:rsid w:val="009777D9"/>
    <w:rsid w:val="00991B88"/>
    <w:rsid w:val="009A5753"/>
    <w:rsid w:val="009A579D"/>
    <w:rsid w:val="009E3297"/>
    <w:rsid w:val="009E7E20"/>
    <w:rsid w:val="009F734F"/>
    <w:rsid w:val="00A246B6"/>
    <w:rsid w:val="00A4053B"/>
    <w:rsid w:val="00A47E70"/>
    <w:rsid w:val="00A50CF0"/>
    <w:rsid w:val="00A7671C"/>
    <w:rsid w:val="00AA2CBC"/>
    <w:rsid w:val="00AC5820"/>
    <w:rsid w:val="00AD1CD8"/>
    <w:rsid w:val="00B258BB"/>
    <w:rsid w:val="00B570B1"/>
    <w:rsid w:val="00B67B97"/>
    <w:rsid w:val="00B968C8"/>
    <w:rsid w:val="00BA3EC5"/>
    <w:rsid w:val="00BA51D9"/>
    <w:rsid w:val="00BB5DFC"/>
    <w:rsid w:val="00BC7C5D"/>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D3119"/>
    <w:rsid w:val="00EE7D7C"/>
    <w:rsid w:val="00F00CFA"/>
    <w:rsid w:val="00F25D98"/>
    <w:rsid w:val="00F300FB"/>
    <w:rsid w:val="00F370D2"/>
    <w:rsid w:val="00F504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BC7C5D"/>
    <w:rPr>
      <w:rFonts w:ascii="Arial" w:hAnsi="Arial"/>
      <w:sz w:val="18"/>
      <w:lang w:val="en-GB" w:eastAsia="en-US"/>
    </w:rPr>
  </w:style>
  <w:style w:type="character" w:customStyle="1" w:styleId="TAHCar">
    <w:name w:val="TAH Car"/>
    <w:link w:val="TAH"/>
    <w:rsid w:val="00BC7C5D"/>
    <w:rPr>
      <w:rFonts w:ascii="Arial" w:hAnsi="Arial"/>
      <w:b/>
      <w:sz w:val="18"/>
      <w:lang w:val="en-GB" w:eastAsia="en-US"/>
    </w:rPr>
  </w:style>
  <w:style w:type="character" w:customStyle="1" w:styleId="THChar">
    <w:name w:val="TH Char"/>
    <w:link w:val="TH"/>
    <w:qFormat/>
    <w:rsid w:val="00BC7C5D"/>
    <w:rPr>
      <w:rFonts w:ascii="Arial" w:hAnsi="Arial"/>
      <w:b/>
      <w:lang w:val="en-GB" w:eastAsia="en-US"/>
    </w:rPr>
  </w:style>
  <w:style w:type="paragraph" w:styleId="Revision">
    <w:name w:val="Revision"/>
    <w:hidden/>
    <w:uiPriority w:val="99"/>
    <w:semiHidden/>
    <w:rsid w:val="00BC7C5D"/>
    <w:rPr>
      <w:rFonts w:ascii="Times New Roman" w:hAnsi="Times New Roman"/>
      <w:lang w:val="en-GB" w:eastAsia="en-US"/>
    </w:rPr>
  </w:style>
  <w:style w:type="character" w:customStyle="1" w:styleId="BalloonTextChar">
    <w:name w:val="Balloon Text Char"/>
    <w:link w:val="BalloonText"/>
    <w:rsid w:val="00875314"/>
    <w:rPr>
      <w:rFonts w:ascii="Tahoma" w:hAnsi="Tahoma" w:cs="Tahoma"/>
      <w:sz w:val="16"/>
      <w:szCs w:val="16"/>
      <w:lang w:val="en-GB" w:eastAsia="en-US"/>
    </w:rPr>
  </w:style>
  <w:style w:type="character" w:customStyle="1" w:styleId="CommentTextChar">
    <w:name w:val="Comment Text Char"/>
    <w:link w:val="CommentText"/>
    <w:rsid w:val="00875314"/>
    <w:rPr>
      <w:rFonts w:ascii="Times New Roman" w:hAnsi="Times New Roman"/>
      <w:lang w:val="en-GB" w:eastAsia="en-US"/>
    </w:rPr>
  </w:style>
  <w:style w:type="character" w:customStyle="1" w:styleId="CommentSubjectChar">
    <w:name w:val="Comment Subject Char"/>
    <w:link w:val="CommentSubject"/>
    <w:rsid w:val="00875314"/>
    <w:rPr>
      <w:rFonts w:ascii="Times New Roman" w:hAnsi="Times New Roman"/>
      <w:b/>
      <w:bCs/>
      <w:lang w:val="en-GB" w:eastAsia="en-US"/>
    </w:rPr>
  </w:style>
  <w:style w:type="paragraph" w:styleId="Caption">
    <w:name w:val="caption"/>
    <w:basedOn w:val="Normal"/>
    <w:next w:val="Normal"/>
    <w:uiPriority w:val="35"/>
    <w:qFormat/>
    <w:rsid w:val="00875314"/>
    <w:pPr>
      <w:widowControl w:val="0"/>
      <w:overflowPunct w:val="0"/>
      <w:autoSpaceDE w:val="0"/>
      <w:autoSpaceDN w:val="0"/>
      <w:adjustRightInd w:val="0"/>
      <w:spacing w:before="120" w:after="120"/>
      <w:textAlignment w:val="baseline"/>
    </w:pPr>
    <w:rPr>
      <w:rFonts w:eastAsia="MS Mincho"/>
      <w:b/>
    </w:rPr>
  </w:style>
  <w:style w:type="paragraph" w:styleId="ListParagraph">
    <w:name w:val="List Paragraph"/>
    <w:basedOn w:val="Normal"/>
    <w:uiPriority w:val="34"/>
    <w:qFormat/>
    <w:rsid w:val="00875314"/>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Heading3Char">
    <w:name w:val="Heading 3 Char"/>
    <w:aliases w:val="H3 Char"/>
    <w:basedOn w:val="DefaultParagraphFont"/>
    <w:link w:val="Heading3"/>
    <w:rsid w:val="00875314"/>
    <w:rPr>
      <w:rFonts w:ascii="Arial" w:hAnsi="Arial"/>
      <w:sz w:val="28"/>
      <w:lang w:val="en-GB" w:eastAsia="en-US"/>
    </w:rPr>
  </w:style>
  <w:style w:type="character" w:customStyle="1" w:styleId="st">
    <w:name w:val="st"/>
    <w:rsid w:val="00875314"/>
  </w:style>
  <w:style w:type="character" w:customStyle="1" w:styleId="B1Char">
    <w:name w:val="B1 Char"/>
    <w:link w:val="B1"/>
    <w:qFormat/>
    <w:locked/>
    <w:rsid w:val="00875314"/>
    <w:rPr>
      <w:rFonts w:ascii="Times New Roman" w:hAnsi="Times New Roman"/>
      <w:lang w:val="en-GB" w:eastAsia="en-US"/>
    </w:rPr>
  </w:style>
  <w:style w:type="character" w:customStyle="1" w:styleId="Heading5Char">
    <w:name w:val="Heading 5 Char"/>
    <w:aliases w:val="h5 Char"/>
    <w:basedOn w:val="DefaultParagraphFont"/>
    <w:link w:val="Heading5"/>
    <w:uiPriority w:val="9"/>
    <w:rsid w:val="00875314"/>
    <w:rPr>
      <w:rFonts w:ascii="Arial" w:hAnsi="Arial"/>
      <w:sz w:val="22"/>
      <w:lang w:val="en-GB" w:eastAsia="en-US"/>
    </w:rPr>
  </w:style>
  <w:style w:type="character" w:customStyle="1" w:styleId="EditorsNoteChar">
    <w:name w:val="Editor's Note Char"/>
    <w:link w:val="EditorsNote"/>
    <w:rsid w:val="00875314"/>
    <w:rPr>
      <w:rFonts w:ascii="Times New Roman" w:hAnsi="Times New Roman"/>
      <w:color w:val="FF0000"/>
      <w:lang w:val="en-GB" w:eastAsia="en-US"/>
    </w:rPr>
  </w:style>
  <w:style w:type="character" w:customStyle="1" w:styleId="UnresolvedMention1">
    <w:name w:val="Unresolved Mention1"/>
    <w:basedOn w:val="DefaultParagraphFont"/>
    <w:uiPriority w:val="99"/>
    <w:semiHidden/>
    <w:unhideWhenUsed/>
    <w:rsid w:val="00875314"/>
    <w:rPr>
      <w:color w:val="605E5C"/>
      <w:shd w:val="clear" w:color="auto" w:fill="E1DFDD"/>
    </w:rPr>
  </w:style>
  <w:style w:type="table" w:styleId="TableGrid">
    <w:name w:val="Table Grid"/>
    <w:basedOn w:val="TableNormal"/>
    <w:rsid w:val="008753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875314"/>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875314"/>
    <w:rPr>
      <w:rFonts w:ascii="Consolas" w:eastAsiaTheme="minorHAnsi" w:hAnsi="Consolas" w:cstheme="minorBidi"/>
      <w:sz w:val="21"/>
      <w:szCs w:val="21"/>
      <w:lang w:val="en-GB" w:eastAsia="en-US"/>
    </w:rPr>
  </w:style>
  <w:style w:type="character" w:customStyle="1" w:styleId="NOChar">
    <w:name w:val="NO Char"/>
    <w:link w:val="NO"/>
    <w:rsid w:val="00875314"/>
    <w:rPr>
      <w:rFonts w:ascii="Times New Roman" w:hAnsi="Times New Roman"/>
      <w:lang w:val="en-GB" w:eastAsia="en-US"/>
    </w:rPr>
  </w:style>
  <w:style w:type="character" w:customStyle="1" w:styleId="EXCar">
    <w:name w:val="EX Car"/>
    <w:link w:val="EX"/>
    <w:rsid w:val="00875314"/>
    <w:rPr>
      <w:rFonts w:ascii="Times New Roman" w:hAnsi="Times New Roman"/>
      <w:lang w:val="en-GB" w:eastAsia="en-US"/>
    </w:rPr>
  </w:style>
  <w:style w:type="character" w:customStyle="1" w:styleId="FootnoteTextChar">
    <w:name w:val="Footnote Text Char"/>
    <w:basedOn w:val="DefaultParagraphFont"/>
    <w:link w:val="FootnoteText"/>
    <w:rsid w:val="00875314"/>
    <w:rPr>
      <w:rFonts w:ascii="Times New Roman" w:hAnsi="Times New Roman"/>
      <w:sz w:val="16"/>
      <w:lang w:val="en-GB" w:eastAsia="en-US"/>
    </w:rPr>
  </w:style>
  <w:style w:type="paragraph" w:styleId="IndexHeading">
    <w:name w:val="index heading"/>
    <w:basedOn w:val="Normal"/>
    <w:next w:val="Normal"/>
    <w:uiPriority w:val="99"/>
    <w:semiHidden/>
    <w:rsid w:val="00875314"/>
    <w:pPr>
      <w:widowControl w:val="0"/>
      <w:pBdr>
        <w:top w:val="single" w:sz="12" w:space="0" w:color="auto"/>
      </w:pBdr>
      <w:overflowPunct w:val="0"/>
      <w:autoSpaceDE w:val="0"/>
      <w:autoSpaceDN w:val="0"/>
      <w:adjustRightInd w:val="0"/>
      <w:spacing w:before="360" w:after="240"/>
      <w:textAlignment w:val="baseline"/>
    </w:pPr>
    <w:rPr>
      <w:b/>
      <w:i/>
      <w:sz w:val="26"/>
      <w:szCs w:val="24"/>
      <w:lang w:val="en-US"/>
    </w:rPr>
  </w:style>
  <w:style w:type="paragraph" w:styleId="BodyText3">
    <w:name w:val="Body Text 3"/>
    <w:basedOn w:val="Normal"/>
    <w:link w:val="BodyText3Char"/>
    <w:uiPriority w:val="99"/>
    <w:rsid w:val="00875314"/>
    <w:pPr>
      <w:widowControl w:val="0"/>
      <w:overflowPunct w:val="0"/>
      <w:autoSpaceDE w:val="0"/>
      <w:autoSpaceDN w:val="0"/>
      <w:adjustRightInd w:val="0"/>
      <w:spacing w:after="0"/>
      <w:textAlignment w:val="baseline"/>
    </w:pPr>
    <w:rPr>
      <w:b/>
      <w:sz w:val="22"/>
      <w:lang w:eastAsia="x-none"/>
    </w:rPr>
  </w:style>
  <w:style w:type="character" w:customStyle="1" w:styleId="BodyText3Char">
    <w:name w:val="Body Text 3 Char"/>
    <w:basedOn w:val="DefaultParagraphFont"/>
    <w:link w:val="BodyText3"/>
    <w:uiPriority w:val="99"/>
    <w:rsid w:val="00875314"/>
    <w:rPr>
      <w:rFonts w:ascii="Times New Roman" w:hAnsi="Times New Roman"/>
      <w:b/>
      <w:sz w:val="22"/>
      <w:lang w:val="en-GB" w:eastAsia="x-none"/>
    </w:rPr>
  </w:style>
  <w:style w:type="character" w:styleId="PageNumber">
    <w:name w:val="page number"/>
    <w:rsid w:val="00875314"/>
    <w:rPr>
      <w:sz w:val="20"/>
    </w:rPr>
  </w:style>
  <w:style w:type="paragraph" w:styleId="NormalIndent">
    <w:name w:val="Normal Indent"/>
    <w:basedOn w:val="Normal"/>
    <w:uiPriority w:val="99"/>
    <w:rsid w:val="00875314"/>
    <w:pPr>
      <w:widowControl w:val="0"/>
      <w:overflowPunct w:val="0"/>
      <w:autoSpaceDE w:val="0"/>
      <w:autoSpaceDN w:val="0"/>
      <w:adjustRightInd w:val="0"/>
      <w:ind w:left="708"/>
      <w:textAlignment w:val="baseline"/>
    </w:pPr>
  </w:style>
  <w:style w:type="paragraph" w:styleId="BodyText">
    <w:name w:val="Body Text"/>
    <w:basedOn w:val="Normal"/>
    <w:link w:val="BodyTextChar"/>
    <w:uiPriority w:val="99"/>
    <w:rsid w:val="00875314"/>
    <w:pPr>
      <w:widowControl w:val="0"/>
      <w:overflowPunct w:val="0"/>
      <w:autoSpaceDE w:val="0"/>
      <w:autoSpaceDN w:val="0"/>
      <w:adjustRightInd w:val="0"/>
      <w:spacing w:after="120"/>
      <w:textAlignment w:val="baseline"/>
    </w:pPr>
    <w:rPr>
      <w:lang w:eastAsia="x-none"/>
    </w:rPr>
  </w:style>
  <w:style w:type="character" w:customStyle="1" w:styleId="BodyTextChar">
    <w:name w:val="Body Text Char"/>
    <w:basedOn w:val="DefaultParagraphFont"/>
    <w:link w:val="BodyText"/>
    <w:uiPriority w:val="99"/>
    <w:rsid w:val="00875314"/>
    <w:rPr>
      <w:rFonts w:ascii="Times New Roman" w:hAnsi="Times New Roman"/>
      <w:lang w:val="en-GB" w:eastAsia="x-none"/>
    </w:rPr>
  </w:style>
  <w:style w:type="paragraph" w:styleId="BodyTextIndent">
    <w:name w:val="Body Text Indent"/>
    <w:basedOn w:val="Normal"/>
    <w:link w:val="BodyTextIndentChar"/>
    <w:uiPriority w:val="99"/>
    <w:rsid w:val="00875314"/>
    <w:pPr>
      <w:widowControl w:val="0"/>
      <w:overflowPunct w:val="0"/>
      <w:autoSpaceDE w:val="0"/>
      <w:autoSpaceDN w:val="0"/>
      <w:adjustRightInd w:val="0"/>
      <w:ind w:left="568"/>
      <w:textAlignment w:val="baseline"/>
    </w:pPr>
    <w:rPr>
      <w:lang w:eastAsia="x-none"/>
    </w:rPr>
  </w:style>
  <w:style w:type="character" w:customStyle="1" w:styleId="BodyTextIndentChar">
    <w:name w:val="Body Text Indent Char"/>
    <w:basedOn w:val="DefaultParagraphFont"/>
    <w:link w:val="BodyTextIndent"/>
    <w:uiPriority w:val="99"/>
    <w:rsid w:val="00875314"/>
    <w:rPr>
      <w:rFonts w:ascii="Times New Roman" w:hAnsi="Times New Roman"/>
      <w:lang w:val="en-GB" w:eastAsia="x-none"/>
    </w:rPr>
  </w:style>
  <w:style w:type="paragraph" w:styleId="BodyTextIndent3">
    <w:name w:val="Body Text Indent 3"/>
    <w:basedOn w:val="Normal"/>
    <w:link w:val="BodyTextIndent3Char"/>
    <w:uiPriority w:val="99"/>
    <w:rsid w:val="00875314"/>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
    <w:name w:val="Body Text Indent 3 Char"/>
    <w:basedOn w:val="DefaultParagraphFont"/>
    <w:link w:val="BodyTextIndent3"/>
    <w:uiPriority w:val="99"/>
    <w:rsid w:val="00875314"/>
    <w:rPr>
      <w:rFonts w:ascii="Arial" w:hAnsi="Arial"/>
      <w:lang w:val="en-GB" w:eastAsia="x-none"/>
    </w:rPr>
  </w:style>
  <w:style w:type="character" w:customStyle="1" w:styleId="DocumentMapChar">
    <w:name w:val="Document Map Char"/>
    <w:basedOn w:val="DefaultParagraphFont"/>
    <w:link w:val="DocumentMap"/>
    <w:rsid w:val="00875314"/>
    <w:rPr>
      <w:rFonts w:ascii="Tahoma" w:hAnsi="Tahoma" w:cs="Tahoma"/>
      <w:shd w:val="clear" w:color="auto" w:fill="000080"/>
      <w:lang w:val="en-GB" w:eastAsia="en-US"/>
    </w:rPr>
  </w:style>
  <w:style w:type="character" w:customStyle="1" w:styleId="HeaderChar">
    <w:name w:val="Header Char"/>
    <w:link w:val="Header"/>
    <w:locked/>
    <w:rsid w:val="00875314"/>
    <w:rPr>
      <w:rFonts w:ascii="Arial" w:hAnsi="Arial"/>
      <w:b/>
      <w:noProof/>
      <w:sz w:val="18"/>
      <w:lang w:val="en-GB" w:eastAsia="en-US"/>
    </w:rPr>
  </w:style>
  <w:style w:type="character" w:customStyle="1" w:styleId="TFChar">
    <w:name w:val="TF Char"/>
    <w:basedOn w:val="THChar"/>
    <w:link w:val="TF"/>
    <w:rsid w:val="00875314"/>
    <w:rPr>
      <w:rFonts w:ascii="Arial" w:hAnsi="Arial"/>
      <w:b/>
      <w:lang w:val="en-GB" w:eastAsia="en-US"/>
    </w:rPr>
  </w:style>
  <w:style w:type="character" w:customStyle="1" w:styleId="Heading2Char">
    <w:name w:val="Heading 2 Char"/>
    <w:link w:val="Heading2"/>
    <w:uiPriority w:val="9"/>
    <w:locked/>
    <w:rsid w:val="00875314"/>
    <w:rPr>
      <w:rFonts w:ascii="Arial" w:hAnsi="Arial"/>
      <w:sz w:val="32"/>
      <w:lang w:val="en-GB" w:eastAsia="en-US"/>
    </w:rPr>
  </w:style>
  <w:style w:type="character" w:customStyle="1" w:styleId="WW8Num8z1">
    <w:name w:val="WW8Num8z1"/>
    <w:rsid w:val="00875314"/>
    <w:rPr>
      <w:rFonts w:ascii="Courier New" w:hAnsi="Courier New" w:cs="Courier New"/>
    </w:rPr>
  </w:style>
  <w:style w:type="character" w:customStyle="1" w:styleId="WW-Absatz-Standardschriftart111111111111111">
    <w:name w:val="WW-Absatz-Standardschriftart111111111111111"/>
    <w:rsid w:val="00875314"/>
  </w:style>
  <w:style w:type="character" w:customStyle="1" w:styleId="Heading8Char">
    <w:name w:val="Heading 8 Char"/>
    <w:link w:val="Heading8"/>
    <w:rsid w:val="00875314"/>
    <w:rPr>
      <w:rFonts w:ascii="Arial" w:hAnsi="Arial"/>
      <w:sz w:val="36"/>
      <w:lang w:val="en-GB" w:eastAsia="en-US"/>
    </w:rPr>
  </w:style>
  <w:style w:type="paragraph" w:styleId="NormalWeb">
    <w:name w:val="Normal (Web)"/>
    <w:basedOn w:val="Normal"/>
    <w:uiPriority w:val="99"/>
    <w:rsid w:val="00875314"/>
    <w:pPr>
      <w:overflowPunct w:val="0"/>
      <w:autoSpaceDE w:val="0"/>
      <w:autoSpaceDN w:val="0"/>
      <w:adjustRightInd w:val="0"/>
      <w:spacing w:before="100" w:beforeAutospacing="1" w:after="100" w:afterAutospacing="1"/>
      <w:textAlignment w:val="baseline"/>
    </w:pPr>
    <w:rPr>
      <w:color w:val="000000"/>
      <w:szCs w:val="24"/>
      <w:lang w:val="en-US"/>
    </w:rPr>
  </w:style>
  <w:style w:type="character" w:customStyle="1" w:styleId="Heading1Char">
    <w:name w:val="Heading 1 Char"/>
    <w:aliases w:val="H1 Char"/>
    <w:link w:val="Heading1"/>
    <w:rsid w:val="00875314"/>
    <w:rPr>
      <w:rFonts w:ascii="Arial" w:hAnsi="Arial"/>
      <w:sz w:val="36"/>
      <w:lang w:val="en-GB" w:eastAsia="en-US"/>
    </w:rPr>
  </w:style>
  <w:style w:type="character" w:customStyle="1" w:styleId="Heading4Char">
    <w:name w:val="Heading 4 Char"/>
    <w:aliases w:val="H4 Char"/>
    <w:link w:val="Heading4"/>
    <w:rsid w:val="00875314"/>
    <w:rPr>
      <w:rFonts w:ascii="Arial" w:hAnsi="Arial"/>
      <w:sz w:val="24"/>
      <w:lang w:val="en-GB" w:eastAsia="en-US"/>
    </w:rPr>
  </w:style>
  <w:style w:type="character" w:customStyle="1" w:styleId="Heading6Char">
    <w:name w:val="Heading 6 Char"/>
    <w:link w:val="Heading6"/>
    <w:rsid w:val="00875314"/>
    <w:rPr>
      <w:rFonts w:ascii="Arial" w:hAnsi="Arial"/>
      <w:lang w:val="en-GB" w:eastAsia="en-US"/>
    </w:rPr>
  </w:style>
  <w:style w:type="character" w:customStyle="1" w:styleId="Heading7Char">
    <w:name w:val="Heading 7 Char"/>
    <w:link w:val="Heading7"/>
    <w:rsid w:val="00875314"/>
    <w:rPr>
      <w:rFonts w:ascii="Arial" w:hAnsi="Arial"/>
      <w:lang w:val="en-GB" w:eastAsia="en-US"/>
    </w:rPr>
  </w:style>
  <w:style w:type="character" w:customStyle="1" w:styleId="Heading9Char">
    <w:name w:val="Heading 9 Char"/>
    <w:link w:val="Heading9"/>
    <w:rsid w:val="00875314"/>
    <w:rPr>
      <w:rFonts w:ascii="Arial" w:hAnsi="Arial"/>
      <w:sz w:val="36"/>
      <w:lang w:val="en-GB" w:eastAsia="en-US"/>
    </w:rPr>
  </w:style>
  <w:style w:type="character" w:customStyle="1" w:styleId="FooterChar">
    <w:name w:val="Footer Char"/>
    <w:link w:val="Footer"/>
    <w:rsid w:val="00875314"/>
    <w:rPr>
      <w:rFonts w:ascii="Arial" w:hAnsi="Arial"/>
      <w:b/>
      <w:i/>
      <w:noProof/>
      <w:sz w:val="18"/>
      <w:lang w:val="en-GB" w:eastAsia="en-US"/>
    </w:rPr>
  </w:style>
  <w:style w:type="character" w:customStyle="1" w:styleId="WW-Absatz-Standardschriftart1111111111111111">
    <w:name w:val="WW-Absatz-Standardschriftart1111111111111111"/>
    <w:rsid w:val="00875314"/>
  </w:style>
  <w:style w:type="character" w:styleId="Strong">
    <w:name w:val="Strong"/>
    <w:uiPriority w:val="22"/>
    <w:qFormat/>
    <w:rsid w:val="00875314"/>
    <w:rPr>
      <w:b/>
    </w:rPr>
  </w:style>
  <w:style w:type="paragraph" w:styleId="Title">
    <w:name w:val="Title"/>
    <w:basedOn w:val="Normal"/>
    <w:link w:val="TitleChar"/>
    <w:uiPriority w:val="10"/>
    <w:qFormat/>
    <w:rsid w:val="00875314"/>
    <w:pPr>
      <w:overflowPunct w:val="0"/>
      <w:autoSpaceDE w:val="0"/>
      <w:autoSpaceDN w:val="0"/>
      <w:adjustRightInd w:val="0"/>
      <w:spacing w:before="60" w:after="120"/>
      <w:jc w:val="center"/>
      <w:textAlignment w:val="baseline"/>
    </w:pPr>
    <w:rPr>
      <w:rFonts w:ascii="Arial" w:hAnsi="Arial"/>
      <w:b/>
      <w:sz w:val="40"/>
      <w:lang w:val="x-none" w:eastAsia="x-none"/>
    </w:rPr>
  </w:style>
  <w:style w:type="character" w:customStyle="1" w:styleId="TitleChar">
    <w:name w:val="Title Char"/>
    <w:basedOn w:val="DefaultParagraphFont"/>
    <w:link w:val="Title"/>
    <w:uiPriority w:val="10"/>
    <w:rsid w:val="00875314"/>
    <w:rPr>
      <w:rFonts w:ascii="Arial" w:hAnsi="Arial"/>
      <w:b/>
      <w:sz w:val="40"/>
      <w:lang w:val="x-none" w:eastAsia="x-none"/>
    </w:rPr>
  </w:style>
  <w:style w:type="paragraph" w:styleId="Subtitle">
    <w:name w:val="Subtitle"/>
    <w:basedOn w:val="Normal"/>
    <w:next w:val="Normal"/>
    <w:link w:val="SubtitleChar"/>
    <w:uiPriority w:val="11"/>
    <w:qFormat/>
    <w:rsid w:val="00875314"/>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875314"/>
    <w:rPr>
      <w:rFonts w:ascii="Calibri Light" w:hAnsi="Calibri Light"/>
      <w:i/>
      <w:iCs/>
      <w:color w:val="5B9BD5"/>
      <w:spacing w:val="15"/>
      <w:szCs w:val="24"/>
      <w:lang w:val="x-none" w:eastAsia="x-none"/>
    </w:rPr>
  </w:style>
  <w:style w:type="character" w:styleId="Emphasis">
    <w:name w:val="Emphasis"/>
    <w:uiPriority w:val="20"/>
    <w:qFormat/>
    <w:rsid w:val="00875314"/>
    <w:rPr>
      <w:i/>
      <w:iCs/>
    </w:rPr>
  </w:style>
  <w:style w:type="paragraph" w:styleId="NoSpacing">
    <w:name w:val="No Spacing"/>
    <w:basedOn w:val="Normal"/>
    <w:link w:val="NoSpacingChar"/>
    <w:uiPriority w:val="1"/>
    <w:qFormat/>
    <w:rsid w:val="00875314"/>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875314"/>
    <w:rPr>
      <w:rFonts w:ascii="Arial" w:hAnsi="Arial"/>
      <w:lang w:val="x-none" w:eastAsia="x-none"/>
    </w:rPr>
  </w:style>
  <w:style w:type="paragraph" w:styleId="Quote">
    <w:name w:val="Quote"/>
    <w:basedOn w:val="Normal"/>
    <w:next w:val="Normal"/>
    <w:link w:val="QuoteChar"/>
    <w:uiPriority w:val="29"/>
    <w:qFormat/>
    <w:rsid w:val="00875314"/>
    <w:pPr>
      <w:overflowPunct w:val="0"/>
      <w:autoSpaceDE w:val="0"/>
      <w:autoSpaceDN w:val="0"/>
      <w:adjustRightInd w:val="0"/>
      <w:spacing w:before="60" w:after="120"/>
      <w:jc w:val="both"/>
      <w:textAlignment w:val="baseline"/>
    </w:pPr>
    <w:rPr>
      <w:rFonts w:ascii="Arial" w:hAnsi="Arial"/>
      <w:i/>
      <w:iCs/>
      <w:color w:val="000000"/>
      <w:lang w:val="x-none" w:eastAsia="x-none"/>
    </w:rPr>
  </w:style>
  <w:style w:type="character" w:customStyle="1" w:styleId="QuoteChar">
    <w:name w:val="Quote Char"/>
    <w:basedOn w:val="DefaultParagraphFont"/>
    <w:link w:val="Quote"/>
    <w:uiPriority w:val="29"/>
    <w:rsid w:val="00875314"/>
    <w:rPr>
      <w:rFonts w:ascii="Arial" w:hAnsi="Arial"/>
      <w:i/>
      <w:iCs/>
      <w:color w:val="000000"/>
      <w:lang w:val="x-none" w:eastAsia="x-none"/>
    </w:rPr>
  </w:style>
  <w:style w:type="paragraph" w:styleId="IntenseQuote">
    <w:name w:val="Intense Quote"/>
    <w:basedOn w:val="Normal"/>
    <w:next w:val="Normal"/>
    <w:link w:val="IntenseQuoteChar"/>
    <w:uiPriority w:val="30"/>
    <w:qFormat/>
    <w:rsid w:val="00875314"/>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875314"/>
    <w:rPr>
      <w:rFonts w:ascii="Arial" w:hAnsi="Arial"/>
      <w:b/>
      <w:bCs/>
      <w:i/>
      <w:iCs/>
      <w:color w:val="5B9BD5"/>
      <w:lang w:val="x-none" w:eastAsia="x-none"/>
    </w:rPr>
  </w:style>
  <w:style w:type="character" w:styleId="SubtleEmphasis">
    <w:name w:val="Subtle Emphasis"/>
    <w:uiPriority w:val="19"/>
    <w:qFormat/>
    <w:rsid w:val="00875314"/>
    <w:rPr>
      <w:i/>
      <w:iCs/>
      <w:color w:val="808080"/>
    </w:rPr>
  </w:style>
  <w:style w:type="character" w:styleId="IntenseEmphasis">
    <w:name w:val="Intense Emphasis"/>
    <w:uiPriority w:val="21"/>
    <w:qFormat/>
    <w:rsid w:val="00875314"/>
    <w:rPr>
      <w:b/>
      <w:bCs/>
      <w:i/>
      <w:iCs/>
      <w:color w:val="5B9BD5"/>
    </w:rPr>
  </w:style>
  <w:style w:type="character" w:styleId="SubtleReference">
    <w:name w:val="Subtle Reference"/>
    <w:uiPriority w:val="31"/>
    <w:qFormat/>
    <w:rsid w:val="00875314"/>
    <w:rPr>
      <w:smallCaps/>
      <w:color w:val="ED7D31"/>
      <w:u w:val="single"/>
    </w:rPr>
  </w:style>
  <w:style w:type="character" w:styleId="IntenseReference">
    <w:name w:val="Intense Reference"/>
    <w:uiPriority w:val="32"/>
    <w:qFormat/>
    <w:rsid w:val="00875314"/>
    <w:rPr>
      <w:b/>
      <w:bCs/>
      <w:smallCaps/>
      <w:color w:val="ED7D31"/>
      <w:spacing w:val="5"/>
      <w:u w:val="single"/>
    </w:rPr>
  </w:style>
  <w:style w:type="character" w:styleId="BookTitle">
    <w:name w:val="Book Title"/>
    <w:uiPriority w:val="33"/>
    <w:qFormat/>
    <w:rsid w:val="00875314"/>
    <w:rPr>
      <w:b/>
      <w:bCs/>
      <w:smallCaps/>
      <w:spacing w:val="5"/>
    </w:rPr>
  </w:style>
  <w:style w:type="paragraph" w:styleId="TOCHeading">
    <w:name w:val="TOC Heading"/>
    <w:basedOn w:val="Heading1"/>
    <w:next w:val="Normal"/>
    <w:uiPriority w:val="39"/>
    <w:unhideWhenUsed/>
    <w:qFormat/>
    <w:rsid w:val="00875314"/>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875314"/>
    <w:pPr>
      <w:overflowPunct w:val="0"/>
      <w:autoSpaceDE w:val="0"/>
      <w:autoSpaceDN w:val="0"/>
      <w:adjustRightInd w:val="0"/>
      <w:spacing w:before="60" w:after="120"/>
      <w:jc w:val="both"/>
      <w:textAlignment w:val="baseline"/>
    </w:pPr>
    <w:rPr>
      <w:rFonts w:ascii="Arial" w:hAnsi="Arial"/>
      <w:b/>
      <w:bCs/>
      <w:sz w:val="32"/>
      <w:lang w:val="x-none" w:eastAsia="x-none"/>
    </w:rPr>
  </w:style>
  <w:style w:type="character" w:customStyle="1" w:styleId="BodyText2Char">
    <w:name w:val="Body Text 2 Char"/>
    <w:basedOn w:val="DefaultParagraphFont"/>
    <w:link w:val="BodyText2"/>
    <w:uiPriority w:val="99"/>
    <w:rsid w:val="00875314"/>
    <w:rPr>
      <w:rFonts w:ascii="Arial" w:hAnsi="Arial"/>
      <w:b/>
      <w:bCs/>
      <w:sz w:val="32"/>
      <w:lang w:val="x-none" w:eastAsia="x-none"/>
    </w:rPr>
  </w:style>
  <w:style w:type="paragraph" w:styleId="BodyTextIndent2">
    <w:name w:val="Body Text Indent 2"/>
    <w:basedOn w:val="Normal"/>
    <w:link w:val="BodyTextIndent2Char"/>
    <w:uiPriority w:val="99"/>
    <w:rsid w:val="00875314"/>
    <w:pPr>
      <w:overflowPunct w:val="0"/>
      <w:autoSpaceDE w:val="0"/>
      <w:autoSpaceDN w:val="0"/>
      <w:adjustRightInd w:val="0"/>
      <w:spacing w:before="60" w:after="120"/>
      <w:ind w:left="720"/>
      <w:jc w:val="both"/>
      <w:textAlignment w:val="baseline"/>
    </w:pPr>
    <w:rPr>
      <w:rFonts w:ascii="Arial" w:hAnsi="Arial"/>
      <w:lang w:val="x-none" w:eastAsia="x-none"/>
    </w:rPr>
  </w:style>
  <w:style w:type="character" w:customStyle="1" w:styleId="BodyTextIndent2Char">
    <w:name w:val="Body Text Indent 2 Char"/>
    <w:basedOn w:val="DefaultParagraphFont"/>
    <w:link w:val="BodyTextIndent2"/>
    <w:uiPriority w:val="99"/>
    <w:rsid w:val="00875314"/>
    <w:rPr>
      <w:rFonts w:ascii="Arial" w:hAnsi="Arial"/>
      <w:lang w:val="x-none" w:eastAsia="x-none"/>
    </w:rPr>
  </w:style>
  <w:style w:type="paragraph" w:styleId="Date">
    <w:name w:val="Date"/>
    <w:basedOn w:val="Normal"/>
    <w:next w:val="Normal"/>
    <w:link w:val="DateChar"/>
    <w:uiPriority w:val="99"/>
    <w:rsid w:val="00875314"/>
    <w:pPr>
      <w:overflowPunct w:val="0"/>
      <w:autoSpaceDE w:val="0"/>
      <w:autoSpaceDN w:val="0"/>
      <w:adjustRightInd w:val="0"/>
      <w:spacing w:before="60" w:after="0"/>
      <w:textAlignment w:val="baseline"/>
    </w:pPr>
    <w:rPr>
      <w:rFonts w:ascii="Palatino" w:hAnsi="Palatino"/>
      <w:szCs w:val="24"/>
      <w:lang w:val="x-none" w:eastAsia="x-none"/>
    </w:rPr>
  </w:style>
  <w:style w:type="character" w:customStyle="1" w:styleId="DateChar">
    <w:name w:val="Date Char"/>
    <w:basedOn w:val="DefaultParagraphFont"/>
    <w:link w:val="Date"/>
    <w:uiPriority w:val="99"/>
    <w:rsid w:val="00875314"/>
    <w:rPr>
      <w:rFonts w:ascii="Palatino" w:hAnsi="Palatino"/>
      <w:szCs w:val="24"/>
      <w:lang w:val="x-none" w:eastAsia="x-none"/>
    </w:rPr>
  </w:style>
  <w:style w:type="paragraph" w:styleId="HTMLPreformatted">
    <w:name w:val="HTML Preformatted"/>
    <w:basedOn w:val="Normal"/>
    <w:link w:val="HTMLPreformattedChar"/>
    <w:rsid w:val="00875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875314"/>
    <w:rPr>
      <w:rFonts w:ascii="Arial Unicode MS" w:eastAsia="Courier New" w:hAnsi="Arial Unicode MS"/>
      <w:lang w:val="x-none" w:eastAsia="x-none"/>
    </w:rPr>
  </w:style>
  <w:style w:type="paragraph" w:styleId="ListNumber3">
    <w:name w:val="List Number 3"/>
    <w:basedOn w:val="Normal"/>
    <w:uiPriority w:val="99"/>
    <w:rsid w:val="00875314"/>
    <w:pPr>
      <w:widowControl w:val="0"/>
      <w:tabs>
        <w:tab w:val="num" w:pos="1080"/>
      </w:tabs>
      <w:overflowPunct w:val="0"/>
      <w:autoSpaceDE w:val="0"/>
      <w:autoSpaceDN w:val="0"/>
      <w:adjustRightInd w:val="0"/>
      <w:spacing w:before="60" w:after="0"/>
      <w:ind w:left="1080" w:hanging="360"/>
      <w:textAlignment w:val="baseline"/>
    </w:pPr>
    <w:rPr>
      <w:rFonts w:ascii="Arial" w:hAnsi="Arial"/>
      <w:szCs w:val="24"/>
      <w:lang w:val="en-US"/>
    </w:rPr>
  </w:style>
  <w:style w:type="paragraph" w:styleId="ListNumber4">
    <w:name w:val="List Number 4"/>
    <w:basedOn w:val="Normal"/>
    <w:uiPriority w:val="99"/>
    <w:rsid w:val="00875314"/>
    <w:pPr>
      <w:widowControl w:val="0"/>
      <w:tabs>
        <w:tab w:val="num" w:pos="1440"/>
      </w:tabs>
      <w:overflowPunct w:val="0"/>
      <w:autoSpaceDE w:val="0"/>
      <w:autoSpaceDN w:val="0"/>
      <w:adjustRightInd w:val="0"/>
      <w:spacing w:before="60" w:after="0"/>
      <w:ind w:left="1440" w:hanging="360"/>
      <w:textAlignment w:val="baseline"/>
    </w:pPr>
    <w:rPr>
      <w:rFonts w:ascii="Arial" w:hAnsi="Arial"/>
      <w:szCs w:val="24"/>
      <w:lang w:val="en-US"/>
    </w:rPr>
  </w:style>
  <w:style w:type="paragraph" w:styleId="ListNumber5">
    <w:name w:val="List Number 5"/>
    <w:basedOn w:val="Normal"/>
    <w:uiPriority w:val="99"/>
    <w:rsid w:val="00875314"/>
    <w:pPr>
      <w:widowControl w:val="0"/>
      <w:tabs>
        <w:tab w:val="num" w:pos="1800"/>
      </w:tabs>
      <w:overflowPunct w:val="0"/>
      <w:autoSpaceDE w:val="0"/>
      <w:autoSpaceDN w:val="0"/>
      <w:adjustRightInd w:val="0"/>
      <w:spacing w:before="60" w:after="0"/>
      <w:ind w:left="1800" w:hanging="360"/>
      <w:textAlignment w:val="baseline"/>
    </w:pPr>
    <w:rPr>
      <w:rFonts w:ascii="Arial" w:hAnsi="Arial"/>
      <w:szCs w:val="24"/>
      <w:lang w:val="en-US"/>
    </w:rPr>
  </w:style>
  <w:style w:type="paragraph" w:styleId="TableofFigures">
    <w:name w:val="table of figures"/>
    <w:basedOn w:val="Normal"/>
    <w:next w:val="Normal"/>
    <w:uiPriority w:val="99"/>
    <w:rsid w:val="00875314"/>
    <w:pPr>
      <w:overflowPunct w:val="0"/>
      <w:autoSpaceDE w:val="0"/>
      <w:autoSpaceDN w:val="0"/>
      <w:adjustRightInd w:val="0"/>
      <w:spacing w:after="0"/>
      <w:ind w:left="400" w:hanging="400"/>
      <w:textAlignment w:val="baseline"/>
    </w:pPr>
    <w:rPr>
      <w:smallCaps/>
      <w:szCs w:val="24"/>
      <w:lang w:val="en-US"/>
    </w:rPr>
  </w:style>
  <w:style w:type="character" w:customStyle="1" w:styleId="Italic">
    <w:name w:val="Italic"/>
    <w:rsid w:val="00875314"/>
    <w:rPr>
      <w:i/>
    </w:rPr>
  </w:style>
  <w:style w:type="character" w:customStyle="1" w:styleId="ZDONTMODIFY">
    <w:name w:val="ZDONTMODIFY"/>
    <w:rsid w:val="00875314"/>
  </w:style>
  <w:style w:type="paragraph" w:customStyle="1" w:styleId="tl">
    <w:name w:val="tl"/>
    <w:uiPriority w:val="99"/>
    <w:rsid w:val="00875314"/>
    <w:pPr>
      <w:widowControl w:val="0"/>
      <w:overflowPunct w:val="0"/>
      <w:autoSpaceDE w:val="0"/>
      <w:autoSpaceDN w:val="0"/>
      <w:adjustRightInd w:val="0"/>
      <w:textAlignment w:val="baseline"/>
    </w:pPr>
    <w:rPr>
      <w:rFonts w:ascii="Helvetica" w:hAnsi="Helvetica"/>
      <w:noProof/>
      <w:sz w:val="18"/>
      <w:lang w:val="en-US" w:eastAsia="en-US"/>
    </w:rPr>
  </w:style>
  <w:style w:type="paragraph" w:styleId="Index4">
    <w:name w:val="index 4"/>
    <w:basedOn w:val="Normal"/>
    <w:next w:val="Normal"/>
    <w:autoRedefine/>
    <w:uiPriority w:val="99"/>
    <w:rsid w:val="00875314"/>
    <w:pPr>
      <w:overflowPunct w:val="0"/>
      <w:autoSpaceDE w:val="0"/>
      <w:autoSpaceDN w:val="0"/>
      <w:adjustRightInd w:val="0"/>
      <w:spacing w:before="60" w:after="120"/>
      <w:ind w:left="720" w:hanging="180"/>
      <w:jc w:val="both"/>
      <w:textAlignment w:val="baseline"/>
    </w:pPr>
    <w:rPr>
      <w:rFonts w:ascii="Arial" w:hAnsi="Arial"/>
      <w:lang w:val="en-US"/>
    </w:rPr>
  </w:style>
  <w:style w:type="character" w:styleId="LineNumber">
    <w:name w:val="line number"/>
    <w:uiPriority w:val="99"/>
    <w:unhideWhenUsed/>
    <w:rsid w:val="00875314"/>
  </w:style>
  <w:style w:type="character" w:customStyle="1" w:styleId="TAHChar">
    <w:name w:val="TAH Char"/>
    <w:locked/>
    <w:rsid w:val="00875314"/>
    <w:rPr>
      <w:rFonts w:ascii="Arial" w:hAnsi="Arial"/>
      <w:b/>
      <w:sz w:val="18"/>
      <w:lang w:val="en-GB"/>
    </w:rPr>
  </w:style>
  <w:style w:type="character" w:customStyle="1" w:styleId="apple-converted-space">
    <w:name w:val="apple-converted-space"/>
    <w:basedOn w:val="DefaultParagraphFont"/>
    <w:rsid w:val="00875314"/>
  </w:style>
  <w:style w:type="character" w:customStyle="1" w:styleId="UnresolvedMention2">
    <w:name w:val="Unresolved Mention2"/>
    <w:basedOn w:val="DefaultParagraphFont"/>
    <w:uiPriority w:val="99"/>
    <w:semiHidden/>
    <w:unhideWhenUsed/>
    <w:rsid w:val="00875314"/>
    <w:rPr>
      <w:color w:val="605E5C"/>
      <w:shd w:val="clear" w:color="auto" w:fill="E1DFDD"/>
    </w:rPr>
  </w:style>
  <w:style w:type="character" w:customStyle="1" w:styleId="PLChar">
    <w:name w:val="PL Char"/>
    <w:link w:val="PL"/>
    <w:qFormat/>
    <w:locked/>
    <w:rsid w:val="00875314"/>
    <w:rPr>
      <w:rFonts w:ascii="Courier New" w:hAnsi="Courier New"/>
      <w:noProof/>
      <w:sz w:val="16"/>
      <w:lang w:val="en-GB" w:eastAsia="en-US"/>
    </w:rPr>
  </w:style>
  <w:style w:type="paragraph" w:customStyle="1" w:styleId="FL">
    <w:name w:val="FL"/>
    <w:basedOn w:val="Normal"/>
    <w:uiPriority w:val="99"/>
    <w:rsid w:val="00875314"/>
    <w:pPr>
      <w:keepNext/>
      <w:keepLines/>
      <w:overflowPunct w:val="0"/>
      <w:autoSpaceDE w:val="0"/>
      <w:autoSpaceDN w:val="0"/>
      <w:adjustRightInd w:val="0"/>
      <w:spacing w:before="60"/>
      <w:jc w:val="center"/>
      <w:textAlignment w:val="baseline"/>
    </w:pPr>
    <w:rPr>
      <w:rFonts w:ascii="Arial" w:hAnsi="Arial"/>
      <w:b/>
    </w:rPr>
  </w:style>
  <w:style w:type="character" w:customStyle="1" w:styleId="B2Char">
    <w:name w:val="B2 Char"/>
    <w:link w:val="B2"/>
    <w:locked/>
    <w:rsid w:val="00875314"/>
    <w:rPr>
      <w:rFonts w:ascii="Times New Roman" w:hAnsi="Times New Roman"/>
      <w:lang w:val="en-GB" w:eastAsia="en-US"/>
    </w:rPr>
  </w:style>
  <w:style w:type="paragraph" w:customStyle="1" w:styleId="NOI">
    <w:name w:val="NOI"/>
    <w:basedOn w:val="TAL"/>
    <w:uiPriority w:val="99"/>
    <w:rsid w:val="00875314"/>
    <w:pPr>
      <w:overflowPunct w:val="0"/>
      <w:autoSpaceDE w:val="0"/>
      <w:autoSpaceDN w:val="0"/>
      <w:adjustRightInd w:val="0"/>
      <w:textAlignment w:val="baseline"/>
    </w:pPr>
    <w:rPr>
      <w:rFonts w:cs="Arial"/>
      <w:szCs w:val="18"/>
    </w:rPr>
  </w:style>
  <w:style w:type="character" w:customStyle="1" w:styleId="EditorsNoteCharChar">
    <w:name w:val="Editor's Note Char Char"/>
    <w:rsid w:val="00875314"/>
    <w:rPr>
      <w:rFonts w:ascii="Times New Roman" w:hAnsi="Times New Roman"/>
      <w:color w:val="FF0000"/>
      <w:lang w:val="en-GB"/>
    </w:rPr>
  </w:style>
  <w:style w:type="paragraph" w:customStyle="1" w:styleId="TAJ">
    <w:name w:val="TAJ"/>
    <w:basedOn w:val="TH"/>
    <w:uiPriority w:val="99"/>
    <w:rsid w:val="00875314"/>
  </w:style>
  <w:style w:type="paragraph" w:customStyle="1" w:styleId="Guidance">
    <w:name w:val="Guidance"/>
    <w:basedOn w:val="Normal"/>
    <w:uiPriority w:val="99"/>
    <w:rsid w:val="00875314"/>
    <w:rPr>
      <w:i/>
      <w:color w:val="0000FF"/>
    </w:rPr>
  </w:style>
  <w:style w:type="paragraph" w:customStyle="1" w:styleId="m216113901552225498gmail-pl">
    <w:name w:val="m_216113901552225498gmail-pl"/>
    <w:basedOn w:val="Normal"/>
    <w:uiPriority w:val="99"/>
    <w:rsid w:val="00875314"/>
    <w:pPr>
      <w:spacing w:before="100" w:beforeAutospacing="1" w:after="100" w:afterAutospacing="1"/>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875314"/>
    <w:pPr>
      <w:spacing w:before="100" w:beforeAutospacing="1" w:after="100" w:afterAutospacing="1"/>
    </w:pPr>
    <w:rPr>
      <w:sz w:val="24"/>
      <w:szCs w:val="24"/>
      <w:lang w:eastAsia="en-GB"/>
    </w:rPr>
  </w:style>
  <w:style w:type="paragraph" w:customStyle="1" w:styleId="m-4213127826822988581tah">
    <w:name w:val="m_-4213127826822988581tah"/>
    <w:basedOn w:val="Normal"/>
    <w:uiPriority w:val="99"/>
    <w:rsid w:val="00875314"/>
    <w:pPr>
      <w:spacing w:before="100" w:beforeAutospacing="1" w:after="100" w:afterAutospacing="1"/>
    </w:pPr>
    <w:rPr>
      <w:sz w:val="24"/>
      <w:szCs w:val="24"/>
      <w:lang w:eastAsia="en-GB"/>
    </w:rPr>
  </w:style>
  <w:style w:type="paragraph" w:customStyle="1" w:styleId="m-4213127826822988581tal">
    <w:name w:val="m_-4213127826822988581tal"/>
    <w:basedOn w:val="Normal"/>
    <w:uiPriority w:val="99"/>
    <w:rsid w:val="00875314"/>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uiPriority w:val="99"/>
    <w:rsid w:val="00875314"/>
    <w:pPr>
      <w:spacing w:before="100" w:beforeAutospacing="1" w:after="100" w:afterAutospacing="1"/>
    </w:pPr>
    <w:rPr>
      <w:sz w:val="24"/>
      <w:szCs w:val="24"/>
      <w:lang w:eastAsia="en-GB"/>
    </w:rPr>
  </w:style>
  <w:style w:type="character" w:customStyle="1" w:styleId="abstractlabel">
    <w:name w:val="abstractlabel"/>
    <w:rsid w:val="00875314"/>
  </w:style>
  <w:style w:type="character" w:customStyle="1" w:styleId="xgmail-msoins">
    <w:name w:val="x_gmail-msoins"/>
    <w:rsid w:val="00875314"/>
  </w:style>
  <w:style w:type="character" w:customStyle="1" w:styleId="Mentionnonrsolue1">
    <w:name w:val="Mention non résolue1"/>
    <w:basedOn w:val="DefaultParagraphFont"/>
    <w:uiPriority w:val="99"/>
    <w:semiHidden/>
    <w:unhideWhenUsed/>
    <w:rsid w:val="00875314"/>
    <w:rPr>
      <w:color w:val="605E5C"/>
      <w:shd w:val="clear" w:color="auto" w:fill="E1DFDD"/>
    </w:rPr>
  </w:style>
  <w:style w:type="character" w:customStyle="1" w:styleId="NOZchn">
    <w:name w:val="NO Zchn"/>
    <w:rsid w:val="00875314"/>
    <w:rPr>
      <w:lang w:val="en-GB"/>
    </w:rPr>
  </w:style>
  <w:style w:type="paragraph" w:customStyle="1" w:styleId="Code">
    <w:name w:val="Code"/>
    <w:uiPriority w:val="1"/>
    <w:qFormat/>
    <w:rsid w:val="00875314"/>
    <w:rPr>
      <w:rFonts w:ascii="Courier New" w:eastAsiaTheme="minorEastAsia" w:hAnsi="Courier New" w:cstheme="minorBidi"/>
      <w:sz w:val="16"/>
      <w:szCs w:val="22"/>
      <w:lang w:val="en-US" w:eastAsia="en-US"/>
    </w:rPr>
  </w:style>
  <w:style w:type="paragraph" w:customStyle="1" w:styleId="CodeHeader">
    <w:name w:val="CodeHeader"/>
    <w:qFormat/>
    <w:rsid w:val="00875314"/>
    <w:rPr>
      <w:rFonts w:ascii="Courier New" w:eastAsiaTheme="minorEastAsia" w:hAnsi="Courier New" w:cstheme="minorBidi"/>
      <w:sz w:val="16"/>
      <w:szCs w:val="22"/>
      <w:lang w:val="en-US" w:eastAsia="en-US"/>
    </w:rPr>
  </w:style>
  <w:style w:type="character" w:customStyle="1" w:styleId="EXChar">
    <w:name w:val="EX Char"/>
    <w:qFormat/>
    <w:locked/>
    <w:rsid w:val="00875314"/>
    <w:rPr>
      <w:rFonts w:ascii="Times New Roman" w:hAnsi="Times New Roman"/>
      <w:lang w:eastAsia="en-US"/>
    </w:rPr>
  </w:style>
  <w:style w:type="character" w:customStyle="1" w:styleId="B1Char1">
    <w:name w:val="B1 Char1"/>
    <w:locked/>
    <w:rsid w:val="00875314"/>
    <w:rPr>
      <w:rFonts w:ascii="Times New Roman" w:hAnsi="Times New Roman"/>
      <w:lang w:val="en-GB" w:eastAsia="en-US"/>
    </w:rPr>
  </w:style>
  <w:style w:type="character" w:customStyle="1" w:styleId="TALZchn">
    <w:name w:val="TAL Zchn"/>
    <w:locked/>
    <w:rsid w:val="00875314"/>
    <w:rPr>
      <w:rFonts w:ascii="Arial" w:hAnsi="Arial"/>
      <w:sz w:val="18"/>
      <w:lang w:val="en-GB" w:eastAsia="en-US"/>
    </w:rPr>
  </w:style>
  <w:style w:type="paragraph" w:styleId="ListContinue">
    <w:name w:val="List Continue"/>
    <w:basedOn w:val="Normal"/>
    <w:uiPriority w:val="99"/>
    <w:unhideWhenUsed/>
    <w:rsid w:val="00875314"/>
    <w:pPr>
      <w:spacing w:after="120" w:line="276" w:lineRule="auto"/>
      <w:ind w:left="360"/>
      <w:contextualSpacing/>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875314"/>
    <w:pPr>
      <w:spacing w:after="120" w:line="276" w:lineRule="auto"/>
      <w:ind w:left="720"/>
      <w:contextualSpacing/>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875314"/>
    <w:pPr>
      <w:spacing w:after="120" w:line="276" w:lineRule="auto"/>
      <w:ind w:left="1080"/>
      <w:contextualSpacing/>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875314"/>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US" w:eastAsia="en-US"/>
    </w:rPr>
  </w:style>
  <w:style w:type="character" w:customStyle="1" w:styleId="MacroTextChar">
    <w:name w:val="Macro Text Char"/>
    <w:basedOn w:val="DefaultParagraphFont"/>
    <w:link w:val="MacroText"/>
    <w:uiPriority w:val="99"/>
    <w:rsid w:val="00875314"/>
    <w:rPr>
      <w:rFonts w:ascii="Courier" w:eastAsiaTheme="minorEastAsia" w:hAnsi="Courier" w:cstheme="minorBidi"/>
      <w:lang w:val="en-US" w:eastAsia="en-US"/>
    </w:rPr>
  </w:style>
  <w:style w:type="table" w:styleId="LightShading">
    <w:name w:val="Light Shading"/>
    <w:basedOn w:val="TableNormal"/>
    <w:uiPriority w:val="60"/>
    <w:rsid w:val="00875314"/>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75314"/>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875314"/>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875314"/>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875314"/>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875314"/>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875314"/>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87531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75314"/>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875314"/>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875314"/>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875314"/>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875314"/>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875314"/>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87531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75314"/>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875314"/>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875314"/>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875314"/>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875314"/>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875314"/>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875314"/>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75314"/>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75314"/>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75314"/>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75314"/>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75314"/>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75314"/>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75314"/>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75314"/>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75314"/>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75314"/>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75314"/>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75314"/>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75314"/>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87531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7531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87531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87531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87531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87531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87531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87531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7531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7531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7531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7531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7531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7531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875314"/>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75314"/>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875314"/>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875314"/>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875314"/>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875314"/>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875314"/>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87531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7531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7531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7531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7531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7531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7531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75314"/>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75314"/>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875314"/>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875314"/>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875314"/>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875314"/>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875314"/>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875314"/>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75314"/>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875314"/>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875314"/>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875314"/>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875314"/>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875314"/>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87531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7531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7531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7531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87531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7531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7531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875314"/>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75314"/>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875314"/>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875314"/>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875314"/>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875314"/>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875314"/>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875314"/>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75314"/>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875314"/>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875314"/>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875314"/>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875314"/>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875314"/>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B1">
    <w:name w:val="TB1"/>
    <w:basedOn w:val="Normal"/>
    <w:uiPriority w:val="99"/>
    <w:qFormat/>
    <w:rsid w:val="00875314"/>
    <w:pPr>
      <w:keepNext/>
      <w:keepLines/>
      <w:numPr>
        <w:numId w:val="1"/>
      </w:numPr>
      <w:tabs>
        <w:tab w:val="left" w:pos="720"/>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uiPriority w:val="99"/>
    <w:qFormat/>
    <w:rsid w:val="00875314"/>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mail-m3881810379981048213b1">
    <w:name w:val="gmail-m_3881810379981048213b1"/>
    <w:basedOn w:val="Normal"/>
    <w:uiPriority w:val="99"/>
    <w:rsid w:val="00875314"/>
    <w:pPr>
      <w:spacing w:before="100" w:beforeAutospacing="1" w:after="100" w:afterAutospacing="1"/>
    </w:pPr>
    <w:rPr>
      <w:rFonts w:ascii="Calibri" w:eastAsia="Calibri" w:hAnsi="Calibri" w:cs="Calibri"/>
      <w:sz w:val="22"/>
      <w:szCs w:val="22"/>
      <w:lang w:val="en-US"/>
    </w:rPr>
  </w:style>
  <w:style w:type="character" w:customStyle="1" w:styleId="gmail-msoins">
    <w:name w:val="gmail-msoins"/>
    <w:rsid w:val="00875314"/>
  </w:style>
  <w:style w:type="paragraph" w:customStyle="1" w:styleId="xmsonormal">
    <w:name w:val="x_msonormal"/>
    <w:basedOn w:val="Normal"/>
    <w:uiPriority w:val="99"/>
    <w:rsid w:val="00875314"/>
    <w:pPr>
      <w:spacing w:after="0"/>
    </w:pPr>
    <w:rPr>
      <w:rFonts w:ascii="Calibri" w:eastAsia="Calibri" w:hAnsi="Calibri" w:cs="Calibri"/>
      <w:sz w:val="22"/>
      <w:szCs w:val="22"/>
      <w:lang w:val="en-US"/>
    </w:rPr>
  </w:style>
  <w:style w:type="character" w:customStyle="1" w:styleId="xapple-converted-space">
    <w:name w:val="x_apple-converted-space"/>
    <w:basedOn w:val="DefaultParagraphFont"/>
    <w:rsid w:val="00875314"/>
  </w:style>
  <w:style w:type="paragraph" w:customStyle="1" w:styleId="msonormal0">
    <w:name w:val="msonormal"/>
    <w:basedOn w:val="Normal"/>
    <w:uiPriority w:val="99"/>
    <w:rsid w:val="00875314"/>
    <w:pPr>
      <w:spacing w:before="100" w:beforeAutospacing="1" w:after="100" w:afterAutospacing="1"/>
    </w:pPr>
    <w:rPr>
      <w:sz w:val="24"/>
      <w:szCs w:val="24"/>
      <w:lang w:val="en-US"/>
    </w:rPr>
  </w:style>
  <w:style w:type="character" w:customStyle="1" w:styleId="line">
    <w:name w:val="line"/>
    <w:basedOn w:val="DefaultParagraphFont"/>
    <w:rsid w:val="00875314"/>
  </w:style>
  <w:style w:type="character" w:customStyle="1" w:styleId="cp">
    <w:name w:val="cp"/>
    <w:basedOn w:val="DefaultParagraphFont"/>
    <w:rsid w:val="00875314"/>
  </w:style>
  <w:style w:type="character" w:customStyle="1" w:styleId="nt">
    <w:name w:val="nt"/>
    <w:basedOn w:val="DefaultParagraphFont"/>
    <w:rsid w:val="00875314"/>
  </w:style>
  <w:style w:type="character" w:customStyle="1" w:styleId="na">
    <w:name w:val="na"/>
    <w:basedOn w:val="DefaultParagraphFont"/>
    <w:rsid w:val="00875314"/>
  </w:style>
  <w:style w:type="character" w:customStyle="1" w:styleId="s">
    <w:name w:val="s"/>
    <w:basedOn w:val="DefaultParagraphFont"/>
    <w:rsid w:val="00875314"/>
  </w:style>
  <w:style w:type="character" w:customStyle="1" w:styleId="TANChar">
    <w:name w:val="TAN Char"/>
    <w:link w:val="TAN"/>
    <w:qFormat/>
    <w:locked/>
    <w:rsid w:val="00875314"/>
    <w:rPr>
      <w:rFonts w:ascii="Arial" w:hAnsi="Arial"/>
      <w:sz w:val="18"/>
      <w:lang w:val="en-GB" w:eastAsia="en-US"/>
    </w:rPr>
  </w:style>
  <w:style w:type="character" w:customStyle="1" w:styleId="cf01">
    <w:name w:val="cf01"/>
    <w:basedOn w:val="DefaultParagraphFont"/>
    <w:rsid w:val="00875314"/>
    <w:rPr>
      <w:rFonts w:ascii="Segoe UI" w:hAnsi="Segoe UI" w:cs="Segoe UI" w:hint="default"/>
      <w:sz w:val="18"/>
      <w:szCs w:val="18"/>
    </w:rPr>
  </w:style>
  <w:style w:type="character" w:customStyle="1" w:styleId="normaltextrun">
    <w:name w:val="normaltextrun"/>
    <w:basedOn w:val="DefaultParagraphFont"/>
    <w:rsid w:val="00875314"/>
  </w:style>
  <w:style w:type="character" w:customStyle="1" w:styleId="ui-provider">
    <w:name w:val="ui-provider"/>
    <w:basedOn w:val="DefaultParagraphFont"/>
    <w:rsid w:val="00875314"/>
  </w:style>
  <w:style w:type="paragraph" w:customStyle="1" w:styleId="CodeChangeLine">
    <w:name w:val="CodeChangeLine"/>
    <w:basedOn w:val="Code"/>
    <w:rsid w:val="00F504FB"/>
    <w:pPr>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3352683">
      <w:bodyDiv w:val="1"/>
      <w:marLeft w:val="0"/>
      <w:marRight w:val="0"/>
      <w:marTop w:val="0"/>
      <w:marBottom w:val="0"/>
      <w:divBdr>
        <w:top w:val="none" w:sz="0" w:space="0" w:color="auto"/>
        <w:left w:val="none" w:sz="0" w:space="0" w:color="auto"/>
        <w:bottom w:val="none" w:sz="0" w:space="0" w:color="auto"/>
        <w:right w:val="none" w:sz="0" w:space="0" w:color="auto"/>
      </w:divBdr>
    </w:div>
    <w:div w:id="1399210880">
      <w:bodyDiv w:val="1"/>
      <w:marLeft w:val="0"/>
      <w:marRight w:val="0"/>
      <w:marTop w:val="0"/>
      <w:marBottom w:val="0"/>
      <w:divBdr>
        <w:top w:val="none" w:sz="0" w:space="0" w:color="auto"/>
        <w:left w:val="none" w:sz="0" w:space="0" w:color="auto"/>
        <w:bottom w:val="none" w:sz="0" w:space="0" w:color="auto"/>
        <w:right w:val="none" w:sz="0" w:space="0" w:color="auto"/>
      </w:divBdr>
    </w:div>
    <w:div w:id="1727070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3/li/-/merge_requests/325/diffs?commit_id=afc92211e5332e1db7e90fcdc7dd6e47b76a9f65"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3/li/-/merge_requests/325"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7916</Words>
  <Characters>45122</Characters>
  <Application>Microsoft Office Word</Application>
  <DocSecurity>0</DocSecurity>
  <Lines>376</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2</cp:revision>
  <cp:lastPrinted>1900-01-01T05:00:00Z</cp:lastPrinted>
  <dcterms:created xsi:type="dcterms:W3CDTF">2025-04-23T14:23:00Z</dcterms:created>
  <dcterms:modified xsi:type="dcterms:W3CDTF">2025-04-23T14:23:00Z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97</vt:lpwstr>
  </property>
  <property fmtid="{D5CDD505-2E9C-101B-9397-08002B2CF9AE}" pid="4" name="MtgTitle">
    <vt:lpwstr>-LI</vt:lpwstr>
  </property>
  <property fmtid="{D5CDD505-2E9C-101B-9397-08002B2CF9AE}" pid="5" name="Location">
    <vt:lpwstr>Washington</vt:lpwstr>
  </property>
  <property fmtid="{D5CDD505-2E9C-101B-9397-08002B2CF9AE}" pid="6" name="Country">
    <vt:lpwstr>United States</vt:lpwstr>
  </property>
  <property fmtid="{D5CDD505-2E9C-101B-9397-08002B2CF9AE}" pid="7" name="StartDate">
    <vt:lpwstr>29th Apr 2025</vt:lpwstr>
  </property>
  <property fmtid="{D5CDD505-2E9C-101B-9397-08002B2CF9AE}" pid="8" name="EndDate">
    <vt:lpwstr>2nd May 2025</vt:lpwstr>
  </property>
  <property fmtid="{D5CDD505-2E9C-101B-9397-08002B2CF9AE}" pid="9" name="Tdoc#">
    <vt:lpwstr>s3i250182</vt:lpwstr>
  </property>
  <property fmtid="{D5CDD505-2E9C-101B-9397-08002B2CF9AE}" pid="10" name="Spec#">
    <vt:lpwstr>33.128</vt:lpwstr>
  </property>
  <property fmtid="{D5CDD505-2E9C-101B-9397-08002B2CF9AE}" pid="11" name="Cr#">
    <vt:lpwstr>0742</vt:lpwstr>
  </property>
  <property fmtid="{D5CDD505-2E9C-101B-9397-08002B2CF9AE}" pid="12" name="Revision">
    <vt:lpwstr>1</vt:lpwstr>
  </property>
  <property fmtid="{D5CDD505-2E9C-101B-9397-08002B2CF9AE}" pid="13" name="Version">
    <vt:lpwstr>19.2.0</vt:lpwstr>
  </property>
  <property fmtid="{D5CDD505-2E9C-101B-9397-08002B2CF9AE}" pid="14" name="CrTitle">
    <vt:lpwstr>Expanding location field to allow additional locations and information about location sources to be sent</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LI19</vt:lpwstr>
  </property>
  <property fmtid="{D5CDD505-2E9C-101B-9397-08002B2CF9AE}" pid="18" name="Cat">
    <vt:lpwstr>C</vt:lpwstr>
  </property>
  <property fmtid="{D5CDD505-2E9C-101B-9397-08002B2CF9AE}" pid="19" name="ResDate">
    <vt:lpwstr>2025-04-23</vt:lpwstr>
  </property>
  <property fmtid="{D5CDD505-2E9C-101B-9397-08002B2CF9AE}" pid="20" name="Release">
    <vt:lpwstr>Rel-19</vt:lpwstr>
  </property>
</Properties>
</file>