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6DF2739F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97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960470">
        <w:rPr>
          <w:b/>
          <w:i/>
          <w:noProof/>
          <w:sz w:val="28"/>
          <w:lang w:val="it-IT"/>
        </w:rPr>
        <w:t>177</w:t>
      </w:r>
    </w:p>
    <w:p w14:paraId="5E1638F5" w14:textId="77777777" w:rsidR="00485709" w:rsidRDefault="00485709" w:rsidP="00485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7058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98F23" w:rsidR="001E41F3" w:rsidRPr="00410371" w:rsidRDefault="007058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470">
                <w:rPr>
                  <w:b/>
                  <w:noProof/>
                  <w:sz w:val="28"/>
                </w:rPr>
                <w:t>0288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8E634" w:rsidR="001E41F3" w:rsidRPr="00410371" w:rsidRDefault="007058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04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82BCD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47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952ED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and</w:t>
            </w:r>
            <w:r w:rsidR="009A2A70">
              <w:t xml:space="preserve"> corrections </w:t>
            </w:r>
            <w:r>
              <w:t>on</w:t>
            </w:r>
            <w:r w:rsidR="009A2A70">
              <w:t xml:space="preserve">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4DF54" w:rsidR="001E41F3" w:rsidRDefault="00705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8F449" w:rsidR="001E41F3" w:rsidRDefault="00705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54ECC" w:rsidR="001E41F3" w:rsidRDefault="009A2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9ECE0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475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0342E4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specification there are some restrictions and descriptions which may lead to a wrong interpretation. This CR is intende</w:t>
            </w:r>
            <w:r w:rsidR="00960470">
              <w:rPr>
                <w:noProof/>
              </w:rPr>
              <w:t>d</w:t>
            </w:r>
            <w:r>
              <w:rPr>
                <w:noProof/>
              </w:rPr>
              <w:t xml:space="preserve"> to provide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4114B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and clarification within MCPTT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141F9" w:rsidR="001E41F3" w:rsidRDefault="00660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or even wrong implementation.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C4017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7.6.4, 7.6.6, 7.6.8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357F9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bookmarkStart w:id="3" w:name="_Toc190708559"/>
      <w:ins w:id="4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7CC7FC25" w14:textId="74C09FFE" w:rsidR="005E5527" w:rsidRPr="00410461" w:rsidRDefault="005E5527" w:rsidP="005E5527">
      <w:pPr>
        <w:pStyle w:val="berschrift3"/>
      </w:pPr>
      <w:r w:rsidRPr="00410461">
        <w:t>7.6.4</w:t>
      </w:r>
      <w:r w:rsidRPr="00410461">
        <w:tab/>
        <w:t>Common IRI parameters</w:t>
      </w:r>
      <w:bookmarkEnd w:id="3"/>
    </w:p>
    <w:p w14:paraId="1F212283" w14:textId="77777777" w:rsidR="005E5527" w:rsidRPr="00410461" w:rsidRDefault="005E5527" w:rsidP="005E5527">
      <w:r w:rsidRPr="00410461">
        <w:t>Each xIRI shall include at the minimum the following information:</w:t>
      </w:r>
    </w:p>
    <w:p w14:paraId="5535B3DC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Target identity.</w:t>
      </w:r>
    </w:p>
    <w:p w14:paraId="0841E893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Time stamp.</w:t>
      </w:r>
    </w:p>
    <w:p w14:paraId="63840739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Correlation information.</w:t>
      </w:r>
    </w:p>
    <w:p w14:paraId="5B15FBE8" w14:textId="69424225" w:rsidR="005E5527" w:rsidRPr="00410461" w:rsidRDefault="005E5527" w:rsidP="005E5527">
      <w:pPr>
        <w:pStyle w:val="B1"/>
      </w:pPr>
      <w:r w:rsidRPr="00410461">
        <w:t>-</w:t>
      </w:r>
      <w:r w:rsidRPr="00410461">
        <w:tab/>
        <w:t>Location information</w:t>
      </w:r>
      <w:del w:id="5" w:author="ME" w:date="2025-04-22T16:32:00Z">
        <w:r w:rsidRPr="00410461" w:rsidDel="00B26C88">
          <w:delText xml:space="preserve"> (if required and available</w:delText>
        </w:r>
      </w:del>
      <w:del w:id="6" w:author="ME" w:date="2025-04-22T16:33:00Z">
        <w:r w:rsidRPr="00410461" w:rsidDel="00B26C88">
          <w:delText>)</w:delText>
        </w:r>
      </w:del>
      <w:r w:rsidRPr="00410461">
        <w:t>.</w:t>
      </w:r>
    </w:p>
    <w:p w14:paraId="756DEA31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PTC related information (e.g., PTC group ID, PTC party).</w:t>
      </w:r>
    </w:p>
    <w:p w14:paraId="6A11D90D" w14:textId="77777777" w:rsidR="00193532" w:rsidRDefault="005E5527" w:rsidP="00193532">
      <w:pPr>
        <w:pStyle w:val="B1"/>
      </w:pPr>
      <w:r w:rsidRPr="00410461">
        <w:t>-</w:t>
      </w:r>
      <w:r w:rsidRPr="00410461">
        <w:tab/>
        <w:t>Encryption parameters (if</w:t>
      </w:r>
      <w:del w:id="7" w:author="ME" w:date="2025-04-22T16:33:00Z">
        <w:r w:rsidRPr="00410461" w:rsidDel="00B26C88">
          <w:delText xml:space="preserve"> required and</w:delText>
        </w:r>
      </w:del>
      <w:r w:rsidRPr="00410461">
        <w:t xml:space="preserve"> available).</w:t>
      </w:r>
    </w:p>
    <w:p w14:paraId="68C9CD36" w14:textId="36147101" w:rsidR="001E41F3" w:rsidRDefault="00193532" w:rsidP="00193532">
      <w:pPr>
        <w:pStyle w:val="B1"/>
      </w:pPr>
      <w:r>
        <w:t>-</w:t>
      </w:r>
      <w:r>
        <w:tab/>
      </w:r>
      <w:r w:rsidR="005E5527" w:rsidRPr="00410461">
        <w:t>Direction</w:t>
      </w:r>
      <w:del w:id="8" w:author="ME" w:date="2025-04-22T16:33:00Z">
        <w:r w:rsidR="005E5527" w:rsidRPr="00410461" w:rsidDel="00B26C88">
          <w:delText xml:space="preserve"> (floor control source or destination port)</w:delText>
        </w:r>
      </w:del>
      <w:r w:rsidR="005E5527" w:rsidRPr="00410461">
        <w:t>.</w:t>
      </w:r>
    </w:p>
    <w:p w14:paraId="79F4CDA1" w14:textId="3F81841D" w:rsidR="00B26C88" w:rsidRDefault="00B26C88" w:rsidP="005E5527">
      <w:pPr>
        <w:rPr>
          <w:noProof/>
        </w:rPr>
      </w:pPr>
    </w:p>
    <w:p w14:paraId="49D5B535" w14:textId="77777777" w:rsidR="00D50405" w:rsidRDefault="00D50405" w:rsidP="00D50405">
      <w:pPr>
        <w:jc w:val="center"/>
        <w:rPr>
          <w:ins w:id="9" w:author="ME" w:date="2025-04-22T16:43:00Z"/>
          <w:color w:val="FF0000"/>
          <w:sz w:val="28"/>
          <w:szCs w:val="28"/>
        </w:rPr>
      </w:pPr>
      <w:ins w:id="10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26957CA9" w14:textId="77777777" w:rsidR="00D50405" w:rsidRDefault="00D50405" w:rsidP="00D50405">
      <w:pPr>
        <w:jc w:val="center"/>
        <w:rPr>
          <w:ins w:id="11" w:author="ME" w:date="2025-04-22T16:43:00Z"/>
          <w:color w:val="FF0000"/>
          <w:sz w:val="28"/>
          <w:szCs w:val="28"/>
        </w:rPr>
      </w:pPr>
      <w:ins w:id="12" w:author="ME" w:date="2025-04-22T16:43:00Z">
        <w:r>
          <w:rPr>
            <w:color w:val="FF0000"/>
            <w:sz w:val="28"/>
            <w:szCs w:val="28"/>
          </w:rPr>
          <w:t>*** SECOND CHANGE ***</w:t>
        </w:r>
      </w:ins>
    </w:p>
    <w:p w14:paraId="66B6124B" w14:textId="71E8A534" w:rsidR="00B26C88" w:rsidRDefault="00B26C88" w:rsidP="005E5527">
      <w:pPr>
        <w:rPr>
          <w:noProof/>
        </w:rPr>
      </w:pPr>
    </w:p>
    <w:p w14:paraId="2584EEBB" w14:textId="77777777" w:rsidR="00B26C88" w:rsidRPr="00410461" w:rsidRDefault="00B26C88" w:rsidP="00B26C88">
      <w:pPr>
        <w:pStyle w:val="berschrift3"/>
      </w:pPr>
      <w:bookmarkStart w:id="13" w:name="_Toc190708561"/>
      <w:r w:rsidRPr="00410461">
        <w:t>7.6.6</w:t>
      </w:r>
      <w:r w:rsidRPr="00410461">
        <w:tab/>
        <w:t>Common CC parameters</w:t>
      </w:r>
      <w:bookmarkEnd w:id="13"/>
    </w:p>
    <w:p w14:paraId="77C74390" w14:textId="77777777" w:rsidR="00B26C88" w:rsidRPr="00410461" w:rsidRDefault="00B26C88" w:rsidP="00B26C88">
      <w:r w:rsidRPr="00410461">
        <w:t>In addition to the intercepted content of communications, the following information needs to be transferred from the CC-POI to the MDF3 in order to allow the MDF3 to perform its functionality:</w:t>
      </w:r>
    </w:p>
    <w:p w14:paraId="3277DE07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  <w:t>T</w:t>
      </w:r>
      <w:r w:rsidRPr="00410461">
        <w:t>arget identity</w:t>
      </w:r>
      <w:r w:rsidRPr="00410461">
        <w:rPr>
          <w:kern w:val="2"/>
          <w:lang w:eastAsia="zh-CN"/>
        </w:rPr>
        <w:t>.</w:t>
      </w:r>
    </w:p>
    <w:p w14:paraId="3B8D8FFB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</w:r>
      <w:r w:rsidRPr="00410461">
        <w:t>Correlation information</w:t>
      </w:r>
      <w:r w:rsidRPr="00410461">
        <w:rPr>
          <w:kern w:val="2"/>
          <w:lang w:eastAsia="zh-CN"/>
        </w:rPr>
        <w:t>.</w:t>
      </w:r>
    </w:p>
    <w:p w14:paraId="40D95711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</w:r>
      <w:r w:rsidRPr="00410461">
        <w:t>Time stamp</w:t>
      </w:r>
      <w:r w:rsidRPr="00410461">
        <w:rPr>
          <w:kern w:val="2"/>
          <w:lang w:eastAsia="zh-CN"/>
        </w:rPr>
        <w:t>.</w:t>
      </w:r>
    </w:p>
    <w:p w14:paraId="6CEDFA92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  <w:t>Identity of source of media</w:t>
      </w:r>
      <w:del w:id="14" w:author="ME" w:date="2025-04-22T16:33:00Z">
        <w:r w:rsidRPr="00410461" w:rsidDel="00B26C88">
          <w:rPr>
            <w:kern w:val="2"/>
            <w:lang w:eastAsia="zh-CN"/>
          </w:rPr>
          <w:delText xml:space="preserve"> (communications content) for group call</w:delText>
        </w:r>
      </w:del>
      <w:r w:rsidRPr="00410461">
        <w:rPr>
          <w:kern w:val="2"/>
          <w:lang w:eastAsia="zh-CN"/>
        </w:rPr>
        <w:t>.</w:t>
      </w:r>
    </w:p>
    <w:p w14:paraId="0516B38E" w14:textId="00B29340" w:rsidR="00B26C88" w:rsidRDefault="00B26C88" w:rsidP="005E5527">
      <w:pPr>
        <w:rPr>
          <w:noProof/>
        </w:rPr>
      </w:pPr>
    </w:p>
    <w:p w14:paraId="521567A2" w14:textId="77777777" w:rsidR="00D025DF" w:rsidRDefault="00D025DF" w:rsidP="00D025DF">
      <w:pPr>
        <w:jc w:val="center"/>
        <w:rPr>
          <w:ins w:id="15" w:author="ME" w:date="2025-04-22T16:43:00Z"/>
          <w:color w:val="FF0000"/>
          <w:sz w:val="28"/>
          <w:szCs w:val="28"/>
        </w:rPr>
      </w:pPr>
      <w:ins w:id="16" w:author="ME" w:date="2025-04-22T16:43:00Z">
        <w:r>
          <w:rPr>
            <w:color w:val="FF0000"/>
            <w:sz w:val="28"/>
            <w:szCs w:val="28"/>
          </w:rPr>
          <w:t>*** END OF SECOND CHANGE ***</w:t>
        </w:r>
      </w:ins>
    </w:p>
    <w:p w14:paraId="5DC7BA6A" w14:textId="1A3589BF" w:rsidR="00B26C88" w:rsidRDefault="00D025DF">
      <w:pPr>
        <w:jc w:val="center"/>
        <w:rPr>
          <w:noProof/>
        </w:rPr>
        <w:pPrChange w:id="17" w:author="ME" w:date="2025-04-22T16:43:00Z">
          <w:pPr/>
        </w:pPrChange>
      </w:pPr>
      <w:ins w:id="18" w:author="ME" w:date="2025-04-22T16:43:00Z">
        <w:r>
          <w:rPr>
            <w:color w:val="FF0000"/>
            <w:sz w:val="28"/>
            <w:szCs w:val="28"/>
          </w:rPr>
          <w:t>*** THIRD CHANGE ***</w:t>
        </w:r>
      </w:ins>
    </w:p>
    <w:p w14:paraId="73610F66" w14:textId="77777777" w:rsidR="00B26C88" w:rsidRPr="00410461" w:rsidRDefault="00B26C88" w:rsidP="00B26C88">
      <w:pPr>
        <w:pStyle w:val="berschrift3"/>
      </w:pPr>
      <w:bookmarkStart w:id="19" w:name="_Toc190708563"/>
      <w:r w:rsidRPr="00410461">
        <w:t>7.6.8</w:t>
      </w:r>
      <w:r w:rsidRPr="00410461">
        <w:tab/>
        <w:t>Network topologies</w:t>
      </w:r>
      <w:bookmarkEnd w:id="19"/>
    </w:p>
    <w:p w14:paraId="6D98BF40" w14:textId="01C97068" w:rsidR="00B26C88" w:rsidRPr="00410461" w:rsidRDefault="0070584D" w:rsidP="00B26C88">
      <w:ins w:id="20" w:author="ME" w:date="2025-04-22T17:09:00Z">
        <w:r w:rsidRPr="0070584D">
          <w:t>Currently, interception within the VPLMN is not considered.</w:t>
        </w:r>
      </w:ins>
      <w:del w:id="21" w:author="ME" w:date="2025-04-22T17:09:00Z">
        <w:r w:rsidR="00B26C88" w:rsidRPr="00410461" w:rsidDel="0070584D">
          <w:delText>The PTC server resides in the home network and shall provide IRI-POI and CC-POI functionality.</w:delText>
        </w:r>
      </w:del>
    </w:p>
    <w:p w14:paraId="1FFE8245" w14:textId="01D84AC4" w:rsidR="00B26C88" w:rsidRDefault="00B26C88" w:rsidP="00B26C88"/>
    <w:p w14:paraId="2AF32E9C" w14:textId="77777777" w:rsidR="00D025DF" w:rsidRDefault="00D025DF" w:rsidP="00D025DF">
      <w:pPr>
        <w:jc w:val="center"/>
        <w:rPr>
          <w:ins w:id="22" w:author="ME" w:date="2025-04-22T16:44:00Z"/>
          <w:color w:val="FF0000"/>
          <w:sz w:val="28"/>
          <w:szCs w:val="28"/>
        </w:rPr>
      </w:pPr>
      <w:ins w:id="23" w:author="ME" w:date="2025-04-22T16:44:00Z">
        <w:r>
          <w:rPr>
            <w:color w:val="FF0000"/>
            <w:sz w:val="28"/>
            <w:szCs w:val="28"/>
          </w:rPr>
          <w:t>*** END OF THIRD CHANGE ***</w:t>
        </w:r>
      </w:ins>
    </w:p>
    <w:p w14:paraId="4E4FCD72" w14:textId="77777777" w:rsidR="00D025DF" w:rsidRDefault="00D025DF" w:rsidP="00D025DF">
      <w:pPr>
        <w:jc w:val="center"/>
        <w:rPr>
          <w:ins w:id="24" w:author="ME" w:date="2025-04-22T16:44:00Z"/>
          <w:color w:val="FF0000"/>
          <w:sz w:val="28"/>
          <w:szCs w:val="28"/>
        </w:rPr>
      </w:pPr>
      <w:ins w:id="25" w:author="ME" w:date="2025-04-22T16:44:00Z">
        <w:r>
          <w:rPr>
            <w:color w:val="FF0000"/>
            <w:sz w:val="28"/>
            <w:szCs w:val="28"/>
          </w:rPr>
          <w:t>*** END OF LAST CHANGE ***</w:t>
        </w:r>
      </w:ins>
    </w:p>
    <w:p w14:paraId="61B8EF6F" w14:textId="77777777" w:rsidR="00B26C88" w:rsidRPr="00D025DF" w:rsidRDefault="00B26C88" w:rsidP="00B26C88">
      <w:pPr>
        <w:rPr>
          <w:rPrChange w:id="26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6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B1B20"/>
    <w:rsid w:val="002B5741"/>
    <w:rsid w:val="002E472E"/>
    <w:rsid w:val="002F189A"/>
    <w:rsid w:val="00305409"/>
    <w:rsid w:val="0035475C"/>
    <w:rsid w:val="0035777D"/>
    <w:rsid w:val="003609EF"/>
    <w:rsid w:val="0036231A"/>
    <w:rsid w:val="00374DD4"/>
    <w:rsid w:val="003E1A36"/>
    <w:rsid w:val="00410371"/>
    <w:rsid w:val="00417AEF"/>
    <w:rsid w:val="004208FA"/>
    <w:rsid w:val="004242F1"/>
    <w:rsid w:val="00485709"/>
    <w:rsid w:val="004A38F4"/>
    <w:rsid w:val="004B75B7"/>
    <w:rsid w:val="0051152D"/>
    <w:rsid w:val="0051580D"/>
    <w:rsid w:val="00547111"/>
    <w:rsid w:val="00592D74"/>
    <w:rsid w:val="005E2C44"/>
    <w:rsid w:val="005E5527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470"/>
    <w:rsid w:val="00964C49"/>
    <w:rsid w:val="009777D9"/>
    <w:rsid w:val="00991B88"/>
    <w:rsid w:val="009A2A70"/>
    <w:rsid w:val="009A5753"/>
    <w:rsid w:val="009A579D"/>
    <w:rsid w:val="009B1E46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6E21"/>
    <w:rsid w:val="00B258BB"/>
    <w:rsid w:val="00B26C88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6BA2"/>
    <w:rsid w:val="00C954C5"/>
    <w:rsid w:val="00C9557F"/>
    <w:rsid w:val="00C95985"/>
    <w:rsid w:val="00CC5026"/>
    <w:rsid w:val="00CC68D0"/>
    <w:rsid w:val="00CE71FC"/>
    <w:rsid w:val="00D0022F"/>
    <w:rsid w:val="00D025DF"/>
    <w:rsid w:val="00D03F9A"/>
    <w:rsid w:val="00D06D51"/>
    <w:rsid w:val="00D24991"/>
    <w:rsid w:val="00D50255"/>
    <w:rsid w:val="00D50405"/>
    <w:rsid w:val="00D66520"/>
    <w:rsid w:val="00D76AA2"/>
    <w:rsid w:val="00DE34CF"/>
    <w:rsid w:val="00E13F3D"/>
    <w:rsid w:val="00E17230"/>
    <w:rsid w:val="00E34898"/>
    <w:rsid w:val="00EB09B7"/>
    <w:rsid w:val="00ED173E"/>
    <w:rsid w:val="00EE7D7C"/>
    <w:rsid w:val="00F25D98"/>
    <w:rsid w:val="00F300FB"/>
    <w:rsid w:val="00FB3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546B5-9041-4C17-A3C8-6E109B78DB41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be383100-d921-47a1-96e2-63f6099ad46d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994474B-4510-4F25-B0E4-9EB28788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2752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24</cp:revision>
  <cp:lastPrinted>1899-12-31T23:00:00Z</cp:lastPrinted>
  <dcterms:created xsi:type="dcterms:W3CDTF">2022-01-04T08:57:00Z</dcterms:created>
  <dcterms:modified xsi:type="dcterms:W3CDTF">2025-04-22T17:29:00Z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