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6E56">
        <w:rPr>
          <w:b/>
          <w:noProof/>
          <w:sz w:val="24"/>
        </w:rPr>
        <w:fldChar w:fldCharType="begin"/>
      </w:r>
      <w:r w:rsidR="00846E56">
        <w:rPr>
          <w:b/>
          <w:noProof/>
          <w:sz w:val="24"/>
        </w:rPr>
        <w:instrText xml:space="preserve"> DOCPROPERTY  TSG/WGRef  \* MERGEFORMAT </w:instrText>
      </w:r>
      <w:r w:rsidR="00846E5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846E5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46E56">
        <w:rPr>
          <w:b/>
          <w:noProof/>
          <w:sz w:val="24"/>
        </w:rPr>
        <w:fldChar w:fldCharType="begin"/>
      </w:r>
      <w:r w:rsidR="00846E56">
        <w:rPr>
          <w:b/>
          <w:noProof/>
          <w:sz w:val="24"/>
        </w:rPr>
        <w:instrText xml:space="preserve"> DOCPROPERTY  MtgSeq  \* MERGEFORMAT </w:instrText>
      </w:r>
      <w:r w:rsidR="00846E5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83</w:t>
      </w:r>
      <w:r w:rsidR="00846E56">
        <w:rPr>
          <w:b/>
          <w:noProof/>
          <w:sz w:val="24"/>
        </w:rPr>
        <w:fldChar w:fldCharType="end"/>
      </w:r>
      <w:r w:rsidR="00846E56">
        <w:rPr>
          <w:b/>
          <w:noProof/>
          <w:sz w:val="24"/>
        </w:rPr>
        <w:fldChar w:fldCharType="begin"/>
      </w:r>
      <w:r w:rsidR="00846E56">
        <w:rPr>
          <w:b/>
          <w:noProof/>
          <w:sz w:val="24"/>
        </w:rPr>
        <w:instrText xml:space="preserve"> DOCPROPERTY  MtgTitle  \* MERGEFORMAT </w:instrText>
      </w:r>
      <w:r w:rsidR="00846E56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-LI-e-b</w:t>
      </w:r>
      <w:r w:rsidR="00846E5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46E56">
        <w:rPr>
          <w:b/>
          <w:i/>
          <w:noProof/>
          <w:sz w:val="28"/>
        </w:rPr>
        <w:fldChar w:fldCharType="begin"/>
      </w:r>
      <w:r w:rsidR="00846E56">
        <w:rPr>
          <w:b/>
          <w:i/>
          <w:noProof/>
          <w:sz w:val="28"/>
        </w:rPr>
        <w:instrText xml:space="preserve"> DOCPROPERTY  Tdoc#  \* MERGEFORMAT </w:instrText>
      </w:r>
      <w:r w:rsidR="00846E5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s3i210819</w:t>
      </w:r>
      <w:r w:rsidR="00846E56">
        <w:rPr>
          <w:b/>
          <w:i/>
          <w:noProof/>
          <w:sz w:val="28"/>
        </w:rPr>
        <w:fldChar w:fldCharType="end"/>
      </w:r>
    </w:p>
    <w:p w14:paraId="7CB45193" w14:textId="77777777" w:rsidR="001E41F3" w:rsidRDefault="00846E5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1st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5th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46E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46E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46E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46E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F0FEE5" w:rsidR="00F25D98" w:rsidRDefault="000A42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C22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Separated Location Reporting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7112E" w:rsidR="001E41F3" w:rsidRDefault="00C94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846E56">
              <w:rPr>
                <w:noProof/>
              </w:rPr>
              <w:fldChar w:fldCharType="begin"/>
            </w:r>
            <w:r w:rsidR="00846E56">
              <w:rPr>
                <w:noProof/>
              </w:rPr>
              <w:instrText xml:space="preserve"> DOCPROPERTY  SourceIfWg  \* MERGEFORMAT </w:instrText>
            </w:r>
            <w:r w:rsidR="00846E56">
              <w:rPr>
                <w:noProof/>
              </w:rPr>
              <w:fldChar w:fldCharType="separate"/>
            </w:r>
            <w:r w:rsidR="00E13F3D">
              <w:rPr>
                <w:noProof/>
              </w:rPr>
              <w:t>OTD</w:t>
            </w:r>
            <w:r w:rsidR="00846E56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DD6EEB" w:rsidR="001E41F3" w:rsidRDefault="00C94D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846E56">
              <w:fldChar w:fldCharType="begin"/>
            </w:r>
            <w:r w:rsidR="00846E56">
              <w:instrText xml:space="preserve"> DOCPROPERTY  SourceIfTsg  \* MERGEFORMAT </w:instrText>
            </w:r>
            <w:r w:rsidR="00846E5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46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46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2021-10-25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46E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46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0CCE22" w:rsidR="001E41F3" w:rsidRDefault="00C94DF9" w:rsidP="00C94D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</w:t>
            </w:r>
            <w:r w:rsidR="000A42CA">
              <w:rPr>
                <w:noProof/>
              </w:rPr>
              <w:t xml:space="preserve">rently, TS 33.127 has a defined separated location reporting capability that has not yet been defined in TS 33.128. This CR aligns stage 2 and stage 3 while providing a capaiblity to report location independly from other message types from the IRI-POIs.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1AB369" w:rsidR="001E41F3" w:rsidRDefault="000A4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contrtibution adds a new clause, 7.3.X for Separated Location Reporting, adds a table in 7.3.X.1, and modifes the ASN.1 for the new message.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ED83C6" w:rsidR="001E41F3" w:rsidRDefault="000A4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and Stage 3 alignment. CSPs may not be able to fully meet LI obligations.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B2946" w:rsidR="001E41F3" w:rsidRDefault="00DA1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7.3.X, Annex A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E53E8F" w:rsidR="001E41F3" w:rsidRDefault="000A42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9DE8EA" w:rsidR="001E41F3" w:rsidRDefault="000A42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FD213E" w:rsidR="001E41F3" w:rsidRDefault="000A42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B546D" w14:textId="77777777" w:rsidR="00C94DF9" w:rsidRDefault="00C94DF9" w:rsidP="00C94DF9">
      <w:pPr>
        <w:jc w:val="center"/>
        <w:rPr>
          <w:color w:val="FF0000"/>
        </w:rPr>
      </w:pPr>
      <w:bookmarkStart w:id="1" w:name="_Toc82083826"/>
      <w:r>
        <w:rPr>
          <w:color w:val="FF0000"/>
        </w:rPr>
        <w:lastRenderedPageBreak/>
        <w:t>***START OF</w:t>
      </w:r>
      <w:r w:rsidRPr="00E51EB9">
        <w:rPr>
          <w:color w:val="FF0000"/>
        </w:rPr>
        <w:t xml:space="preserve"> CHANGE</w:t>
      </w:r>
      <w:r>
        <w:rPr>
          <w:color w:val="FF0000"/>
        </w:rPr>
        <w:t>S***</w:t>
      </w:r>
    </w:p>
    <w:p w14:paraId="578AD69D" w14:textId="5CA1B744" w:rsidR="008D2977" w:rsidRPr="00E51EB9" w:rsidRDefault="008D2977" w:rsidP="008D2977">
      <w:pPr>
        <w:jc w:val="center"/>
        <w:rPr>
          <w:color w:val="FF0000"/>
        </w:rPr>
      </w:pPr>
      <w:r>
        <w:rPr>
          <w:color w:val="FF0000"/>
        </w:rPr>
        <w:t>***START OF</w:t>
      </w:r>
      <w:r>
        <w:rPr>
          <w:color w:val="FF0000"/>
        </w:rPr>
        <w:t xml:space="preserve"> FIRST CHANGE</w:t>
      </w:r>
      <w:r>
        <w:rPr>
          <w:color w:val="FF0000"/>
        </w:rPr>
        <w:t>***</w:t>
      </w:r>
    </w:p>
    <w:p w14:paraId="376C79D6" w14:textId="77777777" w:rsidR="008D2977" w:rsidRPr="00E51EB9" w:rsidRDefault="008D2977" w:rsidP="00C94DF9">
      <w:pPr>
        <w:jc w:val="center"/>
        <w:rPr>
          <w:color w:val="FF0000"/>
        </w:rPr>
      </w:pPr>
    </w:p>
    <w:p w14:paraId="3692C20C" w14:textId="77777777" w:rsidR="00C94DF9" w:rsidRDefault="00C94DF9" w:rsidP="00C94DF9">
      <w:pPr>
        <w:jc w:val="center"/>
      </w:pPr>
    </w:p>
    <w:bookmarkEnd w:id="1"/>
    <w:p w14:paraId="0BF83738" w14:textId="77777777" w:rsidR="00C94DF9" w:rsidRDefault="00C94DF9" w:rsidP="00C94DF9">
      <w:pPr>
        <w:pStyle w:val="Heading3"/>
        <w:rPr>
          <w:ins w:id="2" w:author="Hawbaker, Tyler, CON" w:date="2021-10-15T11:39:00Z"/>
        </w:rPr>
      </w:pPr>
      <w:ins w:id="3" w:author="Hawbaker, Tyler, CON" w:date="2021-10-15T11:39:00Z">
        <w:r>
          <w:t>7.3.X</w:t>
        </w:r>
        <w:r w:rsidRPr="00760004">
          <w:tab/>
        </w:r>
        <w:r>
          <w:t>Separated location reporting</w:t>
        </w:r>
      </w:ins>
    </w:p>
    <w:p w14:paraId="4C6B131E" w14:textId="77777777" w:rsidR="00C94DF9" w:rsidRPr="00760004" w:rsidRDefault="00C94DF9" w:rsidP="00C94DF9">
      <w:pPr>
        <w:pStyle w:val="Heading4"/>
        <w:rPr>
          <w:ins w:id="4" w:author="Hawbaker, Tyler, CON" w:date="2021-10-15T11:39:00Z"/>
        </w:rPr>
      </w:pPr>
      <w:ins w:id="5" w:author="Hawbaker, Tyler, CON" w:date="2021-10-15T11:39:00Z">
        <w:r>
          <w:t>7.3.X</w:t>
        </w:r>
        <w:r w:rsidRPr="00760004">
          <w:t>.1</w:t>
        </w:r>
        <w:r w:rsidRPr="00760004">
          <w:tab/>
          <w:t>General description</w:t>
        </w:r>
      </w:ins>
    </w:p>
    <w:p w14:paraId="42C95372" w14:textId="265E1EF3" w:rsidR="00C94DF9" w:rsidRDefault="00C94DF9" w:rsidP="008D2977">
      <w:pPr>
        <w:rPr>
          <w:ins w:id="6" w:author="Hawbaker, Tyler, CON" w:date="2021-10-25T07:30:00Z"/>
        </w:rPr>
      </w:pPr>
      <w:ins w:id="7" w:author="Hawbaker, Tyler, CON" w:date="2021-10-15T11:40:00Z">
        <w:r>
          <w:t xml:space="preserve">When location information cannot be reported via an existing message generation at the </w:t>
        </w:r>
      </w:ins>
      <w:ins w:id="8" w:author="Hawbaker, Tyler, CON" w:date="2021-10-26T11:10:00Z">
        <w:r w:rsidR="008D2977">
          <w:t>IRI-POI</w:t>
        </w:r>
      </w:ins>
      <w:ins w:id="9" w:author="Hawbaker, Tyler, CON" w:date="2021-10-15T11:40:00Z">
        <w:r>
          <w:t xml:space="preserve">, a separate </w:t>
        </w:r>
      </w:ins>
      <w:ins w:id="10" w:author="Hawbaker, Tyler, CON" w:date="2021-10-15T11:41:00Z">
        <w:r>
          <w:t>xIRI may be generated from any</w:t>
        </w:r>
      </w:ins>
      <w:ins w:id="11" w:author="Hawbaker, Tyler, CON" w:date="2021-10-25T07:18:00Z">
        <w:r>
          <w:t xml:space="preserve"> provisioned</w:t>
        </w:r>
      </w:ins>
      <w:ins w:id="12" w:author="Hawbaker, Tyler, CON" w:date="2021-10-15T11:41:00Z">
        <w:r>
          <w:t xml:space="preserve"> </w:t>
        </w:r>
      </w:ins>
      <w:ins w:id="13" w:author="Hawbaker, Tyler, CON" w:date="2021-10-25T07:14:00Z">
        <w:r>
          <w:t>IRI-</w:t>
        </w:r>
      </w:ins>
      <w:ins w:id="14" w:author="Hawbaker, Tyler, CON" w:date="2021-10-15T11:41:00Z">
        <w:r>
          <w:t>POI that has access to location information and included in the SeparatedLocationReporting record</w:t>
        </w:r>
      </w:ins>
      <w:ins w:id="15" w:author="Hawbaker, Tyler, CON" w:date="2021-10-25T07:13:00Z">
        <w:r>
          <w:t>.</w:t>
        </w:r>
      </w:ins>
      <w:ins w:id="16" w:author="Hawbaker, Tyler, CON" w:date="2021-10-25T07:14:00Z">
        <w:r>
          <w:t xml:space="preserve"> </w:t>
        </w:r>
      </w:ins>
    </w:p>
    <w:p w14:paraId="40930552" w14:textId="2701F76D" w:rsidR="00C94DF9" w:rsidRPr="002069B6" w:rsidRDefault="00C94DF9" w:rsidP="00C94DF9">
      <w:pPr>
        <w:widowControl w:val="0"/>
        <w:rPr>
          <w:ins w:id="17" w:author="Hawbaker, Tyler, CON" w:date="2021-10-25T07:30:00Z"/>
        </w:rPr>
      </w:pPr>
      <w:ins w:id="18" w:author="Hawbaker, Tyler, CON" w:date="2021-10-25T07:30:00Z">
        <w:r w:rsidRPr="002069B6">
          <w:t xml:space="preserve">The following information needs to be transferred from the </w:t>
        </w:r>
      </w:ins>
      <w:ins w:id="19" w:author="Hawbaker, Tyler, CON" w:date="2021-10-26T11:09:00Z">
        <w:r w:rsidR="008D2977">
          <w:t>IRI-</w:t>
        </w:r>
      </w:ins>
      <w:ins w:id="20" w:author="Hawbaker, Tyler, CON" w:date="2021-10-25T07:30:00Z">
        <w:r w:rsidRPr="002069B6">
          <w:t>POI to the MDF2 in order to enable a MDF2 to perform its functionality:</w:t>
        </w:r>
      </w:ins>
    </w:p>
    <w:p w14:paraId="633FEA83" w14:textId="77777777" w:rsidR="00C94DF9" w:rsidRPr="002069B6" w:rsidRDefault="00C94DF9" w:rsidP="00C94DF9">
      <w:pPr>
        <w:pStyle w:val="B1"/>
        <w:rPr>
          <w:ins w:id="21" w:author="Hawbaker, Tyler, CON" w:date="2021-10-25T07:30:00Z"/>
        </w:rPr>
      </w:pPr>
      <w:ins w:id="22" w:author="Hawbaker, Tyler, CON" w:date="2021-10-25T07:30:00Z">
        <w:r w:rsidRPr="002069B6">
          <w:t>-</w:t>
        </w:r>
        <w:r w:rsidRPr="002069B6">
          <w:tab/>
          <w:t>Target identity.</w:t>
        </w:r>
      </w:ins>
    </w:p>
    <w:p w14:paraId="2614879F" w14:textId="77777777" w:rsidR="00C94DF9" w:rsidRPr="002069B6" w:rsidRDefault="00C94DF9" w:rsidP="00C94DF9">
      <w:pPr>
        <w:pStyle w:val="B1"/>
        <w:rPr>
          <w:ins w:id="23" w:author="Hawbaker, Tyler, CON" w:date="2021-10-25T07:30:00Z"/>
        </w:rPr>
      </w:pPr>
      <w:ins w:id="24" w:author="Hawbaker, Tyler, CON" w:date="2021-10-25T07:30:00Z">
        <w:r w:rsidRPr="002069B6">
          <w:t>-</w:t>
        </w:r>
        <w:r w:rsidRPr="002069B6">
          <w:tab/>
          <w:t>Event date/time.</w:t>
        </w:r>
      </w:ins>
    </w:p>
    <w:p w14:paraId="7CA3A50B" w14:textId="77777777" w:rsidR="00C94DF9" w:rsidRPr="002069B6" w:rsidRDefault="00C94DF9" w:rsidP="00C94DF9">
      <w:pPr>
        <w:pStyle w:val="B1"/>
        <w:rPr>
          <w:ins w:id="25" w:author="Hawbaker, Tyler, CON" w:date="2021-10-25T07:30:00Z"/>
        </w:rPr>
      </w:pPr>
      <w:ins w:id="26" w:author="Hawbaker, Tyler, CON" w:date="2021-10-25T07:30:00Z">
        <w:r w:rsidRPr="002069B6">
          <w:t>-</w:t>
        </w:r>
        <w:r w:rsidRPr="002069B6">
          <w:tab/>
          <w:t>Target location(s).</w:t>
        </w:r>
      </w:ins>
    </w:p>
    <w:p w14:paraId="2CFF7F5F" w14:textId="77777777" w:rsidR="00C94DF9" w:rsidRPr="002069B6" w:rsidRDefault="00C94DF9" w:rsidP="00C94DF9">
      <w:pPr>
        <w:pStyle w:val="B1"/>
        <w:rPr>
          <w:ins w:id="27" w:author="Hawbaker, Tyler, CON" w:date="2021-10-25T07:30:00Z"/>
        </w:rPr>
      </w:pPr>
      <w:ins w:id="28" w:author="Hawbaker, Tyler, CON" w:date="2021-10-25T07:30:00Z">
        <w:r w:rsidRPr="002069B6">
          <w:t>-</w:t>
        </w:r>
        <w:r w:rsidRPr="002069B6">
          <w:tab/>
          <w:t>Date/time of UE location(s).</w:t>
        </w:r>
      </w:ins>
    </w:p>
    <w:p w14:paraId="60C63A66" w14:textId="77777777" w:rsidR="00C94DF9" w:rsidRPr="002069B6" w:rsidRDefault="00C94DF9" w:rsidP="00C94DF9">
      <w:pPr>
        <w:pStyle w:val="B1"/>
        <w:rPr>
          <w:ins w:id="29" w:author="Hawbaker, Tyler, CON" w:date="2021-10-25T07:30:00Z"/>
        </w:rPr>
      </w:pPr>
      <w:ins w:id="30" w:author="Hawbaker, Tyler, CON" w:date="2021-10-25T07:30:00Z">
        <w:r w:rsidRPr="002069B6">
          <w:t>-</w:t>
        </w:r>
        <w:r w:rsidRPr="002069B6">
          <w:tab/>
          <w:t>Nature and identity of the POI.</w:t>
        </w:r>
      </w:ins>
    </w:p>
    <w:p w14:paraId="2FBB418F" w14:textId="77777777" w:rsidR="00C94DF9" w:rsidRDefault="00C94DF9" w:rsidP="00C94DF9">
      <w:pPr>
        <w:pStyle w:val="B1"/>
        <w:rPr>
          <w:ins w:id="31" w:author="Hawbaker, Tyler, CON" w:date="2021-10-25T07:30:00Z"/>
        </w:rPr>
      </w:pPr>
      <w:ins w:id="32" w:author="Hawbaker, Tyler, CON" w:date="2021-10-25T07:30:00Z">
        <w:r w:rsidRPr="002069B6">
          <w:t>-</w:t>
        </w:r>
        <w:r w:rsidRPr="002069B6">
          <w:tab/>
          <w:t>Location source(s).</w:t>
        </w:r>
      </w:ins>
    </w:p>
    <w:p w14:paraId="3DCED102" w14:textId="45240BBB" w:rsidR="00C94DF9" w:rsidRPr="00760004" w:rsidRDefault="00C94DF9" w:rsidP="00C94DF9">
      <w:pPr>
        <w:rPr>
          <w:ins w:id="33" w:author="Hawbaker, Tyler, CON" w:date="2021-10-25T07:18:00Z"/>
        </w:rPr>
      </w:pPr>
      <w:ins w:id="34" w:author="Hawbaker, Tyler, CON" w:date="2021-10-25T07:18:00Z">
        <w:r w:rsidRPr="00760004">
          <w:t xml:space="preserve">The IRI-POI </w:t>
        </w:r>
        <w:r>
          <w:t>in the provisioned NF</w:t>
        </w:r>
        <w:r w:rsidRPr="00760004">
          <w:t xml:space="preserve"> shal</w:t>
        </w:r>
        <w:r w:rsidR="008D2977">
          <w:t>l generate an xIRI containing a</w:t>
        </w:r>
        <w:r w:rsidRPr="00760004">
          <w:t xml:space="preserve"> </w:t>
        </w:r>
        <w:r>
          <w:t>SeparatedLocation</w:t>
        </w:r>
      </w:ins>
      <w:ins w:id="35" w:author="Hawbaker, Tyler, CON" w:date="2021-10-25T07:19:00Z">
        <w:r>
          <w:t>Reporting</w:t>
        </w:r>
      </w:ins>
      <w:ins w:id="36" w:author="Hawbaker, Tyler, CON" w:date="2021-10-25T07:18:00Z">
        <w:r w:rsidRPr="00760004">
          <w:t xml:space="preserve"> record when the IRI-POI present in the </w:t>
        </w:r>
      </w:ins>
      <w:ins w:id="37" w:author="Hawbaker, Tyler, CON" w:date="2021-10-25T07:19:00Z">
        <w:r>
          <w:t>NF</w:t>
        </w:r>
      </w:ins>
      <w:ins w:id="38" w:author="Hawbaker, Tyler, CON" w:date="2021-10-25T07:18:00Z">
        <w:r w:rsidRPr="00760004">
          <w:t xml:space="preserve"> detects that a UE matching one of the target ide</w:t>
        </w:r>
        <w:r>
          <w:t xml:space="preserve">ntifiers provided via LI_X1 has </w:t>
        </w:r>
      </w:ins>
      <w:ins w:id="39" w:author="Hawbaker, Tyler, CON" w:date="2021-10-25T07:20:00Z">
        <w:r>
          <w:t>performed a location update at the NF or the N</w:t>
        </w:r>
      </w:ins>
      <w:ins w:id="40" w:author="Hawbaker, Tyler, CON" w:date="2021-10-25T09:39:00Z">
        <w:r>
          <w:t>F</w:t>
        </w:r>
      </w:ins>
      <w:ins w:id="41" w:author="Hawbaker, Tyler, CON" w:date="2021-10-25T07:20:00Z">
        <w:r>
          <w:t xml:space="preserve"> has received an updated UE location that is not reported via existing procedures. </w:t>
        </w:r>
      </w:ins>
    </w:p>
    <w:p w14:paraId="42350D32" w14:textId="77777777" w:rsidR="00C94DF9" w:rsidRPr="00760004" w:rsidRDefault="00C94DF9" w:rsidP="00C94DF9">
      <w:pPr>
        <w:pStyle w:val="TH"/>
        <w:rPr>
          <w:ins w:id="42" w:author="Hawbaker, Tyler, CON" w:date="2021-10-25T07:21:00Z"/>
        </w:rPr>
      </w:pPr>
      <w:ins w:id="43" w:author="Hawbaker, Tyler, CON" w:date="2021-10-25T07:21:00Z">
        <w:r>
          <w:t>Table 7.3.X</w:t>
        </w:r>
        <w:r w:rsidRPr="00760004">
          <w:t xml:space="preserve">-1: Payload for </w:t>
        </w:r>
      </w:ins>
      <w:ins w:id="44" w:author="Hawbaker, Tyler, CON" w:date="2021-10-25T07:22:00Z">
        <w:r>
          <w:t>SeparatedLocationReporting</w:t>
        </w:r>
      </w:ins>
      <w:ins w:id="45" w:author="Hawbaker, Tyler, CON" w:date="2021-10-25T07:21:00Z">
        <w:r w:rsidRPr="00760004">
          <w:t xml:space="preserve"> record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C94DF9" w:rsidRPr="00760004" w14:paraId="27C11CB7" w14:textId="77777777" w:rsidTr="003955C9">
        <w:trPr>
          <w:jc w:val="center"/>
          <w:ins w:id="46" w:author="Hawbaker, Tyler, CON" w:date="2021-10-25T07:21:00Z"/>
        </w:trPr>
        <w:tc>
          <w:tcPr>
            <w:tcW w:w="2693" w:type="dxa"/>
          </w:tcPr>
          <w:p w14:paraId="08481E58" w14:textId="77777777" w:rsidR="00C94DF9" w:rsidRPr="00760004" w:rsidRDefault="00C94DF9" w:rsidP="003955C9">
            <w:pPr>
              <w:pStyle w:val="TAH"/>
              <w:rPr>
                <w:ins w:id="47" w:author="Hawbaker, Tyler, CON" w:date="2021-10-25T07:21:00Z"/>
              </w:rPr>
            </w:pPr>
            <w:ins w:id="48" w:author="Hawbaker, Tyler, CON" w:date="2021-10-25T07:21:00Z">
              <w:r w:rsidRPr="00760004">
                <w:t>Field name</w:t>
              </w:r>
            </w:ins>
          </w:p>
        </w:tc>
        <w:tc>
          <w:tcPr>
            <w:tcW w:w="6521" w:type="dxa"/>
          </w:tcPr>
          <w:p w14:paraId="51C0CE04" w14:textId="77777777" w:rsidR="00C94DF9" w:rsidRPr="00760004" w:rsidRDefault="00C94DF9" w:rsidP="003955C9">
            <w:pPr>
              <w:pStyle w:val="TAH"/>
              <w:rPr>
                <w:ins w:id="49" w:author="Hawbaker, Tyler, CON" w:date="2021-10-25T07:21:00Z"/>
              </w:rPr>
            </w:pPr>
            <w:ins w:id="50" w:author="Hawbaker, Tyler, CON" w:date="2021-10-25T07:21:00Z">
              <w:r w:rsidRPr="00760004">
                <w:t>Description</w:t>
              </w:r>
            </w:ins>
          </w:p>
        </w:tc>
        <w:tc>
          <w:tcPr>
            <w:tcW w:w="708" w:type="dxa"/>
          </w:tcPr>
          <w:p w14:paraId="6CAC4432" w14:textId="77777777" w:rsidR="00C94DF9" w:rsidRPr="00760004" w:rsidRDefault="00C94DF9" w:rsidP="003955C9">
            <w:pPr>
              <w:pStyle w:val="TAH"/>
              <w:rPr>
                <w:ins w:id="51" w:author="Hawbaker, Tyler, CON" w:date="2021-10-25T07:21:00Z"/>
              </w:rPr>
            </w:pPr>
            <w:ins w:id="52" w:author="Hawbaker, Tyler, CON" w:date="2021-10-25T07:21:00Z">
              <w:r w:rsidRPr="00760004">
                <w:t>M/C/O</w:t>
              </w:r>
            </w:ins>
          </w:p>
        </w:tc>
      </w:tr>
      <w:tr w:rsidR="00C94DF9" w:rsidRPr="00760004" w14:paraId="2617BE35" w14:textId="77777777" w:rsidTr="003955C9">
        <w:trPr>
          <w:jc w:val="center"/>
          <w:ins w:id="53" w:author="Hawbaker, Tyler, CON" w:date="2021-10-25T07:21:00Z"/>
        </w:trPr>
        <w:tc>
          <w:tcPr>
            <w:tcW w:w="2693" w:type="dxa"/>
          </w:tcPr>
          <w:p w14:paraId="36775759" w14:textId="77777777" w:rsidR="00C94DF9" w:rsidRPr="00760004" w:rsidRDefault="00C94DF9" w:rsidP="003955C9">
            <w:pPr>
              <w:pStyle w:val="TAL"/>
              <w:rPr>
                <w:ins w:id="54" w:author="Hawbaker, Tyler, CON" w:date="2021-10-25T07:21:00Z"/>
              </w:rPr>
            </w:pPr>
            <w:ins w:id="55" w:author="Hawbaker, Tyler, CON" w:date="2021-10-25T07:21:00Z">
              <w:r w:rsidRPr="00760004">
                <w:t>sUPI</w:t>
              </w:r>
            </w:ins>
          </w:p>
        </w:tc>
        <w:tc>
          <w:tcPr>
            <w:tcW w:w="6521" w:type="dxa"/>
          </w:tcPr>
          <w:p w14:paraId="1B5EB405" w14:textId="77777777" w:rsidR="00C94DF9" w:rsidRPr="00760004" w:rsidRDefault="00C94DF9" w:rsidP="003955C9">
            <w:pPr>
              <w:pStyle w:val="TAL"/>
              <w:rPr>
                <w:ins w:id="56" w:author="Hawbaker, Tyler, CON" w:date="2021-10-25T07:21:00Z"/>
              </w:rPr>
            </w:pPr>
            <w:ins w:id="57" w:author="Hawbaker, Tyler, CON" w:date="2021-10-25T07:21:00Z">
              <w:r w:rsidRPr="00760004">
                <w:t>SUPI associated with the registration (see clause 6.2.2.4).</w:t>
              </w:r>
            </w:ins>
          </w:p>
        </w:tc>
        <w:tc>
          <w:tcPr>
            <w:tcW w:w="708" w:type="dxa"/>
          </w:tcPr>
          <w:p w14:paraId="1B2CF09F" w14:textId="77777777" w:rsidR="00C94DF9" w:rsidRPr="00760004" w:rsidRDefault="00C94DF9" w:rsidP="003955C9">
            <w:pPr>
              <w:pStyle w:val="TAL"/>
              <w:rPr>
                <w:ins w:id="58" w:author="Hawbaker, Tyler, CON" w:date="2021-10-25T07:21:00Z"/>
              </w:rPr>
            </w:pPr>
            <w:ins w:id="59" w:author="Hawbaker, Tyler, CON" w:date="2021-10-25T08:12:00Z">
              <w:r>
                <w:t>M</w:t>
              </w:r>
            </w:ins>
          </w:p>
        </w:tc>
      </w:tr>
      <w:tr w:rsidR="00C94DF9" w:rsidRPr="00760004" w14:paraId="6AFE6F8E" w14:textId="77777777" w:rsidTr="003955C9">
        <w:trPr>
          <w:jc w:val="center"/>
          <w:ins w:id="60" w:author="Hawbaker, Tyler, CON" w:date="2021-10-25T07:21:00Z"/>
        </w:trPr>
        <w:tc>
          <w:tcPr>
            <w:tcW w:w="2693" w:type="dxa"/>
          </w:tcPr>
          <w:p w14:paraId="77E8C4CD" w14:textId="77777777" w:rsidR="00C94DF9" w:rsidRPr="00760004" w:rsidRDefault="00C94DF9" w:rsidP="003955C9">
            <w:pPr>
              <w:pStyle w:val="TAL"/>
              <w:rPr>
                <w:ins w:id="61" w:author="Hawbaker, Tyler, CON" w:date="2021-10-25T07:21:00Z"/>
              </w:rPr>
            </w:pPr>
            <w:ins w:id="62" w:author="Hawbaker, Tyler, CON" w:date="2021-10-25T07:21:00Z">
              <w:r w:rsidRPr="00760004">
                <w:t>sUCI</w:t>
              </w:r>
            </w:ins>
          </w:p>
        </w:tc>
        <w:tc>
          <w:tcPr>
            <w:tcW w:w="6521" w:type="dxa"/>
          </w:tcPr>
          <w:p w14:paraId="37D2EC9A" w14:textId="77777777" w:rsidR="00C94DF9" w:rsidRPr="00760004" w:rsidRDefault="00C94DF9" w:rsidP="003955C9">
            <w:pPr>
              <w:pStyle w:val="TAL"/>
              <w:rPr>
                <w:ins w:id="63" w:author="Hawbaker, Tyler, CON" w:date="2021-10-25T07:21:00Z"/>
              </w:rPr>
            </w:pPr>
            <w:ins w:id="64" w:author="Hawbaker, Tyler, CON" w:date="2021-10-25T07:21:00Z">
              <w:r w:rsidRPr="00760004">
                <w:t>SUCI used in the registration, if available.</w:t>
              </w:r>
            </w:ins>
          </w:p>
        </w:tc>
        <w:tc>
          <w:tcPr>
            <w:tcW w:w="708" w:type="dxa"/>
          </w:tcPr>
          <w:p w14:paraId="31CB9ACD" w14:textId="77777777" w:rsidR="00C94DF9" w:rsidRPr="00760004" w:rsidRDefault="00C94DF9" w:rsidP="003955C9">
            <w:pPr>
              <w:pStyle w:val="TAL"/>
              <w:rPr>
                <w:ins w:id="65" w:author="Hawbaker, Tyler, CON" w:date="2021-10-25T07:21:00Z"/>
              </w:rPr>
            </w:pPr>
            <w:ins w:id="66" w:author="Hawbaker, Tyler, CON" w:date="2021-10-25T07:21:00Z">
              <w:r w:rsidRPr="00760004">
                <w:t>C</w:t>
              </w:r>
            </w:ins>
          </w:p>
        </w:tc>
      </w:tr>
      <w:tr w:rsidR="00C94DF9" w:rsidRPr="00760004" w14:paraId="5597E4B0" w14:textId="77777777" w:rsidTr="003955C9">
        <w:trPr>
          <w:jc w:val="center"/>
          <w:ins w:id="67" w:author="Hawbaker, Tyler, CON" w:date="2021-10-25T07:21:00Z"/>
        </w:trPr>
        <w:tc>
          <w:tcPr>
            <w:tcW w:w="2693" w:type="dxa"/>
          </w:tcPr>
          <w:p w14:paraId="3E0A868F" w14:textId="77777777" w:rsidR="00C94DF9" w:rsidRPr="00760004" w:rsidRDefault="00C94DF9" w:rsidP="003955C9">
            <w:pPr>
              <w:pStyle w:val="TAL"/>
              <w:rPr>
                <w:ins w:id="68" w:author="Hawbaker, Tyler, CON" w:date="2021-10-25T07:21:00Z"/>
              </w:rPr>
            </w:pPr>
            <w:ins w:id="69" w:author="Hawbaker, Tyler, CON" w:date="2021-10-25T07:21:00Z">
              <w:r w:rsidRPr="00760004">
                <w:t>pEI</w:t>
              </w:r>
            </w:ins>
          </w:p>
        </w:tc>
        <w:tc>
          <w:tcPr>
            <w:tcW w:w="6521" w:type="dxa"/>
          </w:tcPr>
          <w:p w14:paraId="34D8EC0C" w14:textId="77777777" w:rsidR="00C94DF9" w:rsidRPr="00760004" w:rsidRDefault="00C94DF9" w:rsidP="003955C9">
            <w:pPr>
              <w:pStyle w:val="TAL"/>
              <w:rPr>
                <w:ins w:id="70" w:author="Hawbaker, Tyler, CON" w:date="2021-10-25T07:21:00Z"/>
              </w:rPr>
            </w:pPr>
            <w:ins w:id="71" w:author="Hawbaker, Tyler, CON" w:date="2021-10-25T07:21:00Z">
              <w:r w:rsidRPr="00760004">
                <w:t>PEI provided by the UE during the registration, if available.</w:t>
              </w:r>
            </w:ins>
          </w:p>
        </w:tc>
        <w:tc>
          <w:tcPr>
            <w:tcW w:w="708" w:type="dxa"/>
          </w:tcPr>
          <w:p w14:paraId="00E468DF" w14:textId="77777777" w:rsidR="00C94DF9" w:rsidRPr="00760004" w:rsidRDefault="00C94DF9" w:rsidP="003955C9">
            <w:pPr>
              <w:pStyle w:val="TAL"/>
              <w:rPr>
                <w:ins w:id="72" w:author="Hawbaker, Tyler, CON" w:date="2021-10-25T07:21:00Z"/>
              </w:rPr>
            </w:pPr>
            <w:ins w:id="73" w:author="Hawbaker, Tyler, CON" w:date="2021-10-25T07:21:00Z">
              <w:r w:rsidRPr="00760004">
                <w:t>C</w:t>
              </w:r>
            </w:ins>
          </w:p>
        </w:tc>
      </w:tr>
      <w:tr w:rsidR="00C94DF9" w:rsidRPr="00760004" w14:paraId="2E34DE2A" w14:textId="77777777" w:rsidTr="003955C9">
        <w:trPr>
          <w:jc w:val="center"/>
          <w:ins w:id="74" w:author="Hawbaker, Tyler, CON" w:date="2021-10-25T07:21:00Z"/>
        </w:trPr>
        <w:tc>
          <w:tcPr>
            <w:tcW w:w="2693" w:type="dxa"/>
          </w:tcPr>
          <w:p w14:paraId="3F2D1E30" w14:textId="77777777" w:rsidR="00C94DF9" w:rsidRPr="00760004" w:rsidRDefault="00C94DF9" w:rsidP="003955C9">
            <w:pPr>
              <w:pStyle w:val="TAL"/>
              <w:rPr>
                <w:ins w:id="75" w:author="Hawbaker, Tyler, CON" w:date="2021-10-25T07:21:00Z"/>
              </w:rPr>
            </w:pPr>
            <w:ins w:id="76" w:author="Hawbaker, Tyler, CON" w:date="2021-10-25T07:21:00Z">
              <w:r w:rsidRPr="00760004">
                <w:t>gPSI</w:t>
              </w:r>
            </w:ins>
          </w:p>
        </w:tc>
        <w:tc>
          <w:tcPr>
            <w:tcW w:w="6521" w:type="dxa"/>
          </w:tcPr>
          <w:p w14:paraId="40EBEC1B" w14:textId="77777777" w:rsidR="00C94DF9" w:rsidRPr="00760004" w:rsidRDefault="00C94DF9" w:rsidP="003955C9">
            <w:pPr>
              <w:pStyle w:val="TAL"/>
              <w:rPr>
                <w:ins w:id="77" w:author="Hawbaker, Tyler, CON" w:date="2021-10-25T07:21:00Z"/>
              </w:rPr>
            </w:pPr>
            <w:ins w:id="78" w:author="Hawbaker, Tyler, CON" w:date="2021-10-25T07:21:00Z">
              <w:r w:rsidRPr="00760004">
                <w:t>GPSI obtained in the registration, if available as part of the subscription profile.</w:t>
              </w:r>
            </w:ins>
          </w:p>
        </w:tc>
        <w:tc>
          <w:tcPr>
            <w:tcW w:w="708" w:type="dxa"/>
          </w:tcPr>
          <w:p w14:paraId="35CDAB64" w14:textId="77777777" w:rsidR="00C94DF9" w:rsidRPr="00760004" w:rsidRDefault="00C94DF9" w:rsidP="003955C9">
            <w:pPr>
              <w:pStyle w:val="TAL"/>
              <w:rPr>
                <w:ins w:id="79" w:author="Hawbaker, Tyler, CON" w:date="2021-10-25T07:21:00Z"/>
              </w:rPr>
            </w:pPr>
            <w:ins w:id="80" w:author="Hawbaker, Tyler, CON" w:date="2021-10-25T07:21:00Z">
              <w:r w:rsidRPr="00760004">
                <w:t>C</w:t>
              </w:r>
            </w:ins>
          </w:p>
        </w:tc>
      </w:tr>
      <w:tr w:rsidR="00C94DF9" w:rsidRPr="00760004" w14:paraId="78327D85" w14:textId="77777777" w:rsidTr="003955C9">
        <w:trPr>
          <w:jc w:val="center"/>
          <w:ins w:id="81" w:author="Hawbaker, Tyler, CON" w:date="2021-10-25T07:21:00Z"/>
        </w:trPr>
        <w:tc>
          <w:tcPr>
            <w:tcW w:w="2693" w:type="dxa"/>
          </w:tcPr>
          <w:p w14:paraId="3D3BCBFF" w14:textId="77777777" w:rsidR="00C94DF9" w:rsidRPr="00760004" w:rsidRDefault="00C94DF9" w:rsidP="003955C9">
            <w:pPr>
              <w:pStyle w:val="TAL"/>
              <w:rPr>
                <w:ins w:id="82" w:author="Hawbaker, Tyler, CON" w:date="2021-10-25T07:21:00Z"/>
              </w:rPr>
            </w:pPr>
            <w:ins w:id="83" w:author="Hawbaker, Tyler, CON" w:date="2021-10-25T07:21:00Z">
              <w:r w:rsidRPr="00760004">
                <w:t>gUTI</w:t>
              </w:r>
            </w:ins>
          </w:p>
        </w:tc>
        <w:tc>
          <w:tcPr>
            <w:tcW w:w="6521" w:type="dxa"/>
          </w:tcPr>
          <w:p w14:paraId="3A0DCE34" w14:textId="77777777" w:rsidR="00C94DF9" w:rsidRPr="00760004" w:rsidRDefault="00C94DF9" w:rsidP="003955C9">
            <w:pPr>
              <w:pStyle w:val="TAL"/>
              <w:rPr>
                <w:ins w:id="84" w:author="Hawbaker, Tyler, CON" w:date="2021-10-25T07:21:00Z"/>
              </w:rPr>
            </w:pPr>
            <w:ins w:id="85" w:author="Hawbaker, Tyler, CON" w:date="2021-10-25T07:21:00Z">
              <w:r w:rsidRPr="00760004">
                <w:t>5G-GUTI provided as outcome of initial registration or used in other cases, see TS 24.501 [13] clause 5.5.1.2.2.</w:t>
              </w:r>
            </w:ins>
          </w:p>
        </w:tc>
        <w:tc>
          <w:tcPr>
            <w:tcW w:w="708" w:type="dxa"/>
          </w:tcPr>
          <w:p w14:paraId="3EAC6F31" w14:textId="77777777" w:rsidR="00C94DF9" w:rsidRPr="00760004" w:rsidRDefault="00C94DF9" w:rsidP="003955C9">
            <w:pPr>
              <w:pStyle w:val="TAL"/>
              <w:rPr>
                <w:ins w:id="86" w:author="Hawbaker, Tyler, CON" w:date="2021-10-25T07:21:00Z"/>
              </w:rPr>
            </w:pPr>
            <w:ins w:id="87" w:author="Hawbaker, Tyler, CON" w:date="2021-10-25T08:12:00Z">
              <w:r>
                <w:t>C</w:t>
              </w:r>
            </w:ins>
          </w:p>
        </w:tc>
      </w:tr>
      <w:tr w:rsidR="00C94DF9" w:rsidRPr="00760004" w14:paraId="2E5AAD00" w14:textId="77777777" w:rsidTr="003955C9">
        <w:trPr>
          <w:jc w:val="center"/>
          <w:ins w:id="88" w:author="Hawbaker, Tyler, CON" w:date="2021-10-25T07:21:00Z"/>
        </w:trPr>
        <w:tc>
          <w:tcPr>
            <w:tcW w:w="2693" w:type="dxa"/>
          </w:tcPr>
          <w:p w14:paraId="44064589" w14:textId="77777777" w:rsidR="00C94DF9" w:rsidRPr="00760004" w:rsidRDefault="00C94DF9" w:rsidP="003955C9">
            <w:pPr>
              <w:pStyle w:val="TAL"/>
              <w:rPr>
                <w:ins w:id="89" w:author="Hawbaker, Tyler, CON" w:date="2021-10-25T07:21:00Z"/>
              </w:rPr>
            </w:pPr>
            <w:ins w:id="90" w:author="Hawbaker, Tyler, CON" w:date="2021-10-25T07:21:00Z">
              <w:r w:rsidRPr="00760004">
                <w:t>location</w:t>
              </w:r>
            </w:ins>
          </w:p>
        </w:tc>
        <w:tc>
          <w:tcPr>
            <w:tcW w:w="6521" w:type="dxa"/>
          </w:tcPr>
          <w:p w14:paraId="3FA67A1A" w14:textId="77777777" w:rsidR="00C94DF9" w:rsidRPr="00760004" w:rsidRDefault="00C94DF9" w:rsidP="003955C9">
            <w:pPr>
              <w:pStyle w:val="TAL"/>
              <w:rPr>
                <w:ins w:id="91" w:author="Hawbaker, Tyler, CON" w:date="2021-10-25T07:21:00Z"/>
              </w:rPr>
            </w:pPr>
            <w:ins w:id="92" w:author="Hawbaker, Tyler, CON" w:date="2021-10-25T07:21:00Z">
              <w:r w:rsidRPr="00760004">
                <w:t>Location information deter</w:t>
              </w:r>
              <w:r>
                <w:t>mined by the network at the time of message generation</w:t>
              </w:r>
              <w:r w:rsidRPr="00760004">
                <w:t>.</w:t>
              </w:r>
            </w:ins>
          </w:p>
          <w:p w14:paraId="70A70F69" w14:textId="77777777" w:rsidR="00C94DF9" w:rsidRPr="00760004" w:rsidRDefault="00C94DF9" w:rsidP="003955C9">
            <w:pPr>
              <w:pStyle w:val="TAL"/>
              <w:rPr>
                <w:ins w:id="93" w:author="Hawbaker, Tyler, CON" w:date="2021-10-25T07:21:00Z"/>
              </w:rPr>
            </w:pPr>
          </w:p>
        </w:tc>
        <w:tc>
          <w:tcPr>
            <w:tcW w:w="708" w:type="dxa"/>
          </w:tcPr>
          <w:p w14:paraId="5407126C" w14:textId="77777777" w:rsidR="00C94DF9" w:rsidRPr="00760004" w:rsidRDefault="00C94DF9" w:rsidP="003955C9">
            <w:pPr>
              <w:pStyle w:val="TAL"/>
              <w:rPr>
                <w:ins w:id="94" w:author="Hawbaker, Tyler, CON" w:date="2021-10-25T07:21:00Z"/>
              </w:rPr>
            </w:pPr>
            <w:ins w:id="95" w:author="Hawbaker, Tyler, CON" w:date="2021-10-25T08:12:00Z">
              <w:r>
                <w:t>M</w:t>
              </w:r>
            </w:ins>
          </w:p>
        </w:tc>
      </w:tr>
      <w:tr w:rsidR="00C94DF9" w:rsidRPr="00760004" w14:paraId="12B61BE3" w14:textId="77777777" w:rsidTr="003955C9">
        <w:trPr>
          <w:jc w:val="center"/>
          <w:ins w:id="96" w:author="Hawbaker, Tyler, CON" w:date="2021-10-25T09:31:00Z"/>
        </w:trPr>
        <w:tc>
          <w:tcPr>
            <w:tcW w:w="2693" w:type="dxa"/>
          </w:tcPr>
          <w:p w14:paraId="67ABA4D3" w14:textId="77777777" w:rsidR="00C94DF9" w:rsidRPr="00760004" w:rsidRDefault="00C94DF9" w:rsidP="003955C9">
            <w:pPr>
              <w:pStyle w:val="TAL"/>
              <w:rPr>
                <w:ins w:id="97" w:author="Hawbaker, Tyler, CON" w:date="2021-10-25T09:31:00Z"/>
              </w:rPr>
            </w:pPr>
            <w:ins w:id="98" w:author="Hawbaker, Tyler, CON" w:date="2021-10-25T09:33:00Z">
              <w:r>
                <w:t>locationTime</w:t>
              </w:r>
            </w:ins>
          </w:p>
        </w:tc>
        <w:tc>
          <w:tcPr>
            <w:tcW w:w="6521" w:type="dxa"/>
          </w:tcPr>
          <w:p w14:paraId="3EDF2BF6" w14:textId="77777777" w:rsidR="00C94DF9" w:rsidRPr="00760004" w:rsidRDefault="00C94DF9" w:rsidP="003955C9">
            <w:pPr>
              <w:pStyle w:val="TAL"/>
              <w:rPr>
                <w:ins w:id="99" w:author="Hawbaker, Tyler, CON" w:date="2021-10-25T09:31:00Z"/>
              </w:rPr>
            </w:pPr>
            <w:ins w:id="100" w:author="Hawbaker, Tyler, CON" w:date="2021-10-25T09:32:00Z">
              <w:r>
                <w:t>Time that UE location was determined.</w:t>
              </w:r>
            </w:ins>
          </w:p>
        </w:tc>
        <w:tc>
          <w:tcPr>
            <w:tcW w:w="708" w:type="dxa"/>
          </w:tcPr>
          <w:p w14:paraId="12A65922" w14:textId="77777777" w:rsidR="00C94DF9" w:rsidRDefault="00C94DF9" w:rsidP="003955C9">
            <w:pPr>
              <w:pStyle w:val="TAL"/>
              <w:rPr>
                <w:ins w:id="101" w:author="Hawbaker, Tyler, CON" w:date="2021-10-25T09:31:00Z"/>
              </w:rPr>
            </w:pPr>
            <w:ins w:id="102" w:author="Hawbaker, Tyler, CON" w:date="2021-10-25T09:32:00Z">
              <w:r>
                <w:t>M</w:t>
              </w:r>
            </w:ins>
          </w:p>
        </w:tc>
      </w:tr>
      <w:tr w:rsidR="00C94DF9" w:rsidRPr="00760004" w14:paraId="5D45C14B" w14:textId="77777777" w:rsidTr="003955C9">
        <w:trPr>
          <w:jc w:val="center"/>
          <w:ins w:id="103" w:author="Hawbaker, Tyler, CON" w:date="2021-10-25T07:21:00Z"/>
        </w:trPr>
        <w:tc>
          <w:tcPr>
            <w:tcW w:w="2693" w:type="dxa"/>
          </w:tcPr>
          <w:p w14:paraId="6F587F38" w14:textId="77777777" w:rsidR="00C94DF9" w:rsidRPr="00760004" w:rsidRDefault="00C94DF9" w:rsidP="003955C9">
            <w:pPr>
              <w:pStyle w:val="TAL"/>
              <w:rPr>
                <w:ins w:id="104" w:author="Hawbaker, Tyler, CON" w:date="2021-10-25T07:21:00Z"/>
              </w:rPr>
            </w:pPr>
            <w:ins w:id="105" w:author="Hawbaker, Tyler, CON" w:date="2021-10-25T07:21:00Z">
              <w:r w:rsidRPr="00760004">
                <w:t>non3GPPAccessEndpoint</w:t>
              </w:r>
            </w:ins>
          </w:p>
        </w:tc>
        <w:tc>
          <w:tcPr>
            <w:tcW w:w="6521" w:type="dxa"/>
          </w:tcPr>
          <w:p w14:paraId="31158A8B" w14:textId="77777777" w:rsidR="00C94DF9" w:rsidRPr="00760004" w:rsidRDefault="00C94DF9" w:rsidP="003955C9">
            <w:pPr>
              <w:pStyle w:val="TAL"/>
              <w:rPr>
                <w:ins w:id="106" w:author="Hawbaker, Tyler, CON" w:date="2021-10-25T07:21:00Z"/>
              </w:rPr>
            </w:pPr>
            <w:ins w:id="107" w:author="Hawbaker, Tyler, CON" w:date="2021-10-25T09:36:00Z">
              <w:r>
                <w:t xml:space="preserve">For Non-3GPP access, </w:t>
              </w:r>
            </w:ins>
            <w:ins w:id="108" w:author="Hawbaker, Tyler, CON" w:date="2021-10-25T07:21:00Z">
              <w:r w:rsidRPr="00760004">
                <w:t>UE's local IP address used to reach the N3IWF,</w:t>
              </w:r>
              <w:r>
                <w:t xml:space="preserve"> TNGF or TWIF</w:t>
              </w:r>
              <w:r w:rsidRPr="00760004">
                <w:t>. IP addresses are given as 4 octets (for IPv4) or 16 octets (for IPv6) with the most significant octet first (network byte order).</w:t>
              </w:r>
            </w:ins>
          </w:p>
        </w:tc>
        <w:tc>
          <w:tcPr>
            <w:tcW w:w="708" w:type="dxa"/>
          </w:tcPr>
          <w:p w14:paraId="2270D26F" w14:textId="77777777" w:rsidR="00C94DF9" w:rsidRPr="00760004" w:rsidRDefault="00C94DF9" w:rsidP="003955C9">
            <w:pPr>
              <w:pStyle w:val="TAL"/>
              <w:rPr>
                <w:ins w:id="109" w:author="Hawbaker, Tyler, CON" w:date="2021-10-25T07:21:00Z"/>
              </w:rPr>
            </w:pPr>
            <w:ins w:id="110" w:author="Hawbaker, Tyler, CON" w:date="2021-10-25T07:21:00Z">
              <w:r w:rsidRPr="00760004">
                <w:t>C</w:t>
              </w:r>
            </w:ins>
          </w:p>
        </w:tc>
      </w:tr>
      <w:tr w:rsidR="00C94DF9" w14:paraId="746F4E00" w14:textId="77777777" w:rsidTr="003955C9">
        <w:trPr>
          <w:jc w:val="center"/>
          <w:ins w:id="111" w:author="Hawbaker, Tyler, CON" w:date="2021-10-25T07:21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3356" w14:textId="77777777" w:rsidR="00C94DF9" w:rsidRDefault="00C94DF9" w:rsidP="003955C9">
            <w:pPr>
              <w:pStyle w:val="TAL"/>
              <w:rPr>
                <w:ins w:id="112" w:author="Hawbaker, Tyler, CON" w:date="2021-10-25T07:21:00Z"/>
              </w:rPr>
            </w:pPr>
            <w:ins w:id="113" w:author="Hawbaker, Tyler, CON" w:date="2021-10-25T07:21:00Z">
              <w:r w:rsidRPr="00E573CD">
                <w:t>fiveGSTAIList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42F5" w14:textId="2CD3F786" w:rsidR="00C94DF9" w:rsidRPr="008109D3" w:rsidRDefault="00C94DF9" w:rsidP="0043027F">
            <w:pPr>
              <w:pStyle w:val="TAL"/>
              <w:rPr>
                <w:ins w:id="114" w:author="Hawbaker, Tyler, CON" w:date="2021-10-25T07:21:00Z"/>
              </w:rPr>
            </w:pPr>
            <w:ins w:id="115" w:author="Hawbaker, Tyler, CON" w:date="2021-10-25T07:21:00Z">
              <w:r>
                <w:t xml:space="preserve">List of tracking areas associated with the </w:t>
              </w:r>
            </w:ins>
            <w:ins w:id="116" w:author="Hawbaker, Tyler, CON" w:date="2021-10-25T08:14:00Z">
              <w:r>
                <w:t xml:space="preserve">location update </w:t>
              </w:r>
            </w:ins>
            <w:ins w:id="117" w:author="Hawbaker, Tyler, CON" w:date="2021-10-25T07:21:00Z">
              <w:r>
                <w:t>registration area within which the UE is current</w:t>
              </w:r>
            </w:ins>
            <w:ins w:id="118" w:author="Hawbaker, Tyler, CON" w:date="2021-10-25T08:14:00Z">
              <w:r>
                <w:t>ly</w:t>
              </w:r>
            </w:ins>
            <w:ins w:id="119" w:author="Hawbaker, Tyler, CON" w:date="2021-10-25T07:21:00Z">
              <w:r>
                <w:t xml:space="preserve"> registered, see TS 24.501 [13], clause 9.11.3.9</w:t>
              </w:r>
            </w:ins>
            <w:ins w:id="120" w:author="Hawbaker, Tyler, CON" w:date="2021-10-26T11:11:00Z">
              <w:r w:rsidR="0043027F">
                <w:t xml:space="preserve">. List shall be included each time there is a change to the registration area.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8D3E" w14:textId="77777777" w:rsidR="00C94DF9" w:rsidRDefault="00C94DF9" w:rsidP="003955C9">
            <w:pPr>
              <w:pStyle w:val="TAL"/>
              <w:rPr>
                <w:ins w:id="121" w:author="Hawbaker, Tyler, CON" w:date="2021-10-25T07:21:00Z"/>
              </w:rPr>
            </w:pPr>
            <w:ins w:id="122" w:author="Hawbaker, Tyler, CON" w:date="2021-10-25T07:21:00Z">
              <w:r>
                <w:t>C</w:t>
              </w:r>
            </w:ins>
          </w:p>
        </w:tc>
      </w:tr>
      <w:tr w:rsidR="00C94DF9" w14:paraId="2F6CC5BE" w14:textId="77777777" w:rsidTr="003955C9">
        <w:trPr>
          <w:jc w:val="center"/>
          <w:ins w:id="123" w:author="Hawbaker, Tyler, CON" w:date="2021-10-25T07:26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44F7" w14:textId="77777777" w:rsidR="00C94DF9" w:rsidRPr="00E573CD" w:rsidRDefault="00C94DF9" w:rsidP="003955C9">
            <w:pPr>
              <w:pStyle w:val="TAL"/>
              <w:rPr>
                <w:ins w:id="124" w:author="Hawbaker, Tyler, CON" w:date="2021-10-25T07:26:00Z"/>
              </w:rPr>
            </w:pPr>
            <w:ins w:id="125" w:author="Hawbaker, Tyler, CON" w:date="2021-10-25T07:26:00Z">
              <w:r w:rsidRPr="00760004">
                <w:t>rATType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B862" w14:textId="7543C1EB" w:rsidR="00C94DF9" w:rsidRDefault="00C94DF9" w:rsidP="00050ABD">
            <w:pPr>
              <w:pStyle w:val="TAL"/>
              <w:rPr>
                <w:ins w:id="126" w:author="Hawbaker, Tyler, CON" w:date="2021-10-25T07:26:00Z"/>
              </w:rPr>
            </w:pPr>
            <w:ins w:id="127" w:author="Hawbaker, Tyler, CON" w:date="2021-10-25T07:26:00Z">
              <w:r w:rsidRPr="00760004">
                <w:t xml:space="preserve">RAT Type associated </w:t>
              </w:r>
            </w:ins>
            <w:ins w:id="128" w:author="Hawbaker, Tyler, CON" w:date="2021-10-25T08:15:00Z">
              <w:r>
                <w:t xml:space="preserve">with the </w:t>
              </w:r>
            </w:ins>
            <w:ins w:id="129" w:author="Hawbaker, Tyler, CON" w:date="2021-10-26T11:17:00Z">
              <w:r w:rsidR="00050ABD">
                <w:t>data</w:t>
              </w:r>
            </w:ins>
            <w:ins w:id="130" w:author="Hawbaker, Tyler, CON" w:date="2021-10-25T08:15:00Z">
              <w:r>
                <w:t xml:space="preserve"> for which location information is provided,</w:t>
              </w:r>
            </w:ins>
            <w:ins w:id="131" w:author="Hawbaker, Tyler, CON" w:date="2021-10-25T07:26:00Z">
              <w:r>
                <w:t xml:space="preserve"> see TS 23.502 [4] clause 4.3.2</w:t>
              </w:r>
              <w:r w:rsidRPr="00760004">
                <w:t>. Values given as per TS 29.571 [17] clause 5.4.3.2.</w:t>
              </w:r>
              <w:bookmarkStart w:id="132" w:name="_GoBack"/>
              <w:bookmarkEnd w:id="132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5CCB" w14:textId="77777777" w:rsidR="00C94DF9" w:rsidRDefault="00C94DF9" w:rsidP="003955C9">
            <w:pPr>
              <w:pStyle w:val="TAL"/>
              <w:rPr>
                <w:ins w:id="133" w:author="Hawbaker, Tyler, CON" w:date="2021-10-25T07:26:00Z"/>
              </w:rPr>
            </w:pPr>
            <w:ins w:id="134" w:author="Hawbaker, Tyler, CON" w:date="2021-10-25T07:26:00Z">
              <w:r w:rsidRPr="00760004">
                <w:t>C</w:t>
              </w:r>
            </w:ins>
          </w:p>
        </w:tc>
      </w:tr>
    </w:tbl>
    <w:p w14:paraId="0BDC2A3A" w14:textId="77777777" w:rsidR="00C94DF9" w:rsidRDefault="00C94DF9" w:rsidP="00C94DF9"/>
    <w:p w14:paraId="7AE004CA" w14:textId="77777777" w:rsidR="00D443E3" w:rsidRDefault="00D443E3" w:rsidP="00D443E3"/>
    <w:p w14:paraId="7F24A401" w14:textId="1C63C116" w:rsidR="00D443E3" w:rsidRDefault="00D443E3" w:rsidP="00D443E3">
      <w:pPr>
        <w:jc w:val="center"/>
        <w:rPr>
          <w:color w:val="FF0000"/>
        </w:rPr>
      </w:pPr>
      <w:r>
        <w:rPr>
          <w:color w:val="FF0000"/>
        </w:rPr>
        <w:t>***</w:t>
      </w:r>
      <w:r>
        <w:rPr>
          <w:color w:val="FF0000"/>
        </w:rPr>
        <w:t>END OF FIRST</w:t>
      </w:r>
      <w:r w:rsidRPr="00E51EB9">
        <w:rPr>
          <w:color w:val="FF0000"/>
        </w:rPr>
        <w:t xml:space="preserve"> CHANGE</w:t>
      </w:r>
      <w:r>
        <w:rPr>
          <w:color w:val="FF0000"/>
        </w:rPr>
        <w:t>***</w:t>
      </w:r>
    </w:p>
    <w:p w14:paraId="184CB22A" w14:textId="77777777" w:rsidR="00C94DF9" w:rsidRDefault="00C94DF9" w:rsidP="00C94DF9"/>
    <w:p w14:paraId="515BA67C" w14:textId="45A0C7CD" w:rsidR="00C94DF9" w:rsidRDefault="00C94DF9" w:rsidP="00C94DF9">
      <w:pPr>
        <w:jc w:val="center"/>
        <w:rPr>
          <w:color w:val="FF0000"/>
        </w:rPr>
      </w:pPr>
      <w:r>
        <w:rPr>
          <w:color w:val="FF0000"/>
        </w:rPr>
        <w:t>***</w:t>
      </w:r>
      <w:r w:rsidR="00D443E3">
        <w:rPr>
          <w:color w:val="FF0000"/>
        </w:rPr>
        <w:t xml:space="preserve">START OF </w:t>
      </w:r>
      <w:r w:rsidRPr="00E51EB9">
        <w:rPr>
          <w:color w:val="FF0000"/>
        </w:rPr>
        <w:t>NEXT CHANGE</w:t>
      </w:r>
      <w:r>
        <w:rPr>
          <w:color w:val="FF0000"/>
        </w:rPr>
        <w:t>***</w:t>
      </w:r>
    </w:p>
    <w:p w14:paraId="440EC9D9" w14:textId="77777777" w:rsidR="00C94DF9" w:rsidRPr="00107B28" w:rsidRDefault="00C94DF9" w:rsidP="00C94DF9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</w:rPr>
      </w:pPr>
      <w:bookmarkStart w:id="135" w:name="_Toc82118001"/>
      <w:r w:rsidRPr="00107B28">
        <w:rPr>
          <w:rFonts w:ascii="Arial" w:hAnsi="Arial"/>
          <w:sz w:val="36"/>
        </w:rPr>
        <w:t>Annex A (normative):</w:t>
      </w:r>
      <w:r w:rsidRPr="00107B28">
        <w:rPr>
          <w:rFonts w:ascii="Arial" w:hAnsi="Arial"/>
          <w:sz w:val="36"/>
        </w:rPr>
        <w:br/>
        <w:t>ASN.1 Schema for the Internal and External Interfaces</w:t>
      </w:r>
      <w:bookmarkEnd w:id="135"/>
    </w:p>
    <w:p w14:paraId="06626BC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TS33128Payloads</w:t>
      </w:r>
    </w:p>
    <w:p w14:paraId="08CD013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{itu-t(0) identified-organization(4) etsi(0) securityDomain(2) lawfulIntercept(2) threeGPP(4) ts33128(19) r17(17) version1(1)}</w:t>
      </w:r>
    </w:p>
    <w:p w14:paraId="3BB3771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EED63D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DEFINITIONS IMPLICIT TAGS EXTENSIBILITY IMPLIED ::=</w:t>
      </w:r>
    </w:p>
    <w:p w14:paraId="241CBDF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DB0C53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BEGIN</w:t>
      </w:r>
    </w:p>
    <w:p w14:paraId="018A749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7A7CC4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</w:t>
      </w:r>
    </w:p>
    <w:p w14:paraId="3B5395B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Relative OIDs</w:t>
      </w:r>
    </w:p>
    <w:p w14:paraId="10A3199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</w:t>
      </w:r>
    </w:p>
    <w:p w14:paraId="5C1AAC9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5B45A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tS33128PayloadsOID          RELATIVE-OID ::= {threeGPP(4) ts33128(19) r17(17) version1(1)}</w:t>
      </w:r>
    </w:p>
    <w:p w14:paraId="768B6DE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E053CF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xIRIPayloadOID              RELATIVE-OID ::= {tS33128PayloadsOID xIRI(1)}</w:t>
      </w:r>
    </w:p>
    <w:p w14:paraId="0A01CE1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xCCPayloadOID               RELATIVE-OID ::= {tS33128PayloadsOID xCC(2)}</w:t>
      </w:r>
    </w:p>
    <w:p w14:paraId="024C1ED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iRIPayloadOID               RELATIVE-OID ::= {tS33128PayloadsOID iRI(3)}</w:t>
      </w:r>
    </w:p>
    <w:p w14:paraId="3D474FA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cCPayloadOID                RELATIVE-OID ::= {tS33128PayloadsOID cC(4)}</w:t>
      </w:r>
    </w:p>
    <w:p w14:paraId="73C7B30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lINotificationPayloadOID    RELATIVE-OID ::= {tS33128PayloadsOID lINotification(5)}</w:t>
      </w:r>
    </w:p>
    <w:p w14:paraId="4F2CF47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AAF45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5B6D4EA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X2 xIRI payload</w:t>
      </w:r>
    </w:p>
    <w:p w14:paraId="0B703A3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6B75EAA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5B7FBF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XIRIPayload ::= SEQUENCE</w:t>
      </w:r>
    </w:p>
    <w:p w14:paraId="1E4ABB0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3F4E1A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xIRIPayloadOID      [1] RELATIVE-OID,</w:t>
      </w:r>
    </w:p>
    <w:p w14:paraId="548126F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event               [2] XIRIEvent</w:t>
      </w:r>
    </w:p>
    <w:p w14:paraId="79C0E27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7BDD2E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8513E7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XIRIEvent ::= CHOICE</w:t>
      </w:r>
    </w:p>
    <w:p w14:paraId="6FD52A0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FBA122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Access and mobility related events, see clause 6.2.2</w:t>
      </w:r>
    </w:p>
    <w:p w14:paraId="00564FD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registration                                        [1] AMFRegistration,</w:t>
      </w:r>
    </w:p>
    <w:p w14:paraId="0A41820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deregistration                                      [2] AMFDeregistration,</w:t>
      </w:r>
    </w:p>
    <w:p w14:paraId="0E265D1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locationUpdate                                      [3] AMFLocationUpdate,</w:t>
      </w:r>
    </w:p>
    <w:p w14:paraId="70CD86E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startOfInterceptionWithRegisteredUE                 [4] AMFStartOfInterceptionWithRegisteredUE,</w:t>
      </w:r>
    </w:p>
    <w:p w14:paraId="17BCEA7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unsuccessfulAMProcedure                             [5] AMFUnsuccessfulProcedure,</w:t>
      </w:r>
    </w:p>
    <w:p w14:paraId="457B2B8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14277A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PDU session-related events, see clause 6.2.3</w:t>
      </w:r>
    </w:p>
    <w:p w14:paraId="0DF5C4D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pDUSessionEstablishment                             [6] SMFPDUSessionEstablishment,</w:t>
      </w:r>
    </w:p>
    <w:p w14:paraId="288D77A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pDUSessionModification                              [7] SMFPDUSessionModification,</w:t>
      </w:r>
    </w:p>
    <w:p w14:paraId="5632F0D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pDUSessionRelease                                   [8] SMFPDUSessionRelease,</w:t>
      </w:r>
    </w:p>
    <w:p w14:paraId="7B4E5F6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startOfInterceptionWithEstablishedPDUSession        [9] SMFStartOfInterceptionWithEstablishedPDUSession,</w:t>
      </w:r>
    </w:p>
    <w:p w14:paraId="08AE5FC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unsuccessfulSMProcedure                             [10] SMFUnsuccessfulProcedure,</w:t>
      </w:r>
    </w:p>
    <w:p w14:paraId="249C8CF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D994E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Subscriber-management related events, see clause 7.2.2</w:t>
      </w:r>
    </w:p>
    <w:p w14:paraId="4A318D2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servingSystemMessage                                [11] UDMServingSystemMessage,</w:t>
      </w:r>
    </w:p>
    <w:p w14:paraId="6A01C07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41ECF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SMS-related events, see clause 6.2.5, see also sMSReport ([56] below)</w:t>
      </w:r>
    </w:p>
    <w:p w14:paraId="5C2BFDF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sMSMessage                                          [12] SMSMessage,</w:t>
      </w:r>
    </w:p>
    <w:p w14:paraId="1EB9F45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EDECB9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LALS-related events, see clause 7.3.3</w:t>
      </w:r>
    </w:p>
    <w:p w14:paraId="2435964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lALSReport                                          [13] LALSReport,</w:t>
      </w:r>
    </w:p>
    <w:p w14:paraId="36D4137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0FC847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PDHR/PDSR-related events, see clause 6.2.3.4.1</w:t>
      </w:r>
    </w:p>
    <w:p w14:paraId="7273A6B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pDHeaderReport                                      [14] PDHeaderReport,</w:t>
      </w:r>
    </w:p>
    <w:p w14:paraId="59CEDB1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pDSummaryReport                                     [15] PDSummaryReport,</w:t>
      </w:r>
    </w:p>
    <w:p w14:paraId="6FB82AC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74D957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tag 16 is reserved because there is no equivalent mDFCellSiteReport in XIRIEvent</w:t>
      </w:r>
    </w:p>
    <w:p w14:paraId="466CD90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8CE4AE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MMS-related events, see clause 7.4.2</w:t>
      </w:r>
    </w:p>
    <w:p w14:paraId="7D1CD26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mMSSend                                             [17] MMSSend,</w:t>
      </w:r>
    </w:p>
    <w:p w14:paraId="55C028E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mMSSendByNonLocalTarget                             [18] MMSSendByNonLocalTarget,</w:t>
      </w:r>
    </w:p>
    <w:p w14:paraId="47EF342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mMSNotification                                     [19] MMSNotification,</w:t>
      </w:r>
    </w:p>
    <w:p w14:paraId="3EB0F2D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mMSSendToNonLocalTarget                             [20] MMSSendToNonLocalTarget,</w:t>
      </w:r>
    </w:p>
    <w:p w14:paraId="25611C2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mMSNotificationResponse                             [21] MMSNotificationResponse,</w:t>
      </w:r>
    </w:p>
    <w:p w14:paraId="19824CF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mMSRetrieval                                        [22] MMSRetrieval,</w:t>
      </w:r>
    </w:p>
    <w:p w14:paraId="36CFE4D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mMSDeliveryAck                                      [23] MMSDeliveryAck,</w:t>
      </w:r>
    </w:p>
    <w:p w14:paraId="608BEE8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mMSForward                                          [24] MMSForward,</w:t>
      </w:r>
    </w:p>
    <w:p w14:paraId="734A1DE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mMSDeleteFromRelay                                  [25] MMSDeleteFromRelay,</w:t>
      </w:r>
    </w:p>
    <w:p w14:paraId="7D6B4DC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mMSDeliveryReport                                   [26] MMSDeliveryReport,</w:t>
      </w:r>
    </w:p>
    <w:p w14:paraId="1895054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mMSDeliveryReportNonLocalTarget                     [27] MMSDeliveryReportNonLocalTarget,</w:t>
      </w:r>
    </w:p>
    <w:p w14:paraId="27F8FB4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mMSReadReport                                       [28] MMSReadReport,</w:t>
      </w:r>
    </w:p>
    <w:p w14:paraId="15CC448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mMSReadReportNonLocalTarget                         [29] MMSReadReportNonLocalTarget,</w:t>
      </w:r>
    </w:p>
    <w:p w14:paraId="586EE82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mMSCancel                                           [30] MMSCancel,</w:t>
      </w:r>
    </w:p>
    <w:p w14:paraId="31CD27F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mMSMBoxStore                                        [31] MMSMBoxStore,</w:t>
      </w:r>
    </w:p>
    <w:p w14:paraId="2682012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mMSMBoxUpload                                       [32] MMSMBoxUpload,</w:t>
      </w:r>
    </w:p>
    <w:p w14:paraId="6471E16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mMSMBoxDelete                                       [33] MMSMBoxDelete,</w:t>
      </w:r>
    </w:p>
    <w:p w14:paraId="7FE1B9E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mMSMBoxViewRequest                                  [34] MMSMBoxViewRequest,</w:t>
      </w:r>
    </w:p>
    <w:p w14:paraId="11A6ED8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mMSMBoxViewResponse                                 [35] MMSMBoxViewResponse,</w:t>
      </w:r>
    </w:p>
    <w:p w14:paraId="4BF3168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7B3311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PTC-related events, see clause 7.5.2</w:t>
      </w:r>
    </w:p>
    <w:p w14:paraId="40705F6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pTCRegistration                                     [36] PTCRegistration,</w:t>
      </w:r>
    </w:p>
    <w:p w14:paraId="3209F1C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pTCSessionInitiation                                [37] PTCSessionInitiation,</w:t>
      </w:r>
    </w:p>
    <w:p w14:paraId="428C371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pTCSessionAbandon                                   [38] PTCSessionAbandon,</w:t>
      </w:r>
    </w:p>
    <w:p w14:paraId="1829DC6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pTCSessionStart                                     [39] PTCSessionStart,</w:t>
      </w:r>
    </w:p>
    <w:p w14:paraId="18F9F32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pTCSessionEnd                                       [40] PTCSessionEnd,</w:t>
      </w:r>
    </w:p>
    <w:p w14:paraId="47F0EEF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pTCStartOfInterception                              [41] PTCStartOfInterception,</w:t>
      </w:r>
    </w:p>
    <w:p w14:paraId="010B3EA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pTCPreEstablishedSession                            [42] PTCPreEstablishedSession,</w:t>
      </w:r>
    </w:p>
    <w:p w14:paraId="276EB7B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pTCInstantPersonalAlert                             [43] PTCInstantPersonalAlert,</w:t>
      </w:r>
    </w:p>
    <w:p w14:paraId="5D8A289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pTCPartyJoin                                        [44] PTCPartyJoin,</w:t>
      </w:r>
    </w:p>
    <w:p w14:paraId="18450B8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pTCPartyDrop                                        [45] PTCPartyDrop,</w:t>
      </w:r>
    </w:p>
    <w:p w14:paraId="2BD81F3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pTCPartyHold                                        [46] PTCPartyHold,</w:t>
      </w:r>
    </w:p>
    <w:p w14:paraId="1D31A33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pTCMediaModification                                [47] PTCMediaModification,</w:t>
      </w:r>
    </w:p>
    <w:p w14:paraId="145078D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pTCGroupAdvertisement                               [48] PTCGroupAdvertisement,</w:t>
      </w:r>
    </w:p>
    <w:p w14:paraId="6E377DA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pTCFloorControl                                     [49] PTCFloorControl,</w:t>
      </w:r>
    </w:p>
    <w:p w14:paraId="61DB80E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pTCTargetPresence                                   [50] PTCTargetPresence,</w:t>
      </w:r>
    </w:p>
    <w:p w14:paraId="3CEDCC4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pTCParticipantPresence                              [51] PTCParticipantPresence,</w:t>
      </w:r>
    </w:p>
    <w:p w14:paraId="09C1B06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pTCListManagement                                   [52] PTCListManagement,</w:t>
      </w:r>
    </w:p>
    <w:p w14:paraId="6698601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pTCAccessPolicy                                     [53] PTCAccessPolicy,</w:t>
      </w:r>
    </w:p>
    <w:p w14:paraId="7EAC216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C8B848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More Subscriber-management related events, see clause 7.2.2</w:t>
      </w:r>
    </w:p>
    <w:p w14:paraId="7F68FE5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subscriberRecordChangeMessage                       [54] UDMSubscriberRecordChangeMessage,</w:t>
      </w:r>
    </w:p>
    <w:p w14:paraId="79F2701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cancelLocationMessage                               [55] UDMCancelLocationMessage,</w:t>
      </w:r>
    </w:p>
    <w:p w14:paraId="64C3724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904101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SMS-related events continued from choice 12</w:t>
      </w:r>
    </w:p>
    <w:p w14:paraId="6BEA3DA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sMSReport                                           [56] SMSReport,</w:t>
      </w:r>
    </w:p>
    <w:p w14:paraId="144D620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7B67F5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MA PDU session-related events, see clause 6.2.3.2.7</w:t>
      </w:r>
    </w:p>
    <w:p w14:paraId="2F3FC31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sMFMAPDUSessionEstablishment                        [57] SMFMAPDUSessionEstablishment,</w:t>
      </w:r>
    </w:p>
    <w:p w14:paraId="3C2BE95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sMFMAPDUSessionModification                         [58] SMFMAPDUSessionModification,</w:t>
      </w:r>
    </w:p>
    <w:p w14:paraId="7BA3EAA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sMFMAPDUSessionRelease                              [59] SMFMAPDUSessionRelease,</w:t>
      </w:r>
    </w:p>
    <w:p w14:paraId="5A6EC58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startOfInterceptionWithEstablishedMAPDUSession      [60] SMFStartOfInterceptionWithEstablishedMAPDUSession,</w:t>
      </w:r>
    </w:p>
    <w:p w14:paraId="669D1F1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unsuccessfulMASMProcedure                           [61] SMFMAUnsuccessfulProcedure,</w:t>
      </w:r>
    </w:p>
    <w:p w14:paraId="34BF8F8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3F1E86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Identifier Association events, see clauses 6.2.2.2.7 and 6.3.2.2.2</w:t>
      </w:r>
    </w:p>
    <w:p w14:paraId="626DF11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aMFIdentifierAssociation                            [62] AMFIdentifierAssociation,</w:t>
      </w:r>
    </w:p>
    <w:p w14:paraId="2EC6DD3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mMEIdentifierAssociation                            [63] MMEIdentifierAssociation,</w:t>
      </w:r>
    </w:p>
    <w:p w14:paraId="1E225DD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777553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PDU to MA PDU session-related events, see clause 6.2.3.2.8</w:t>
      </w:r>
    </w:p>
    <w:p w14:paraId="280D748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sMFPDUtoMAPDUSessionModification                    [64] SMFPDUtoMAPDUSessionModification,</w:t>
      </w:r>
    </w:p>
    <w:p w14:paraId="273C2C7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A81DD3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NEF services related events, see clause 7.7.2</w:t>
      </w:r>
    </w:p>
    <w:p w14:paraId="7311667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nEFPDUSessionEstablishment                          [65] NEFPDUSessionEstablishment,</w:t>
      </w:r>
    </w:p>
    <w:p w14:paraId="7D94E65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nEFPDUSessionModification                           [66] NEFPDUSessionModification,</w:t>
      </w:r>
    </w:p>
    <w:p w14:paraId="5456061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nEFPDUSessionRelease                                [67] NEFPDUSessionRelease,</w:t>
      </w:r>
    </w:p>
    <w:p w14:paraId="0334F39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nEFUnsuccessfulProcedure                            [68] NEFUnsuccessfulProcedure,</w:t>
      </w:r>
    </w:p>
    <w:p w14:paraId="2171505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nEFStartOfInterceptionWithEstablishedPDUSession     [69] NEFStartOfInterceptionWithEstablishedPDUSession,</w:t>
      </w:r>
    </w:p>
    <w:p w14:paraId="13237F0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nEFdeviceTrigger                                    [70] NEFDeviceTrigger,</w:t>
      </w:r>
    </w:p>
    <w:p w14:paraId="53CC4E0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nEFdeviceTriggerReplace                             [71] NEFDeviceTriggerReplace,</w:t>
      </w:r>
    </w:p>
    <w:p w14:paraId="5FDB899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nEFdeviceTriggerCancellation                        [72] NEFDeviceTriggerCancellation,</w:t>
      </w:r>
    </w:p>
    <w:p w14:paraId="043A2E2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nEFdeviceTriggerReportNotify                        [73] NEFDeviceTriggerReportNotify,</w:t>
      </w:r>
    </w:p>
    <w:p w14:paraId="4709BF9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nEFMSISDNLessMOSMS                                  [74] NEFMSISDNLessMOSMS,</w:t>
      </w:r>
    </w:p>
    <w:p w14:paraId="5C082F3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nEFExpectedUEBehaviourUpdate                        [75] NEFExpectedUEBehaviourUpdate,</w:t>
      </w:r>
    </w:p>
    <w:p w14:paraId="41083AA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BE10A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SCEF services related events, see clause 7.8.2</w:t>
      </w:r>
    </w:p>
    <w:p w14:paraId="5D927CA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sCEFPDNConnectionEstablishment                      [76] SCEFPDNConnectionEstablishment,</w:t>
      </w:r>
    </w:p>
    <w:p w14:paraId="57C63C7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sCEFPDNConnectionUpdate                             [77] SCEFPDNConnectionUpdate,</w:t>
      </w:r>
    </w:p>
    <w:p w14:paraId="6B0B450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sCEFPDNConnectionRelease                            [78] SCEFPDNConnectionRelease,</w:t>
      </w:r>
    </w:p>
    <w:p w14:paraId="2A62F6A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sCEFUnsuccessfulProcedure                           [79] SCEFUnsuccessfulProcedure,</w:t>
      </w:r>
    </w:p>
    <w:p w14:paraId="319E376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sCEFStartOfInterceptionWithEstablishedPDNConnection [80] SCEFStartOfInterceptionWithEstablishedPDNConnection,</w:t>
      </w:r>
    </w:p>
    <w:p w14:paraId="1DC0E54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sCEFdeviceTrigger                                   [81] SCEFDeviceTrigger,</w:t>
      </w:r>
    </w:p>
    <w:p w14:paraId="0C28B3B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sCEFdeviceTriggerReplace                            [82] SCEFDeviceTriggerReplace,</w:t>
      </w:r>
    </w:p>
    <w:p w14:paraId="1083C5B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sCEFdeviceTriggerCancellation                       [83] SCEFDeviceTriggerCancellation,</w:t>
      </w:r>
    </w:p>
    <w:p w14:paraId="2A4564A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sCEFdeviceTriggerReportNotify                       [84] SCEFDeviceTriggerReportNotify,</w:t>
      </w:r>
    </w:p>
    <w:p w14:paraId="4332828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sCEFMSISDNLessMOSMS                                 [85] SCEFMSISDNLessMOSMS,</w:t>
      </w:r>
    </w:p>
    <w:p w14:paraId="03C7440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sCEFCommunicationPatternUpdate                      [86] SCEFCommunicationPatternUpdate,</w:t>
      </w:r>
    </w:p>
    <w:p w14:paraId="0E8A5E9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D5CC09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EPS Events, see clause 6.3</w:t>
      </w:r>
    </w:p>
    <w:p w14:paraId="1A546D7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3F8528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MME Events, see clause 6.3.2.2</w:t>
      </w:r>
    </w:p>
    <w:p w14:paraId="58841A1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mMEAttach                                           [87] MMEAttach,</w:t>
      </w:r>
    </w:p>
    <w:p w14:paraId="5EEA55B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mMEDetach                                           [88] MMEDetach,</w:t>
      </w:r>
    </w:p>
    <w:p w14:paraId="5EE6905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mMELocationUpdate                                   [89] MMELocationUpdate,</w:t>
      </w:r>
    </w:p>
    <w:p w14:paraId="4E3C2B0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mMEStartOfInterceptionWithEPSAttachedUE             [90] MMEStartOfInterceptionWithEPSAttachedUE,</w:t>
      </w:r>
    </w:p>
    <w:p w14:paraId="754C7C9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mMEUnsuccessfulProcedure                            [91] MMEUnsuccessfulProcedure,</w:t>
      </w:r>
    </w:p>
    <w:p w14:paraId="1253C7A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31E363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AKMA key management events, see clause 7.9.1</w:t>
      </w:r>
    </w:p>
    <w:p w14:paraId="2911D35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aAnFAnchorKeyRegister                               [92] AAnFAnchorKeyRegister,</w:t>
      </w:r>
    </w:p>
    <w:p w14:paraId="2BE471E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aAnFKAKMAApplicationKeyGet                          [93] AAnFKAKMAApplicationKeyGet,</w:t>
      </w:r>
    </w:p>
    <w:p w14:paraId="75F2ED4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aAnFStartOfInterceptWithEstablishedAKMAKeyMaterial  [94] AAnFStartOfInterceptWithEstablishedAKMAKeyMaterial,</w:t>
      </w:r>
    </w:p>
    <w:p w14:paraId="0385C3B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aAnFAKMAContextRemovalRecord                        [95] AAnFAKMAContextRemovalRecord,</w:t>
      </w:r>
    </w:p>
    <w:p w14:paraId="3DB308B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aFAKMAApplicationKeyRefresh                         [96] AFAKMAApplicationKeyRefresh,</w:t>
      </w:r>
    </w:p>
    <w:p w14:paraId="18634E1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aFStartOfInterceptWithEstablishedAKMAApplicationKey [97] AFStartOfInterceptWithEstablishedAKMAApplicationKey,</w:t>
      </w:r>
    </w:p>
    <w:p w14:paraId="34B8C0B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aFAuxiliarySecurityParameterEstablishment           [98] AFAuxiliarySecurityParameterEstablishment,</w:t>
      </w:r>
    </w:p>
    <w:p w14:paraId="2EC63B4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aFApplicationKeyRemoval                             [99] AFApplicationKeyRemoval,</w:t>
      </w:r>
    </w:p>
    <w:p w14:paraId="05DD8E0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F9E7DF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HR LI Events, see clause 7.10.3.3</w:t>
      </w:r>
    </w:p>
    <w:p w14:paraId="1E52EA8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n9HRPDUSessionInfo                                  [100] N9HRPDUSessionInfo,</w:t>
      </w:r>
    </w:p>
    <w:p w14:paraId="6DFD3F85" w14:textId="77777777" w:rsidR="00C94DF9" w:rsidRPr="00E465FD" w:rsidRDefault="00C94DF9" w:rsidP="00C94DF9">
      <w:pPr>
        <w:spacing w:after="0"/>
        <w:rPr>
          <w:ins w:id="136" w:author="Unknown"/>
          <w:rFonts w:ascii="Courier New" w:eastAsia="MS Mincho" w:hAnsi="Courier New"/>
          <w:sz w:val="16"/>
          <w:szCs w:val="22"/>
          <w:lang w:val="en-US"/>
        </w:rPr>
      </w:pPr>
      <w:ins w:id="137" w:author="Unknown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  <w:ins w:id="138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  s8HRBearerInfo                                      [101] S8HRBearerInfo,</w:t>
        </w:r>
      </w:ins>
    </w:p>
    <w:p w14:paraId="277ACDC6" w14:textId="77777777" w:rsidR="00C94DF9" w:rsidRPr="00E465FD" w:rsidRDefault="00C94DF9" w:rsidP="00C94DF9">
      <w:pPr>
        <w:spacing w:after="0"/>
        <w:rPr>
          <w:ins w:id="139" w:author="Unknown"/>
          <w:rFonts w:ascii="Courier New" w:eastAsia="MS Mincho" w:hAnsi="Courier New"/>
          <w:sz w:val="16"/>
          <w:szCs w:val="22"/>
          <w:lang w:val="en-US"/>
        </w:rPr>
      </w:pPr>
    </w:p>
    <w:p w14:paraId="2D34F388" w14:textId="77777777" w:rsidR="00C94DF9" w:rsidRPr="00E465FD" w:rsidRDefault="00C94DF9" w:rsidP="00C94DF9">
      <w:pPr>
        <w:spacing w:after="0"/>
        <w:rPr>
          <w:ins w:id="140" w:author="Unknown"/>
          <w:rFonts w:ascii="Courier New" w:eastAsia="MS Mincho" w:hAnsi="Courier New"/>
          <w:sz w:val="16"/>
          <w:szCs w:val="22"/>
          <w:lang w:val="en-US"/>
        </w:rPr>
      </w:pPr>
      <w:ins w:id="141" w:author="Unknown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  <w:ins w:id="142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  -- Separated Location Reporting, see clause 7.3.X</w:t>
        </w:r>
      </w:ins>
    </w:p>
    <w:p w14:paraId="636F70A3" w14:textId="77777777" w:rsidR="00C94DF9" w:rsidRPr="00E465FD" w:rsidRDefault="00C94DF9" w:rsidP="00C94DF9">
      <w:pPr>
        <w:spacing w:after="0"/>
        <w:rPr>
          <w:ins w:id="143" w:author="Unknown"/>
          <w:rFonts w:ascii="Courier New" w:eastAsia="MS Mincho" w:hAnsi="Courier New"/>
          <w:sz w:val="16"/>
          <w:szCs w:val="22"/>
          <w:lang w:val="en-US"/>
        </w:rPr>
      </w:pPr>
      <w:ins w:id="144" w:author="Unknown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  <w:ins w:id="145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  separatedLocationReporting                          [2731] SeparatedLocationReporting</w:t>
        </w:r>
      </w:ins>
    </w:p>
    <w:p w14:paraId="4540FAF3" w14:textId="77777777" w:rsidR="00C94DF9" w:rsidRPr="00E465FD" w:rsidRDefault="00C94DF9" w:rsidP="00C94DF9">
      <w:pPr>
        <w:spacing w:after="0"/>
        <w:rPr>
          <w:del w:id="146" w:author="Unknown"/>
          <w:rFonts w:ascii="Courier New" w:eastAsia="MS Mincho" w:hAnsi="Courier New"/>
          <w:sz w:val="16"/>
          <w:szCs w:val="22"/>
          <w:lang w:val="en-US"/>
        </w:rPr>
      </w:pPr>
      <w:del w:id="147" w:author="Unknown">
        <w:r w:rsidRPr="00E465FD">
          <w:rPr>
            <w:rFonts w:ascii="Courier New" w:eastAsia="MS Mincho" w:hAnsi="Courier New"/>
            <w:sz w:val="16"/>
            <w:szCs w:val="22"/>
            <w:lang w:val="en-US"/>
          </w:rPr>
          <w:delText xml:space="preserve"> </w:delText>
        </w:r>
      </w:del>
      <w:del w:id="148">
        <w:r w:rsidRPr="00E465FD">
          <w:rPr>
            <w:rFonts w:ascii="Courier New" w:eastAsia="MS Mincho" w:hAnsi="Courier New"/>
            <w:sz w:val="16"/>
            <w:szCs w:val="22"/>
            <w:lang w:val="en-US"/>
          </w:rPr>
          <w:delText xml:space="preserve">   s8HRBearerInfo                                      [101] S8HRBearerInfo</w:delText>
        </w:r>
      </w:del>
    </w:p>
    <w:p w14:paraId="68E81F0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BFB5F2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7F496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5F30625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X3 xCC payload</w:t>
      </w:r>
    </w:p>
    <w:p w14:paraId="5E388C1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3A6390A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8B0E38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No additional xCC payload definitions required in the present document.</w:t>
      </w:r>
    </w:p>
    <w:p w14:paraId="5516A1B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46CF3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1788FDE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HI2 IRI payload</w:t>
      </w:r>
    </w:p>
    <w:p w14:paraId="7D8136D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6122EC7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D5866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IRIPayload ::= SEQUENCE</w:t>
      </w:r>
    </w:p>
    <w:p w14:paraId="01916DE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3327DB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iRIPayloadOID       [1] RELATIVE-OID,</w:t>
      </w:r>
    </w:p>
    <w:p w14:paraId="030D381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event               [2] IRIEvent,</w:t>
      </w:r>
    </w:p>
    <w:p w14:paraId="2D2E67A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targetIdentifiers   [3] SEQUENCE OF IRITargetIdentifier OPTIONAL</w:t>
      </w:r>
    </w:p>
    <w:p w14:paraId="684C726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7CEA5E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DBE59E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IRIEvent ::= CHOICE</w:t>
      </w:r>
    </w:p>
    <w:p w14:paraId="7A8B5FA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FE1BC7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Registration-related events, see clause 6.2.2</w:t>
      </w:r>
    </w:p>
    <w:p w14:paraId="22074A8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registration                                        [1] AMFRegistration,</w:t>
      </w:r>
    </w:p>
    <w:p w14:paraId="0CC363E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deregistration                                      [2] AMFDeregistration,</w:t>
      </w:r>
    </w:p>
    <w:p w14:paraId="3EDC719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locationUpdate                                      [3] AMFLocationUpdate,</w:t>
      </w:r>
    </w:p>
    <w:p w14:paraId="29FF153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startOfInterceptionWithRegisteredUE                 [4] AMFStartOfInterceptionWithRegisteredUE,</w:t>
      </w:r>
    </w:p>
    <w:p w14:paraId="39DE750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unsuccessfulRegistrationProcedure                   [5] AMFUnsuccessfulProcedure,</w:t>
      </w:r>
    </w:p>
    <w:p w14:paraId="263CDD1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7FAC11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PDU session-related events, see clause 6.2.3</w:t>
      </w:r>
    </w:p>
    <w:p w14:paraId="39CEE50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pDUSessionEstablishment                             [6] SMFPDUSessionEstablishment,</w:t>
      </w:r>
    </w:p>
    <w:p w14:paraId="5135FF0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pDUSessionModification                              [7] SMFPDUSessionModification,</w:t>
      </w:r>
    </w:p>
    <w:p w14:paraId="1F86CC6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pDUSessionRelease                                   [8] SMFPDUSessionRelease,</w:t>
      </w:r>
    </w:p>
    <w:p w14:paraId="115C38C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startOfInterceptionWithEstablishedPDUSession        [9] SMFStartOfInterceptionWithEstablishedPDUSession,</w:t>
      </w:r>
    </w:p>
    <w:p w14:paraId="19F9F37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unsuccessfulSessionProcedure                        [10] SMFUnsuccessfulProcedure,</w:t>
      </w:r>
    </w:p>
    <w:p w14:paraId="24FE14A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26AAD7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Subscriber-management related events, see clause 7.2.2</w:t>
      </w:r>
    </w:p>
    <w:p w14:paraId="118CCE6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servingSystemMessage                                [11] UDMServingSystemMessage,</w:t>
      </w:r>
    </w:p>
    <w:p w14:paraId="61D6ECA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D42AFF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SMS-related events, see clause 6.2.5, see also sMSReport ([56] below)</w:t>
      </w:r>
    </w:p>
    <w:p w14:paraId="52649D7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sMSMessage                                          [12] SMSMessage,</w:t>
      </w:r>
    </w:p>
    <w:p w14:paraId="78FAEF0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DB0838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LALS-related events, see clause 7.3.3</w:t>
      </w:r>
    </w:p>
    <w:p w14:paraId="07B1F34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lALSReport                                          [13] LALSReport,</w:t>
      </w:r>
    </w:p>
    <w:p w14:paraId="50CE0D6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BE628B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PDHR/PDSR-related events, see clause 6.2.3.4.1</w:t>
      </w:r>
    </w:p>
    <w:p w14:paraId="17B5336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pDHeaderReport                                      [14] PDHeaderReport,</w:t>
      </w:r>
    </w:p>
    <w:p w14:paraId="1D81A30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pDSummaryReport                                     [15] PDSummaryReport,</w:t>
      </w:r>
    </w:p>
    <w:p w14:paraId="115713C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9DF4B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MDF-related events, see clause 7.3.4</w:t>
      </w:r>
    </w:p>
    <w:p w14:paraId="4AC2A26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mDFCellSiteReport                                   [16] MDFCellSiteReport,</w:t>
      </w:r>
    </w:p>
    <w:p w14:paraId="27DDBFB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1105E9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MMS-related events, see clause 7.4.2</w:t>
      </w:r>
    </w:p>
    <w:p w14:paraId="6C0AA16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mMSSend                                             [17] MMSSend,</w:t>
      </w:r>
    </w:p>
    <w:p w14:paraId="6EDEA34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mMSSendByNonLocalTarget                             [18] MMSSendByNonLocalTarget,</w:t>
      </w:r>
    </w:p>
    <w:p w14:paraId="6E2A4B9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mMSNotification                                     [19] MMSNotification,</w:t>
      </w:r>
    </w:p>
    <w:p w14:paraId="67A271E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mMSSendToNonLocalTarget                             [20] MMSSendToNonLocalTarget,</w:t>
      </w:r>
    </w:p>
    <w:p w14:paraId="5DF8EF4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mMSNotificationResponse                             [21] MMSNotificationResponse,</w:t>
      </w:r>
    </w:p>
    <w:p w14:paraId="3201604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mMSRetrieval                                        [22] MMSRetrieval,</w:t>
      </w:r>
    </w:p>
    <w:p w14:paraId="79D633B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mMSDeliveryAck                                      [23] MMSDeliveryAck,</w:t>
      </w:r>
    </w:p>
    <w:p w14:paraId="298AE3B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mMSForward                                          [24] MMSForward,</w:t>
      </w:r>
    </w:p>
    <w:p w14:paraId="504F0DF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mMSDeleteFromRelay                                  [25] MMSDeleteFromRelay,</w:t>
      </w:r>
    </w:p>
    <w:p w14:paraId="03D6B94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mMSDeliveryReport                                   [26] MMSDeliveryReport,</w:t>
      </w:r>
    </w:p>
    <w:p w14:paraId="5F8FCE9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mMSDeliveryReportNonLocalTarget                     [27] MMSDeliveryReportNonLocalTarget,</w:t>
      </w:r>
    </w:p>
    <w:p w14:paraId="2AF6186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mMSReadReport                                       [28] MMSReadReport,</w:t>
      </w:r>
    </w:p>
    <w:p w14:paraId="3E1215A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mMSReadReportNonLocalTarget                         [29] MMSReadReportNonLocalTarget,</w:t>
      </w:r>
    </w:p>
    <w:p w14:paraId="56D6A93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mMSCancel                                           [30] MMSCancel,</w:t>
      </w:r>
    </w:p>
    <w:p w14:paraId="0427CB7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mMSMBoxStore                                        [31] MMSMBoxStore,</w:t>
      </w:r>
    </w:p>
    <w:p w14:paraId="05B4D46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mMSMBoxUpload                                       [32] MMSMBoxUpload,</w:t>
      </w:r>
    </w:p>
    <w:p w14:paraId="0544E37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mMSMBoxDelete                                       [33] MMSMBoxDelete,</w:t>
      </w:r>
    </w:p>
    <w:p w14:paraId="3ED6E54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mMSMBoxViewRequest                                  [34] MMSMBoxViewRequest,</w:t>
      </w:r>
    </w:p>
    <w:p w14:paraId="5525E21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mMSMBoxViewResponse                                 [35] MMSMBoxViewResponse,</w:t>
      </w:r>
    </w:p>
    <w:p w14:paraId="295EEF9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1A0A8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PTC-related events, see clause 7.5.2</w:t>
      </w:r>
    </w:p>
    <w:p w14:paraId="1413EB3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pTCRegistration                                     [36] PTCRegistration,</w:t>
      </w:r>
    </w:p>
    <w:p w14:paraId="5B33599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pTCSessionInitiation                                [37] PTCSessionInitiation,</w:t>
      </w:r>
    </w:p>
    <w:p w14:paraId="5C011A6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pTCSessionAbandon                                   [38] PTCSessionAbandon,</w:t>
      </w:r>
    </w:p>
    <w:p w14:paraId="315E906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pTCSessionStart                                     [39] PTCSessionStart,</w:t>
      </w:r>
    </w:p>
    <w:p w14:paraId="13D66EA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pTCSessionEnd                                       [40] PTCSessionEnd,</w:t>
      </w:r>
    </w:p>
    <w:p w14:paraId="245EB43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pTCStartOfInterception                              [41] PTCStartOfInterception,</w:t>
      </w:r>
    </w:p>
    <w:p w14:paraId="60353FE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pTCPreEstablishedSession                            [42] PTCPreEstablishedSession,</w:t>
      </w:r>
    </w:p>
    <w:p w14:paraId="75E1868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pTCInstantPersonalAlert                             [43] PTCInstantPersonalAlert,</w:t>
      </w:r>
    </w:p>
    <w:p w14:paraId="67F24A9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pTCPartyJoin                                        [44] PTCPartyJoin,</w:t>
      </w:r>
    </w:p>
    <w:p w14:paraId="5525997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pTCPartyDrop                                        [45] PTCPartyDrop,</w:t>
      </w:r>
    </w:p>
    <w:p w14:paraId="1E7E478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pTCPartyHold                                        [46] PTCPartyHold,</w:t>
      </w:r>
    </w:p>
    <w:p w14:paraId="6D8B985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pTCMediaModification                                [47] PTCMediaModification,</w:t>
      </w:r>
    </w:p>
    <w:p w14:paraId="1F60B46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pTCGroupAdvertisement                               [48] PTCGroupAdvertisement,</w:t>
      </w:r>
    </w:p>
    <w:p w14:paraId="5BF48E2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pTCFloorControl                                     [49] PTCFloorControl,</w:t>
      </w:r>
    </w:p>
    <w:p w14:paraId="4FFD7E3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pTCTargetPresence                                   [50] PTCTargetPresence,</w:t>
      </w:r>
    </w:p>
    <w:p w14:paraId="4AE042A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pTCParticipantPresence                              [51] PTCParticipantPresence,</w:t>
      </w:r>
    </w:p>
    <w:p w14:paraId="186AA4E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pTCListManagement                                   [52] PTCListManagement,</w:t>
      </w:r>
    </w:p>
    <w:p w14:paraId="4E44819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pTCAccessPolicy                                     [53] PTCAccessPolicy,</w:t>
      </w:r>
    </w:p>
    <w:p w14:paraId="352C51A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04443D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More Subscriber-management related events, see clause 7.2.2</w:t>
      </w:r>
    </w:p>
    <w:p w14:paraId="55EA507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 subscriberRecordChangeMessage                      [54] UDMSubscriberRecordChangeMessage,</w:t>
      </w:r>
    </w:p>
    <w:p w14:paraId="191EA1A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 cancelLocationMessage                              [55] UDMCancelLocationMessage,</w:t>
      </w:r>
    </w:p>
    <w:p w14:paraId="472C6E8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E98988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SMS-related events, continued from choice 12</w:t>
      </w:r>
    </w:p>
    <w:p w14:paraId="0F20D72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sMSReport                                           [56] SMSReport,</w:t>
      </w:r>
    </w:p>
    <w:p w14:paraId="79E9BD2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70AEC9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MA PDU session-related events, see clause 6.2.3.2.7</w:t>
      </w:r>
    </w:p>
    <w:p w14:paraId="1923524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sMFMAPDUSessionEstablishment                        [57] SMFMAPDUSessionEstablishment,</w:t>
      </w:r>
    </w:p>
    <w:p w14:paraId="7B17ECB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sMFMAPDUSessionModification                         [58] SMFMAPDUSessionModification,</w:t>
      </w:r>
    </w:p>
    <w:p w14:paraId="5FE2206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sMFMAPDUSessionRelease                              [59] SMFMAPDUSessionRelease,</w:t>
      </w:r>
    </w:p>
    <w:p w14:paraId="0101A7C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startOfInterceptionWithEstablishedMAPDUSession      [60] SMFStartOfInterceptionWithEstablishedMAPDUSession,</w:t>
      </w:r>
    </w:p>
    <w:p w14:paraId="378E0BA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unsuccessfulMASMProcedure                           [61] SMFMAUnsuccessfulProcedure,</w:t>
      </w:r>
    </w:p>
    <w:p w14:paraId="5F62E74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4E942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Identifier Association events, see clauses 6.2.2.2.7 and 6.3.2.2.2</w:t>
      </w:r>
    </w:p>
    <w:p w14:paraId="1195CF4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 aMFIdentifierAssociation                           [62] AMFIdentifierAssociation,</w:t>
      </w:r>
    </w:p>
    <w:p w14:paraId="3B3E3C4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 mMEIdentifierAssociation                           [63] MMEIdentifierAssociation,</w:t>
      </w:r>
    </w:p>
    <w:p w14:paraId="5D9C177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83CDA4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PDU to MA PDU session-related events, see clause 6.2.3.2.8</w:t>
      </w:r>
    </w:p>
    <w:p w14:paraId="618E38B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sMFPDUtoMAPDUSessionModification                    [64] SMFPDUtoMAPDUSessionModification,</w:t>
      </w:r>
    </w:p>
    <w:p w14:paraId="2822D8C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E29C9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NEF services related events, see clause 7.7.2,</w:t>
      </w:r>
    </w:p>
    <w:p w14:paraId="1F9E07F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nEFPDUSessionEstablishment                          [65] NEFPDUSessionEstablishment,</w:t>
      </w:r>
    </w:p>
    <w:p w14:paraId="0CA4C15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nEFPDUSessionModification                           [66] NEFPDUSessionModification,</w:t>
      </w:r>
    </w:p>
    <w:p w14:paraId="279AC17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nEFPDUSessionRelease                                [67] NEFPDUSessionRelease,</w:t>
      </w:r>
    </w:p>
    <w:p w14:paraId="76FC99F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nEFUnsuccessfulProcedure                            [68] NEFUnsuccessfulProcedure,</w:t>
      </w:r>
    </w:p>
    <w:p w14:paraId="53AA96B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nEFStartOfInterceptionWithEstablishedPDUSession     [69] NEFStartOfInterceptionWithEstablishedPDUSession,</w:t>
      </w:r>
    </w:p>
    <w:p w14:paraId="5265583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nEFdeviceTrigger                                    [70] NEFDeviceTrigger,</w:t>
      </w:r>
    </w:p>
    <w:p w14:paraId="14F6902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nEFdeviceTriggerReplace                             [71] NEFDeviceTriggerReplace,</w:t>
      </w:r>
    </w:p>
    <w:p w14:paraId="5205BF6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nEFdeviceTriggerCancellation                        [72] NEFDeviceTriggerCancellation,</w:t>
      </w:r>
    </w:p>
    <w:p w14:paraId="418D917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nEFdeviceTriggerReportNotify                        [73] NEFDeviceTriggerReportNotify,</w:t>
      </w:r>
    </w:p>
    <w:p w14:paraId="6F12460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nEFMSISDNLessMOSMS                                  [74] NEFMSISDNLessMOSMS,</w:t>
      </w:r>
    </w:p>
    <w:p w14:paraId="2B15D63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nEFExpectedUEBehaviourUpdate                        [75] NEFExpectedUEBehaviourUpdate,</w:t>
      </w:r>
    </w:p>
    <w:p w14:paraId="7FC8852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AA8FC5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SCEF services related events, see clause 7.8.2</w:t>
      </w:r>
    </w:p>
    <w:p w14:paraId="4FE5610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sCEFPDNConnectionEstablishment                      [76] SCEFPDNConnectionEstablishment,</w:t>
      </w:r>
    </w:p>
    <w:p w14:paraId="2DC952E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sCEFPDNConnectionUpdate                             [77] SCEFPDNConnectionUpdate,</w:t>
      </w:r>
    </w:p>
    <w:p w14:paraId="1F7ECC6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sCEFPDNConnectionRelease                            [78] SCEFPDNConnectionRelease,</w:t>
      </w:r>
    </w:p>
    <w:p w14:paraId="5E7351E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sCEFUnsuccessfulProcedure                           [79] SCEFUnsuccessfulProcedure,</w:t>
      </w:r>
    </w:p>
    <w:p w14:paraId="0919A1E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sCEFStartOfInterceptionWithEstablishedPDNConnection [80] SCEFStartOfInterceptionWithEstablishedPDNConnection,</w:t>
      </w:r>
    </w:p>
    <w:p w14:paraId="3765AB8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sCEFdeviceTrigger                                   [81] SCEFDeviceTrigger,</w:t>
      </w:r>
    </w:p>
    <w:p w14:paraId="52716CB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sCEFdeviceTriggerReplace                            [82] SCEFDeviceTriggerReplace,</w:t>
      </w:r>
    </w:p>
    <w:p w14:paraId="6464CE8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sCEFdeviceTriggerCancellation                       [83] SCEFDeviceTriggerCancellation,</w:t>
      </w:r>
    </w:p>
    <w:p w14:paraId="0A53B1F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sCEFdeviceTriggerReportNotify                       [84] SCEFDeviceTriggerReportNotify,</w:t>
      </w:r>
    </w:p>
    <w:p w14:paraId="47DE141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sCEFMSISDNLessMOSMS                                 [85] SCEFMSISDNLessMOSMS,</w:t>
      </w:r>
    </w:p>
    <w:p w14:paraId="2DB4756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sCEFCommunicationPatternUpdate                      [86] SCEFCommunicationPatternUpdate,</w:t>
      </w:r>
    </w:p>
    <w:p w14:paraId="7F0947E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2189EC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EPS Events, see clause 6.3</w:t>
      </w:r>
    </w:p>
    <w:p w14:paraId="258FBF6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6AF02C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MME Events, see clause 6.3.2.2</w:t>
      </w:r>
    </w:p>
    <w:p w14:paraId="530B3C4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mMEAttach                                           [87] MMEAttach,</w:t>
      </w:r>
    </w:p>
    <w:p w14:paraId="7114466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mMEDetach                                           [88] MMEDetach,</w:t>
      </w:r>
    </w:p>
    <w:p w14:paraId="31DE031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mMELocationUpdate                                   [89] MMELocationUpdate,</w:t>
      </w:r>
    </w:p>
    <w:p w14:paraId="2D292DD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mMEStartOfInterceptionWithEPSAttachedUE             [90] MMEStartOfInterceptionWithEPSAttachedUE,</w:t>
      </w:r>
    </w:p>
    <w:p w14:paraId="1FD0A2E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mMEUnsuccessfulProcedure                            [91] MMEUnsuccessfulProcedure,</w:t>
      </w:r>
    </w:p>
    <w:p w14:paraId="2206D6F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B722B3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AKMA key management events, see clause 7.9.1</w:t>
      </w:r>
    </w:p>
    <w:p w14:paraId="65F069C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aAnFAnchorKeyRegister                               [92] AAnFAnchorKeyRegister,</w:t>
      </w:r>
    </w:p>
    <w:p w14:paraId="53176CF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aAnFKAKMAApplicationKeyGet                          [93] AAnFKAKMAApplicationKeyGet,</w:t>
      </w:r>
    </w:p>
    <w:p w14:paraId="44BCCA0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aAnFStartOfInterceptWithEstablishedAKMAKeyMaterial  [94] AAnFStartOfInterceptWithEstablishedAKMAKeyMaterial,</w:t>
      </w:r>
    </w:p>
    <w:p w14:paraId="199F372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aAnFAKMAContextRemovalRecord                        [95] AAnFAKMAContextRemovalRecord,</w:t>
      </w:r>
    </w:p>
    <w:p w14:paraId="0C13870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aFAKMAApplicationKeyRefresh                         [96] AFAKMAApplicationKeyRefresh,</w:t>
      </w:r>
    </w:p>
    <w:p w14:paraId="642F98F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aFStartOfInterceptWithEstablishedAKMAApplicationKey [97] AFStartOfInterceptWithEstablishedAKMAApplicationKey,</w:t>
      </w:r>
    </w:p>
    <w:p w14:paraId="110C26E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aFAuxiliarySecurityParameterEstablishment           [98] AFAuxiliarySecurityParameterEstablishment,</w:t>
      </w:r>
    </w:p>
    <w:p w14:paraId="1A3C55D7" w14:textId="77777777" w:rsidR="00C94DF9" w:rsidRPr="00E465FD" w:rsidRDefault="00C94DF9" w:rsidP="00C94DF9">
      <w:pPr>
        <w:spacing w:after="0"/>
        <w:rPr>
          <w:ins w:id="149" w:author="Unknown"/>
          <w:rFonts w:ascii="Courier New" w:eastAsia="MS Mincho" w:hAnsi="Courier New"/>
          <w:sz w:val="16"/>
          <w:szCs w:val="22"/>
          <w:lang w:val="en-US"/>
        </w:rPr>
      </w:pPr>
      <w:ins w:id="150" w:author="Unknown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  <w:ins w:id="151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  aFApplicationKeyRemoval                             [99] AFApplicationKeyRemoval,</w:t>
        </w:r>
      </w:ins>
    </w:p>
    <w:p w14:paraId="17B5D341" w14:textId="77777777" w:rsidR="00C94DF9" w:rsidRPr="00E465FD" w:rsidRDefault="00C94DF9" w:rsidP="00C94DF9">
      <w:pPr>
        <w:spacing w:after="0"/>
        <w:rPr>
          <w:del w:id="152" w:author="Unknown"/>
          <w:rFonts w:ascii="Courier New" w:eastAsia="MS Mincho" w:hAnsi="Courier New"/>
          <w:sz w:val="16"/>
          <w:szCs w:val="22"/>
          <w:lang w:val="en-US"/>
        </w:rPr>
      </w:pPr>
      <w:del w:id="153" w:author="Unknown">
        <w:r w:rsidRPr="00E465FD">
          <w:rPr>
            <w:rFonts w:ascii="Courier New" w:eastAsia="MS Mincho" w:hAnsi="Courier New"/>
            <w:sz w:val="16"/>
            <w:szCs w:val="22"/>
            <w:lang w:val="en-US"/>
          </w:rPr>
          <w:delText xml:space="preserve"> </w:delText>
        </w:r>
      </w:del>
      <w:del w:id="154">
        <w:r w:rsidRPr="00E465FD">
          <w:rPr>
            <w:rFonts w:ascii="Courier New" w:eastAsia="MS Mincho" w:hAnsi="Courier New"/>
            <w:sz w:val="16"/>
            <w:szCs w:val="22"/>
            <w:lang w:val="en-US"/>
          </w:rPr>
          <w:delText xml:space="preserve">   aFApplicationKeyRemoval                             [99] AFApplicationKeyRemoval</w:delText>
        </w:r>
      </w:del>
    </w:p>
    <w:p w14:paraId="3576164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E41FF2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tag 100 is reserved because there is no equivalent n9HRPDUSessionInfo in IRIEvent.</w:t>
      </w:r>
    </w:p>
    <w:p w14:paraId="14E5848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tag 101 is reserved because there is no equivalent S8HRBearerInfo in IRIEvent.</w:t>
      </w:r>
    </w:p>
    <w:p w14:paraId="441B272F" w14:textId="77777777" w:rsidR="00C94DF9" w:rsidRPr="00E465FD" w:rsidRDefault="00C94DF9" w:rsidP="00C94DF9">
      <w:pPr>
        <w:spacing w:after="0"/>
        <w:rPr>
          <w:ins w:id="155" w:author="Unknown"/>
          <w:rFonts w:ascii="Courier New" w:eastAsia="MS Mincho" w:hAnsi="Courier New"/>
          <w:sz w:val="16"/>
          <w:szCs w:val="22"/>
          <w:lang w:val="en-US"/>
        </w:rPr>
      </w:pPr>
    </w:p>
    <w:p w14:paraId="60BB099E" w14:textId="77777777" w:rsidR="00C94DF9" w:rsidRPr="00E465FD" w:rsidRDefault="00C94DF9" w:rsidP="00C94DF9">
      <w:pPr>
        <w:spacing w:after="0"/>
        <w:rPr>
          <w:ins w:id="156" w:author="Unknown"/>
          <w:rFonts w:ascii="Courier New" w:eastAsia="MS Mincho" w:hAnsi="Courier New"/>
          <w:sz w:val="16"/>
          <w:szCs w:val="22"/>
          <w:lang w:val="en-US"/>
        </w:rPr>
      </w:pPr>
      <w:ins w:id="157" w:author="Unknown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  <w:ins w:id="158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  -- Separated Location Reporting, see clause 7.3.X</w:t>
        </w:r>
      </w:ins>
    </w:p>
    <w:p w14:paraId="026CE08C" w14:textId="77777777" w:rsidR="00C94DF9" w:rsidRPr="00E465FD" w:rsidRDefault="00C94DF9" w:rsidP="00C94DF9">
      <w:pPr>
        <w:spacing w:after="0"/>
        <w:rPr>
          <w:ins w:id="159" w:author="Unknown"/>
          <w:rFonts w:ascii="Courier New" w:eastAsia="MS Mincho" w:hAnsi="Courier New"/>
          <w:sz w:val="16"/>
          <w:szCs w:val="22"/>
          <w:lang w:val="en-US"/>
        </w:rPr>
      </w:pPr>
      <w:ins w:id="160" w:author="Unknown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  <w:ins w:id="161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  separatedLocationReporting                          [2731] SeparatedLocationReporting</w:t>
        </w:r>
      </w:ins>
    </w:p>
    <w:p w14:paraId="25EF0EC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F170A2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1ECDEB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IRITargetIdentifier ::= SEQUENCE</w:t>
      </w:r>
    </w:p>
    <w:p w14:paraId="472A0CC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339A58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identifier                                          [1] TargetIdentifier,</w:t>
      </w:r>
    </w:p>
    <w:p w14:paraId="4591224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provenance                                          [2] TargetIdentifierProvenance OPTIONAL</w:t>
      </w:r>
    </w:p>
    <w:p w14:paraId="6BDE15D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1F92E4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F712AC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03836EC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HI3 CC payload</w:t>
      </w:r>
    </w:p>
    <w:p w14:paraId="643DE1F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3512D5D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EA25E6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CCPayload ::= SEQUENCE</w:t>
      </w:r>
    </w:p>
    <w:p w14:paraId="260CE30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76E20D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cCPayloadOID         [1] RELATIVE-OID,</w:t>
      </w:r>
    </w:p>
    <w:p w14:paraId="36EEB2C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                  [2] CCPDU</w:t>
      </w:r>
    </w:p>
    <w:p w14:paraId="7E4D012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B327AA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99379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CCPDU ::= CHOICE</w:t>
      </w:r>
    </w:p>
    <w:p w14:paraId="32F5346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3E829E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uPFCCPDU            [1] UPFCCPDU,</w:t>
      </w:r>
    </w:p>
    <w:p w14:paraId="7C9BB47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extendedUPFCCPDU    [2] ExtendedUPFCCPDU,</w:t>
      </w:r>
    </w:p>
    <w:p w14:paraId="7C67329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mMSCCPDU            [3] MMSCCPDU,</w:t>
      </w:r>
    </w:p>
    <w:p w14:paraId="1E0D94C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nIDDCCPDU           [4] NIDDCCPDU,</w:t>
      </w:r>
    </w:p>
    <w:p w14:paraId="0A10F40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pTCCCPDU            [5] PTCCCPDU</w:t>
      </w:r>
    </w:p>
    <w:p w14:paraId="476F703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92FB6A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7E2C7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===========================</w:t>
      </w:r>
    </w:p>
    <w:p w14:paraId="417D5D6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HI4 LI notification payload</w:t>
      </w:r>
    </w:p>
    <w:p w14:paraId="0174EF6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===========================</w:t>
      </w:r>
    </w:p>
    <w:p w14:paraId="7E119BC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492458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LINotificationPayload ::= SEQUENCE</w:t>
      </w:r>
    </w:p>
    <w:p w14:paraId="7A82842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C143E1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lINotificationPayloadOID         [1] RELATIVE-OID,</w:t>
      </w:r>
    </w:p>
    <w:p w14:paraId="2F9E7FC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notification                     [2] LINotificationMessage</w:t>
      </w:r>
    </w:p>
    <w:p w14:paraId="6E98A82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178604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212319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LINotificationMessage ::= CHOICE</w:t>
      </w:r>
    </w:p>
    <w:p w14:paraId="7F04ADA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186533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lINotification      [1] LINotification</w:t>
      </w:r>
    </w:p>
    <w:p w14:paraId="4933D29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422510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8A7A0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4277BF7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HR LI definitions</w:t>
      </w:r>
    </w:p>
    <w:p w14:paraId="06F86A0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0307904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373E4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N9HRPDUSessionInfo ::= SEQUENCE</w:t>
      </w:r>
    </w:p>
    <w:p w14:paraId="665BEF2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FF263B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          [1] SUPI,</w:t>
      </w:r>
    </w:p>
    <w:p w14:paraId="40E928D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pEI                             [2] PEI OPTIONAL,</w:t>
      </w:r>
    </w:p>
    <w:p w14:paraId="4BCFCE2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pDUSessionID                    [3] PDUSessionID,</w:t>
      </w:r>
    </w:p>
    <w:p w14:paraId="7E240A5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    [4] Location OPTIONAL,</w:t>
      </w:r>
    </w:p>
    <w:p w14:paraId="47ADFF4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sNSSAI                          [5] SNSSAI OPTIONAL,</w:t>
      </w:r>
    </w:p>
    <w:p w14:paraId="792725E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dNN                             [6] DNN OPTIONAL,</w:t>
      </w:r>
    </w:p>
    <w:p w14:paraId="6DE4EF7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messageCause                    [7] N9HRMessageCause</w:t>
      </w:r>
    </w:p>
    <w:p w14:paraId="02C3BA6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9D35D0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CA4E4A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S8HRBearerInfo ::= SEQUENCE</w:t>
      </w:r>
    </w:p>
    <w:p w14:paraId="4CE4EF5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5BE2B6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iMSI                            [1] IMSI,</w:t>
      </w:r>
    </w:p>
    <w:p w14:paraId="6B92F51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iMEI                            [2] IMEI OPTIONAL,</w:t>
      </w:r>
    </w:p>
    <w:p w14:paraId="7FD2414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bearerID                        [3] EPSBearerID,</w:t>
      </w:r>
    </w:p>
    <w:p w14:paraId="4020639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linkedBearerID                  [4] EPSBearerID OPTIONAL,</w:t>
      </w:r>
    </w:p>
    <w:p w14:paraId="359892D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    [5] Location OPTIONAL,</w:t>
      </w:r>
    </w:p>
    <w:p w14:paraId="3946CBF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aPN                             [6] APN OPTIONAL,</w:t>
      </w:r>
    </w:p>
    <w:p w14:paraId="6C0B14C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sGWIPAddress                    [7] IPAddress OPTIONAL,</w:t>
      </w:r>
    </w:p>
    <w:p w14:paraId="0029C90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messageCause                    [8] S8HRMessageCause</w:t>
      </w:r>
    </w:p>
    <w:p w14:paraId="5E12C3C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0ED6AC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F26597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</w:t>
      </w:r>
    </w:p>
    <w:p w14:paraId="7D42154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HR LI parameters</w:t>
      </w:r>
    </w:p>
    <w:p w14:paraId="6B36F45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</w:t>
      </w:r>
    </w:p>
    <w:p w14:paraId="3649C78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778C9A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N9HRMessageCause ::= ENUMERATED</w:t>
      </w:r>
    </w:p>
    <w:p w14:paraId="7FDDFC2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21FBCF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pDUSessionEstablished(1),</w:t>
      </w:r>
    </w:p>
    <w:p w14:paraId="16A0096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pDUSessionModified(2),</w:t>
      </w:r>
    </w:p>
    <w:p w14:paraId="1495491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pDUSessionReleased(3),</w:t>
      </w:r>
    </w:p>
    <w:p w14:paraId="3E223A0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updatedLocationAvailable(4),</w:t>
      </w:r>
    </w:p>
    <w:p w14:paraId="4218A7E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sMFChanged(5),</w:t>
      </w:r>
    </w:p>
    <w:p w14:paraId="46EE642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other(6)</w:t>
      </w:r>
    </w:p>
    <w:p w14:paraId="4285AD3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D542BB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1EFA6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S8HRMessageCause ::= ENUMERATED</w:t>
      </w:r>
    </w:p>
    <w:p w14:paraId="5C792E3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FEEC3E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bearerActivated(1),</w:t>
      </w:r>
    </w:p>
    <w:p w14:paraId="75DF540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bearerModified(2),</w:t>
      </w:r>
    </w:p>
    <w:p w14:paraId="13A7973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bearerDeleted(3),</w:t>
      </w:r>
    </w:p>
    <w:p w14:paraId="1F5FF60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pDNDisconnected(4),</w:t>
      </w:r>
    </w:p>
    <w:p w14:paraId="3F6DA84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updatedLocationAvailable(5),</w:t>
      </w:r>
    </w:p>
    <w:p w14:paraId="6CDEA2A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sGWChanged(6),</w:t>
      </w:r>
    </w:p>
    <w:p w14:paraId="3412FD9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other(7)</w:t>
      </w:r>
    </w:p>
    <w:p w14:paraId="57968B4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56AEAD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1BFA96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20D2747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-- 5G NEF definitions</w:t>
      </w:r>
    </w:p>
    <w:p w14:paraId="44CBAF5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55132EF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FEA68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7.7.2.1.2 for details of this structure</w:t>
      </w:r>
    </w:p>
    <w:p w14:paraId="53487F1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NEFPDUSessionEstablishment ::= SEQUENCE</w:t>
      </w:r>
    </w:p>
    <w:p w14:paraId="1F403F3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EC6F59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[1] SUPI,</w:t>
      </w:r>
    </w:p>
    <w:p w14:paraId="31C90B1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[2] GPSI,</w:t>
      </w:r>
    </w:p>
    <w:p w14:paraId="08BBF5E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pDUSessionID          [3] PDUSessionID,</w:t>
      </w:r>
    </w:p>
    <w:p w14:paraId="2DD4A83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sNSSAI                [4] SNSSAI,</w:t>
      </w:r>
    </w:p>
    <w:p w14:paraId="5246C41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nEFID                 [5] NEFID,</w:t>
      </w:r>
    </w:p>
    <w:p w14:paraId="7FDC717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dNN                   [6] DNN,</w:t>
      </w:r>
    </w:p>
    <w:p w14:paraId="46FA431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rDSSupport            [7] RDSSupport,</w:t>
      </w:r>
    </w:p>
    <w:p w14:paraId="09ECA73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sMFID                 [8] SMFID,</w:t>
      </w:r>
    </w:p>
    <w:p w14:paraId="56D8BFD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aFID                  [9] AFID</w:t>
      </w:r>
    </w:p>
    <w:p w14:paraId="5444EF3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39A668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55C167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7.7.2.1.3 for details of this structure</w:t>
      </w:r>
    </w:p>
    <w:p w14:paraId="38D5DF5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NEFPDUSessionModification ::= SEQUENCE</w:t>
      </w:r>
    </w:p>
    <w:p w14:paraId="7FE5005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F4AE24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       [1] SUPI,</w:t>
      </w:r>
    </w:p>
    <w:p w14:paraId="46D6603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       [2] GPSI,</w:t>
      </w:r>
    </w:p>
    <w:p w14:paraId="29368D0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sNSSAI                       [3] SNSSAI,</w:t>
      </w:r>
    </w:p>
    <w:p w14:paraId="2CCC237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initiator                    [4] Initiator,</w:t>
      </w:r>
    </w:p>
    <w:p w14:paraId="2E79B71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rDSSourcePortNumber          [5] RDSPortNumber OPTIONAL,</w:t>
      </w:r>
    </w:p>
    <w:p w14:paraId="0E70E66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rDSDestinationPortNumber     [6] RDSPortNumber OPTIONAL,</w:t>
      </w:r>
    </w:p>
    <w:p w14:paraId="1C441ED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applicationID                [7] ApplicationID OPTIONAL,</w:t>
      </w:r>
    </w:p>
    <w:p w14:paraId="7C5EF52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aFID                         [8] AFID OPTIONAL,</w:t>
      </w:r>
    </w:p>
    <w:p w14:paraId="61EF4F4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rDSAction                    [9] RDSAction OPTIONAL,</w:t>
      </w:r>
    </w:p>
    <w:p w14:paraId="34C1318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serializationFormat          [10] SerializationFormat OPTIONAL</w:t>
      </w:r>
    </w:p>
    <w:p w14:paraId="729606F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>}</w:t>
      </w:r>
    </w:p>
    <w:p w14:paraId="00964CC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10B814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7.7.2.1.4 for details of this structure</w:t>
      </w:r>
    </w:p>
    <w:p w14:paraId="516B294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NEFPDUSessionRelease ::= SEQUENCE</w:t>
      </w:r>
    </w:p>
    <w:p w14:paraId="171A8B4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05CF64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 [1] SUPI,</w:t>
      </w:r>
    </w:p>
    <w:p w14:paraId="3962094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 [2] GPSI,</w:t>
      </w:r>
    </w:p>
    <w:p w14:paraId="010B5EF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pDUSessionID           [3] PDUSessionID,</w:t>
      </w:r>
    </w:p>
    <w:p w14:paraId="2C45C4C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timeOfFirstPacket      [4] Timestamp OPTIONAL,</w:t>
      </w:r>
    </w:p>
    <w:p w14:paraId="0B99CFF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timeOfLastPacket       [5] Timestamp OPTIONAL,</w:t>
      </w:r>
    </w:p>
    <w:p w14:paraId="26CD2B3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uplinkVolume           [6] INTEGER OPTIONAL,</w:t>
      </w:r>
    </w:p>
    <w:p w14:paraId="28008AD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downlinkVolume         [7] INTEGER OPTIONAL,</w:t>
      </w:r>
    </w:p>
    <w:p w14:paraId="37DACA0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releaseCause           [8] NEFReleaseCause</w:t>
      </w:r>
    </w:p>
    <w:p w14:paraId="5F85836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00E537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A4E8A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7.7.2.1.5 for details of this structure</w:t>
      </w:r>
    </w:p>
    <w:p w14:paraId="317E222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NEFUnsuccessfulProcedure ::= SEQUENCE</w:t>
      </w:r>
    </w:p>
    <w:p w14:paraId="4EF07FE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B672C3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failureCause                 [1] NEFFailureCause,</w:t>
      </w:r>
    </w:p>
    <w:p w14:paraId="4018F4E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       [2] SUPI,</w:t>
      </w:r>
    </w:p>
    <w:p w14:paraId="18782C8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       [3] GPSI OPTIONAL,</w:t>
      </w:r>
    </w:p>
    <w:p w14:paraId="5551962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pDUSessionID                 [4] PDUSessionID,</w:t>
      </w:r>
    </w:p>
    <w:p w14:paraId="35FB39B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dNN                          [5] DNN OPTIONAL,</w:t>
      </w:r>
    </w:p>
    <w:p w14:paraId="01E183D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sNSSAI                       [6] SNSSAI OPTIONAL,</w:t>
      </w:r>
    </w:p>
    <w:p w14:paraId="438A78B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rDSDestinationPortNumber     [7] RDSPortNumber,</w:t>
      </w:r>
    </w:p>
    <w:p w14:paraId="3246AAA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applicationID                [8] ApplicationID,</w:t>
      </w:r>
    </w:p>
    <w:p w14:paraId="5C0D97C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aFID                         [9] AFID</w:t>
      </w:r>
    </w:p>
    <w:p w14:paraId="1085196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D2BF89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AEC2B2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7.7.2.1.6 for details of this structure</w:t>
      </w:r>
    </w:p>
    <w:p w14:paraId="513FFB1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NEFStartOfInterceptionWithEstablishedPDUSession ::= SEQUENCE</w:t>
      </w:r>
    </w:p>
    <w:p w14:paraId="1E8F7FB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22430D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[1] SUPI,</w:t>
      </w:r>
    </w:p>
    <w:p w14:paraId="4173081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[2] GPSI,</w:t>
      </w:r>
    </w:p>
    <w:p w14:paraId="75094B1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pDUSessionID       [3] PDUSessionID,</w:t>
      </w:r>
    </w:p>
    <w:p w14:paraId="0092BD2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dNN                [4] DNN,</w:t>
      </w:r>
    </w:p>
    <w:p w14:paraId="187018B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sNSSAI             [5] SNSSAI,</w:t>
      </w:r>
    </w:p>
    <w:p w14:paraId="1F7165F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nEFID              [6] NEFID,</w:t>
      </w:r>
    </w:p>
    <w:p w14:paraId="5C60DA1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rDSSupport         [7] RDSSupport,</w:t>
      </w:r>
    </w:p>
    <w:p w14:paraId="0A9C103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sMFID              [8] SMFID,</w:t>
      </w:r>
    </w:p>
    <w:p w14:paraId="202609C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aFID               [9] AFID</w:t>
      </w:r>
    </w:p>
    <w:p w14:paraId="6E53142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43900B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9DD8A0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7.7.3.1.1 for details of this structure</w:t>
      </w:r>
    </w:p>
    <w:p w14:paraId="6306148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NEFDeviceTrigger ::= SEQUENCE</w:t>
      </w:r>
    </w:p>
    <w:p w14:paraId="7B4F3A6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980E28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[1] SUPI,</w:t>
      </w:r>
    </w:p>
    <w:p w14:paraId="507E3B3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[2] GPSI,</w:t>
      </w:r>
    </w:p>
    <w:p w14:paraId="15B28A5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triggerId             [3] TriggerID,</w:t>
      </w:r>
    </w:p>
    <w:p w14:paraId="7D7211E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aFID                  [4] AFID,</w:t>
      </w:r>
    </w:p>
    <w:p w14:paraId="1C24E29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triggerPayload        [5] TriggerPayload OPTIONAL,</w:t>
      </w:r>
    </w:p>
    <w:p w14:paraId="4E16A73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validityPeriod        [6] INTEGER OPTIONAL,</w:t>
      </w:r>
    </w:p>
    <w:p w14:paraId="561A687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priorityDT            [7] PriorityDT OPTIONAL,</w:t>
      </w:r>
    </w:p>
    <w:p w14:paraId="4E27460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sourcePortId          [8] PortNumber OPTIONAL,</w:t>
      </w:r>
    </w:p>
    <w:p w14:paraId="53B61A0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destinationPortId     [9] PortNumber OPTIONAL</w:t>
      </w:r>
    </w:p>
    <w:p w14:paraId="0C10CA0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B22EEF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37639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7.7.3.1.2 for details of this structure</w:t>
      </w:r>
    </w:p>
    <w:p w14:paraId="15F3445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NEFDeviceTriggerReplace ::= SEQUENCE</w:t>
      </w:r>
    </w:p>
    <w:p w14:paraId="3091537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23C976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   [1] SUPI,</w:t>
      </w:r>
    </w:p>
    <w:p w14:paraId="7988748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   [2] GPSI,</w:t>
      </w:r>
    </w:p>
    <w:p w14:paraId="02EC18E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triggerId                [3] TriggerID,</w:t>
      </w:r>
    </w:p>
    <w:p w14:paraId="3684C52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aFID                     [4] AFID,</w:t>
      </w:r>
    </w:p>
    <w:p w14:paraId="1E8CB54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triggerPayload           [5] TriggerPayload OPTIONAL,</w:t>
      </w:r>
    </w:p>
    <w:p w14:paraId="1713272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validityPeriod           [6] INTEGER OPTIONAL,</w:t>
      </w:r>
    </w:p>
    <w:p w14:paraId="54D2E70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priorityDT               [7] PriorityDT OPTIONAL,</w:t>
      </w:r>
    </w:p>
    <w:p w14:paraId="39F4DC4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sourcePortId             [8] PortNumber OPTIONAL,</w:t>
      </w:r>
    </w:p>
    <w:p w14:paraId="01B3F54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destinationPortId        [9] PortNumber OPTIONAL</w:t>
      </w:r>
    </w:p>
    <w:p w14:paraId="6FD64C7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B401B4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562ECB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>-- See clause 7.7.3.1.3 for details of this structure</w:t>
      </w:r>
    </w:p>
    <w:p w14:paraId="2F205A1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NEFDeviceTriggerCancellation ::= SEQUENCE</w:t>
      </w:r>
    </w:p>
    <w:p w14:paraId="072BDE0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8F1473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[1] SUPI,</w:t>
      </w:r>
    </w:p>
    <w:p w14:paraId="1B4634A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[2] GPSI,</w:t>
      </w:r>
    </w:p>
    <w:p w14:paraId="6F5E56B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triggerId             [3] TriggerID</w:t>
      </w:r>
    </w:p>
    <w:p w14:paraId="11325E5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45AD73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BFE88F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7.7.3.1.4 for details of this structure</w:t>
      </w:r>
    </w:p>
    <w:p w14:paraId="2ED8F92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NEFDeviceTriggerReportNotify ::= SEQUENCE</w:t>
      </w:r>
    </w:p>
    <w:p w14:paraId="54DAC79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8290E0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           [1] SUPI,</w:t>
      </w:r>
    </w:p>
    <w:p w14:paraId="0A0C18A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           [2] GPSI,</w:t>
      </w:r>
    </w:p>
    <w:p w14:paraId="0D19BC8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triggerId                        [3] TriggerID,</w:t>
      </w:r>
    </w:p>
    <w:p w14:paraId="2F62009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deviceTriggerDeliveryResult      [4] DeviceTriggerDeliveryResult</w:t>
      </w:r>
    </w:p>
    <w:p w14:paraId="5DBDD5F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6C5F2D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3011B7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7.7.4.1.1 for details of this structure</w:t>
      </w:r>
    </w:p>
    <w:p w14:paraId="5C87480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NEFMSISDNLessMOSMS ::= SEQUENCE</w:t>
      </w:r>
    </w:p>
    <w:p w14:paraId="4CE3C77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967AED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    [1] SUPI,</w:t>
      </w:r>
    </w:p>
    <w:p w14:paraId="79AB580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    [2] GPSI,</w:t>
      </w:r>
    </w:p>
    <w:p w14:paraId="3D5DE4C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terminatingSMSParty       [3] AFID,</w:t>
      </w:r>
    </w:p>
    <w:p w14:paraId="561EA27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sMS                       [4] SMSTPDUData OPTIONAL,</w:t>
      </w:r>
    </w:p>
    <w:p w14:paraId="704AEEC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sourcePort                [5] PortNumber OPTIONAL,</w:t>
      </w:r>
    </w:p>
    <w:p w14:paraId="05B7B37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destinationPort           [6] PortNumber OPTIONAL</w:t>
      </w:r>
    </w:p>
    <w:p w14:paraId="736DC93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5CCC75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C07A9A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7.7.5.1.1 for details of this structure</w:t>
      </w:r>
    </w:p>
    <w:p w14:paraId="3D05024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NEFExpectedUEBehaviourUpdate ::= SEQUENCE</w:t>
      </w:r>
    </w:p>
    <w:p w14:paraId="0434382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25A0C8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                [1] GPSI,</w:t>
      </w:r>
    </w:p>
    <w:p w14:paraId="339F55E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expectedUEMovingTrajectory            [2] SEQUENCE OF UMTLocationArea5G OPTIONAL,</w:t>
      </w:r>
    </w:p>
    <w:p w14:paraId="02AF8E5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stationaryIndication                  [3] StationaryIndication OPTIONAL,</w:t>
      </w:r>
    </w:p>
    <w:p w14:paraId="23F41FA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communicationDurationTime             [4] INTEGER OPTIONAL,</w:t>
      </w:r>
    </w:p>
    <w:p w14:paraId="6770370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periodicTime                          [5] INTEGER OPTIONAL,</w:t>
      </w:r>
    </w:p>
    <w:p w14:paraId="56FB9F5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scheduledCommunicationTime            [6] ScheduledCommunicationTime OPTIONAL,</w:t>
      </w:r>
    </w:p>
    <w:p w14:paraId="0E1DD03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scheduledCommunicationType            [7] ScheduledCommunicationType OPTIONAL,</w:t>
      </w:r>
    </w:p>
    <w:p w14:paraId="28C9732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batteryIndication                     [8] BatteryIndication OPTIONAL,</w:t>
      </w:r>
    </w:p>
    <w:p w14:paraId="53532FE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trafficProfile                        [9] TrafficProfile OPTIONAL,</w:t>
      </w:r>
    </w:p>
    <w:p w14:paraId="3960919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expectedTimeAndDayOfWeekInTrajectory  [10] SEQUENCE OF UMTLocationArea5G OPTIONAL,</w:t>
      </w:r>
    </w:p>
    <w:p w14:paraId="48BF542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aFID                                  [11] AFID,</w:t>
      </w:r>
    </w:p>
    <w:p w14:paraId="6F0C62B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validityTime                          [12] Timestamp OPTIONAL</w:t>
      </w:r>
    </w:p>
    <w:p w14:paraId="4934CF3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9FD5F4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83BC28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==========================</w:t>
      </w:r>
    </w:p>
    <w:p w14:paraId="07A3DD8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Common SCEF/NEF parameters</w:t>
      </w:r>
    </w:p>
    <w:p w14:paraId="3475C43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==========================</w:t>
      </w:r>
    </w:p>
    <w:p w14:paraId="24F4E20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18FBF9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RDSSupport ::= BOOLEAN</w:t>
      </w:r>
    </w:p>
    <w:p w14:paraId="62B5112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75F686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RDSPortNumber ::= INTEGER (0..15)</w:t>
      </w:r>
    </w:p>
    <w:p w14:paraId="0234CE2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ED4568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RDSAction ::= ENUMERATED</w:t>
      </w:r>
    </w:p>
    <w:p w14:paraId="730835A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CFF833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reservePort(1),</w:t>
      </w:r>
    </w:p>
    <w:p w14:paraId="1159A15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releasePort(2)</w:t>
      </w:r>
    </w:p>
    <w:p w14:paraId="368F173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A7B657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AEF513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SerializationFormat ::= ENUMERATED</w:t>
      </w:r>
    </w:p>
    <w:p w14:paraId="2A0B17B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699FA4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xml(1),</w:t>
      </w:r>
    </w:p>
    <w:p w14:paraId="5C229EF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json(2),</w:t>
      </w:r>
    </w:p>
    <w:p w14:paraId="3738BC7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cbor(3)</w:t>
      </w:r>
    </w:p>
    <w:p w14:paraId="16A352E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2AF9BA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F2BFD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ApplicationID ::= OCTET STRING</w:t>
      </w:r>
    </w:p>
    <w:p w14:paraId="7CB7609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20182D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NIDDCCPDU ::= OCTET STRING</w:t>
      </w:r>
    </w:p>
    <w:p w14:paraId="2F05EB1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118C1E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TriggerID ::= UTF8String</w:t>
      </w:r>
    </w:p>
    <w:p w14:paraId="7DD367A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23C360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PriorityDT ::= ENUMERATED</w:t>
      </w:r>
    </w:p>
    <w:p w14:paraId="4AF0910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9F8195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noPriority(1),</w:t>
      </w:r>
    </w:p>
    <w:p w14:paraId="0DF05AF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priority(2)</w:t>
      </w:r>
    </w:p>
    <w:p w14:paraId="58DDCEE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058523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7569B9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TriggerPayload ::= OCTET STRING</w:t>
      </w:r>
    </w:p>
    <w:p w14:paraId="009CA02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B8513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DeviceTriggerDeliveryResult ::= ENUMERATED</w:t>
      </w:r>
    </w:p>
    <w:p w14:paraId="211026B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3A9EBE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success(1),</w:t>
      </w:r>
    </w:p>
    <w:p w14:paraId="28CB953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unknown(2),</w:t>
      </w:r>
    </w:p>
    <w:p w14:paraId="2528E33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failure(3),</w:t>
      </w:r>
    </w:p>
    <w:p w14:paraId="2CA2ABD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triggered(4),</w:t>
      </w:r>
    </w:p>
    <w:p w14:paraId="77A6041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expired(5),</w:t>
      </w:r>
    </w:p>
    <w:p w14:paraId="36F6FCE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unconfirmed(6),</w:t>
      </w:r>
    </w:p>
    <w:p w14:paraId="3C50B10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replaced(7),</w:t>
      </w:r>
    </w:p>
    <w:p w14:paraId="7EA489E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terminate(8)</w:t>
      </w:r>
    </w:p>
    <w:p w14:paraId="094C12E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67DFE9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9D869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StationaryIndication ::= ENUMERATED</w:t>
      </w:r>
    </w:p>
    <w:p w14:paraId="3840C8C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863ABE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stationary(1),</w:t>
      </w:r>
    </w:p>
    <w:p w14:paraId="12C5769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mobile(2)</w:t>
      </w:r>
    </w:p>
    <w:p w14:paraId="3C63138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FF14DB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73ED18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BatteryIndication ::= ENUMERATED</w:t>
      </w:r>
    </w:p>
    <w:p w14:paraId="2FF9DBE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F76D47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batteryRecharge(1),</w:t>
      </w:r>
    </w:p>
    <w:p w14:paraId="2CC08F2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batteryReplace(2),</w:t>
      </w:r>
    </w:p>
    <w:p w14:paraId="7240831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batteryNoRecharge(3),</w:t>
      </w:r>
    </w:p>
    <w:p w14:paraId="2FF0E9F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batteryNoReplace(4),</w:t>
      </w:r>
    </w:p>
    <w:p w14:paraId="484D350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noBattery(5)</w:t>
      </w:r>
    </w:p>
    <w:p w14:paraId="54F8F8A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E68231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C161B7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ScheduledCommunicationTime ::= SEQUENCE</w:t>
      </w:r>
    </w:p>
    <w:p w14:paraId="672796F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4D8590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days [1] SEQUENCE OF Daytime</w:t>
      </w:r>
    </w:p>
    <w:p w14:paraId="2ADD2C3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1F590B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4BCD34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UMTLocationArea5G ::= SEQUENCE</w:t>
      </w:r>
    </w:p>
    <w:p w14:paraId="1B024A1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1E182D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timeOfDay        [1] Daytime,</w:t>
      </w:r>
    </w:p>
    <w:p w14:paraId="036633B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durationSec      [2] INTEGER,</w:t>
      </w:r>
    </w:p>
    <w:p w14:paraId="02DA249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[3] NRLocation</w:t>
      </w:r>
    </w:p>
    <w:p w14:paraId="05BA37B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3F7CA7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41FDC9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Daytime ::= SEQUENCE</w:t>
      </w:r>
    </w:p>
    <w:p w14:paraId="355D75F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D82CBD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daysOfWeek       [1] Day OPTIONAL,</w:t>
      </w:r>
    </w:p>
    <w:p w14:paraId="7DD395E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timeOfDayStart   [2] Timestamp OPTIONAL,</w:t>
      </w:r>
    </w:p>
    <w:p w14:paraId="392BB19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timeOfDayEnd     [3] Timestamp OPTIONAL</w:t>
      </w:r>
    </w:p>
    <w:p w14:paraId="5C48B78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CB4E54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2CC693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Day ::= ENUMERATED</w:t>
      </w:r>
    </w:p>
    <w:p w14:paraId="26EE865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7A51D4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monday(1),</w:t>
      </w:r>
    </w:p>
    <w:p w14:paraId="046062C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tuesday(2),</w:t>
      </w:r>
    </w:p>
    <w:p w14:paraId="00B9C15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wednesday(3),</w:t>
      </w:r>
    </w:p>
    <w:p w14:paraId="713BBD3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thursday(4),</w:t>
      </w:r>
    </w:p>
    <w:p w14:paraId="1BD5C15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friday(5),</w:t>
      </w:r>
    </w:p>
    <w:p w14:paraId="72660E9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saturday(6),</w:t>
      </w:r>
    </w:p>
    <w:p w14:paraId="504A088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sunday(7)</w:t>
      </w:r>
    </w:p>
    <w:p w14:paraId="4336D97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A41BF0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74AB26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TrafficProfile ::= ENUMERATED</w:t>
      </w:r>
    </w:p>
    <w:p w14:paraId="47AC10F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F136F8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singleTransUL(1),</w:t>
      </w:r>
    </w:p>
    <w:p w14:paraId="17AA76C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singleTransDL(2),</w:t>
      </w:r>
    </w:p>
    <w:p w14:paraId="019C210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dualTransULFirst(3),</w:t>
      </w:r>
    </w:p>
    <w:p w14:paraId="5DAC478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dualTransDLFirst(4),</w:t>
      </w:r>
    </w:p>
    <w:p w14:paraId="35422B5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multiTrans(5)</w:t>
      </w:r>
    </w:p>
    <w:p w14:paraId="4686821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139E7D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57F755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ScheduledCommunicationType ::= ENUMERATED</w:t>
      </w:r>
    </w:p>
    <w:p w14:paraId="55C4CBA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9C622C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downlinkOnly(1),</w:t>
      </w:r>
    </w:p>
    <w:p w14:paraId="41312D5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uplinkOnly(2),</w:t>
      </w:r>
    </w:p>
    <w:p w14:paraId="16A4748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bidirectional(3)</w:t>
      </w:r>
    </w:p>
    <w:p w14:paraId="3E178C2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867981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429CD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7B87F94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-- 5G NEF parameters</w:t>
      </w:r>
    </w:p>
    <w:p w14:paraId="2A73582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2609F37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6CCE1A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NEFFailureCause ::= ENUMERATED</w:t>
      </w:r>
    </w:p>
    <w:p w14:paraId="5CF9DF4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8F8245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userUnknown(1),</w:t>
      </w:r>
    </w:p>
    <w:p w14:paraId="62975DF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niddConfigurationNotAvailable(2),</w:t>
      </w:r>
    </w:p>
    <w:p w14:paraId="63FBF13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contextNotFound(3),</w:t>
      </w:r>
    </w:p>
    <w:p w14:paraId="5362B9A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portNotFree(4),</w:t>
      </w:r>
    </w:p>
    <w:p w14:paraId="0D7A201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portNotAssociatedWithSpecifiedApplication(5)</w:t>
      </w:r>
    </w:p>
    <w:p w14:paraId="212E61C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B6920E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20E89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NEFReleaseCause ::= ENUMERATED</w:t>
      </w:r>
    </w:p>
    <w:p w14:paraId="188776B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FE23B7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sMFRelease(1),</w:t>
      </w:r>
    </w:p>
    <w:p w14:paraId="4510678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dNRelease(2),</w:t>
      </w:r>
    </w:p>
    <w:p w14:paraId="215F6B7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uDMRelease(3),</w:t>
      </w:r>
    </w:p>
    <w:p w14:paraId="64AACFD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cHFRelease(4),</w:t>
      </w:r>
    </w:p>
    <w:p w14:paraId="07F4E8A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localConfigurationPolicy(5),</w:t>
      </w:r>
    </w:p>
    <w:p w14:paraId="598E8F0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unknownCause(6)</w:t>
      </w:r>
    </w:p>
    <w:p w14:paraId="4D1123F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59E2F6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08C2B8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AFID ::= UTF8String</w:t>
      </w:r>
    </w:p>
    <w:p w14:paraId="5C6E8F9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888755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NEFID ::= UTF8String</w:t>
      </w:r>
    </w:p>
    <w:p w14:paraId="460B703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FDDACE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363DE99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SCEF definitions</w:t>
      </w:r>
    </w:p>
    <w:p w14:paraId="0037F68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7DF8EE8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1E4BE2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7.8.2.1.2 for details of this structure</w:t>
      </w:r>
    </w:p>
    <w:p w14:paraId="4F602DC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SCEFPDNConnectionEstablishment ::= SEQUENCE</w:t>
      </w:r>
    </w:p>
    <w:p w14:paraId="37C9AB1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EB5BC9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iMSI                  [1] IMSI OPTIONAL,</w:t>
      </w:r>
    </w:p>
    <w:p w14:paraId="2D0FE26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mSISDN                [2] MSISDN OPTIONAL,</w:t>
      </w:r>
    </w:p>
    <w:p w14:paraId="556CD66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externalIdentifier    [3] NAI OPTIONAL,</w:t>
      </w:r>
    </w:p>
    <w:p w14:paraId="4B699FC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iMEI                  [4] IMEI OPTIONAL,</w:t>
      </w:r>
    </w:p>
    <w:p w14:paraId="2E23934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ePSBearerID           [5] EPSBearerID,</w:t>
      </w:r>
    </w:p>
    <w:p w14:paraId="25D4BEB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sCEFID                [6] SCEFID,</w:t>
      </w:r>
    </w:p>
    <w:p w14:paraId="6DA447D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aPN                   [7] APN,</w:t>
      </w:r>
    </w:p>
    <w:p w14:paraId="5265F8F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rDSSupport            [8] RDSSupport,</w:t>
      </w:r>
    </w:p>
    <w:p w14:paraId="2D0E377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sCSASID               [9] SCSASID</w:t>
      </w:r>
    </w:p>
    <w:p w14:paraId="1572882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5DD20C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F3FFE8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7.8.2.1.3 for details of this structure</w:t>
      </w:r>
    </w:p>
    <w:p w14:paraId="0514B21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SCEFPDNConnectionUpdate ::= SEQUENCE</w:t>
      </w:r>
    </w:p>
    <w:p w14:paraId="06014B5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AB31AE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iMSI                         [1] IMSI OPTIONAL,</w:t>
      </w:r>
    </w:p>
    <w:p w14:paraId="441CA7E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mSISDN                       [2] MSISDN OPTIONAL,</w:t>
      </w:r>
    </w:p>
    <w:p w14:paraId="1A6300F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externalIdentifier           [3] NAI OPTIONAL,</w:t>
      </w:r>
    </w:p>
    <w:p w14:paraId="6329FE9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initiator                    [4] Initiator,</w:t>
      </w:r>
    </w:p>
    <w:p w14:paraId="5D17E8E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rDSSourcePortNumber          [5] RDSPortNumber OPTIONAL,</w:t>
      </w:r>
    </w:p>
    <w:p w14:paraId="794EB2C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rDSDestinationPortNumber     [6] RDSPortNumber OPTIONAL,</w:t>
      </w:r>
    </w:p>
    <w:p w14:paraId="5B2DFD8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applicationID                [7] ApplicationID OPTIONAL,</w:t>
      </w:r>
    </w:p>
    <w:p w14:paraId="0E63C73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sCSASID                      [8] SCSASID OPTIONAL,</w:t>
      </w:r>
    </w:p>
    <w:p w14:paraId="24DD372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rDSAction                    [9] RDSAction OPTIONAL,</w:t>
      </w:r>
    </w:p>
    <w:p w14:paraId="559AC92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serializationFormat          [10] SerializationFormat OPTIONAL</w:t>
      </w:r>
    </w:p>
    <w:p w14:paraId="2E230CF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1B65ED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612D8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>-- See clause 7.8.2.1.4 for details of this structure</w:t>
      </w:r>
    </w:p>
    <w:p w14:paraId="571C829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SCEFPDNConnectionRelease ::= SEQUENCE</w:t>
      </w:r>
    </w:p>
    <w:p w14:paraId="7BC9A51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1CED72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iMSI                   [1] IMSI OPTIONAL,</w:t>
      </w:r>
    </w:p>
    <w:p w14:paraId="7720690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mSISDN                 [2] MSISDN OPTIONAL,</w:t>
      </w:r>
    </w:p>
    <w:p w14:paraId="316B03E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externalIdentifier     [3] NAI OPTIONAL,</w:t>
      </w:r>
    </w:p>
    <w:p w14:paraId="71824A6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ePSBearerID            [4] EPSBearerID,</w:t>
      </w:r>
    </w:p>
    <w:p w14:paraId="2E6C365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timeOfFirstPacket      [5] Timestamp OPTIONAL,</w:t>
      </w:r>
    </w:p>
    <w:p w14:paraId="086C9B9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timeOfLastPacket       [6] Timestamp OPTIONAL,</w:t>
      </w:r>
    </w:p>
    <w:p w14:paraId="4998D0D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uplinkVolume           [7] INTEGER OPTIONAL,</w:t>
      </w:r>
    </w:p>
    <w:p w14:paraId="069150D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downlinkVolume         [8] INTEGER OPTIONAL,</w:t>
      </w:r>
    </w:p>
    <w:p w14:paraId="0FD6A4B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releaseCause           [9] SCEFReleaseCause</w:t>
      </w:r>
    </w:p>
    <w:p w14:paraId="387ACAB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9BEAE9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33C728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7.8.2.1.5 for details of this structure</w:t>
      </w:r>
    </w:p>
    <w:p w14:paraId="410199A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SCEFUnsuccessfulProcedure ::= SEQUENCE</w:t>
      </w:r>
    </w:p>
    <w:p w14:paraId="7571616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9B1CDC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failureCause                 [1] SCEFFailureCause,</w:t>
      </w:r>
    </w:p>
    <w:p w14:paraId="5530621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iMSI                         [2] IMSI OPTIONAL,</w:t>
      </w:r>
    </w:p>
    <w:p w14:paraId="3C3131C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mSISDN                       [3] MSISDN OPTIONAL,</w:t>
      </w:r>
    </w:p>
    <w:p w14:paraId="464E819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externalIdentifier           [4] NAI OPTIONAL,</w:t>
      </w:r>
    </w:p>
    <w:p w14:paraId="4CCD8A5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ePSBearerID                  [5] EPSBearerID,</w:t>
      </w:r>
    </w:p>
    <w:p w14:paraId="04401BD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aPN                          [6] APN,</w:t>
      </w:r>
    </w:p>
    <w:p w14:paraId="2A780B5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rDSDestinationPortNumber     [7] RDSPortNumber OPTIONAL,</w:t>
      </w:r>
    </w:p>
    <w:p w14:paraId="5A57464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applicationID                [8] ApplicationID OPTIONAL,</w:t>
      </w:r>
    </w:p>
    <w:p w14:paraId="61308E9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sCSASID                      [9] SCSASID</w:t>
      </w:r>
    </w:p>
    <w:p w14:paraId="1EDB7E3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586D14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016CEC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7.8.2.1.6 for details of this structure</w:t>
      </w:r>
    </w:p>
    <w:p w14:paraId="0607A78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SCEFStartOfInterceptionWithEstablishedPDNConnection ::= SEQUENCE</w:t>
      </w:r>
    </w:p>
    <w:p w14:paraId="6EB2837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16B48A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iMSI                  [1] IMSI OPTIONAL,</w:t>
      </w:r>
    </w:p>
    <w:p w14:paraId="1BCF8BE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mSISDN                [2] MSISDN OPTIONAL,</w:t>
      </w:r>
    </w:p>
    <w:p w14:paraId="0438121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externalIdentifier    [3] NAI OPTIONAL,</w:t>
      </w:r>
    </w:p>
    <w:p w14:paraId="7619B92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iMEI                  [4] IMEI OPTIONAL,</w:t>
      </w:r>
    </w:p>
    <w:p w14:paraId="53E179C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ePSBearerID           [5] EPSBearerID,</w:t>
      </w:r>
    </w:p>
    <w:p w14:paraId="0C0A2C3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sCEFID                [6] SCEFID,</w:t>
      </w:r>
    </w:p>
    <w:p w14:paraId="7D4E76F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aPN                   [7] APN,</w:t>
      </w:r>
    </w:p>
    <w:p w14:paraId="4637DFA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rDSSupport            [8] RDSSupport,</w:t>
      </w:r>
    </w:p>
    <w:p w14:paraId="688B69A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sCSASID               [9] SCSASID</w:t>
      </w:r>
    </w:p>
    <w:p w14:paraId="4761D62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F6295B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16D37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7.8.3.1.1 for details of this structure</w:t>
      </w:r>
    </w:p>
    <w:p w14:paraId="0ABA6BD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SCEFDeviceTrigger ::= SEQUENCE</w:t>
      </w:r>
    </w:p>
    <w:p w14:paraId="2CC8167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31364C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iMSI                  [1] IMSI,</w:t>
      </w:r>
    </w:p>
    <w:p w14:paraId="6A0EA01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mSISDN                [2] MSISDN,</w:t>
      </w:r>
    </w:p>
    <w:p w14:paraId="4E20F5E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externalIdentifier    [3] NAI,</w:t>
      </w:r>
    </w:p>
    <w:p w14:paraId="6186DE2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triggerId             [4] TriggerID,</w:t>
      </w:r>
    </w:p>
    <w:p w14:paraId="0E04AD2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sCSASID               [5] SCSASID OPTIONAL,</w:t>
      </w:r>
    </w:p>
    <w:p w14:paraId="64743D4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triggerPayload        [6] TriggerPayload OPTIONAL,</w:t>
      </w:r>
    </w:p>
    <w:p w14:paraId="5A5F09B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validityPeriod        [7] INTEGER OPTIONAL,</w:t>
      </w:r>
    </w:p>
    <w:p w14:paraId="0B05355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priorityDT            [8] PriorityDT OPTIONAL,</w:t>
      </w:r>
    </w:p>
    <w:p w14:paraId="61DBD50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sourcePortId          [9] PortNumber OPTIONAL,</w:t>
      </w:r>
    </w:p>
    <w:p w14:paraId="4988042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destinationPortId     [10] PortNumber OPTIONAL</w:t>
      </w:r>
    </w:p>
    <w:p w14:paraId="0214E04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5ECEAE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FC2AA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7.8.3.1.2 for details of this structure</w:t>
      </w:r>
    </w:p>
    <w:p w14:paraId="10FC78B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SCEFDeviceTriggerReplace ::= SEQUENCE</w:t>
      </w:r>
    </w:p>
    <w:p w14:paraId="40B00BF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CC752B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iMSI                     [1] IMSI OPTIONAL,</w:t>
      </w:r>
    </w:p>
    <w:p w14:paraId="45BC8CA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mSISDN                   [2] MSISDN OPTIONAL,</w:t>
      </w:r>
    </w:p>
    <w:p w14:paraId="6D6D6EA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externalIdentifier       [3] NAI OPTIONAL,</w:t>
      </w:r>
    </w:p>
    <w:p w14:paraId="1A3C255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triggerId                [4] TriggerID,</w:t>
      </w:r>
    </w:p>
    <w:p w14:paraId="107228F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sCSASID                  [5] SCSASID OPTIONAL,</w:t>
      </w:r>
    </w:p>
    <w:p w14:paraId="06997C5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triggerPayload           [6] TriggerPayload OPTIONAL,</w:t>
      </w:r>
    </w:p>
    <w:p w14:paraId="4943164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validityPeriod           [7] INTEGER OPTIONAL,</w:t>
      </w:r>
    </w:p>
    <w:p w14:paraId="2DBB70E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priorityDT               [8] PriorityDT OPTIONAL,</w:t>
      </w:r>
    </w:p>
    <w:p w14:paraId="0AE6003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sourcePortId             [9] PortNumber OPTIONAL,</w:t>
      </w:r>
    </w:p>
    <w:p w14:paraId="34A40D3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destinationPortId        [10] PortNumber OPTIONAL</w:t>
      </w:r>
    </w:p>
    <w:p w14:paraId="149B9D6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0F2F2A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54CAC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7.8.3.1.3 for details of this structure</w:t>
      </w:r>
    </w:p>
    <w:p w14:paraId="16F3749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SCEFDeviceTriggerCancellation ::= SEQUENCE</w:t>
      </w:r>
    </w:p>
    <w:p w14:paraId="14CD292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DB0F55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iMSI                     [1] IMSI OPTIONAL,</w:t>
      </w:r>
    </w:p>
    <w:p w14:paraId="28C0F69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mSISDN                   [2] MSISDN OPTIONAL,</w:t>
      </w:r>
    </w:p>
    <w:p w14:paraId="0DC05BC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externalIdentifier       [3] NAI OPTIONAL,</w:t>
      </w:r>
    </w:p>
    <w:p w14:paraId="278E2DE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triggerId                [4] TriggerID</w:t>
      </w:r>
    </w:p>
    <w:p w14:paraId="148492E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D04451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7DA69E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7.8.3.1.4 for details of this structure</w:t>
      </w:r>
    </w:p>
    <w:p w14:paraId="411D9CC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SCEFDeviceTriggerReportNotify ::= SEQUENCE</w:t>
      </w:r>
    </w:p>
    <w:p w14:paraId="2813902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18DDB3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iMSI                             [1] IMSI OPTIONAL,</w:t>
      </w:r>
    </w:p>
    <w:p w14:paraId="0A1EDB6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mSISDN                           [2] MSISDN OPTIONAL,</w:t>
      </w:r>
    </w:p>
    <w:p w14:paraId="5CD3571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externalIdentifier               [3] NAI OPTIONAL,</w:t>
      </w:r>
    </w:p>
    <w:p w14:paraId="32C08C9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triggerId                        [4] TriggerID,</w:t>
      </w:r>
    </w:p>
    <w:p w14:paraId="1FDEF73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deviceTriggerDeliveryResult      [5] DeviceTriggerDeliveryResult</w:t>
      </w:r>
    </w:p>
    <w:p w14:paraId="47BDE75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B600A6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E7D0F6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7.8.4.1.1 for details of this structure</w:t>
      </w:r>
    </w:p>
    <w:p w14:paraId="6EC4BC6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SCEFMSISDNLessMOSMS ::= SEQUENCE</w:t>
      </w:r>
    </w:p>
    <w:p w14:paraId="0C7CC16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913EA7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iMSI                      [1] IMSI OPTIONAL,</w:t>
      </w:r>
    </w:p>
    <w:p w14:paraId="7C17194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mSISDN                    [2] MSISDN OPTIONAL,</w:t>
      </w:r>
    </w:p>
    <w:p w14:paraId="1D323D5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externalIdentifie         [3] NAI OPTIONAL,</w:t>
      </w:r>
    </w:p>
    <w:p w14:paraId="2B673BF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terminatingSMSParty       [4] SCSASID,</w:t>
      </w:r>
    </w:p>
    <w:p w14:paraId="32756AD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sMS                       [5] SMSTPDUData OPTIONAL,</w:t>
      </w:r>
    </w:p>
    <w:p w14:paraId="5D91C08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sourcePort                [6] PortNumber OPTIONAL,</w:t>
      </w:r>
    </w:p>
    <w:p w14:paraId="3B94F5B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destinationPort           [7] PortNumber OPTIONAL</w:t>
      </w:r>
    </w:p>
    <w:p w14:paraId="5CA3E13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6041CD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6D2B1A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7.8.5.1.1 for details of this structure</w:t>
      </w:r>
    </w:p>
    <w:p w14:paraId="4BF730A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SCEFCommunicationPatternUpdate ::= SEQUENCE</w:t>
      </w:r>
    </w:p>
    <w:p w14:paraId="6513868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91E05C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mSISDN                                [1] MSISDN OPTIONAL,</w:t>
      </w:r>
    </w:p>
    <w:p w14:paraId="4FCF5C8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externalIdentifier                    [2] NAI OPTIONAL,</w:t>
      </w:r>
    </w:p>
    <w:p w14:paraId="611CC52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periodicCommunicationIndicator        [3] PeriodicCommunicationIndicator OPTIONAL,</w:t>
      </w:r>
    </w:p>
    <w:p w14:paraId="27C593B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communicationDurationTime             [4] INTEGER OPTIONAL,</w:t>
      </w:r>
    </w:p>
    <w:p w14:paraId="61C1703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periodicTime                          [5] INTEGER OPTIONAL,</w:t>
      </w:r>
    </w:p>
    <w:p w14:paraId="54FA841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scheduledCommunicationTime            [6] ScheduledCommunicationTime OPTIONAL,</w:t>
      </w:r>
    </w:p>
    <w:p w14:paraId="29AA09E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scheduledCommunicationType            [7] ScheduledCommunicationType OPTIONAL,</w:t>
      </w:r>
    </w:p>
    <w:p w14:paraId="7B498D9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stationaryIndication                  [8] StationaryIndication OPTIONAL,</w:t>
      </w:r>
    </w:p>
    <w:p w14:paraId="4FC9FB6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batteryIndication                     [9] BatteryIndication OPTIONAL,</w:t>
      </w:r>
    </w:p>
    <w:p w14:paraId="12BE699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trafficProfile                        [10] TrafficProfile OPTIONAL,</w:t>
      </w:r>
    </w:p>
    <w:p w14:paraId="2DE4E6F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expectedUEMovingTrajectory            [11] SEQUENCE OF UMTLocationArea5G OPTIONAL,</w:t>
      </w:r>
    </w:p>
    <w:p w14:paraId="417EA02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sCSASID                               [13] SCSASID,</w:t>
      </w:r>
    </w:p>
    <w:p w14:paraId="31D1BD2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validityTime                          [14] Timestamp OPTIONAL</w:t>
      </w:r>
    </w:p>
    <w:p w14:paraId="5652264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892887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889486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65AC03E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SCEF parameters</w:t>
      </w:r>
    </w:p>
    <w:p w14:paraId="131E259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0693AFB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C91EB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SCEFFailureCause ::= ENUMERATED</w:t>
      </w:r>
    </w:p>
    <w:p w14:paraId="40ABB8B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6D9BF0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userUnknown(1),</w:t>
      </w:r>
    </w:p>
    <w:p w14:paraId="3A81A5F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niddConfigurationNotAvailable(2),</w:t>
      </w:r>
    </w:p>
    <w:p w14:paraId="1AC8C05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invalidEPSBearer(3),</w:t>
      </w:r>
    </w:p>
    <w:p w14:paraId="2287614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operationNotAllowed(4),</w:t>
      </w:r>
    </w:p>
    <w:p w14:paraId="3EABF04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portNotFree(5),</w:t>
      </w:r>
    </w:p>
    <w:p w14:paraId="652DCDE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portNotAssociatedWithSpecifiedApplication(6)</w:t>
      </w:r>
    </w:p>
    <w:p w14:paraId="2941D9C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E4CC1F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B9372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SCEFReleaseCause ::= ENUMERATED</w:t>
      </w:r>
    </w:p>
    <w:p w14:paraId="7985D5F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E6F50A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mMERelease(1),</w:t>
      </w:r>
    </w:p>
    <w:p w14:paraId="2F761FB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dNRelease(2),</w:t>
      </w:r>
    </w:p>
    <w:p w14:paraId="61AB6B6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hSSRelease(3),</w:t>
      </w:r>
    </w:p>
    <w:p w14:paraId="0844F41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localConfigurationPolicy(4),</w:t>
      </w:r>
    </w:p>
    <w:p w14:paraId="5853DDE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unknownCause(5)</w:t>
      </w:r>
    </w:p>
    <w:p w14:paraId="2473F94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>}</w:t>
      </w:r>
    </w:p>
    <w:p w14:paraId="102FBC6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25C064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SCSASID ::= UTF8String</w:t>
      </w:r>
    </w:p>
    <w:p w14:paraId="6F68939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9F43AD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SCEFID ::= UTF8String</w:t>
      </w:r>
    </w:p>
    <w:p w14:paraId="498127B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ADE3FE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PeriodicCommunicationIndicator ::= ENUMERATED</w:t>
      </w:r>
    </w:p>
    <w:p w14:paraId="3B4623E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CDC74E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periodic(1),</w:t>
      </w:r>
    </w:p>
    <w:p w14:paraId="007D211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nonPeriodic(2)</w:t>
      </w:r>
    </w:p>
    <w:p w14:paraId="5B6BA6D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BECF32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3A05E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EPSBearerID ::= INTEGER (0..255)</w:t>
      </w:r>
    </w:p>
    <w:p w14:paraId="3902234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20F130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APN ::= UTF8String</w:t>
      </w:r>
    </w:p>
    <w:p w14:paraId="375A105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532C6A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=======================</w:t>
      </w:r>
    </w:p>
    <w:p w14:paraId="57FBF31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AKMA AAnF definitions</w:t>
      </w:r>
    </w:p>
    <w:p w14:paraId="77A8E3C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=======================</w:t>
      </w:r>
    </w:p>
    <w:p w14:paraId="2537859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E0CB72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AAnFAnchorKeyRegister ::= SEQUENCE</w:t>
      </w:r>
    </w:p>
    <w:p w14:paraId="28DBA0C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CB38F9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aKID                  [1] NAI,</w:t>
      </w:r>
    </w:p>
    <w:p w14:paraId="5F986E8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[2] SUPI,</w:t>
      </w:r>
    </w:p>
    <w:p w14:paraId="75D4B5E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kAKMA                 [3] KAKMA OPTIONAL</w:t>
      </w:r>
    </w:p>
    <w:p w14:paraId="7C53A46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FD7E24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811BC2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AAnFKAKMAApplicationKeyGet ::= SEQUENCE</w:t>
      </w:r>
    </w:p>
    <w:p w14:paraId="2B6BFAA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87B0A3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type                  [1] KeyGetType,</w:t>
      </w:r>
    </w:p>
    <w:p w14:paraId="5343D95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aKID                  [2] NAI,</w:t>
      </w:r>
    </w:p>
    <w:p w14:paraId="6CF6A88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keyInfo               [3] AFKeyInfo</w:t>
      </w:r>
    </w:p>
    <w:p w14:paraId="4DABA0B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C41D23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42A6F3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AAnFStartOfInterceptWithEstablishedAKMAKeyMaterial ::= SEQUENCE</w:t>
      </w:r>
    </w:p>
    <w:p w14:paraId="3AFA0FD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63D6F3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aKID                  [1] NAI,</w:t>
      </w:r>
    </w:p>
    <w:p w14:paraId="1DDF490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kAKMA                 [2] KAKMA OPTIONAL,</w:t>
      </w:r>
    </w:p>
    <w:p w14:paraId="1A00403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aFKeyList             [3] SEQUENCE OF AFKeyInfo OPTIONAL</w:t>
      </w:r>
    </w:p>
    <w:p w14:paraId="16AB84A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D0D916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8FEAD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AAnFAKMAContextRemovalRecord ::= SEQUENCE</w:t>
      </w:r>
    </w:p>
    <w:p w14:paraId="5832274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71AC15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aKID                  [1] NAI,</w:t>
      </w:r>
    </w:p>
    <w:p w14:paraId="7876FC1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nFID                  [2] NFID</w:t>
      </w:r>
    </w:p>
    <w:p w14:paraId="07B1087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D9FAE6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1F27D1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======================</w:t>
      </w:r>
    </w:p>
    <w:p w14:paraId="2EB57C6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AKMA common parameters</w:t>
      </w:r>
    </w:p>
    <w:p w14:paraId="037232D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======================</w:t>
      </w:r>
    </w:p>
    <w:p w14:paraId="4F16320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1895BE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FQDN ::= UTF8String</w:t>
      </w:r>
    </w:p>
    <w:p w14:paraId="2D96A8D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7D7513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NFID ::= UTF8String</w:t>
      </w:r>
    </w:p>
    <w:p w14:paraId="6A53650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5874C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UAProtocolID ::= OCTET STRING (SIZE(5))</w:t>
      </w:r>
    </w:p>
    <w:p w14:paraId="08857E1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4440DB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AKMAAFID ::= SEQUENCE</w:t>
      </w:r>
    </w:p>
    <w:p w14:paraId="41CF87B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195531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aFFQDN                [1] FQDN,</w:t>
      </w:r>
    </w:p>
    <w:p w14:paraId="68A15F4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uaProtocolID          [2] UAProtocolID</w:t>
      </w:r>
    </w:p>
    <w:p w14:paraId="11D0793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5C7E23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3E35A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UAStarParams ::= CHOICE</w:t>
      </w:r>
    </w:p>
    <w:p w14:paraId="4D9CB05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F26CD2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tls12                 [1] TLS12UAStarParams,</w:t>
      </w:r>
    </w:p>
    <w:p w14:paraId="5E9A3F0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generic               [2] GenericUAStarParams</w:t>
      </w:r>
    </w:p>
    <w:p w14:paraId="5E7160F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EA1A0A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99CCDA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GenericUAStarParams ::= SEQUENCE</w:t>
      </w:r>
    </w:p>
    <w:p w14:paraId="6F8984B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9B5113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genericClientParams [1] OCTET STRING,</w:t>
      </w:r>
    </w:p>
    <w:p w14:paraId="0261149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genericServerParams [2] OCTET STRING</w:t>
      </w:r>
    </w:p>
    <w:p w14:paraId="61608B0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FC243A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AAC37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===========================================</w:t>
      </w:r>
    </w:p>
    <w:p w14:paraId="3419D65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Specific UaStarParmas for TLS 1.2 (RFC5246)</w:t>
      </w:r>
    </w:p>
    <w:p w14:paraId="5E3FC7B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===========================================</w:t>
      </w:r>
    </w:p>
    <w:p w14:paraId="4FDD1BE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84731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TLSCipherType ::= ENUMERATED</w:t>
      </w:r>
    </w:p>
    <w:p w14:paraId="2441059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D80349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stream(1),</w:t>
      </w:r>
    </w:p>
    <w:p w14:paraId="6A6F652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block(2),</w:t>
      </w:r>
    </w:p>
    <w:p w14:paraId="4E88FF7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aead(3)</w:t>
      </w:r>
    </w:p>
    <w:p w14:paraId="78BD075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6D06F2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544E21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TLSCompressionAlgorithm ::= ENUMERATED</w:t>
      </w:r>
    </w:p>
    <w:p w14:paraId="3EA26BA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809346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null(1),</w:t>
      </w:r>
    </w:p>
    <w:p w14:paraId="142BE62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deflate(2)</w:t>
      </w:r>
    </w:p>
    <w:p w14:paraId="7329298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D2B053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673316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TLSPRFAlgorithm ::= ENUMERATED</w:t>
      </w:r>
    </w:p>
    <w:p w14:paraId="4C3ACE8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712CF6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rfc5246(1)</w:t>
      </w:r>
    </w:p>
    <w:p w14:paraId="77ABE75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8D668D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480EC8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TLSCipherSuite ::= SEQUENCE (SIZE(2)) OF INTEGER (0..255)</w:t>
      </w:r>
    </w:p>
    <w:p w14:paraId="10FECA8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9ABEAE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TLS12UAStarParams ::= SEQUENCE</w:t>
      </w:r>
    </w:p>
    <w:p w14:paraId="735FFF5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4D4128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preMasterSecret       [1] OCTET STRING (SIZE(6)) OPTIONAL,</w:t>
      </w:r>
    </w:p>
    <w:p w14:paraId="16D8E35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masterSecret          [2] OCTET STRING (SIZE(6)),</w:t>
      </w:r>
    </w:p>
    <w:p w14:paraId="1995A5C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pRFAlgorithm          [3] TLSPRFAlgorithm,</w:t>
      </w:r>
    </w:p>
    <w:p w14:paraId="1D0630E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cipherSuite           [4] TLSCipherSuite,</w:t>
      </w:r>
    </w:p>
    <w:p w14:paraId="118E73F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cipherType            [5] TLSCipherType,</w:t>
      </w:r>
    </w:p>
    <w:p w14:paraId="2104B6F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encKeyLength          [6] INTEGER (0..255),</w:t>
      </w:r>
    </w:p>
    <w:p w14:paraId="4CEBAD1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blockLength           [7] INTEGER (0..255),</w:t>
      </w:r>
    </w:p>
    <w:p w14:paraId="085D491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fixedIVLength         [8] INTEGER (0..255),</w:t>
      </w:r>
    </w:p>
    <w:p w14:paraId="7DCAC8F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recordIVLength        [9] INTEGER (0..255),</w:t>
      </w:r>
    </w:p>
    <w:p w14:paraId="678D312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macLength             [10] INTEGER (0..255),</w:t>
      </w:r>
    </w:p>
    <w:p w14:paraId="2EA39BA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macKeyLength          [11] INTEGER (0..255),</w:t>
      </w:r>
    </w:p>
    <w:p w14:paraId="55964FF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compressionAlgorithm  [12] TLSCompressionAlgorithm,</w:t>
      </w:r>
    </w:p>
    <w:p w14:paraId="0287C1A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clientRandom          [13] OCTET STRING (SIZE(4)),</w:t>
      </w:r>
    </w:p>
    <w:p w14:paraId="2D1DF41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serverRandom          [14] OCTET STRING (SIZE(4)),</w:t>
      </w:r>
    </w:p>
    <w:p w14:paraId="712A2C4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clientSequenceNumber  [15] INTEGER,</w:t>
      </w:r>
    </w:p>
    <w:p w14:paraId="79F1EF1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serverSequenceNumber  [16] INTEGER,</w:t>
      </w:r>
    </w:p>
    <w:p w14:paraId="516F42D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sessionID             [17] OCTET STRING (SIZE(0..32)),</w:t>
      </w:r>
    </w:p>
    <w:p w14:paraId="34631B9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tLSExtensions         [18] OCTET STRING (SIZE(0..65535))</w:t>
      </w:r>
    </w:p>
    <w:p w14:paraId="5925B37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662A6A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19F7CD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KAF ::= OCTET STRING</w:t>
      </w:r>
    </w:p>
    <w:p w14:paraId="3E85958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5C6502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KAKMA ::= OCTET STRING</w:t>
      </w:r>
    </w:p>
    <w:p w14:paraId="43FEE36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65E4F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====================</w:t>
      </w:r>
    </w:p>
    <w:p w14:paraId="740CD02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AKMA AAnF parameters</w:t>
      </w:r>
    </w:p>
    <w:p w14:paraId="2A9B84B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====================</w:t>
      </w:r>
    </w:p>
    <w:p w14:paraId="2B3F8B8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FD9214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KeyGetType ::= ENUMERATED</w:t>
      </w:r>
    </w:p>
    <w:p w14:paraId="07DE42B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4B30AF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internal(1),</w:t>
      </w:r>
    </w:p>
    <w:p w14:paraId="13B9DDA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external(2)</w:t>
      </w:r>
    </w:p>
    <w:p w14:paraId="5C78799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4DCE18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8C5E6A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AFKeyInfo ::= SEQUENCE</w:t>
      </w:r>
    </w:p>
    <w:p w14:paraId="5B2EFF0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4FB296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aFID                 [1] AKMAAFID,</w:t>
      </w:r>
    </w:p>
    <w:p w14:paraId="2271320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kAF                  [2] KAF,</w:t>
      </w:r>
    </w:p>
    <w:p w14:paraId="6B994B4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kAFExpTime           [3] KAFExpiryTime</w:t>
      </w:r>
    </w:p>
    <w:p w14:paraId="72E9AB9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969E1E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E0B5CF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>-- =======================</w:t>
      </w:r>
    </w:p>
    <w:p w14:paraId="54FA3C9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AKMA AF definitions</w:t>
      </w:r>
    </w:p>
    <w:p w14:paraId="1EF3EE1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=======================</w:t>
      </w:r>
    </w:p>
    <w:p w14:paraId="0F018B6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94E885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AFAKMAApplicationKeyRefresh ::= SEQUENCE</w:t>
      </w:r>
    </w:p>
    <w:p w14:paraId="64D2920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D3A125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aFID                  [1] AFID,</w:t>
      </w:r>
    </w:p>
    <w:p w14:paraId="37DEFCC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aKID                  [2] NAI,</w:t>
      </w:r>
    </w:p>
    <w:p w14:paraId="009468B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kAF                   [3] KAF,</w:t>
      </w:r>
    </w:p>
    <w:p w14:paraId="5880EE3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uaStarParams          [4] UAStarParams OPTIONAL</w:t>
      </w:r>
    </w:p>
    <w:p w14:paraId="653FC2B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A1DF31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A04C3C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AFStartOfInterceptWithEstablishedAKMAApplicationKey ::= SEQUENCE</w:t>
      </w:r>
    </w:p>
    <w:p w14:paraId="33D7892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EB476A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aFID                  [1] FQDN,</w:t>
      </w:r>
    </w:p>
    <w:p w14:paraId="1C39B3D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aKID                  [2] NAI,</w:t>
      </w:r>
    </w:p>
    <w:p w14:paraId="6CB46B8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kAFParamList          [3] SEQUENCE OF AFSecurityParams</w:t>
      </w:r>
    </w:p>
    <w:p w14:paraId="608F38D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184A5E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8DCD32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AFAuxiliarySecurityParameterEstablishment ::= SEQUENCE</w:t>
      </w:r>
    </w:p>
    <w:p w14:paraId="1A9C4E9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97EBF4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aFSecurityParams      [1] AFSecurityParams</w:t>
      </w:r>
    </w:p>
    <w:p w14:paraId="0E7D064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D6577A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AD0B0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AFSecurityParams ::= SEQUENCE</w:t>
      </w:r>
    </w:p>
    <w:p w14:paraId="518DDE7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A9B846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aFID                  [1] AFID,</w:t>
      </w:r>
    </w:p>
    <w:p w14:paraId="4B32ED6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aKID                  [2] NAI,</w:t>
      </w:r>
    </w:p>
    <w:p w14:paraId="7BC9A88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kAF                   [3] KAF,</w:t>
      </w:r>
    </w:p>
    <w:p w14:paraId="0252704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uaStarParams          [4] UAStarParams</w:t>
      </w:r>
    </w:p>
    <w:p w14:paraId="2FA905D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250F01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61809B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AFApplicationKeyRemoval ::= SEQUENCE</w:t>
      </w:r>
    </w:p>
    <w:p w14:paraId="133A478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DD76C9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aFID                  [1] AFID,</w:t>
      </w:r>
    </w:p>
    <w:p w14:paraId="0C6DFFE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aKID                  [2] NAI,</w:t>
      </w:r>
    </w:p>
    <w:p w14:paraId="72FEFDF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removalCause          [3] AFKeyRemovalCause</w:t>
      </w:r>
    </w:p>
    <w:p w14:paraId="3B6287C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E00F35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583C34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7AE6FB2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AKMA AF parameters</w:t>
      </w:r>
    </w:p>
    <w:p w14:paraId="0A3E76F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1965B89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E6860A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KAFParams ::= SEQUENCE</w:t>
      </w:r>
    </w:p>
    <w:p w14:paraId="3551166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2D438C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aKID                 [1] NAI,</w:t>
      </w:r>
    </w:p>
    <w:p w14:paraId="2292938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kAF                  [2] KAF,</w:t>
      </w:r>
    </w:p>
    <w:p w14:paraId="6C32006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kAFExpTime           [3] KAFExpiryTime,</w:t>
      </w:r>
    </w:p>
    <w:p w14:paraId="55464AE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uaStarParams         [4] UAStarParams</w:t>
      </w:r>
    </w:p>
    <w:p w14:paraId="04B477E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A67C52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A03883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KAFExpiryTime ::= GeneralizedTime</w:t>
      </w:r>
    </w:p>
    <w:p w14:paraId="148E7DE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980D66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AFKeyRemovalCause ::= ENUMERATED</w:t>
      </w:r>
    </w:p>
    <w:p w14:paraId="1EAE95F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ABD2A4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unknown(1),</w:t>
      </w:r>
    </w:p>
    <w:p w14:paraId="360BF36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keyExpiry(2),</w:t>
      </w:r>
    </w:p>
    <w:p w14:paraId="0385C22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applicationSpecific(3)</w:t>
      </w:r>
    </w:p>
    <w:p w14:paraId="3D766F8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3A105E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36B43E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5519EE5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-- 5G AMF definitions</w:t>
      </w:r>
    </w:p>
    <w:p w14:paraId="5ED909C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4759A58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5313F9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6.2.2.2.2 for details of this structure</w:t>
      </w:r>
    </w:p>
    <w:p w14:paraId="5D62034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AMFRegistration ::= SEQUENCE</w:t>
      </w:r>
    </w:p>
    <w:p w14:paraId="1424E98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71FA9F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registrationType            [1] AMFRegistrationType,</w:t>
      </w:r>
    </w:p>
    <w:p w14:paraId="44C9803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registrationResult          [2] AMFRegistrationResult,</w:t>
      </w:r>
    </w:p>
    <w:p w14:paraId="0147A88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slice                       [3] Slice OPTIONAL,</w:t>
      </w:r>
    </w:p>
    <w:p w14:paraId="3518020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      [4] SUPI,</w:t>
      </w:r>
    </w:p>
    <w:p w14:paraId="7512A3F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sUCI                        [5] SUCI OPTIONAL,</w:t>
      </w:r>
    </w:p>
    <w:p w14:paraId="6729A69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pEI                         [6] PEI OPTIONAL,</w:t>
      </w:r>
    </w:p>
    <w:p w14:paraId="43E7EAC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      [7] GPSI OPTIONAL,</w:t>
      </w:r>
    </w:p>
    <w:p w14:paraId="3325E56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gUTI                        [8] FiveGGUTI,</w:t>
      </w:r>
    </w:p>
    <w:p w14:paraId="4FDE5A7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[9] Location OPTIONAL,</w:t>
      </w:r>
    </w:p>
    <w:p w14:paraId="20423E7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   [10] UEEndpointAddress OPTIONAL,</w:t>
      </w:r>
    </w:p>
    <w:p w14:paraId="2863E30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fiveGSTAIList               [11] TAIList OPTIONAL,</w:t>
      </w:r>
    </w:p>
    <w:p w14:paraId="1B0A58E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sMSOverNasIndicator         [12] SMSOverNASIndicator OPTIONAL,</w:t>
      </w:r>
    </w:p>
    <w:p w14:paraId="7701F82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oldGUTI                     [13] EPS5GGUTI OPTIONAL,</w:t>
      </w:r>
    </w:p>
    <w:p w14:paraId="2198CBC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eMM5GRegStatus              [14] EMM5GMMStatus OPTIONAL,</w:t>
      </w:r>
    </w:p>
    <w:p w14:paraId="7DCE575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nonIMEISVPEI                [15] NonIMEISVPEI OPTIONAL,</w:t>
      </w:r>
    </w:p>
    <w:p w14:paraId="6FF9EB2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mACRestIndicator            [16] MACRestrictionIndicator OPTIONAL</w:t>
      </w:r>
    </w:p>
    <w:p w14:paraId="61BF919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D40ED8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EE60DB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6.2.2.2.3 for details of this structure</w:t>
      </w:r>
    </w:p>
    <w:p w14:paraId="2AA8267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AMFDeregistration ::= SEQUENCE</w:t>
      </w:r>
    </w:p>
    <w:p w14:paraId="0FD8F4B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1317EA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deregistrationDirection     [1] AMFDirection,</w:t>
      </w:r>
    </w:p>
    <w:p w14:paraId="32D59D6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accessType                  [2] AccessType,</w:t>
      </w:r>
    </w:p>
    <w:p w14:paraId="480410C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      [3] SUPI OPTIONAL,</w:t>
      </w:r>
    </w:p>
    <w:p w14:paraId="5F0430A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sUCI                        [4] SUCI OPTIONAL,</w:t>
      </w:r>
    </w:p>
    <w:p w14:paraId="3ECC584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pEI                         [5] PEI OPTIONAL,</w:t>
      </w:r>
    </w:p>
    <w:p w14:paraId="406295A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      [6] GPSI OPTIONAL,</w:t>
      </w:r>
    </w:p>
    <w:p w14:paraId="2114BC1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gUTI                        [7] FiveGGUTI OPTIONAL,</w:t>
      </w:r>
    </w:p>
    <w:p w14:paraId="338027E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cause                       [8] FiveGMMCause OPTIONAL,</w:t>
      </w:r>
    </w:p>
    <w:p w14:paraId="5686A9B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[9] Location OPTIONAL,</w:t>
      </w:r>
    </w:p>
    <w:p w14:paraId="0728EC0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switchOffIndicator          [10] SwitchOffIndicator OPTIONAL,</w:t>
      </w:r>
    </w:p>
    <w:p w14:paraId="47F3A4A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reRegRequiredIndicator      [11] ReRegRequiredIndicator OPTIONAL</w:t>
      </w:r>
    </w:p>
    <w:p w14:paraId="68FF976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05FCE8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6835D9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6.2.2.2.4 for details of this structure</w:t>
      </w:r>
    </w:p>
    <w:p w14:paraId="58AA8BC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AMFLocationUpdate ::= SEQUENCE</w:t>
      </w:r>
    </w:p>
    <w:p w14:paraId="21C118E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7E6087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      [1] SUPI,</w:t>
      </w:r>
    </w:p>
    <w:p w14:paraId="1EDF012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sUCI                        [2] SUCI OPTIONAL,</w:t>
      </w:r>
    </w:p>
    <w:p w14:paraId="6C3B81F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pEI                         [3] PEI OPTIONAL,</w:t>
      </w:r>
    </w:p>
    <w:p w14:paraId="41F6C4C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      [4] GPSI OPTIONAL,</w:t>
      </w:r>
    </w:p>
    <w:p w14:paraId="32E8593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gUTI                        [5] FiveGGUTI OPTIONAL,</w:t>
      </w:r>
    </w:p>
    <w:p w14:paraId="16B3790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[6] Location,</w:t>
      </w:r>
    </w:p>
    <w:p w14:paraId="7E3710E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sMSOverNASIndicator         [7] SMSOverNASIndicator OPTIONAL,</w:t>
      </w:r>
    </w:p>
    <w:p w14:paraId="218F73F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oldGUTI                     [8] EPS5GGUTI OPTIONAL</w:t>
      </w:r>
    </w:p>
    <w:p w14:paraId="175F7CC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541C54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73A852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6.2.2.2.5 for details of this structure</w:t>
      </w:r>
    </w:p>
    <w:p w14:paraId="6B13A1E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AMFStartOfInterceptionWithRegisteredUE ::= SEQUENCE</w:t>
      </w:r>
    </w:p>
    <w:p w14:paraId="6B38031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EDBB59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registrationResult          [1] AMFRegistrationResult,</w:t>
      </w:r>
    </w:p>
    <w:p w14:paraId="2DD338A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registrationType            [2] AMFRegistrationType OPTIONAL,</w:t>
      </w:r>
    </w:p>
    <w:p w14:paraId="1B3138B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slice                       [3] Slice OPTIONAL,</w:t>
      </w:r>
    </w:p>
    <w:p w14:paraId="4A5A448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      [4] SUPI,</w:t>
      </w:r>
    </w:p>
    <w:p w14:paraId="0403229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sUCI                        [5] SUCI OPTIONAL,</w:t>
      </w:r>
    </w:p>
    <w:p w14:paraId="0753D6C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pEI                         [6] PEI OPTIONAL,</w:t>
      </w:r>
    </w:p>
    <w:p w14:paraId="366244F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      [7] GPSI OPTIONAL,</w:t>
      </w:r>
    </w:p>
    <w:p w14:paraId="72FB861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gUTI                        [8] FiveGGUTI,</w:t>
      </w:r>
    </w:p>
    <w:p w14:paraId="36536D6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[9] Location OPTIONAL,</w:t>
      </w:r>
    </w:p>
    <w:p w14:paraId="3998F4D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   [10] UEEndpointAddress OPTIONAL,</w:t>
      </w:r>
    </w:p>
    <w:p w14:paraId="3BF5AF9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timeOfRegistration          [11] Timestamp OPTIONAL,</w:t>
      </w:r>
    </w:p>
    <w:p w14:paraId="5B5D819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fiveGSTAIList               [12] TAIList OPTIONAL,</w:t>
      </w:r>
    </w:p>
    <w:p w14:paraId="2D40E92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sMSOverNASIndicator         [13] SMSOverNASIndicator OPTIONAL,</w:t>
      </w:r>
    </w:p>
    <w:p w14:paraId="2E3E381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oldGUTI                     [14] EPS5GGUTI OPTIONAL,</w:t>
      </w:r>
    </w:p>
    <w:p w14:paraId="23FAB4E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eMM5GRegStatus              [15] EMM5GMMStatus OPTIONAL</w:t>
      </w:r>
    </w:p>
    <w:p w14:paraId="63FAE6F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B7C9FC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7095DC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6.2.2.2.6 for details of this structure</w:t>
      </w:r>
    </w:p>
    <w:p w14:paraId="6D6014C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AMFUnsuccessfulProcedure ::= SEQUENCE</w:t>
      </w:r>
    </w:p>
    <w:p w14:paraId="1A0AF76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1C313A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failedProcedureType         [1] AMFFailedProcedureType,</w:t>
      </w:r>
    </w:p>
    <w:p w14:paraId="23D5953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failureCause                [2] AMFFailureCause,</w:t>
      </w:r>
    </w:p>
    <w:p w14:paraId="53CACEA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requestedSlice              [3] NSSAI OPTIONAL,</w:t>
      </w:r>
    </w:p>
    <w:p w14:paraId="26679F5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      [4] SUPI OPTIONAL,</w:t>
      </w:r>
    </w:p>
    <w:p w14:paraId="7057791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sUCI                        [5] SUCI OPTIONAL,</w:t>
      </w:r>
    </w:p>
    <w:p w14:paraId="66CCFD3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pEI                         [6] PEI OPTIONAL,</w:t>
      </w:r>
    </w:p>
    <w:p w14:paraId="611BC22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      [7] GPSI OPTIONAL,</w:t>
      </w:r>
    </w:p>
    <w:p w14:paraId="00F37C4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gUTI                        [8] FiveGGUTI OPTIONAL,</w:t>
      </w:r>
    </w:p>
    <w:p w14:paraId="17F469A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[9] Location OPTIONAL</w:t>
      </w:r>
    </w:p>
    <w:p w14:paraId="16869AD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4EF07A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105763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6993C96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-- 5G AMF parameters</w:t>
      </w:r>
    </w:p>
    <w:p w14:paraId="65A3716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4A43551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4241BD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AMFID ::= SEQUENCE</w:t>
      </w:r>
    </w:p>
    <w:p w14:paraId="484BC6D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E17FC8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aMFRegionID [1] AMFRegionID,</w:t>
      </w:r>
    </w:p>
    <w:p w14:paraId="193E7E8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aMFSetID    [2] AMFSetID,</w:t>
      </w:r>
    </w:p>
    <w:p w14:paraId="0D8924E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aMFPointer  [3] AMFPointer</w:t>
      </w:r>
    </w:p>
    <w:p w14:paraId="6159E1F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03FEE4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FA59A5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AMFDirection ::= ENUMERATED</w:t>
      </w:r>
    </w:p>
    <w:p w14:paraId="4F1F1FC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812C7C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networkInitiated(1),</w:t>
      </w:r>
    </w:p>
    <w:p w14:paraId="0387A0E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uEInitiated(2)</w:t>
      </w:r>
    </w:p>
    <w:p w14:paraId="0535400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6E6DCA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ACF4A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AMFFailedProcedureType ::= ENUMERATED</w:t>
      </w:r>
    </w:p>
    <w:p w14:paraId="233169C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9B4C8D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registration(1),</w:t>
      </w:r>
    </w:p>
    <w:p w14:paraId="6789EB7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sMS(2),</w:t>
      </w:r>
    </w:p>
    <w:p w14:paraId="311B551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pDUSessionEstablishment(3)</w:t>
      </w:r>
    </w:p>
    <w:p w14:paraId="009C9F9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3A4035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621922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AMFFailureCause ::= CHOICE</w:t>
      </w:r>
    </w:p>
    <w:p w14:paraId="20F19EB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062331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fiveGMMCause        [1] FiveGMMCause,</w:t>
      </w:r>
    </w:p>
    <w:p w14:paraId="025018A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fiveGSMCause        [2] FiveGSMCause</w:t>
      </w:r>
    </w:p>
    <w:p w14:paraId="55CE553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7A8390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BA0EA2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AMFPointer ::= INTEGER (0..63)</w:t>
      </w:r>
    </w:p>
    <w:p w14:paraId="2742E85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D8A1E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AMFRegistrationResult ::= ENUMERATED</w:t>
      </w:r>
    </w:p>
    <w:p w14:paraId="2DC819A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08BC88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threeGPPAccess(1),</w:t>
      </w:r>
    </w:p>
    <w:p w14:paraId="3D98756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nonThreeGPPAccess(2),</w:t>
      </w:r>
    </w:p>
    <w:p w14:paraId="1CDCB73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threeGPPAndNonThreeGPPAccess(3)</w:t>
      </w:r>
    </w:p>
    <w:p w14:paraId="5A6DF87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7E3047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B2F2B6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AMFRegionID ::= INTEGER (0..255)</w:t>
      </w:r>
    </w:p>
    <w:p w14:paraId="0BA04CD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FB149F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AMFRegistrationType ::= ENUMERATED</w:t>
      </w:r>
    </w:p>
    <w:p w14:paraId="6F6EA15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22FFA3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initial(1),</w:t>
      </w:r>
    </w:p>
    <w:p w14:paraId="059FF79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mobility(2),</w:t>
      </w:r>
    </w:p>
    <w:p w14:paraId="64E91D6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periodic(3),</w:t>
      </w:r>
    </w:p>
    <w:p w14:paraId="5E195A2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emergency(4)</w:t>
      </w:r>
    </w:p>
    <w:p w14:paraId="0DA3D2F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0E06CC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B9C01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AMFSetID ::= INTEGER (0..1023)</w:t>
      </w:r>
    </w:p>
    <w:p w14:paraId="1D0C371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8AA07F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2E0007F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-- 5G SMF definitions</w:t>
      </w:r>
    </w:p>
    <w:p w14:paraId="523F419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5FC3042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78454D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6.2.3.2.2 for details of this structure</w:t>
      </w:r>
    </w:p>
    <w:p w14:paraId="0AB8A1A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SMFPDUSessionEstablishment ::= SEQUENCE</w:t>
      </w:r>
    </w:p>
    <w:p w14:paraId="681EC88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FFEDD3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      [1] SUPI OPTIONAL,</w:t>
      </w:r>
    </w:p>
    <w:p w14:paraId="6F799DC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27A800C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pEI                         [3] PEI OPTIONAL,</w:t>
      </w:r>
    </w:p>
    <w:p w14:paraId="73322EB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      [4] GPSI OPTIONAL,</w:t>
      </w:r>
    </w:p>
    <w:p w14:paraId="67367E8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pDUSessionID                [5] PDUSessionID,</w:t>
      </w:r>
    </w:p>
    <w:p w14:paraId="30A0609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gTPTunnelID                 [6] FTEID,</w:t>
      </w:r>
    </w:p>
    <w:p w14:paraId="13A6B4D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pDUSessionType              [7] PDUSessionType,</w:t>
      </w:r>
    </w:p>
    <w:p w14:paraId="7D7434C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sNSSAI                      [8] SNSSAI OPTIONAL,</w:t>
      </w:r>
    </w:p>
    <w:p w14:paraId="6E18C71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uEEndpoint                  [9] SEQUENCE OF UEEndpointAddress OPTIONAL,</w:t>
      </w:r>
    </w:p>
    <w:p w14:paraId="479AF50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   [10] UEEndpointAddress OPTIONAL,</w:t>
      </w:r>
    </w:p>
    <w:p w14:paraId="1EB608F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[11] Location OPTIONAL,</w:t>
      </w:r>
    </w:p>
    <w:p w14:paraId="4883EC1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dNN                         [12] DNN,</w:t>
      </w:r>
    </w:p>
    <w:p w14:paraId="0805E75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aMFID                       [13] AMFID OPTIONAL,</w:t>
      </w:r>
    </w:p>
    <w:p w14:paraId="658876B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hSMFURI                     [14] HSMFURI OPTIONAL,</w:t>
      </w:r>
    </w:p>
    <w:p w14:paraId="3F3EB48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requestType                 [15] FiveGSMRequestType,</w:t>
      </w:r>
    </w:p>
    <w:p w14:paraId="63A0706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accessType                  [16] AccessType OPTIONAL,</w:t>
      </w:r>
    </w:p>
    <w:p w14:paraId="1D05766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rATType                     [17] RATType OPTIONAL,</w:t>
      </w:r>
    </w:p>
    <w:p w14:paraId="759B92A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sMPDUDNRequest              [18] SMPDUDNRequest OPTIONAL,</w:t>
      </w:r>
    </w:p>
    <w:p w14:paraId="6C56C11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uEEPSPDNConnection          [19] UEEPSPDNConnection OPTIONAL</w:t>
      </w:r>
    </w:p>
    <w:p w14:paraId="573ADC9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82D2DC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840EEA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6.2.3.2.3 for details of this structure</w:t>
      </w:r>
    </w:p>
    <w:p w14:paraId="7E0F3BB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SMFPDUSessionModification ::= SEQUENCE</w:t>
      </w:r>
    </w:p>
    <w:p w14:paraId="297332F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377639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      [1] SUPI OPTIONAL,</w:t>
      </w:r>
    </w:p>
    <w:p w14:paraId="56341EE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28923A3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pEI                         [3] PEI OPTIONAL,</w:t>
      </w:r>
    </w:p>
    <w:p w14:paraId="0CD12A7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      [4] GPSI OPTIONAL,</w:t>
      </w:r>
    </w:p>
    <w:p w14:paraId="4F56540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sNSSAI                      [5] SNSSAI OPTIONAL,</w:t>
      </w:r>
    </w:p>
    <w:p w14:paraId="3DE2204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   [6] UEEndpointAddress OPTIONAL,</w:t>
      </w:r>
    </w:p>
    <w:p w14:paraId="26FD232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[7] Location OPTIONAL,</w:t>
      </w:r>
    </w:p>
    <w:p w14:paraId="583B57F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requestType                 [8] FiveGSMRequestType,</w:t>
      </w:r>
    </w:p>
    <w:p w14:paraId="77AA06F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accessType                  [9] AccessType OPTIONAL,</w:t>
      </w:r>
    </w:p>
    <w:p w14:paraId="50DA8EC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rATType                     [10] RATType OPTIONAL,</w:t>
      </w:r>
    </w:p>
    <w:p w14:paraId="6BA3EF6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pDUSessionID                [11] PDUSessionID OPTIONAL</w:t>
      </w:r>
    </w:p>
    <w:p w14:paraId="0B2472C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054EC6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FEF62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6.2.3.2.4 for details of this structure</w:t>
      </w:r>
    </w:p>
    <w:p w14:paraId="643606D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SMFPDUSessionRelease ::= SEQUENCE</w:t>
      </w:r>
    </w:p>
    <w:p w14:paraId="07B23E2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C0821C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      [1] SUPI,</w:t>
      </w:r>
    </w:p>
    <w:p w14:paraId="3F04E2E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pEI                         [2] PEI OPTIONAL,</w:t>
      </w:r>
    </w:p>
    <w:p w14:paraId="39818B5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      [3] GPSI OPTIONAL,</w:t>
      </w:r>
    </w:p>
    <w:p w14:paraId="39CA5C4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pDUSessionID                [4] PDUSessionID,</w:t>
      </w:r>
    </w:p>
    <w:p w14:paraId="2342A59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timeOfFirstPacket           [5] Timestamp OPTIONAL,</w:t>
      </w:r>
    </w:p>
    <w:p w14:paraId="4ED7B2F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timeOfLastPacket            [6] Timestamp OPTIONAL,</w:t>
      </w:r>
    </w:p>
    <w:p w14:paraId="43F9025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uplinkVolume                [7] INTEGER OPTIONAL,</w:t>
      </w:r>
    </w:p>
    <w:p w14:paraId="42DBE3A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downlinkVolume              [8] INTEGER OPTIONAL,</w:t>
      </w:r>
    </w:p>
    <w:p w14:paraId="08B956E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[9] Location OPTIONAL,</w:t>
      </w:r>
    </w:p>
    <w:p w14:paraId="4947E8E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cause                       [10] SMFErrorCodes OPTIONAL</w:t>
      </w:r>
    </w:p>
    <w:p w14:paraId="66BFECD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BECFF8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E1352E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6.2.3.2.5 for details of this structure</w:t>
      </w:r>
    </w:p>
    <w:p w14:paraId="465F592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SMFStartOfInterceptionWithEstablishedPDUSession ::= SEQUENCE</w:t>
      </w:r>
    </w:p>
    <w:p w14:paraId="52ED12A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BF15B7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      [1] SUPI OPTIONAL,</w:t>
      </w:r>
    </w:p>
    <w:p w14:paraId="254E08E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3DB802F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pEI                         [3] PEI OPTIONAL,</w:t>
      </w:r>
    </w:p>
    <w:p w14:paraId="5757C74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      [4] GPSI OPTIONAL,</w:t>
      </w:r>
    </w:p>
    <w:p w14:paraId="5D83E18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pDUSessionID                [5] PDUSessionID,</w:t>
      </w:r>
    </w:p>
    <w:p w14:paraId="2770CF5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gTPTunnelID                 [6] FTEID,</w:t>
      </w:r>
    </w:p>
    <w:p w14:paraId="2DD0074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pDUSessionType              [7] PDUSessionType,</w:t>
      </w:r>
    </w:p>
    <w:p w14:paraId="20B3856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sNSSAI                      [8] SNSSAI OPTIONAL,</w:t>
      </w:r>
    </w:p>
    <w:p w14:paraId="2212C2F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uEEndpoint                  [9] SEQUENCE OF UEEndpointAddress,</w:t>
      </w:r>
    </w:p>
    <w:p w14:paraId="44CEA78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   [10] UEEndpointAddress OPTIONAL,</w:t>
      </w:r>
    </w:p>
    <w:p w14:paraId="46FD63B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[11] Location OPTIONAL,</w:t>
      </w:r>
    </w:p>
    <w:p w14:paraId="01E771D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dNN                         [12] DNN,</w:t>
      </w:r>
    </w:p>
    <w:p w14:paraId="270749C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aMFID                       [13] AMFID OPTIONAL,</w:t>
      </w:r>
    </w:p>
    <w:p w14:paraId="5DA7319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hSMFURI                     [14] HSMFURI OPTIONAL,</w:t>
      </w:r>
    </w:p>
    <w:p w14:paraId="7227335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requestType                 [15] FiveGSMRequestType,</w:t>
      </w:r>
    </w:p>
    <w:p w14:paraId="64E9929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accessType                  [16] AccessType OPTIONAL,</w:t>
      </w:r>
    </w:p>
    <w:p w14:paraId="6FAA23D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rATType                     [17] RATType OPTIONAL,</w:t>
      </w:r>
    </w:p>
    <w:p w14:paraId="6D2DDFA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sMPDUDNRequest              [18] SMPDUDNRequest OPTIONAL,</w:t>
      </w:r>
    </w:p>
    <w:p w14:paraId="13E9B68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timeOfSessionEstablishment  [19] Timestamp OPTIONAL</w:t>
      </w:r>
    </w:p>
    <w:p w14:paraId="080D119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867D96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30CAD5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6.2.3.2.6 for details of this structure</w:t>
      </w:r>
    </w:p>
    <w:p w14:paraId="5863E4B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SMFUnsuccessfulProcedure ::= SEQUENCE</w:t>
      </w:r>
    </w:p>
    <w:p w14:paraId="0B49F3B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>{</w:t>
      </w:r>
    </w:p>
    <w:p w14:paraId="2F18301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failedProcedureType         [1] SMFFailedProcedureType,</w:t>
      </w:r>
    </w:p>
    <w:p w14:paraId="4DF8BB9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failureCause                [2] FiveGSMCause,</w:t>
      </w:r>
    </w:p>
    <w:p w14:paraId="5A4076C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initiator                   [3] Initiator,</w:t>
      </w:r>
    </w:p>
    <w:p w14:paraId="7619869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requestedSlice              [4] NSSAI OPTIONAL,</w:t>
      </w:r>
    </w:p>
    <w:p w14:paraId="4C4DF21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      [5] SUPI OPTIONAL,</w:t>
      </w:r>
    </w:p>
    <w:p w14:paraId="654DAAC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sUPIUnauthenticated         [6] SUPIUnauthenticatedIndication OPTIONAL,</w:t>
      </w:r>
    </w:p>
    <w:p w14:paraId="6F9DA49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pEI                         [7] PEI OPTIONAL,</w:t>
      </w:r>
    </w:p>
    <w:p w14:paraId="0DC0A20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      [8] GPSI OPTIONAL,</w:t>
      </w:r>
    </w:p>
    <w:p w14:paraId="3213D62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pDUSessionID                [9] PDUSessionID OPTIONAL,</w:t>
      </w:r>
    </w:p>
    <w:p w14:paraId="3E0B958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uEEndpoint                  [10] SEQUENCE OF UEEndpointAddress OPTIONAL,</w:t>
      </w:r>
    </w:p>
    <w:p w14:paraId="5D74ED9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   [11] UEEndpointAddress OPTIONAL,</w:t>
      </w:r>
    </w:p>
    <w:p w14:paraId="69CC33A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dNN                         [12] DNN OPTIONAL,</w:t>
      </w:r>
    </w:p>
    <w:p w14:paraId="59E6F13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aMFID                       [13] AMFID OPTIONAL,</w:t>
      </w:r>
    </w:p>
    <w:p w14:paraId="0BC10A3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hSMFURI                     [14] HSMFURI OPTIONAL,</w:t>
      </w:r>
    </w:p>
    <w:p w14:paraId="07B10EF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requestType                 [15] FiveGSMRequestType OPTIONAL,</w:t>
      </w:r>
    </w:p>
    <w:p w14:paraId="2E98A5D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accessType                  [16] AccessType OPTIONAL,</w:t>
      </w:r>
    </w:p>
    <w:p w14:paraId="311E660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rATType                     [17] RATType OPTIONAL,</w:t>
      </w:r>
    </w:p>
    <w:p w14:paraId="763D9E6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sMPDUDNRequest              [18] SMPDUDNRequest OPTIONAL,</w:t>
      </w:r>
    </w:p>
    <w:p w14:paraId="34F25FD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[19] Location OPTIONAL</w:t>
      </w:r>
    </w:p>
    <w:p w14:paraId="515351C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4764D7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9868AD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6.2.3.2.8 for details of this structure</w:t>
      </w:r>
    </w:p>
    <w:p w14:paraId="49897EA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SMFPDUtoMAPDUSessionModification ::= SEQUENCE</w:t>
      </w:r>
    </w:p>
    <w:p w14:paraId="3ACC7BA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1B064D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      [1] SUPI OPTIONAL,</w:t>
      </w:r>
    </w:p>
    <w:p w14:paraId="771AA97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54E4D82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pEI                         [3] PEI OPTIONAL,</w:t>
      </w:r>
    </w:p>
    <w:p w14:paraId="6A4555C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      [4] GPSI OPTIONAL,</w:t>
      </w:r>
    </w:p>
    <w:p w14:paraId="00F814E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sNSSAI                      [5] SNSSAI OPTIONAL,</w:t>
      </w:r>
    </w:p>
    <w:p w14:paraId="4845929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   [6] UEEndpointAddress OPTIONAL,</w:t>
      </w:r>
    </w:p>
    <w:p w14:paraId="3015940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[7] Location OPTIONAL,</w:t>
      </w:r>
    </w:p>
    <w:p w14:paraId="46DDC34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requestType                 [8] FiveGSMRequestType,</w:t>
      </w:r>
    </w:p>
    <w:p w14:paraId="4499BE6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accessType                  [9] AccessType OPTIONAL,</w:t>
      </w:r>
    </w:p>
    <w:p w14:paraId="592B65E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rATType                     [10] RATType OPTIONAL,</w:t>
      </w:r>
    </w:p>
    <w:p w14:paraId="70F1A7A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pDUSessionID                [11] PDUSessionID,</w:t>
      </w:r>
    </w:p>
    <w:p w14:paraId="01BAD11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requestIndication           [12] RequestIndication,</w:t>
      </w:r>
    </w:p>
    <w:p w14:paraId="76F379F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aTSSSContainer              [13] ATSSSContainer</w:t>
      </w:r>
    </w:p>
    <w:p w14:paraId="759B4EE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22DDD3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48D3C5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6.2.3.2.7.1 for details of this structure</w:t>
      </w:r>
    </w:p>
    <w:p w14:paraId="09516F0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SMFMAPDUSessionEstablishment ::= SEQUENCE</w:t>
      </w:r>
    </w:p>
    <w:p w14:paraId="141D8F6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D1321C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      [1] SUPI OPTIONAL,</w:t>
      </w:r>
    </w:p>
    <w:p w14:paraId="7204CF4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3D91934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pEI                         [3] PEI OPTIONAL,</w:t>
      </w:r>
    </w:p>
    <w:p w14:paraId="14CC615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      [4] GPSI OPTIONAL,</w:t>
      </w:r>
    </w:p>
    <w:p w14:paraId="7FBE155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pDUSessionID                [5] PDUSessionID,</w:t>
      </w:r>
    </w:p>
    <w:p w14:paraId="3A44F42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pDUSessionType              [6] PDUSessionType,</w:t>
      </w:r>
    </w:p>
    <w:p w14:paraId="0256943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accessInfo                  [7] SEQUENCE OF AccessInfo,</w:t>
      </w:r>
    </w:p>
    <w:p w14:paraId="4E81EAD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sNSSAI                      [8] SNSSAI OPTIONAL,</w:t>
      </w:r>
    </w:p>
    <w:p w14:paraId="691AE53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uEEndpoint                  [9] SEQUENCE OF UEEndpointAddress OPTIONAL,</w:t>
      </w:r>
    </w:p>
    <w:p w14:paraId="47D7644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[10] Location OPTIONAL,</w:t>
      </w:r>
    </w:p>
    <w:p w14:paraId="2D2F3C6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dNN                         [11] DNN,</w:t>
      </w:r>
    </w:p>
    <w:p w14:paraId="082D2D3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aMFID                       [12] AMFID OPTIONAL,</w:t>
      </w:r>
    </w:p>
    <w:p w14:paraId="482D2D4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hSMFURI                     [13] HSMFURI OPTIONAL,</w:t>
      </w:r>
    </w:p>
    <w:p w14:paraId="082E54B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requestType                 [14] FiveGSMRequestType,</w:t>
      </w:r>
    </w:p>
    <w:p w14:paraId="747476C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sMPDUDNRequest              [15] SMPDUDNRequest OPTIONAL,</w:t>
      </w:r>
    </w:p>
    <w:p w14:paraId="32FD6DA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servingNetwork              [16] SMFServingNetwork,</w:t>
      </w:r>
    </w:p>
    <w:p w14:paraId="3F64BD3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oldPDUSessionID             [17] PDUSessionID OPTIONAL,</w:t>
      </w:r>
    </w:p>
    <w:p w14:paraId="16BCCCF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mAUpgradeIndication         [18] SMFMAUpgradeIndication OPTIONAL,</w:t>
      </w:r>
    </w:p>
    <w:p w14:paraId="6410DB1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ePSPDNCnxInfo               [19] SMFEPSPDNCnxInfo OPTIONAL,</w:t>
      </w:r>
    </w:p>
    <w:p w14:paraId="75B2627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mAAcceptedIndication        [20] SMFMAAcceptedIndication,</w:t>
      </w:r>
    </w:p>
    <w:p w14:paraId="5777556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aTSSSContainer              [21] ATSSSContainer OPTIONAL</w:t>
      </w:r>
    </w:p>
    <w:p w14:paraId="18142DD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92FF17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F4E4F7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6.2.3.2.7.2 for details of this structure</w:t>
      </w:r>
    </w:p>
    <w:p w14:paraId="1A4AA8A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SMFMAPDUSessionModification ::= SEQUENCE</w:t>
      </w:r>
    </w:p>
    <w:p w14:paraId="3D33BE4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518179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      [1] SUPI OPTIONAL,</w:t>
      </w:r>
    </w:p>
    <w:p w14:paraId="084ED01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52926F2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pEI                         [3] PEI OPTIONAL,</w:t>
      </w:r>
    </w:p>
    <w:p w14:paraId="56BE1E3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      [4] GPSI OPTIONAL,</w:t>
      </w:r>
    </w:p>
    <w:p w14:paraId="569A7DB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pDUSessionID                [5] PDUSessionID,</w:t>
      </w:r>
    </w:p>
    <w:p w14:paraId="7FD5F63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accessInfo                  [6] SEQUENCE OF AccessInfo OPTIONAL,</w:t>
      </w:r>
    </w:p>
    <w:p w14:paraId="4E52F41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sNSSAI                      [7] SNSSAI OPTIONAL,</w:t>
      </w:r>
    </w:p>
    <w:p w14:paraId="5F6C0AD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[8] Location OPTIONAL,</w:t>
      </w:r>
    </w:p>
    <w:p w14:paraId="4EE8180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requestType                 [9] FiveGSMRequestType OPTIONAL,</w:t>
      </w:r>
    </w:p>
    <w:p w14:paraId="38EE49B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servingNetwork              [10] SMFServingNetwork,</w:t>
      </w:r>
    </w:p>
    <w:p w14:paraId="288EB96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oldPDUSessionID             [11] PDUSessionID OPTIONAL,</w:t>
      </w:r>
    </w:p>
    <w:p w14:paraId="066BD96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mAUpgradeIndication         [12] SMFMAUpgradeIndication OPTIONAL,</w:t>
      </w:r>
    </w:p>
    <w:p w14:paraId="727EDE6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ePSPDNCnxInfo               [13] SMFEPSPDNCnxInfo OPTIONAL,</w:t>
      </w:r>
    </w:p>
    <w:p w14:paraId="082663B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mAAcceptedIndication        [14] SMFMAAcceptedIndication,</w:t>
      </w:r>
    </w:p>
    <w:p w14:paraId="43CD398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aTSSSContainer              [15] ATSSSContainer OPTIONAL</w:t>
      </w:r>
    </w:p>
    <w:p w14:paraId="3324D12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678883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90F08B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0CE20A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6.2.3.2.7.3 for details of this structure</w:t>
      </w:r>
    </w:p>
    <w:p w14:paraId="0EC8A91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SMFMAPDUSessionRelease ::= SEQUENCE</w:t>
      </w:r>
    </w:p>
    <w:p w14:paraId="430B0D0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9FF983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      [1] SUPI,</w:t>
      </w:r>
    </w:p>
    <w:p w14:paraId="7D7E50A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pEI                         [2] PEI OPTIONAL,</w:t>
      </w:r>
    </w:p>
    <w:p w14:paraId="71EA555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      [3] GPSI OPTIONAL,</w:t>
      </w:r>
    </w:p>
    <w:p w14:paraId="45D7D52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pDUSessionID                [4] PDUSessionID,</w:t>
      </w:r>
    </w:p>
    <w:p w14:paraId="0417F83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timeOfFirstPacket           [5] Timestamp OPTIONAL,</w:t>
      </w:r>
    </w:p>
    <w:p w14:paraId="269AAD7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timeOfLastPacket            [6] Timestamp OPTIONAL,</w:t>
      </w:r>
    </w:p>
    <w:p w14:paraId="16FDE41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uplinkVolume                [7] INTEGER OPTIONAL,</w:t>
      </w:r>
    </w:p>
    <w:p w14:paraId="2523CD6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downlinkVolume              [8] INTEGER OPTIONAL,</w:t>
      </w:r>
    </w:p>
    <w:p w14:paraId="698B9EB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[9] Location OPTIONAL,</w:t>
      </w:r>
    </w:p>
    <w:p w14:paraId="2C55ACF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cause                       [10] SMFErrorCodes OPTIONAL</w:t>
      </w:r>
    </w:p>
    <w:p w14:paraId="6DD8BC8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EC516C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A07AFD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6.2.3.2.7.4 for details of this structure</w:t>
      </w:r>
    </w:p>
    <w:p w14:paraId="73F1223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SMFStartOfInterceptionWithEstablishedMAPDUSession ::= SEQUENCE</w:t>
      </w:r>
    </w:p>
    <w:p w14:paraId="04B9AB4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1EBEDB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      [1] SUPI OPTIONAL,</w:t>
      </w:r>
    </w:p>
    <w:p w14:paraId="330CB25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0923B54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pEI                         [3] PEI OPTIONAL,</w:t>
      </w:r>
    </w:p>
    <w:p w14:paraId="39EDA18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      [4] GPSI OPTIONAL,</w:t>
      </w:r>
    </w:p>
    <w:p w14:paraId="6C59CDB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pDUSessionID                [5] PDUSessionID,</w:t>
      </w:r>
    </w:p>
    <w:p w14:paraId="4C35EF5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pDUSessionType              [6] PDUSessionType,</w:t>
      </w:r>
    </w:p>
    <w:p w14:paraId="4C2C0B9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accessInfo                  [7] SEQUENCE OF AccessInfo,</w:t>
      </w:r>
    </w:p>
    <w:p w14:paraId="50C4722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sNSSAI                      [8] SNSSAI OPTIONAL,</w:t>
      </w:r>
    </w:p>
    <w:p w14:paraId="1B5CDA2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uEEndpoint                  [9] SEQUENCE OF UEEndpointAddress OPTIONAL,</w:t>
      </w:r>
    </w:p>
    <w:p w14:paraId="542AC22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[10] Location OPTIONAL,</w:t>
      </w:r>
    </w:p>
    <w:p w14:paraId="0767D2F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dNN                         [11] DNN,</w:t>
      </w:r>
    </w:p>
    <w:p w14:paraId="35147A4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aMFID                       [12] AMFID OPTIONAL,</w:t>
      </w:r>
    </w:p>
    <w:p w14:paraId="6DA328D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hSMFURI                     [13] HSMFURI OPTIONAL,</w:t>
      </w:r>
    </w:p>
    <w:p w14:paraId="2762AB6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requestType                 [14] FiveGSMRequestType OPTIONAL,</w:t>
      </w:r>
    </w:p>
    <w:p w14:paraId="0F566C7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sMPDUDNRequest              [15] SMPDUDNRequest OPTIONAL,</w:t>
      </w:r>
    </w:p>
    <w:p w14:paraId="018B766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servingNetwork              [16] SMFServingNetwork,</w:t>
      </w:r>
    </w:p>
    <w:p w14:paraId="5E4A4C9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oldPDUSessionID             [17] PDUSessionID OPTIONAL,</w:t>
      </w:r>
    </w:p>
    <w:p w14:paraId="6368603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mAUpgradeIndication         [18] SMFMAUpgradeIndication OPTIONAL,</w:t>
      </w:r>
    </w:p>
    <w:p w14:paraId="364122B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ePSPDNCnxInfo               [19] SMFEPSPDNCnxInfo OPTIONAL,</w:t>
      </w:r>
    </w:p>
    <w:p w14:paraId="7BDD611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mAAcceptedIndication        [20] SMFMAAcceptedIndication,</w:t>
      </w:r>
    </w:p>
    <w:p w14:paraId="76E2289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aTSSSContainer              [21] ATSSSContainer OPTIONAL</w:t>
      </w:r>
    </w:p>
    <w:p w14:paraId="5D3CDBA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2C4C1E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14ED7D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6.2.3.2.7.5 for details of this structure</w:t>
      </w:r>
    </w:p>
    <w:p w14:paraId="58BC0E2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SMFMAUnsuccessfulProcedure ::= SEQUENCE</w:t>
      </w:r>
    </w:p>
    <w:p w14:paraId="4178E3D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5C95C8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failedProcedureType         [1] SMFFailedProcedureType,</w:t>
      </w:r>
    </w:p>
    <w:p w14:paraId="28EEEA4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failureCause                [2] FiveGSMCause,</w:t>
      </w:r>
    </w:p>
    <w:p w14:paraId="709E73B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requestedSlice              [3] NSSAI OPTIONAL,</w:t>
      </w:r>
    </w:p>
    <w:p w14:paraId="09CA301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initiator                   [4] Initiator,</w:t>
      </w:r>
    </w:p>
    <w:p w14:paraId="2CA3988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      [5] SUPI OPTIONAL,</w:t>
      </w:r>
    </w:p>
    <w:p w14:paraId="1B1F596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sUPIUnauthenticated         [6] SUPIUnauthenticatedIndication OPTIONAL,</w:t>
      </w:r>
    </w:p>
    <w:p w14:paraId="1CB5562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pEI                         [7] PEI OPTIONAL,</w:t>
      </w:r>
    </w:p>
    <w:p w14:paraId="73B7D80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      [8] GPSI OPTIONAL,</w:t>
      </w:r>
    </w:p>
    <w:p w14:paraId="6EE89DE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pDUSessionID                [9] PDUSessionID OPTIONAL,</w:t>
      </w:r>
    </w:p>
    <w:p w14:paraId="6CFD7FE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accessInfo                  [10] SEQUENCE OF AccessInfo,</w:t>
      </w:r>
    </w:p>
    <w:p w14:paraId="54209F8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uEEndpoint                  [11] SEQUENCE OF UEEndpointAddress OPTIONAL,</w:t>
      </w:r>
    </w:p>
    <w:p w14:paraId="0295CDF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location                    [12] Location OPTIONAL,</w:t>
      </w:r>
    </w:p>
    <w:p w14:paraId="480AA21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dNN                         [13] DNN OPTIONAL,</w:t>
      </w:r>
    </w:p>
    <w:p w14:paraId="5AF8484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aMFID                       [14] AMFID OPTIONAL,</w:t>
      </w:r>
    </w:p>
    <w:p w14:paraId="01F8F3E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hSMFURI                     [15] HSMFURI OPTIONAL,</w:t>
      </w:r>
    </w:p>
    <w:p w14:paraId="46B1BC4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requestType                 [16] FiveGSMRequestType OPTIONAL,</w:t>
      </w:r>
    </w:p>
    <w:p w14:paraId="2B910E6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sMPDUDNRequest              [17] SMPDUDNRequest OPTIONAL</w:t>
      </w:r>
    </w:p>
    <w:p w14:paraId="76E2FDC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D2FA6F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826527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13754C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22BB7E0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-- 5G SMF parameters</w:t>
      </w:r>
    </w:p>
    <w:p w14:paraId="0DDEAD6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32B03B7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DE60A4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SMFID ::= UTF8String</w:t>
      </w:r>
    </w:p>
    <w:p w14:paraId="6D258C5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863FD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SMFFailedProcedureType ::= ENUMERATED</w:t>
      </w:r>
    </w:p>
    <w:p w14:paraId="3D4D2C7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4B0DFD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pDUSessionEstablishment(1),</w:t>
      </w:r>
    </w:p>
    <w:p w14:paraId="20886E4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pDUSessionModification(2),</w:t>
      </w:r>
    </w:p>
    <w:p w14:paraId="2CFABF6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pDUSessionRelease(3)</w:t>
      </w:r>
    </w:p>
    <w:p w14:paraId="2A8EB68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FFE260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405961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SMFServingNetwork ::= SEQUENCE</w:t>
      </w:r>
    </w:p>
    <w:p w14:paraId="355C998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C7A6BF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pLMNID  [1] PLMNID,</w:t>
      </w:r>
    </w:p>
    <w:p w14:paraId="3F8DBF9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nID     [2] NID OPTIONAL</w:t>
      </w:r>
    </w:p>
    <w:p w14:paraId="3BFC1FA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256558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51C076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AccessInfo ::= SEQUENCE</w:t>
      </w:r>
    </w:p>
    <w:p w14:paraId="2F55528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74B3FB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accessType            [1] AccessType,</w:t>
      </w:r>
    </w:p>
    <w:p w14:paraId="1CD8E87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rATType               [2] RATType OPTIONAL,</w:t>
      </w:r>
    </w:p>
    <w:p w14:paraId="485AD6B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gTPTunnelID           [3] FTEID,</w:t>
      </w:r>
    </w:p>
    <w:p w14:paraId="5FEB771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non3GPPAccessEndpoint [4] UEEndpointAddress OPTIONAL,</w:t>
      </w:r>
    </w:p>
    <w:p w14:paraId="6744233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establishmentStatus   [5] EstablishmentStatus,</w:t>
      </w:r>
    </w:p>
    <w:p w14:paraId="3C08C75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aNTypeToReactivate    [6] AccessType OPTIONAL</w:t>
      </w:r>
    </w:p>
    <w:p w14:paraId="37D4D2F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AAF011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6C9864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6.1.2 of TS 24.193[44] for the details of the ATSSS container contents.</w:t>
      </w:r>
    </w:p>
    <w:p w14:paraId="1C31312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ATSSSContainer ::= OCTET STRING</w:t>
      </w:r>
    </w:p>
    <w:p w14:paraId="26386DF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DDF04F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EstablishmentStatus ::= ENUMERATED</w:t>
      </w:r>
    </w:p>
    <w:p w14:paraId="4FCED4C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CC55D4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established(0),</w:t>
      </w:r>
    </w:p>
    <w:p w14:paraId="4A97A90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released(1)</w:t>
      </w:r>
    </w:p>
    <w:p w14:paraId="373D767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BF7BC0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9F4525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SMFMAUpgradeIndication ::= BOOLEAN</w:t>
      </w:r>
    </w:p>
    <w:p w14:paraId="2D07EDF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40B0B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Given in YAML encoding as defined in clause 6.1.6.2.31 of TS 29.502[16]</w:t>
      </w:r>
    </w:p>
    <w:p w14:paraId="60C9093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SMFEPSPDNCnxInfo ::= UTF8String</w:t>
      </w:r>
    </w:p>
    <w:p w14:paraId="1B746D6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961F7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SMFMAAcceptedIndication ::= BOOLEAN</w:t>
      </w:r>
    </w:p>
    <w:p w14:paraId="064245F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783DD5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6.1.6.3.8 of TS 29.502[16] for the details of this structure.</w:t>
      </w:r>
    </w:p>
    <w:p w14:paraId="58D02C8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SMFErrorCodes ::= UTF8String</w:t>
      </w:r>
    </w:p>
    <w:p w14:paraId="4549E90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F7E6AA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6.1.6.3.2 of TS 29.502[16] for details of this structure.</w:t>
      </w:r>
    </w:p>
    <w:p w14:paraId="6FCEFEE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UEEPSPDNConnection ::= OCTET STRING</w:t>
      </w:r>
    </w:p>
    <w:p w14:paraId="7314F8F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A120D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6.1.6.3.6 of TS 29.502[16] for the details of this structure.</w:t>
      </w:r>
    </w:p>
    <w:p w14:paraId="6E756F4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RequestIndication ::= ENUMERATED</w:t>
      </w:r>
    </w:p>
    <w:p w14:paraId="2A3A15B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15ECB3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uEREQPDUSESMOD(0),</w:t>
      </w:r>
    </w:p>
    <w:p w14:paraId="7CA5F0D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uEREQPDUSESREL(1),</w:t>
      </w:r>
    </w:p>
    <w:p w14:paraId="051634D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pDUSESMOB(2),</w:t>
      </w:r>
    </w:p>
    <w:p w14:paraId="3FF6CF6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nWREQPDUSESAUTH(3),</w:t>
      </w:r>
    </w:p>
    <w:p w14:paraId="7A7EDF4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nWREQPDUSESMOD(4),</w:t>
      </w:r>
    </w:p>
    <w:p w14:paraId="7048B09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nWREQPDUSESREL(5),</w:t>
      </w:r>
    </w:p>
    <w:p w14:paraId="2FAB45D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eBIASSIGNMENTREQ(6),</w:t>
      </w:r>
    </w:p>
    <w:p w14:paraId="58A2C00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rELDUETO5GANREQUEST(7)</w:t>
      </w:r>
    </w:p>
    <w:p w14:paraId="76AE1A4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>}</w:t>
      </w:r>
    </w:p>
    <w:p w14:paraId="1033A73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8A26EC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7A7F951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-- 5G UPF definitions</w:t>
      </w:r>
    </w:p>
    <w:p w14:paraId="0B86747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402D964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FEACE0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UPFCCPDU ::= OCTET STRING</w:t>
      </w:r>
    </w:p>
    <w:p w14:paraId="5DEDB64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376D1A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6.2.3.8 for the details of this structure</w:t>
      </w:r>
    </w:p>
    <w:p w14:paraId="0055EA4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ExtendedUPFCCPDU ::= SEQUENCE</w:t>
      </w:r>
    </w:p>
    <w:p w14:paraId="7B09943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988B7F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payload [1] UPFCCPDUPayload,</w:t>
      </w:r>
    </w:p>
    <w:p w14:paraId="4D062B7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qFI     [2] QFI OPTIONAL</w:t>
      </w:r>
    </w:p>
    <w:p w14:paraId="00BE389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C8CDF5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3606C6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052AF34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-- 5G UPF parameters</w:t>
      </w:r>
    </w:p>
    <w:p w14:paraId="5BC312A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65B05FA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5327B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UPFCCPDUPayload ::= CHOICE</w:t>
      </w:r>
    </w:p>
    <w:p w14:paraId="2328913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656F79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uPFIPCC           [1] OCTET STRING,</w:t>
      </w:r>
    </w:p>
    <w:p w14:paraId="3165403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uPFEthernetCC     [2] OCTET STRING,</w:t>
      </w:r>
    </w:p>
    <w:p w14:paraId="145C2D3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uPFUnstructuredCC [3] OCTET STRING</w:t>
      </w:r>
    </w:p>
    <w:p w14:paraId="2F40085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68C347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BC58AA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QFI ::= INTEGER (0..63)</w:t>
      </w:r>
    </w:p>
    <w:p w14:paraId="3465F9B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728FC4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0A62143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-- 5G UDM definitions</w:t>
      </w:r>
    </w:p>
    <w:p w14:paraId="6FAF651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36C50F2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0E2F3D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UDMServingSystemMessage ::= SEQUENCE</w:t>
      </w:r>
    </w:p>
    <w:p w14:paraId="5DB1E43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C8DBD2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      [1] SUPI,</w:t>
      </w:r>
    </w:p>
    <w:p w14:paraId="349EFFA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pEI                         [2] PEI OPTIONAL,</w:t>
      </w:r>
    </w:p>
    <w:p w14:paraId="52C1714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      [3] GPSI OPTIONAL,</w:t>
      </w:r>
    </w:p>
    <w:p w14:paraId="62233D3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gUAMI                       [4] GUAMI OPTIONAL,</w:t>
      </w:r>
    </w:p>
    <w:p w14:paraId="7CF0E01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gUMMEI                      [5] GUMMEI OPTIONAL,</w:t>
      </w:r>
    </w:p>
    <w:p w14:paraId="3FD2B70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pLMNID                      [6] PLMNID OPTIONAL,</w:t>
      </w:r>
    </w:p>
    <w:p w14:paraId="11C3DF4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servingSystemMethod         [7] UDMServingSystemMethod,</w:t>
      </w:r>
    </w:p>
    <w:p w14:paraId="225A9EC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serviceID                   [8] ServiceID OPTIONAL</w:t>
      </w:r>
    </w:p>
    <w:p w14:paraId="098A4AA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95DD28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F61C52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UDMSubscriberRecordChangeMessage ::= SEQUENCE</w:t>
      </w:r>
    </w:p>
    <w:p w14:paraId="24D45F2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2531EA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         [1] SUPI OPTIONAL,</w:t>
      </w:r>
    </w:p>
    <w:p w14:paraId="49CCC5F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pEI                            [2] PEI OPTIONAL,</w:t>
      </w:r>
    </w:p>
    <w:p w14:paraId="4FD2620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         [3] GPSI OPTIONAL,</w:t>
      </w:r>
    </w:p>
    <w:p w14:paraId="55078F3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oldPEI                         [4] PEI OPTIONAL,</w:t>
      </w:r>
    </w:p>
    <w:p w14:paraId="1E0E27A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oldSUPI                        [5] SUPI OPTIONAL,</w:t>
      </w:r>
    </w:p>
    <w:p w14:paraId="20149A2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oldGPSI                        [6] GPSI OPTIONAL,</w:t>
      </w:r>
    </w:p>
    <w:p w14:paraId="516B55A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oldserviceID                   [7] ServiceID OPTIONAL,</w:t>
      </w:r>
    </w:p>
    <w:p w14:paraId="1DC21FC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subscriberRecordChangeMethod   [8] UDMSubscriberRecordChangeMethod,</w:t>
      </w:r>
    </w:p>
    <w:p w14:paraId="3B49873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serviceID                      [9] ServiceID OPTIONAL</w:t>
      </w:r>
    </w:p>
    <w:p w14:paraId="0ED4D06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54BB23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400EE0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UDMCancelLocationMessage ::= SEQUENCE</w:t>
      </w:r>
    </w:p>
    <w:p w14:paraId="02B85AA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57AD03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        [1] SUPI,</w:t>
      </w:r>
    </w:p>
    <w:p w14:paraId="0393EC5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pEI                         [2] PEI OPTIONAL,</w:t>
      </w:r>
    </w:p>
    <w:p w14:paraId="5CDE7BE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        [3] GPSI OPTIONAL,</w:t>
      </w:r>
    </w:p>
    <w:p w14:paraId="5E45276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gUAMI                       [4] GUAMI OPTIONAL,</w:t>
      </w:r>
    </w:p>
    <w:p w14:paraId="1E04D73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pLMNID                      [5] PLMNID OPTIONAL,</w:t>
      </w:r>
    </w:p>
    <w:p w14:paraId="3AC0E8B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cancelLocationMethod        [6] UDMCancelLocationMethod</w:t>
      </w:r>
    </w:p>
    <w:p w14:paraId="15AC93D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8B167E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EB712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2B61423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-- 5G UDM parameters</w:t>
      </w:r>
    </w:p>
    <w:p w14:paraId="4D35BEF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21EB45F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9E919A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>UDMServingSystemMethod ::= ENUMERATED</w:t>
      </w:r>
    </w:p>
    <w:p w14:paraId="5E8B247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B01E30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amf3GPPAccessRegistration(0),</w:t>
      </w:r>
    </w:p>
    <w:p w14:paraId="326F9DE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amfNon3GPPAccessRegistration(1),</w:t>
      </w:r>
    </w:p>
    <w:p w14:paraId="7F093AE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unknown(2)</w:t>
      </w:r>
    </w:p>
    <w:p w14:paraId="20265CA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ABE5D3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40C122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UDMSubscriberRecordChangeMethod ::= ENUMERATED</w:t>
      </w:r>
    </w:p>
    <w:p w14:paraId="0E213B1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BE56C0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pEIChange(1),</w:t>
      </w:r>
    </w:p>
    <w:p w14:paraId="1B6E0DA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sUPIChange(2),</w:t>
      </w:r>
    </w:p>
    <w:p w14:paraId="680D9F1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gPSIChange(3),</w:t>
      </w:r>
    </w:p>
    <w:p w14:paraId="6D9D521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uEDeprovisioning(4),</w:t>
      </w:r>
    </w:p>
    <w:p w14:paraId="4763AF5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unknown(5),</w:t>
      </w:r>
    </w:p>
    <w:p w14:paraId="564AC59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serviceIDChange(6)</w:t>
      </w:r>
    </w:p>
    <w:p w14:paraId="0D8A3C8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B4082E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4EB71F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UDMCancelLocationMethod ::= ENUMERATED</w:t>
      </w:r>
    </w:p>
    <w:p w14:paraId="177F456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89751C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aMF3GPPAccessDeregistration(1),</w:t>
      </w:r>
    </w:p>
    <w:p w14:paraId="3027DC7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aMFNon3GPPAccessDeregistration(2),</w:t>
      </w:r>
    </w:p>
    <w:p w14:paraId="0442618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uDMDeregistration(3),</w:t>
      </w:r>
    </w:p>
    <w:p w14:paraId="01A55CA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unknown(4)</w:t>
      </w:r>
    </w:p>
    <w:p w14:paraId="3FDF506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51B3C1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DCC25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ServiceID ::= SEQUENCE</w:t>
      </w:r>
    </w:p>
    <w:p w14:paraId="2017DC1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E644F4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nSSAI                     [1] NSSAI OPTIONAL,</w:t>
      </w:r>
    </w:p>
    <w:p w14:paraId="7943261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cAGID                     [2] SEQUENCE OF CAGID OPTIONAL</w:t>
      </w:r>
    </w:p>
    <w:p w14:paraId="201960D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8A5680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94D6C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CAGID ::= UTF8String</w:t>
      </w:r>
    </w:p>
    <w:p w14:paraId="0500119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EAEC4E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41C410C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-- 5G SMSF definitions</w:t>
      </w:r>
    </w:p>
    <w:p w14:paraId="19C58EA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4AFF1C2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7E8ACF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See clause 6.2.5.3 for details of this structure</w:t>
      </w:r>
    </w:p>
    <w:p w14:paraId="74401F3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SMSMessage ::= SEQUENCE</w:t>
      </w:r>
    </w:p>
    <w:p w14:paraId="5AF9CC7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C2571C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originatingSMSParty         [1] SMSParty,</w:t>
      </w:r>
    </w:p>
    <w:p w14:paraId="0389DD5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terminatingSMSParty         [2] SMSParty,</w:t>
      </w:r>
    </w:p>
    <w:p w14:paraId="5AFE3A5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direction                   [3] Direction,</w:t>
      </w:r>
    </w:p>
    <w:p w14:paraId="6610D14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linkTransferStatus          [4] SMSTransferStatus,</w:t>
      </w:r>
    </w:p>
    <w:p w14:paraId="2E38868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otherMessage                [5] SMSOtherMessageIndication OPTIONAL,</w:t>
      </w:r>
    </w:p>
    <w:p w14:paraId="498EA43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[6] Location OPTIONAL,</w:t>
      </w:r>
    </w:p>
    <w:p w14:paraId="003DC4E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peerNFAddress               [7] SMSNFAddress OPTIONAL,</w:t>
      </w:r>
    </w:p>
    <w:p w14:paraId="5CB7378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peerNFType                  [8] SMSNFType OPTIONAL,</w:t>
      </w:r>
    </w:p>
    <w:p w14:paraId="7BDAABB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sMSTPDUData                 [9] SMSTPDUData OPTIONAL,</w:t>
      </w:r>
    </w:p>
    <w:p w14:paraId="0EFB242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messageType                 [10] SMSMessageType OPTIONAL,</w:t>
      </w:r>
    </w:p>
    <w:p w14:paraId="53A7233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rPMessageReference          [11] SMSRPMessageReference OPTIONAL</w:t>
      </w:r>
    </w:p>
    <w:p w14:paraId="4DFEEB8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79E0E6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59C65E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SMSReport ::= SEQUENCE</w:t>
      </w:r>
    </w:p>
    <w:p w14:paraId="2BFD535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073DC7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[1] Location OPTIONAL,</w:t>
      </w:r>
    </w:p>
    <w:p w14:paraId="67DDBE9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sMSTPDUData        [2] SMSTPDUData,</w:t>
      </w:r>
    </w:p>
    <w:p w14:paraId="40E555E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messageType        [3] SMSMessageType,</w:t>
      </w:r>
    </w:p>
    <w:p w14:paraId="391DA82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rPMessageReference [4] SMSRPMessageReference</w:t>
      </w:r>
    </w:p>
    <w:p w14:paraId="41C9D31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6B2EB4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8F99E5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2B3B963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-- 5G SMSF parameters</w:t>
      </w:r>
    </w:p>
    <w:p w14:paraId="27FEA16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6E83F6E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7A455C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SMSAddress ::= OCTET STRING(SIZE(2..12))</w:t>
      </w:r>
    </w:p>
    <w:p w14:paraId="567CC82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C16835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SMSMessageType ::= ENUMERATED</w:t>
      </w:r>
    </w:p>
    <w:p w14:paraId="56B962E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114A1B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deliver(1),</w:t>
      </w:r>
    </w:p>
    <w:p w14:paraId="2F8BF8B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deliverReportAck(2),</w:t>
      </w:r>
    </w:p>
    <w:p w14:paraId="27D1502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deliverReportError(3),</w:t>
      </w:r>
    </w:p>
    <w:p w14:paraId="23FCF9E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statusReport(4),</w:t>
      </w:r>
    </w:p>
    <w:p w14:paraId="3B0BF7E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command(5),</w:t>
      </w:r>
    </w:p>
    <w:p w14:paraId="5532ECE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submit(6),</w:t>
      </w:r>
    </w:p>
    <w:p w14:paraId="1DB64CE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submitReportAck(7),</w:t>
      </w:r>
    </w:p>
    <w:p w14:paraId="75B1199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submitReportError(8),</w:t>
      </w:r>
    </w:p>
    <w:p w14:paraId="2630011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reserved(9)</w:t>
      </w:r>
    </w:p>
    <w:p w14:paraId="1AA58DA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C389E3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31A1CD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SMSParty ::= SEQUENCE</w:t>
      </w:r>
    </w:p>
    <w:p w14:paraId="1BD21A5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648223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[1] SUPI OPTIONAL,</w:t>
      </w:r>
    </w:p>
    <w:p w14:paraId="7856715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pEI         [2] PEI OPTIONAL,</w:t>
      </w:r>
    </w:p>
    <w:p w14:paraId="27465DF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[3] GPSI OPTIONAL,</w:t>
      </w:r>
    </w:p>
    <w:p w14:paraId="518F73E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sMSAddress  [4] SMSAddress OPTIONAL</w:t>
      </w:r>
    </w:p>
    <w:p w14:paraId="075ED82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C96816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4EFC36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SMSTransferStatus ::= ENUMERATED</w:t>
      </w:r>
    </w:p>
    <w:p w14:paraId="4D27547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8DFB56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transferSucceeded(1),</w:t>
      </w:r>
    </w:p>
    <w:p w14:paraId="393F841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transferFailed(2),</w:t>
      </w:r>
    </w:p>
    <w:p w14:paraId="54BB457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undefined(3)</w:t>
      </w:r>
    </w:p>
    <w:p w14:paraId="2F63C6C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1CDD27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107AC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SMSOtherMessageIndication ::= BOOLEAN</w:t>
      </w:r>
    </w:p>
    <w:p w14:paraId="4342B95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1CD66D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SMSNFAddress ::= CHOICE</w:t>
      </w:r>
    </w:p>
    <w:p w14:paraId="6FEE57C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5AB920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iPAddress   [1] IPAddress,</w:t>
      </w:r>
    </w:p>
    <w:p w14:paraId="420D79F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e164Number  [2] E164Number</w:t>
      </w:r>
    </w:p>
    <w:p w14:paraId="1A0DFD9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5C7189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2067D2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SMSNFType ::= ENUMERATED</w:t>
      </w:r>
    </w:p>
    <w:p w14:paraId="2DFBC1B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E42878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sMSGMSC(1),</w:t>
      </w:r>
    </w:p>
    <w:p w14:paraId="49572DC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iWMSC(2),</w:t>
      </w:r>
    </w:p>
    <w:p w14:paraId="3083E0F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sMSRouter(3)</w:t>
      </w:r>
    </w:p>
    <w:p w14:paraId="4E59597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4CAE56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CE935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SMSRPMessageReference ::= INTEGER (0..255)</w:t>
      </w:r>
    </w:p>
    <w:p w14:paraId="3DF6D63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8571A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SMSTPDUData ::= CHOICE</w:t>
      </w:r>
    </w:p>
    <w:p w14:paraId="37669DF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6C6D55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sMSTPDU [1] SMSTPDU,</w:t>
      </w:r>
    </w:p>
    <w:p w14:paraId="44F31E7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truncatedSMSTPDU [2] TruncatedSMSTPDU</w:t>
      </w:r>
    </w:p>
    <w:p w14:paraId="3DE43CA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7F7BDD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639CB0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SMSTPDU ::= OCTET STRING (SIZE(1..270))</w:t>
      </w:r>
    </w:p>
    <w:p w14:paraId="222E85C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DCE68E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TruncatedSMSTPDU ::= OCTET STRING (SIZE(1..130))</w:t>
      </w:r>
    </w:p>
    <w:p w14:paraId="229C12D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88B3AD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705D0C3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MMS definitions</w:t>
      </w:r>
    </w:p>
    <w:p w14:paraId="3CA9959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50DC509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F0D8EE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MMSSend ::= SEQUENCE</w:t>
      </w:r>
    </w:p>
    <w:p w14:paraId="3630BF3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7236AE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transactionID       [1]  UTF8String,</w:t>
      </w:r>
    </w:p>
    <w:p w14:paraId="74C9114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version             [2]  MMSVersion,</w:t>
      </w:r>
    </w:p>
    <w:p w14:paraId="60A8F08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dateTime            [3]  Timestamp,</w:t>
      </w:r>
    </w:p>
    <w:p w14:paraId="4C20C1D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originatingMMSParty [4]  MMSParty,</w:t>
      </w:r>
    </w:p>
    <w:p w14:paraId="1FBA0C0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terminatingMMSParty [5]  SEQUENCE OF MMSParty OPTIONAL,</w:t>
      </w:r>
    </w:p>
    <w:p w14:paraId="3F6D6DF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cCRecipients        [6]  SEQUENCE OF MMSParty OPTIONAL,</w:t>
      </w:r>
    </w:p>
    <w:p w14:paraId="641FB63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bCCRecipients       [7]  SEQUENCE OF MMSParty OPTIONAL,</w:t>
      </w:r>
    </w:p>
    <w:p w14:paraId="2F9EBCB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direction           [8]  MMSDirection,</w:t>
      </w:r>
    </w:p>
    <w:p w14:paraId="77B9A22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subject             [9]  MMSSubject OPTIONAL,</w:t>
      </w:r>
    </w:p>
    <w:p w14:paraId="278F63F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messageClass        [10]  MMSMessageClass OPTIONAL,</w:t>
      </w:r>
    </w:p>
    <w:p w14:paraId="42FA45C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expiry              [11] MMSExpiry,</w:t>
      </w:r>
    </w:p>
    <w:p w14:paraId="1652ED3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desiredDeliveryTime [12] Timestamp OPTIONAL,</w:t>
      </w:r>
    </w:p>
    <w:p w14:paraId="0662D9E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priority            [13] MMSPriority OPTIONAL,</w:t>
      </w:r>
    </w:p>
    <w:p w14:paraId="194E4FF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senderVisibility    [14] BOOLEAN OPTIONAL,</w:t>
      </w:r>
    </w:p>
    <w:p w14:paraId="6C5F1A9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deliveryReport      [15] BOOLEAN OPTIONAL,</w:t>
      </w:r>
    </w:p>
    <w:p w14:paraId="178BD47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readReport          [16] BOOLEAN OPTIONAL,</w:t>
      </w:r>
    </w:p>
    <w:p w14:paraId="6A63C41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store               [17] BOOLEAN OPTIONAL,</w:t>
      </w:r>
    </w:p>
    <w:p w14:paraId="106733F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state               [18] MMState OPTIONAL,</w:t>
      </w:r>
    </w:p>
    <w:p w14:paraId="6240B99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flags               [19] MMFlags OPTIONAL,</w:t>
      </w:r>
    </w:p>
    <w:p w14:paraId="681C6DD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replyCharging       [20] MMSReplyCharging OPTIONAL,</w:t>
      </w:r>
    </w:p>
    <w:p w14:paraId="25AE630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applicID            [21] UTF8String OPTIONAL,</w:t>
      </w:r>
    </w:p>
    <w:p w14:paraId="2E1953B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replyApplicID       [22] UTF8String OPTIONAL,</w:t>
      </w:r>
    </w:p>
    <w:p w14:paraId="1CAE57D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auxApplicInfo       [23] UTF8String OPTIONAL,</w:t>
      </w:r>
    </w:p>
    <w:p w14:paraId="676CDFA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contentClass        [24] MMSContentClass OPTIONAL,</w:t>
      </w:r>
    </w:p>
    <w:p w14:paraId="56CD9A0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dRMContent          [25] BOOLEAN OPTIONAL,</w:t>
      </w:r>
    </w:p>
    <w:p w14:paraId="289B08D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adaptationAllowed   [26] MMSAdaptation OPTIONAL,</w:t>
      </w:r>
    </w:p>
    <w:p w14:paraId="5EAFC59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contentType         [27] MMSContentType,</w:t>
      </w:r>
    </w:p>
    <w:p w14:paraId="183C6B1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responseStatus      [28] MMSResponseStatus,</w:t>
      </w:r>
    </w:p>
    <w:p w14:paraId="60E4B8B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responseStatusText  [29] UTF8String OPTIONAL,</w:t>
      </w:r>
    </w:p>
    <w:p w14:paraId="418EB47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messageID           [30] UTF8String</w:t>
      </w:r>
    </w:p>
    <w:p w14:paraId="1AAD583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71D6DC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F0834B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MMSSendByNonLocalTarget ::= SEQUENCE</w:t>
      </w:r>
    </w:p>
    <w:p w14:paraId="48DA514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A6BF41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version             [1]  MMSVersion,</w:t>
      </w:r>
    </w:p>
    <w:p w14:paraId="1A81040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transactionID       [2]  UTF8String,</w:t>
      </w:r>
    </w:p>
    <w:p w14:paraId="628383C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messageID           [3]  UTF8String,</w:t>
      </w:r>
    </w:p>
    <w:p w14:paraId="6A63A5A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terminatingMMSParty [4]  SEQUENCE OF MMSParty,</w:t>
      </w:r>
    </w:p>
    <w:p w14:paraId="0BD736F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originatingMMSParty [5]  MMSParty,</w:t>
      </w:r>
    </w:p>
    <w:p w14:paraId="5A644AC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direction           [6]  MMSDirection,</w:t>
      </w:r>
    </w:p>
    <w:p w14:paraId="549615E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contentType         [7]  MMSContentType,</w:t>
      </w:r>
    </w:p>
    <w:p w14:paraId="1CD315B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messageClass        [8]  MMSMessageClass OPTIONAL,</w:t>
      </w:r>
    </w:p>
    <w:p w14:paraId="68F3C17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dateTime            [9]  Timestamp,</w:t>
      </w:r>
    </w:p>
    <w:p w14:paraId="6A5141A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expiry              [10] MMSExpiry OPTIONAL,</w:t>
      </w:r>
    </w:p>
    <w:p w14:paraId="4A516F1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deliveryReport      [11] BOOLEAN OPTIONAL,</w:t>
      </w:r>
    </w:p>
    <w:p w14:paraId="311F14F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priority            [12] MMSPriority OPTIONAL,</w:t>
      </w:r>
    </w:p>
    <w:p w14:paraId="1073A17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senderVisibility    [13] BOOLEAN OPTIONAL,</w:t>
      </w:r>
    </w:p>
    <w:p w14:paraId="3F054CD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readReport          [14] BOOLEAN OPTIONAL,</w:t>
      </w:r>
    </w:p>
    <w:p w14:paraId="4962617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subject             [15] MMSSubject OPTIONAL,</w:t>
      </w:r>
    </w:p>
    <w:p w14:paraId="5E4238B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forwardCount        [16] INTEGER OPTIONAL,</w:t>
      </w:r>
    </w:p>
    <w:p w14:paraId="2D86DBE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previouslySentBy    [17] MMSPreviouslySentBy OPTIONAL,</w:t>
      </w:r>
    </w:p>
    <w:p w14:paraId="29AF572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prevSentByDateTime  [18] Timestamp OPTIONAL,</w:t>
      </w:r>
    </w:p>
    <w:p w14:paraId="46AF676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applicID            [19] UTF8String OPTIONAL,</w:t>
      </w:r>
    </w:p>
    <w:p w14:paraId="521DE9E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replyApplicID       [20] UTF8String OPTIONAL,</w:t>
      </w:r>
    </w:p>
    <w:p w14:paraId="60A216F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auxApplicInfo       [21] UTF8String OPTIONAL,</w:t>
      </w:r>
    </w:p>
    <w:p w14:paraId="4557940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contentClass        [22] MMSContentClass OPTIONAL,</w:t>
      </w:r>
    </w:p>
    <w:p w14:paraId="4BD61D3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dRMContent          [23] BOOLEAN OPTIONAL,</w:t>
      </w:r>
    </w:p>
    <w:p w14:paraId="702BB6E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adaptationAllowed   [24] MMSAdaptation OPTIONAL</w:t>
      </w:r>
    </w:p>
    <w:p w14:paraId="581563C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7A2E19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B4BB6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MMSNotification ::= SEQUENCE</w:t>
      </w:r>
    </w:p>
    <w:p w14:paraId="0685AFE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1B9790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transactionID           [1]  UTF8String,</w:t>
      </w:r>
    </w:p>
    <w:p w14:paraId="5364A1B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version                 [2]  MMSVersion,</w:t>
      </w:r>
    </w:p>
    <w:p w14:paraId="569BB3D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originatingMMSParty     [3]  MMSParty OPTIONAL,</w:t>
      </w:r>
    </w:p>
    <w:p w14:paraId="2E4FA70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direction               [4]  MMSDirection,</w:t>
      </w:r>
    </w:p>
    <w:p w14:paraId="40C6D86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subject                 [5]  MMSSubject OPTIONAL,</w:t>
      </w:r>
    </w:p>
    <w:p w14:paraId="27680D9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deliveryReportRequested [6]  BOOLEAN OPTIONAL,</w:t>
      </w:r>
    </w:p>
    <w:p w14:paraId="5DDDC8C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stored                  [7]  BOOLEAN OPTIONAL,</w:t>
      </w:r>
    </w:p>
    <w:p w14:paraId="206C1DE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messageClass            [8]  MMSMessageClass,</w:t>
      </w:r>
    </w:p>
    <w:p w14:paraId="6EC34BA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priority                [9]  MMSPriority OPTIONAL,</w:t>
      </w:r>
    </w:p>
    <w:p w14:paraId="553A3CB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messageSize             [10]  INTEGER,</w:t>
      </w:r>
    </w:p>
    <w:p w14:paraId="36389D8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expiry                  [11] MMSExpiry,</w:t>
      </w:r>
    </w:p>
    <w:p w14:paraId="3500752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replyCharging           [12] MMSReplyCharging OPTIONAL</w:t>
      </w:r>
    </w:p>
    <w:p w14:paraId="6D9C021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509BFF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2155D6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MMSSendToNonLocalTarget ::= SEQUENCE</w:t>
      </w:r>
    </w:p>
    <w:p w14:paraId="78AC7AD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BF0E50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version             [1]  MMSVersion,</w:t>
      </w:r>
    </w:p>
    <w:p w14:paraId="338EA7B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transactionID       [2]  UTF8String,</w:t>
      </w:r>
    </w:p>
    <w:p w14:paraId="02C5DCF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messageID           [3]  UTF8String,</w:t>
      </w:r>
    </w:p>
    <w:p w14:paraId="7BBAF1B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terminatingMMSParty [4]  SEQUENCE OF MMSParty,</w:t>
      </w:r>
    </w:p>
    <w:p w14:paraId="4DD8726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originatingMMSParty [5]  MMSParty,</w:t>
      </w:r>
    </w:p>
    <w:p w14:paraId="03A966F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direction           [6]  MMSDirection,</w:t>
      </w:r>
    </w:p>
    <w:p w14:paraId="14E0804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contentType         [7]  MMSContentType,</w:t>
      </w:r>
    </w:p>
    <w:p w14:paraId="03A6F10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messageClass        [8]  MMSMessageClass OPTIONAL,</w:t>
      </w:r>
    </w:p>
    <w:p w14:paraId="36785D7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dateTime            [9]  Timestamp,</w:t>
      </w:r>
    </w:p>
    <w:p w14:paraId="42A6C7F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expiry              [10] MMSExpiry OPTIONAL,</w:t>
      </w:r>
    </w:p>
    <w:p w14:paraId="1351525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deliveryReport      [11] BOOLEAN OPTIONAL,</w:t>
      </w:r>
    </w:p>
    <w:p w14:paraId="31D10C7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priority            [12] MMSPriority OPTIONAL,</w:t>
      </w:r>
    </w:p>
    <w:p w14:paraId="3BD79C1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senderVisibility    [13] BOOLEAN OPTIONAL,</w:t>
      </w:r>
    </w:p>
    <w:p w14:paraId="598C62B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readReport          [14] BOOLEAN OPTIONAL,</w:t>
      </w:r>
    </w:p>
    <w:p w14:paraId="79B4EFE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subject             [15] MMSSubject OPTIONAL,</w:t>
      </w:r>
    </w:p>
    <w:p w14:paraId="2D6586A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forwardCount        [16] INTEGER OPTIONAL,</w:t>
      </w:r>
    </w:p>
    <w:p w14:paraId="2AEBA4F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previouslySentBy    [17] MMSPreviouslySentBy OPTIONAL,</w:t>
      </w:r>
    </w:p>
    <w:p w14:paraId="2D253C1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prevSentByDateTime  [18] Timestamp OPTIONAL,</w:t>
      </w:r>
    </w:p>
    <w:p w14:paraId="087F822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applicID            [19] UTF8String OPTIONAL,</w:t>
      </w:r>
    </w:p>
    <w:p w14:paraId="1EB090F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replyApplicID       [20] UTF8String OPTIONAL,</w:t>
      </w:r>
    </w:p>
    <w:p w14:paraId="76B6578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auxApplicInfo       [21] UTF8String OPTIONAL,</w:t>
      </w:r>
    </w:p>
    <w:p w14:paraId="4C48C34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contentClass        [22] MMSContentClass OPTIONAL,</w:t>
      </w:r>
    </w:p>
    <w:p w14:paraId="1E78C16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dRMContent          [23] BOOLEAN OPTIONAL,</w:t>
      </w:r>
    </w:p>
    <w:p w14:paraId="19A160B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adaptationAllowed   [24] MMSAdaptation OPTIONAL</w:t>
      </w:r>
    </w:p>
    <w:p w14:paraId="5F09334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F02592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82420B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MMSNotificationResponse ::= SEQUENCE</w:t>
      </w:r>
    </w:p>
    <w:p w14:paraId="3D08C33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435AC3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transactionID [1] UTF8String,</w:t>
      </w:r>
    </w:p>
    <w:p w14:paraId="6A1C52E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version       [2] MMSVersion,</w:t>
      </w:r>
    </w:p>
    <w:p w14:paraId="5BA660F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direction     [3] MMSDirection,</w:t>
      </w:r>
    </w:p>
    <w:p w14:paraId="18E2717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status        [4] MMStatus,</w:t>
      </w:r>
    </w:p>
    <w:p w14:paraId="4226DF1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reportAllowed [5] BOOLEAN OPTIONAL</w:t>
      </w:r>
    </w:p>
    <w:p w14:paraId="6849ED9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72CB17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8A011F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MMSRetrieval ::= SEQUENCE</w:t>
      </w:r>
    </w:p>
    <w:p w14:paraId="7FDF244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E806E7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transactionID       [1]  UTF8String,</w:t>
      </w:r>
    </w:p>
    <w:p w14:paraId="1019E88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version             [2]  MMSVersion,</w:t>
      </w:r>
    </w:p>
    <w:p w14:paraId="4CFB3A9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messageID           [3]  UTF8String,</w:t>
      </w:r>
    </w:p>
    <w:p w14:paraId="5D03BD1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dateTime            [4]  Timestamp,</w:t>
      </w:r>
    </w:p>
    <w:p w14:paraId="737A46C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originatingMMSParty [5]  MMSParty OPTIONAL,</w:t>
      </w:r>
    </w:p>
    <w:p w14:paraId="34FAA40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previouslySentBy    [6]  MMSPreviouslySentBy OPTIONAL,</w:t>
      </w:r>
    </w:p>
    <w:p w14:paraId="0E726E2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prevSentByDateTime  [7]  Timestamp OPTIONAL,</w:t>
      </w:r>
    </w:p>
    <w:p w14:paraId="56F8224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terminatingMMSParty [8]  SEQUENCE OF MMSParty OPTIONAL,</w:t>
      </w:r>
    </w:p>
    <w:p w14:paraId="08472D4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cCRecipients        [9]  SEQUENCE OF MMSParty OPTIONAL,</w:t>
      </w:r>
    </w:p>
    <w:p w14:paraId="2D9F999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direction           [10] MMSDirection,</w:t>
      </w:r>
    </w:p>
    <w:p w14:paraId="5ED4D9B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subject             [11] MMSSubject OPTIONAL,</w:t>
      </w:r>
    </w:p>
    <w:p w14:paraId="26B094A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state               [12] MMState OPTIONAL,</w:t>
      </w:r>
    </w:p>
    <w:p w14:paraId="5F4472D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flags               [13] MMFlags OPTIONAL,</w:t>
      </w:r>
    </w:p>
    <w:p w14:paraId="5FF73CB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messageClass        [14] MMSMessageClass OPTIONAL,</w:t>
      </w:r>
    </w:p>
    <w:p w14:paraId="2AE1D7D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priority            [15] MMSPriority,</w:t>
      </w:r>
    </w:p>
    <w:p w14:paraId="3521D08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deliveryReport      [16] BOOLEAN OPTIONAL,</w:t>
      </w:r>
    </w:p>
    <w:p w14:paraId="6D4AD10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readReport          [17] BOOLEAN OPTIONAL,</w:t>
      </w:r>
    </w:p>
    <w:p w14:paraId="6A427DB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replyCharging       [18] MMSReplyCharging OPTIONAL,</w:t>
      </w:r>
    </w:p>
    <w:p w14:paraId="13DCE25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retrieveStatus      [19] MMSRetrieveStatus OPTIONAL,</w:t>
      </w:r>
    </w:p>
    <w:p w14:paraId="1BE3104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retrieveStatusText  [20] UTF8String OPTIONAL,</w:t>
      </w:r>
    </w:p>
    <w:p w14:paraId="70F5096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applicID            [21] UTF8String OPTIONAL,</w:t>
      </w:r>
    </w:p>
    <w:p w14:paraId="03768D7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replyApplicID       [22] UTF8String OPTIONAL,</w:t>
      </w:r>
    </w:p>
    <w:p w14:paraId="761CAD1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auxApplicInfo       [23] UTF8String OPTIONAL,</w:t>
      </w:r>
    </w:p>
    <w:p w14:paraId="45286BE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contentClass        [24] MMSContentClass OPTIONAL,</w:t>
      </w:r>
    </w:p>
    <w:p w14:paraId="3AC020C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dRMContent          [25] BOOLEAN OPTIONAL,</w:t>
      </w:r>
    </w:p>
    <w:p w14:paraId="77B77F4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replaceID           [26] UTF8String OPTIONAL,</w:t>
      </w:r>
    </w:p>
    <w:p w14:paraId="559A13E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contentType         [27] UTF8String OPTIONAL</w:t>
      </w:r>
    </w:p>
    <w:p w14:paraId="12FAEB7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F28574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9A8FBD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MMSDeliveryAck ::= SEQUENCE</w:t>
      </w:r>
    </w:p>
    <w:p w14:paraId="32D3023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407A80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transactionID [1] UTF8String,</w:t>
      </w:r>
    </w:p>
    <w:p w14:paraId="14C6F8E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version       [2] MMSVersion,</w:t>
      </w:r>
    </w:p>
    <w:p w14:paraId="30478B4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reportAllowed [3] BOOLEAN OPTIONAL,</w:t>
      </w:r>
    </w:p>
    <w:p w14:paraId="43B65EE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status        [4] MMStatus,</w:t>
      </w:r>
    </w:p>
    <w:p w14:paraId="4663D4C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direction     [5] MMSDirection</w:t>
      </w:r>
    </w:p>
    <w:p w14:paraId="7EE5CE3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1253FF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D12D54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MMSForward ::= SEQUENCE</w:t>
      </w:r>
    </w:p>
    <w:p w14:paraId="768D88C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EC5B8D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transactionID         [1]  UTF8String,</w:t>
      </w:r>
    </w:p>
    <w:p w14:paraId="725051D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version               [2]  MMSVersion,</w:t>
      </w:r>
    </w:p>
    <w:p w14:paraId="0E60811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dateTime              [3]  Timestamp OPTIONAL,</w:t>
      </w:r>
    </w:p>
    <w:p w14:paraId="274637D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originatingMMSParty   [4]  MMSParty,</w:t>
      </w:r>
    </w:p>
    <w:p w14:paraId="4BD8E1B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terminatingMMSParty   [5]  SEQUENCE OF MMSParty OPTIONAL,</w:t>
      </w:r>
    </w:p>
    <w:p w14:paraId="5A57DC3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cCRecipients          [6]  SEQUENCE OF MMSParty OPTIONAL,</w:t>
      </w:r>
    </w:p>
    <w:p w14:paraId="77A7B5F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bCCRecipients         [7]  SEQUENCE OF MMSParty OPTIONAL,</w:t>
      </w:r>
    </w:p>
    <w:p w14:paraId="77FCC75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direction             [8]  MMSDirection,</w:t>
      </w:r>
    </w:p>
    <w:p w14:paraId="3777D26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expiry                [9]  MMSExpiry OPTIONAL,</w:t>
      </w:r>
    </w:p>
    <w:p w14:paraId="0AD0BBF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desiredDeliveryTime   [10] Timestamp OPTIONAL,</w:t>
      </w:r>
    </w:p>
    <w:p w14:paraId="04C81C8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deliveryReportAllowed [11] BOOLEAN OPTIONAL,</w:t>
      </w:r>
    </w:p>
    <w:p w14:paraId="0BFAE4B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deliveryReport        [12] BOOLEAN OPTIONAL,</w:t>
      </w:r>
    </w:p>
    <w:p w14:paraId="33254ED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store                 [13] BOOLEAN OPTIONAL,</w:t>
      </w:r>
    </w:p>
    <w:p w14:paraId="394E92C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state                 [14] MMState OPTIONAL,</w:t>
      </w:r>
    </w:p>
    <w:p w14:paraId="1662B69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flags                 [15] MMFlags OPTIONAL,</w:t>
      </w:r>
    </w:p>
    <w:p w14:paraId="64046D5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contentLocationReq    [16] UTF8String,</w:t>
      </w:r>
    </w:p>
    <w:p w14:paraId="18E3875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replyCharging         [17] MMSReplyCharging OPTIONAL,</w:t>
      </w:r>
    </w:p>
    <w:p w14:paraId="6BCAC05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responseStatus        [18] MMSResponseStatus,</w:t>
      </w:r>
    </w:p>
    <w:p w14:paraId="5C41668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responseStatusText    [19] UTF8String  OPTIONAL,</w:t>
      </w:r>
    </w:p>
    <w:p w14:paraId="5407276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messageID             [20] UTF8String OPTIONAL,</w:t>
      </w:r>
    </w:p>
    <w:p w14:paraId="317E820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contentLocationConf   [21] UTF8String OPTIONAL,</w:t>
      </w:r>
    </w:p>
    <w:p w14:paraId="5D4E9BC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storeStatus           [22] MMSStoreStatus OPTIONAL,</w:t>
      </w:r>
    </w:p>
    <w:p w14:paraId="2BBA462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storeStatusText       [23] UTF8String OPTIONAL</w:t>
      </w:r>
    </w:p>
    <w:p w14:paraId="2423315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528E69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D24199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MMSDeleteFromRelay ::= SEQUENCE</w:t>
      </w:r>
    </w:p>
    <w:p w14:paraId="2CF64F6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051204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transactionID        [1] UTF8String,</w:t>
      </w:r>
    </w:p>
    <w:p w14:paraId="4350E37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version              [2] MMSVersion,</w:t>
      </w:r>
    </w:p>
    <w:p w14:paraId="11324C1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direction            [3] MMSDirection,</w:t>
      </w:r>
    </w:p>
    <w:p w14:paraId="519E78C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contentLocationReq   [4] SEQUENCE OF UTF8String,</w:t>
      </w:r>
    </w:p>
    <w:p w14:paraId="478D5E3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contentLocationConf  [5] SEQUENCE OF UTF8String,</w:t>
      </w:r>
    </w:p>
    <w:p w14:paraId="1565171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deleteResponseStatus [6] MMSDeleteResponseStatus,</w:t>
      </w:r>
    </w:p>
    <w:p w14:paraId="62347BE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deleteResponseText   [7] SEQUENCE OF UTF8String</w:t>
      </w:r>
    </w:p>
    <w:p w14:paraId="1282ABA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A010CB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551FF3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MMSMBoxStore ::= SEQUENCE</w:t>
      </w:r>
    </w:p>
    <w:p w14:paraId="45B9551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20271A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transactionID       [1] UTF8String,</w:t>
      </w:r>
    </w:p>
    <w:p w14:paraId="62CFF2A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version             [2] MMSVersion,</w:t>
      </w:r>
    </w:p>
    <w:p w14:paraId="5E9C033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direction           [3] MMSDirection,</w:t>
      </w:r>
    </w:p>
    <w:p w14:paraId="223386E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contentLocationReq  [4] UTF8String,</w:t>
      </w:r>
    </w:p>
    <w:p w14:paraId="2DCB41C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state               [5] MMState OPTIONAL,</w:t>
      </w:r>
    </w:p>
    <w:p w14:paraId="69A764C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flags               [6] MMFlags OPTIONAL,</w:t>
      </w:r>
    </w:p>
    <w:p w14:paraId="55D21F4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contentLocationConf [7] UTF8String OPTIONAL,</w:t>
      </w:r>
    </w:p>
    <w:p w14:paraId="7907B43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storeStatus         [8] MMSStoreStatus,</w:t>
      </w:r>
    </w:p>
    <w:p w14:paraId="3799D41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storeStatusText     [9] UTF8String OPTIONAL</w:t>
      </w:r>
    </w:p>
    <w:p w14:paraId="236A20B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974F1D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6E2F7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MMSMBoxUpload ::= SEQUENCE</w:t>
      </w:r>
    </w:p>
    <w:p w14:paraId="5C1F3C0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54E859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transactionID       [1]  UTF8String,</w:t>
      </w:r>
    </w:p>
    <w:p w14:paraId="2067389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version             [2]  MMSVersion,</w:t>
      </w:r>
    </w:p>
    <w:p w14:paraId="32F39B3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direction           [3]  MMSDirection,</w:t>
      </w:r>
    </w:p>
    <w:p w14:paraId="4695EE4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state               [4]  MMState OPTIONAL,</w:t>
      </w:r>
    </w:p>
    <w:p w14:paraId="00E2480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flags               [5]  MMFlags OPTIONAL,</w:t>
      </w:r>
    </w:p>
    <w:p w14:paraId="03F2C7A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contentType         [6]  UTF8String,</w:t>
      </w:r>
    </w:p>
    <w:p w14:paraId="13E3377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contentLocation     [7]  UTF8String OPTIONAL,</w:t>
      </w:r>
    </w:p>
    <w:p w14:paraId="0ED328E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storeStatus         [8]  MMSStoreStatus,</w:t>
      </w:r>
    </w:p>
    <w:p w14:paraId="55D5E71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storeStatusText     [9]  UTF8String OPTIONAL,</w:t>
      </w:r>
    </w:p>
    <w:p w14:paraId="0A103FD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mMessages           [10] SEQUENCE OF MMBoxDescription</w:t>
      </w:r>
    </w:p>
    <w:p w14:paraId="2C6D4A1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7C0E07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D6F722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MMSMBoxDelete ::= SEQUENCE</w:t>
      </w:r>
    </w:p>
    <w:p w14:paraId="777BC61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26B64D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transactionID       [1] UTF8String,</w:t>
      </w:r>
    </w:p>
    <w:p w14:paraId="4D07F84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version             [2] MMSVersion,</w:t>
      </w:r>
    </w:p>
    <w:p w14:paraId="45CB83E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direction           [3] MMSDirection,</w:t>
      </w:r>
    </w:p>
    <w:p w14:paraId="2B90B1F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contentLocationReq  [4] SEQUENCE OF UTF8String,</w:t>
      </w:r>
    </w:p>
    <w:p w14:paraId="6907A07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contentLocationConf [5] SEQUENCE OF UTF8String OPTIONAL,</w:t>
      </w:r>
    </w:p>
    <w:p w14:paraId="64A4430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responseStatus      [6] MMSDeleteResponseStatus,</w:t>
      </w:r>
    </w:p>
    <w:p w14:paraId="0CAD6F0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responseStatusText  [7] UTF8String OPTIONAL</w:t>
      </w:r>
    </w:p>
    <w:p w14:paraId="7488BAC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>}</w:t>
      </w:r>
    </w:p>
    <w:p w14:paraId="3C7150D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236E99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MMSDeliveryReport ::= SEQUENCE</w:t>
      </w:r>
    </w:p>
    <w:p w14:paraId="6FAC73D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5E4D01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version             [1] MMSVersion,</w:t>
      </w:r>
    </w:p>
    <w:p w14:paraId="76105CE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messageID           [2] UTF8String,</w:t>
      </w:r>
    </w:p>
    <w:p w14:paraId="6CC99DA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terminatingMMSParty [3] SEQUENCE OF MMSParty,</w:t>
      </w:r>
    </w:p>
    <w:p w14:paraId="0DB1FA4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mMSDateTime         [4] Timestamp,</w:t>
      </w:r>
    </w:p>
    <w:p w14:paraId="7FDBD50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responseStatus      [5] MMSResponseStatus,</w:t>
      </w:r>
    </w:p>
    <w:p w14:paraId="2F87655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responseStatusText  [6] UTF8String OPTIONAL,</w:t>
      </w:r>
    </w:p>
    <w:p w14:paraId="7846F29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applicID            [7] UTF8String OPTIONAL,</w:t>
      </w:r>
    </w:p>
    <w:p w14:paraId="54D5C26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replyApplicID       [8] UTF8String OPTIONAL,</w:t>
      </w:r>
    </w:p>
    <w:p w14:paraId="2790D0B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auxApplicInfo       [9] UTF8String OPTIONAL</w:t>
      </w:r>
    </w:p>
    <w:p w14:paraId="79A33B9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632048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7E4351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MMSDeliveryReportNonLocalTarget ::= SEQUENCE</w:t>
      </w:r>
    </w:p>
    <w:p w14:paraId="18D6685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46E6E8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version             [1]  MMSVersion,</w:t>
      </w:r>
    </w:p>
    <w:p w14:paraId="4B94355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transactionID       [2]  UTF8String,</w:t>
      </w:r>
    </w:p>
    <w:p w14:paraId="0FCE6ED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messageID           [3]  UTF8String,</w:t>
      </w:r>
    </w:p>
    <w:p w14:paraId="7D7E349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terminatingMMSParty [4]  SEQUENCE OF MMSParty,</w:t>
      </w:r>
    </w:p>
    <w:p w14:paraId="6DB3AD6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originatingMMSParty [5]  MMSParty,</w:t>
      </w:r>
    </w:p>
    <w:p w14:paraId="2110966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direction           [6]  MMSDirection,</w:t>
      </w:r>
    </w:p>
    <w:p w14:paraId="1466874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mMSDateTime         [7]  Timestamp,</w:t>
      </w:r>
    </w:p>
    <w:p w14:paraId="3C602F1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forwardToOriginator [8]  BOOLEAN OPTIONAL,</w:t>
      </w:r>
    </w:p>
    <w:p w14:paraId="50FB7B1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status              [9]  MMStatus,</w:t>
      </w:r>
    </w:p>
    <w:p w14:paraId="5AAD22B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statusExtension     [10] MMStatusExtension,</w:t>
      </w:r>
    </w:p>
    <w:p w14:paraId="3F1A147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statusText          [11] MMStatusText,</w:t>
      </w:r>
    </w:p>
    <w:p w14:paraId="668FB30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applicID            [12] UTF8String OPTIONAL,</w:t>
      </w:r>
    </w:p>
    <w:p w14:paraId="31D319C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replyApplicID       [13] UTF8String OPTIONAL,</w:t>
      </w:r>
    </w:p>
    <w:p w14:paraId="0A91077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auxApplicInfo       [14] UTF8String OPTIONAL</w:t>
      </w:r>
    </w:p>
    <w:p w14:paraId="78D92D9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EB6B1E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1D3BFA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MMSReadReport ::= SEQUENCE</w:t>
      </w:r>
    </w:p>
    <w:p w14:paraId="336CA0F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96722A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version             [1] MMSVersion,</w:t>
      </w:r>
    </w:p>
    <w:p w14:paraId="34A86C9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messageID           [2] UTF8String,</w:t>
      </w:r>
    </w:p>
    <w:p w14:paraId="3C5B424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terminatingMMSParty [3] SEQUENCE OF MMSParty,</w:t>
      </w:r>
    </w:p>
    <w:p w14:paraId="140ACB6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originatingMMSParty [4] SEQUENCE OF MMSParty,</w:t>
      </w:r>
    </w:p>
    <w:p w14:paraId="7D2A02E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direction           [5] MMSDirection,</w:t>
      </w:r>
    </w:p>
    <w:p w14:paraId="4FBF86D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mMSDateTime         [6] Timestamp,</w:t>
      </w:r>
    </w:p>
    <w:p w14:paraId="01A4648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readStatus          [7] MMSReadStatus,</w:t>
      </w:r>
    </w:p>
    <w:p w14:paraId="1AB1965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applicID            [8] UTF8String OPTIONAL,</w:t>
      </w:r>
    </w:p>
    <w:p w14:paraId="29E2494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replyApplicID       [9] UTF8String OPTIONAL,</w:t>
      </w:r>
    </w:p>
    <w:p w14:paraId="6921DF7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auxApplicInfo       [10] UTF8String OPTIONAL</w:t>
      </w:r>
    </w:p>
    <w:p w14:paraId="53863F3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035047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F8318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MMSReadReportNonLocalTarget ::= SEQUENCE</w:t>
      </w:r>
    </w:p>
    <w:p w14:paraId="088FDC2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1FDD0A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version             [1] MMSVersion,</w:t>
      </w:r>
    </w:p>
    <w:p w14:paraId="513AACF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transactionID       [2] UTF8String,</w:t>
      </w:r>
    </w:p>
    <w:p w14:paraId="530AB48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terminatingMMSParty [3] SEQUENCE OF MMSParty,</w:t>
      </w:r>
    </w:p>
    <w:p w14:paraId="5CBCAAB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originatingMMSParty [4] SEQUENCE OF MMSParty,</w:t>
      </w:r>
    </w:p>
    <w:p w14:paraId="4CEDD1C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direction           [5] MMSDirection,</w:t>
      </w:r>
    </w:p>
    <w:p w14:paraId="5A95619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messageID           [6] UTF8String,</w:t>
      </w:r>
    </w:p>
    <w:p w14:paraId="2FCE7ED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mMSDateTime         [7] Timestamp,</w:t>
      </w:r>
    </w:p>
    <w:p w14:paraId="1FE5619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readStatus          [8] MMSReadStatus,</w:t>
      </w:r>
    </w:p>
    <w:p w14:paraId="3DDDA30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readStatusText      [9] MMSReadStatusText OPTIONAL,</w:t>
      </w:r>
    </w:p>
    <w:p w14:paraId="7AC39D0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applicID            [10] UTF8String OPTIONAL,</w:t>
      </w:r>
    </w:p>
    <w:p w14:paraId="3D6C07C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replyApplicID       [11] UTF8String OPTIONAL,</w:t>
      </w:r>
    </w:p>
    <w:p w14:paraId="74746A2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auxApplicInfo       [12] UTF8String OPTIONAL</w:t>
      </w:r>
    </w:p>
    <w:p w14:paraId="311A930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388048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421BE3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MMSCancel ::= SEQUENCE</w:t>
      </w:r>
    </w:p>
    <w:p w14:paraId="4D8A959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899FE2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transactionID [1] UTF8String,</w:t>
      </w:r>
    </w:p>
    <w:p w14:paraId="26B7E36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version       [2] MMSVersion,</w:t>
      </w:r>
    </w:p>
    <w:p w14:paraId="779BB9F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cancelID      [3] UTF8String,</w:t>
      </w:r>
    </w:p>
    <w:p w14:paraId="2C3A008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direction     [4] MMSDirection</w:t>
      </w:r>
    </w:p>
    <w:p w14:paraId="48327C0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3CCFB9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9DCFB5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>MMSMBoxViewRequest ::= SEQUENCE</w:t>
      </w:r>
    </w:p>
    <w:p w14:paraId="2DA4165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AFB107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transactionID   [1]  UTF8String,</w:t>
      </w:r>
    </w:p>
    <w:p w14:paraId="5CB3191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version         [2]  MMSVersion,</w:t>
      </w:r>
    </w:p>
    <w:p w14:paraId="5DD6773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contentLocation [3]  UTF8String OPTIONAL,</w:t>
      </w:r>
    </w:p>
    <w:p w14:paraId="07A8A6D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state           [4]  SEQUENCE OF MMState OPTIONAL,</w:t>
      </w:r>
    </w:p>
    <w:p w14:paraId="6C1462F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flags           [5]  SEQUENCE OF MMFlags OPTIONAL,</w:t>
      </w:r>
    </w:p>
    <w:p w14:paraId="65264D3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start           [6]  INTEGER OPTIONAL,</w:t>
      </w:r>
    </w:p>
    <w:p w14:paraId="096C1D2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limit           [7]  INTEGER OPTIONAL,</w:t>
      </w:r>
    </w:p>
    <w:p w14:paraId="13A73E8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attributes      [8]  SEQUENCE OF UTF8String OPTIONAL,</w:t>
      </w:r>
    </w:p>
    <w:p w14:paraId="1216A75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totals          [9]  INTEGER OPTIONAL,</w:t>
      </w:r>
    </w:p>
    <w:p w14:paraId="0A1DCC4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quotas          [10] MMSQuota OPTIONAL</w:t>
      </w:r>
    </w:p>
    <w:p w14:paraId="3433AC2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D60D3A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6A5567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MMSMBoxViewResponse ::= SEQUENCE</w:t>
      </w:r>
    </w:p>
    <w:p w14:paraId="4FF2B2B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CBE61F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transactionID   [1]  UTF8String,</w:t>
      </w:r>
    </w:p>
    <w:p w14:paraId="1EC0C12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version         [2]  MMSVersion,</w:t>
      </w:r>
    </w:p>
    <w:p w14:paraId="63BFDEF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contentLocation [3]  UTF8String OPTIONAL,</w:t>
      </w:r>
    </w:p>
    <w:p w14:paraId="52DABBF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state           [4]  SEQUENCE OF MMState OPTIONAL,</w:t>
      </w:r>
    </w:p>
    <w:p w14:paraId="2C690E8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flags           [5]  SEQUENCE OF MMFlags OPTIONAL,</w:t>
      </w:r>
    </w:p>
    <w:p w14:paraId="556016A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start           [6]  INTEGER OPTIONAL,</w:t>
      </w:r>
    </w:p>
    <w:p w14:paraId="6252FAC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limit           [7]  INTEGER OPTIONAL,</w:t>
      </w:r>
    </w:p>
    <w:p w14:paraId="246BC83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attributes      [8]  SEQUENCE OF UTF8String OPTIONAL,</w:t>
      </w:r>
    </w:p>
    <w:p w14:paraId="55ED901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mMSTotals       [9]  BOOLEAN OPTIONAL,</w:t>
      </w:r>
    </w:p>
    <w:p w14:paraId="15BEC57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mMSQuotas       [10] BOOLEAN OPTIONAL,</w:t>
      </w:r>
    </w:p>
    <w:p w14:paraId="52A91AC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mMessages       [11] SEQUENCE OF MMBoxDescription</w:t>
      </w:r>
    </w:p>
    <w:p w14:paraId="3C75FE6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5AD2CF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FA2525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MMBoxDescription ::= SEQUENCE</w:t>
      </w:r>
    </w:p>
    <w:p w14:paraId="013D112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EC78DD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contentLocation          [1]  UTF8String OPTIONAL,</w:t>
      </w:r>
    </w:p>
    <w:p w14:paraId="689A0D7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messageID                [2]  UTF8String OPTIONAL,</w:t>
      </w:r>
    </w:p>
    <w:p w14:paraId="7903335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state                    [3]  MMState OPTIONAL,</w:t>
      </w:r>
    </w:p>
    <w:p w14:paraId="0AD6172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flags                    [4]  SEQUENCE OF MMFlags OPTIONAL,</w:t>
      </w:r>
    </w:p>
    <w:p w14:paraId="52431EF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dateTime                 [5]  Timestamp OPTIONAL,</w:t>
      </w:r>
    </w:p>
    <w:p w14:paraId="7408B85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originatingMMSParty      [6]  MMSParty OPTIONAL,</w:t>
      </w:r>
    </w:p>
    <w:p w14:paraId="0D95833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terminatingMMSParty      [7]  SEQUENCE OF MMSParty OPTIONAL,</w:t>
      </w:r>
    </w:p>
    <w:p w14:paraId="3BD73D6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cCRecipients             [8]  SEQUENCE OF MMSParty OPTIONAL,</w:t>
      </w:r>
    </w:p>
    <w:p w14:paraId="4B5A83C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bCCRecipients            [9]  SEQUENCE OF MMSParty OPTIONAL,</w:t>
      </w:r>
    </w:p>
    <w:p w14:paraId="6A7D9B4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messageClass             [10] MMSMessageClass OPTIONAL,</w:t>
      </w:r>
    </w:p>
    <w:p w14:paraId="6FBB62B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subject                  [11] MMSSubject OPTIONAL,</w:t>
      </w:r>
    </w:p>
    <w:p w14:paraId="02C6D17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priority                 [12] MMSPriority OPTIONAL,</w:t>
      </w:r>
    </w:p>
    <w:p w14:paraId="205F552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deliveryTime             [13] Timestamp OPTIONAL,</w:t>
      </w:r>
    </w:p>
    <w:p w14:paraId="045230C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readReport               [14] BOOLEAN OPTIONAL,</w:t>
      </w:r>
    </w:p>
    <w:p w14:paraId="602625F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messageSize              [15] INTEGER OPTIONAL,</w:t>
      </w:r>
    </w:p>
    <w:p w14:paraId="328AA51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replyCharging            [16] MMSReplyCharging OPTIONAL,</w:t>
      </w:r>
    </w:p>
    <w:p w14:paraId="0BEBED4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previouslySentBy         [17] MMSPreviouslySentBy OPTIONAL,</w:t>
      </w:r>
    </w:p>
    <w:p w14:paraId="74F962D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previouslySentByDateTime [18] Timestamp OPTIONAL,</w:t>
      </w:r>
    </w:p>
    <w:p w14:paraId="1E5129C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contentType              [19] UTF8String OPTIONAL</w:t>
      </w:r>
    </w:p>
    <w:p w14:paraId="2ABD356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7B57B8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8514AE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</w:t>
      </w:r>
    </w:p>
    <w:p w14:paraId="71B35DB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MMS CCPDU</w:t>
      </w:r>
    </w:p>
    <w:p w14:paraId="091F924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</w:t>
      </w:r>
    </w:p>
    <w:p w14:paraId="1B3C2C7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E83070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MMSCCPDU ::= SEQUENCE</w:t>
      </w:r>
    </w:p>
    <w:p w14:paraId="33B0A48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AA4AFE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version    [1] MMSVersion,</w:t>
      </w:r>
    </w:p>
    <w:p w14:paraId="3AFDEB9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transactionID [2] UTF8String,</w:t>
      </w:r>
    </w:p>
    <w:p w14:paraId="3A44E20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mMSContent    [3] OCTET STRING</w:t>
      </w:r>
    </w:p>
    <w:p w14:paraId="7FA08B1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D0431E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FAD78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162A94B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MMS parameters</w:t>
      </w:r>
    </w:p>
    <w:p w14:paraId="7A97AE9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28125BC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356E73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MMSAdaptation ::= SEQUENCE</w:t>
      </w:r>
    </w:p>
    <w:p w14:paraId="17F1C6C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162D1C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allowed   [1] BOOLEAN,</w:t>
      </w:r>
    </w:p>
    <w:p w14:paraId="371675D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overriden [2] BOOLEAN</w:t>
      </w:r>
    </w:p>
    <w:p w14:paraId="73B39BE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>}</w:t>
      </w:r>
    </w:p>
    <w:p w14:paraId="4C72101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DF39E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MMSCancelStatus ::= ENUMERATED</w:t>
      </w:r>
    </w:p>
    <w:p w14:paraId="64BD826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5406C5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cancelRequestSuccessfullyReceived(1),</w:t>
      </w:r>
    </w:p>
    <w:p w14:paraId="2388B43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cancelRequestCorrupted(2)</w:t>
      </w:r>
    </w:p>
    <w:p w14:paraId="4E76C32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D297DD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BCD96A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MMSContentClass ::= ENUMERATED</w:t>
      </w:r>
    </w:p>
    <w:p w14:paraId="1919F7B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441CA6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text(1),</w:t>
      </w:r>
    </w:p>
    <w:p w14:paraId="3AFF9D5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imageBasic(2),</w:t>
      </w:r>
    </w:p>
    <w:p w14:paraId="7B4452C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imageRich(3),</w:t>
      </w:r>
    </w:p>
    <w:p w14:paraId="0729326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videoBasic(4),</w:t>
      </w:r>
    </w:p>
    <w:p w14:paraId="5280630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videoRich(5),</w:t>
      </w:r>
    </w:p>
    <w:p w14:paraId="2263DEC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megaPixel(6),</w:t>
      </w:r>
    </w:p>
    <w:p w14:paraId="6C6767D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contentBasic(7),</w:t>
      </w:r>
    </w:p>
    <w:p w14:paraId="560694B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contentRich(8)</w:t>
      </w:r>
    </w:p>
    <w:p w14:paraId="5585125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D1E75B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496D7F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MMSContentType ::= UTF8String</w:t>
      </w:r>
    </w:p>
    <w:p w14:paraId="69E789D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29F49D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MMSDeleteResponseStatus ::= ENUMERATED</w:t>
      </w:r>
    </w:p>
    <w:p w14:paraId="63E1271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FA61AD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ok(1),</w:t>
      </w:r>
    </w:p>
    <w:p w14:paraId="3260706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errorUnspecified(2),</w:t>
      </w:r>
    </w:p>
    <w:p w14:paraId="38C46E5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errorServiceDenied(3),</w:t>
      </w:r>
    </w:p>
    <w:p w14:paraId="62C9DA6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errorMessageFormatCorrupt(4),</w:t>
      </w:r>
    </w:p>
    <w:p w14:paraId="74CD1A6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errorSendingAddressUnresolved(5),</w:t>
      </w:r>
    </w:p>
    <w:p w14:paraId="7B7AD1F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errorMessageNotFound(6),</w:t>
      </w:r>
    </w:p>
    <w:p w14:paraId="31D59D9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errorNetworkProblem(7),</w:t>
      </w:r>
    </w:p>
    <w:p w14:paraId="6B0C626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errorContentNotAccepted(8),</w:t>
      </w:r>
    </w:p>
    <w:p w14:paraId="552714F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errorUnsupportedMessage(9),</w:t>
      </w:r>
    </w:p>
    <w:p w14:paraId="575CB0D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errorTransientFailure(10),</w:t>
      </w:r>
    </w:p>
    <w:p w14:paraId="19F8B87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errorTransientSendingAddressUnresolved(11),</w:t>
      </w:r>
    </w:p>
    <w:p w14:paraId="75C8917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errorTransientMessageNotFound(12),</w:t>
      </w:r>
    </w:p>
    <w:p w14:paraId="2A80F72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errorTransientNetworkProblem(13),</w:t>
      </w:r>
    </w:p>
    <w:p w14:paraId="3095FE6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errorTransientPartialSuccess(14),</w:t>
      </w:r>
    </w:p>
    <w:p w14:paraId="054DF64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errorPermanentFailure(15),</w:t>
      </w:r>
    </w:p>
    <w:p w14:paraId="1AEE16D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errorPermanentServiceDenied(16),</w:t>
      </w:r>
    </w:p>
    <w:p w14:paraId="3AEE815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errorPermanentMessageFormatCorrupt(17),</w:t>
      </w:r>
    </w:p>
    <w:p w14:paraId="6AE55EB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errorPermanentSendingAddressUnresolved(18),</w:t>
      </w:r>
    </w:p>
    <w:p w14:paraId="7C6E95F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errorPermanentMessageNotFound(19),</w:t>
      </w:r>
    </w:p>
    <w:p w14:paraId="397B699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errorPermanentContentNotAccepted(20),</w:t>
      </w:r>
    </w:p>
    <w:p w14:paraId="4E8F79E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errorPermanentReplyChargingLimitationsNotMet(21),</w:t>
      </w:r>
    </w:p>
    <w:p w14:paraId="7143C8B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errorPermanentReplyChargingRequestNotAccepted(22),</w:t>
      </w:r>
    </w:p>
    <w:p w14:paraId="5078DB3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errorPermanentReplyChargingForwardingDenied(23),</w:t>
      </w:r>
    </w:p>
    <w:p w14:paraId="477FB89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errorPermanentReplyChargingNotSupported(24),</w:t>
      </w:r>
    </w:p>
    <w:p w14:paraId="09D9FF6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errorPermanentAddressHidingNotSupported(25),</w:t>
      </w:r>
    </w:p>
    <w:p w14:paraId="0B27FE3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errorPermanentLackOfPrepaid(26)</w:t>
      </w:r>
    </w:p>
    <w:p w14:paraId="1851529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2DB0C7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879998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MMSDirection ::= ENUMERATED</w:t>
      </w:r>
    </w:p>
    <w:p w14:paraId="5C04A72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98CF6A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fromTarget(0),</w:t>
      </w:r>
    </w:p>
    <w:p w14:paraId="6FDF580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toTarget(1)</w:t>
      </w:r>
    </w:p>
    <w:p w14:paraId="664206C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E0BA7B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2EB92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MMSElementDescriptor ::= SEQUENCE</w:t>
      </w:r>
    </w:p>
    <w:p w14:paraId="4B81EF8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2CFBAB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reference [1] UTF8String,</w:t>
      </w:r>
    </w:p>
    <w:p w14:paraId="063B6ED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parameter [2] UTF8String     OPTIONAL,</w:t>
      </w:r>
    </w:p>
    <w:p w14:paraId="31186FA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value     [3] UTF8String     OPTIONAL</w:t>
      </w:r>
    </w:p>
    <w:p w14:paraId="117FED9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3CAEC8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AE20BF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MMSExpiry ::= SEQUENCE</w:t>
      </w:r>
    </w:p>
    <w:p w14:paraId="5CF17FF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7C6BE8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expiryPeriod [1] INTEGER,</w:t>
      </w:r>
    </w:p>
    <w:p w14:paraId="5E8944A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periodFormat [2] MMSPeriodFormat</w:t>
      </w:r>
    </w:p>
    <w:p w14:paraId="531B5FD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C384BD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6C157C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>MMFlags ::= SEQUENCE</w:t>
      </w:r>
    </w:p>
    <w:p w14:paraId="7252739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0296E8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length     [1] INTEGER,</w:t>
      </w:r>
    </w:p>
    <w:p w14:paraId="30810E1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flag       [2] MMStateFlag,</w:t>
      </w:r>
    </w:p>
    <w:p w14:paraId="6205C61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flagString [3] UTF8String</w:t>
      </w:r>
    </w:p>
    <w:p w14:paraId="128E573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9B4F5E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E49A03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MMSMessageClass ::= ENUMERATED</w:t>
      </w:r>
    </w:p>
    <w:p w14:paraId="599431F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54E0F0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personal(1),</w:t>
      </w:r>
    </w:p>
    <w:p w14:paraId="3EA4274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advertisement(2),</w:t>
      </w:r>
    </w:p>
    <w:p w14:paraId="3A83F2E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informational(3),</w:t>
      </w:r>
    </w:p>
    <w:p w14:paraId="7309C05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auto(4)</w:t>
      </w:r>
    </w:p>
    <w:p w14:paraId="582577B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06E8FB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8BDFA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MMSParty ::= SEQUENCE</w:t>
      </w:r>
    </w:p>
    <w:p w14:paraId="3D0F0B4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52FF92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mMSPartyIDs [1] SEQUENCE OF MMSPartyID,</w:t>
      </w:r>
    </w:p>
    <w:p w14:paraId="1C75677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nonLocalID  [2] NonLocalID</w:t>
      </w:r>
    </w:p>
    <w:p w14:paraId="5F1013F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6DA66E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3AAC85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MMSPartyID ::= CHOICE</w:t>
      </w:r>
    </w:p>
    <w:p w14:paraId="49D5A22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3BB84F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e164Number   [1] E164Number,</w:t>
      </w:r>
    </w:p>
    <w:p w14:paraId="6BE9ECA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emailAddress [2] EmailAddress,</w:t>
      </w:r>
    </w:p>
    <w:p w14:paraId="0828771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iMSI         [3] IMSI,</w:t>
      </w:r>
    </w:p>
    <w:p w14:paraId="136E996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iMPU         [4] IMPU,</w:t>
      </w:r>
    </w:p>
    <w:p w14:paraId="1501018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iMPI         [5] IMPI,</w:t>
      </w:r>
    </w:p>
    <w:p w14:paraId="62A384F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[6] SUPI,</w:t>
      </w:r>
    </w:p>
    <w:p w14:paraId="363095B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[7] GPSI</w:t>
      </w:r>
    </w:p>
    <w:p w14:paraId="00EBE70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50B63D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103117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MMSPeriodFormat ::= ENUMERATED</w:t>
      </w:r>
    </w:p>
    <w:p w14:paraId="7DC100A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043EAE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absolute(1),</w:t>
      </w:r>
    </w:p>
    <w:p w14:paraId="7896814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relative(2)</w:t>
      </w:r>
    </w:p>
    <w:p w14:paraId="40EB061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354A2B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F295C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MMSPreviouslySent ::= SEQUENCE</w:t>
      </w:r>
    </w:p>
    <w:p w14:paraId="6568CA9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030A76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previouslySentByParty [1] MMSParty,</w:t>
      </w:r>
    </w:p>
    <w:p w14:paraId="6593A64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sequenceNumber        [2] INTEGER,</w:t>
      </w:r>
    </w:p>
    <w:p w14:paraId="6C5F265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previousSendDateTime  [3] Timestamp</w:t>
      </w:r>
    </w:p>
    <w:p w14:paraId="194FE94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9B5D9E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075763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MMSPreviouslySentBy ::= SEQUENCE OF MMSPreviouslySent</w:t>
      </w:r>
    </w:p>
    <w:p w14:paraId="754418A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071C8B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MMSPriority ::= ENUMERATED</w:t>
      </w:r>
    </w:p>
    <w:p w14:paraId="382E8BA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CB101E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low(1),</w:t>
      </w:r>
    </w:p>
    <w:p w14:paraId="5DA1D7A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normal(2),</w:t>
      </w:r>
    </w:p>
    <w:p w14:paraId="24DADD1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high(3)</w:t>
      </w:r>
    </w:p>
    <w:p w14:paraId="7B60706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DC5105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1082E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MMSQuota ::= SEQUENCE</w:t>
      </w:r>
    </w:p>
    <w:p w14:paraId="307A41E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D3E923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quota     [1] INTEGER,</w:t>
      </w:r>
    </w:p>
    <w:p w14:paraId="447CC96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quotaUnit [2] MMSQuotaUnit</w:t>
      </w:r>
    </w:p>
    <w:p w14:paraId="024885A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33C722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F4CA4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MMSQuotaUnit ::= ENUMERATED</w:t>
      </w:r>
    </w:p>
    <w:p w14:paraId="3A01749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4E29A6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numMessages(1),</w:t>
      </w:r>
    </w:p>
    <w:p w14:paraId="644B0BB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bytes(2)</w:t>
      </w:r>
    </w:p>
    <w:p w14:paraId="2E0CFCD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34D898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A187F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MMSReadStatus ::= ENUMERATED</w:t>
      </w:r>
    </w:p>
    <w:p w14:paraId="1FEAB22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9C05ED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read(1),</w:t>
      </w:r>
    </w:p>
    <w:p w14:paraId="34029F6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deletedWithoutBeingRead(2)</w:t>
      </w:r>
    </w:p>
    <w:p w14:paraId="63A997E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C34FA7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77A867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MMSReadStatusText ::= UTF8String</w:t>
      </w:r>
    </w:p>
    <w:p w14:paraId="52867DF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C9C5A8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MMSReplyCharging ::= ENUMERATED</w:t>
      </w:r>
    </w:p>
    <w:p w14:paraId="6549E46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ECC2AD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requested(0),</w:t>
      </w:r>
    </w:p>
    <w:p w14:paraId="5993873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requestedTextOnly(1),</w:t>
      </w:r>
    </w:p>
    <w:p w14:paraId="0BB81DE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accepted(2),</w:t>
      </w:r>
    </w:p>
    <w:p w14:paraId="3160129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acceptedTextOnly(3)</w:t>
      </w:r>
    </w:p>
    <w:p w14:paraId="4DB6055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AF8D12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67D5FA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MMSResponseStatus ::= ENUMERATED</w:t>
      </w:r>
    </w:p>
    <w:p w14:paraId="62CB34E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8B9545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ok(1),</w:t>
      </w:r>
    </w:p>
    <w:p w14:paraId="68E55FF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errorUnspecified(2),</w:t>
      </w:r>
    </w:p>
    <w:p w14:paraId="429EDF0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errorServiceDenied(3),</w:t>
      </w:r>
    </w:p>
    <w:p w14:paraId="63DE925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errorMessageFormatCorrupt(4),</w:t>
      </w:r>
    </w:p>
    <w:p w14:paraId="6C9FFC8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errorSendingAddressUnresolved(5),</w:t>
      </w:r>
    </w:p>
    <w:p w14:paraId="50A87FD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errorMessageNotFound(6),</w:t>
      </w:r>
    </w:p>
    <w:p w14:paraId="6B3E4EF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errorNetworkProblem(7),</w:t>
      </w:r>
    </w:p>
    <w:p w14:paraId="506892C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errorContentNotAccepted(8),</w:t>
      </w:r>
    </w:p>
    <w:p w14:paraId="56D4B57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errorUnsupportedMessage(9),</w:t>
      </w:r>
    </w:p>
    <w:p w14:paraId="39434F4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errorTransientFailure(10),</w:t>
      </w:r>
    </w:p>
    <w:p w14:paraId="664552F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errorTransientSendingAddressUnresolved(11),</w:t>
      </w:r>
    </w:p>
    <w:p w14:paraId="0C8C0D4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errorTransientMessageNotFound(12),</w:t>
      </w:r>
    </w:p>
    <w:p w14:paraId="73E6C7F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errorTransientNetworkProblem(13),</w:t>
      </w:r>
    </w:p>
    <w:p w14:paraId="77933BA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errorTransientPartialSuccess(14),</w:t>
      </w:r>
    </w:p>
    <w:p w14:paraId="6663801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errorPermanentFailure(15),</w:t>
      </w:r>
    </w:p>
    <w:p w14:paraId="123665F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errorPermanentServiceDenied(16),</w:t>
      </w:r>
    </w:p>
    <w:p w14:paraId="4BF1E27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errorPermanentMessageFormatCorrupt(17),</w:t>
      </w:r>
    </w:p>
    <w:p w14:paraId="198991C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errorPermanentSendingAddressUnresolved(18),</w:t>
      </w:r>
    </w:p>
    <w:p w14:paraId="4DAA28A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errorPermanentMessageNotFound(19),</w:t>
      </w:r>
    </w:p>
    <w:p w14:paraId="13E672B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errorPermanentContentNotAccepted(20),</w:t>
      </w:r>
    </w:p>
    <w:p w14:paraId="0ACB035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errorPermanentReplyChargingLimitationsNotMet(21),</w:t>
      </w:r>
    </w:p>
    <w:p w14:paraId="294AD61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errorPermanentReplyChargingRequestNotAccepted(22),</w:t>
      </w:r>
    </w:p>
    <w:p w14:paraId="370371B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errorPermanentReplyChargingForwardingDenied(23),</w:t>
      </w:r>
    </w:p>
    <w:p w14:paraId="1A2E590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errorPermanentReplyChargingNotSupported(24),</w:t>
      </w:r>
    </w:p>
    <w:p w14:paraId="7F19B8A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errorPermanentAddressHidingNotSupported(25),</w:t>
      </w:r>
    </w:p>
    <w:p w14:paraId="18CCF1F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errorPermanentLackOfPrepaid(26)</w:t>
      </w:r>
    </w:p>
    <w:p w14:paraId="096ABBB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EAF228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FCD96B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MMSRetrieveStatus ::= ENUMERATED</w:t>
      </w:r>
    </w:p>
    <w:p w14:paraId="0D1B273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5BB7EC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success(1),</w:t>
      </w:r>
    </w:p>
    <w:p w14:paraId="64FC964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errorTransientFailure(2),</w:t>
      </w:r>
    </w:p>
    <w:p w14:paraId="491DFBC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errorTransientMessageNotFound(3),</w:t>
      </w:r>
    </w:p>
    <w:p w14:paraId="1E51074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errorTransientNetworkProblem(4),</w:t>
      </w:r>
    </w:p>
    <w:p w14:paraId="25908CD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errorPermanentFailure(5),</w:t>
      </w:r>
    </w:p>
    <w:p w14:paraId="3578562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errorPermanentServiceDenied(6),</w:t>
      </w:r>
    </w:p>
    <w:p w14:paraId="648E9AB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errorPermanentMessageNotFound(7),</w:t>
      </w:r>
    </w:p>
    <w:p w14:paraId="4DD167C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errorPermanentContentUnsupported(8)</w:t>
      </w:r>
    </w:p>
    <w:p w14:paraId="7587BB5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32C298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042810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MMSStoreStatus ::= ENUMERATED</w:t>
      </w:r>
    </w:p>
    <w:p w14:paraId="125DBB8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0F0ABF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success(1),</w:t>
      </w:r>
    </w:p>
    <w:p w14:paraId="1C01531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errorTransientFailure(2),</w:t>
      </w:r>
    </w:p>
    <w:p w14:paraId="79DC6B4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errorTransientNetworkProblem(3),</w:t>
      </w:r>
    </w:p>
    <w:p w14:paraId="180D1E5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errorPermanentFailure(4),</w:t>
      </w:r>
    </w:p>
    <w:p w14:paraId="4A51163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errorPermanentServiceDenied(5),</w:t>
      </w:r>
    </w:p>
    <w:p w14:paraId="23CE216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errorPermanentMessageFormatCorrupt(6),</w:t>
      </w:r>
    </w:p>
    <w:p w14:paraId="35E576E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errorPermanentMessageNotFound(7),</w:t>
      </w:r>
    </w:p>
    <w:p w14:paraId="3F0FD5C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errorMMBoxFull(8)</w:t>
      </w:r>
    </w:p>
    <w:p w14:paraId="5D8A482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CFE035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7D2E2E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MMState ::= ENUMERATED</w:t>
      </w:r>
    </w:p>
    <w:p w14:paraId="505821B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01178B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draft(1),</w:t>
      </w:r>
    </w:p>
    <w:p w14:paraId="1950D02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sent(2),</w:t>
      </w:r>
    </w:p>
    <w:p w14:paraId="4C4E79E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new(3),</w:t>
      </w:r>
    </w:p>
    <w:p w14:paraId="79A777E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retrieved(4),</w:t>
      </w:r>
    </w:p>
    <w:p w14:paraId="28B06CE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forwarded(5)</w:t>
      </w:r>
    </w:p>
    <w:p w14:paraId="134DCCF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ABD797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E9EAF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MMStateFlag ::= ENUMERATED</w:t>
      </w:r>
    </w:p>
    <w:p w14:paraId="45E75DD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808F59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add(1),</w:t>
      </w:r>
    </w:p>
    <w:p w14:paraId="6AC1DFC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remove(2),</w:t>
      </w:r>
    </w:p>
    <w:p w14:paraId="2AB25A7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filter(3)</w:t>
      </w:r>
    </w:p>
    <w:p w14:paraId="17454F2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8FAC01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6A9322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MMStatus ::= ENUMERATED</w:t>
      </w:r>
    </w:p>
    <w:p w14:paraId="43F5507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51DBB3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expired(1),</w:t>
      </w:r>
    </w:p>
    <w:p w14:paraId="50A3940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retrieved(2),</w:t>
      </w:r>
    </w:p>
    <w:p w14:paraId="2E72BE1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rejected(3),</w:t>
      </w:r>
    </w:p>
    <w:p w14:paraId="02F3414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deferred(4),</w:t>
      </w:r>
    </w:p>
    <w:p w14:paraId="491B771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unrecognized(5),</w:t>
      </w:r>
    </w:p>
    <w:p w14:paraId="3DB384D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indeterminate(6),</w:t>
      </w:r>
    </w:p>
    <w:p w14:paraId="2AFC2FC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forwarded(7),</w:t>
      </w:r>
    </w:p>
    <w:p w14:paraId="27C0DE6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unreachable(8)</w:t>
      </w:r>
    </w:p>
    <w:p w14:paraId="2D21B0E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08B3A7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84EF72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MMStatusExtension ::= ENUMERATED</w:t>
      </w:r>
    </w:p>
    <w:p w14:paraId="086D03D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9391E9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rejectionByMMSRecipient(0),</w:t>
      </w:r>
    </w:p>
    <w:p w14:paraId="7F57EF6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rejectionByOtherRS(1)</w:t>
      </w:r>
    </w:p>
    <w:p w14:paraId="6B8947F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C9ADC6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C06E14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MMStatusText ::= UTF8String</w:t>
      </w:r>
    </w:p>
    <w:p w14:paraId="1EFDCDB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9C9CCA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MMSSubject ::= UTF8String</w:t>
      </w:r>
    </w:p>
    <w:p w14:paraId="1DBD277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C9EEEC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MMSVersion ::= SEQUENCE</w:t>
      </w:r>
    </w:p>
    <w:p w14:paraId="783BCC4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9193E7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majorVersion [1] INTEGER,</w:t>
      </w:r>
    </w:p>
    <w:p w14:paraId="487E911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minorVersion [2] INTEGER</w:t>
      </w:r>
    </w:p>
    <w:p w14:paraId="3A90A66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A4C73B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2010DF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3D80F98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-- 5G PTC definitions</w:t>
      </w:r>
    </w:p>
    <w:p w14:paraId="17F13FC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1D2894A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8DC937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PTCRegistration  ::= SEQUENCE</w:t>
      </w:r>
    </w:p>
    <w:p w14:paraId="0111A47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CDFC64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4FC618C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pTCServerURI                  [2] UTF8String,</w:t>
      </w:r>
    </w:p>
    <w:p w14:paraId="7DB0D20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pTCRegistrationRequest        [3] PTCRegistrationRequest,</w:t>
      </w:r>
    </w:p>
    <w:p w14:paraId="03776A1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pTCRegistrationOutcome        [4] PTCRegistrationOutcome</w:t>
      </w:r>
    </w:p>
    <w:p w14:paraId="172E73F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C2287C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3BF524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PTCSessionInitiation  ::= SEQUENCE</w:t>
      </w:r>
    </w:p>
    <w:p w14:paraId="5DC4532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FB78F9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500D183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pTCDirection                  [2] Direction,</w:t>
      </w:r>
    </w:p>
    <w:p w14:paraId="216770F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pTCServerURI                  [3] UTF8String,</w:t>
      </w:r>
    </w:p>
    <w:p w14:paraId="186686C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pTCSessionInfo                [4] PTCSessionInfo,</w:t>
      </w:r>
    </w:p>
    <w:p w14:paraId="304D7D9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pTCOriginatingID              [5] PTCTargetInformation,</w:t>
      </w:r>
    </w:p>
    <w:p w14:paraId="27D73ED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pTCParticipants               [6] SEQUENCE OF PTCTargetInformation OPTIONAL,</w:t>
      </w:r>
    </w:p>
    <w:p w14:paraId="079311D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pTCParticipantPresenceStatus  [7] MultipleParticipantPresenceStatus OPTIONAL,</w:t>
      </w:r>
    </w:p>
    <w:p w14:paraId="3020BE2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  [8] Location OPTIONAL,</w:t>
      </w:r>
    </w:p>
    <w:p w14:paraId="732C7FF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pTCBearerCapability           [9] UTF8String OPTIONAL,</w:t>
      </w:r>
    </w:p>
    <w:p w14:paraId="0D36FD3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pTCHost                       [10] PTCTargetInformation OPTIONAL</w:t>
      </w:r>
    </w:p>
    <w:p w14:paraId="119D7EB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21270B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87A241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PTCSessionAbandon  ::= SEQUENCE</w:t>
      </w:r>
    </w:p>
    <w:p w14:paraId="00C6A45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F9BD40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7823023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pTCDirection                  [2] Direction,</w:t>
      </w:r>
    </w:p>
    <w:p w14:paraId="7219CBB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pTCSessionInfo                [3] PTCSessionInfo,</w:t>
      </w:r>
    </w:p>
    <w:p w14:paraId="62A8A7C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  [4] Location OPTIONAL,</w:t>
      </w:r>
    </w:p>
    <w:p w14:paraId="7B3A8DE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pTCAbandonCause               [5] INTEGER</w:t>
      </w:r>
    </w:p>
    <w:p w14:paraId="1063EC9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>}</w:t>
      </w:r>
    </w:p>
    <w:p w14:paraId="6477D33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3EDC81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PTCSessionStart  ::= SEQUENCE</w:t>
      </w:r>
    </w:p>
    <w:p w14:paraId="342199D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8174FC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015D59F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pTCDirection                  [2] Direction,</w:t>
      </w:r>
    </w:p>
    <w:p w14:paraId="75523C0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pTCServerURI                  [3] UTF8String,</w:t>
      </w:r>
    </w:p>
    <w:p w14:paraId="6ED6328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pTCSessionInfo                [4] PTCSessionInfo,</w:t>
      </w:r>
    </w:p>
    <w:p w14:paraId="2A5C99B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pTCOriginatingID              [5] PTCTargetInformation,</w:t>
      </w:r>
    </w:p>
    <w:p w14:paraId="3D82D2E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pTCParticipants               [6] SEQUENCE OF PTCTargetInformation OPTIONAL,</w:t>
      </w:r>
    </w:p>
    <w:p w14:paraId="5EE0FF2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pTCParticipantPresenceStatus  [7] MultipleParticipantPresenceStatus OPTIONAL,</w:t>
      </w:r>
    </w:p>
    <w:p w14:paraId="78A9F10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  [8] Location OPTIONAL,</w:t>
      </w:r>
    </w:p>
    <w:p w14:paraId="2A8FB22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pTCHost                       [9] PTCTargetInformation OPTIONAL,</w:t>
      </w:r>
    </w:p>
    <w:p w14:paraId="65B1F5C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pTCBearerCapability           [10] UTF8String OPTIONAL</w:t>
      </w:r>
    </w:p>
    <w:p w14:paraId="772FBAC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D1E119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595432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PTCSessionEnd  ::= SEQUENCE</w:t>
      </w:r>
    </w:p>
    <w:p w14:paraId="4A3D96F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7D5683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110C8BD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pTCDirection                  [2] Direction,</w:t>
      </w:r>
    </w:p>
    <w:p w14:paraId="295E240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pTCServerURI                  [3] UTF8String,</w:t>
      </w:r>
    </w:p>
    <w:p w14:paraId="1B9907B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pTCSessionInfo                [4] PTCSessionInfo,</w:t>
      </w:r>
    </w:p>
    <w:p w14:paraId="58C9FC4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pTCParticipants               [5] SEQUENCE OF PTCTargetInformation OPTIONAL,</w:t>
      </w:r>
    </w:p>
    <w:p w14:paraId="57DF1E5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  [6] Location OPTIONAL,</w:t>
      </w:r>
    </w:p>
    <w:p w14:paraId="259C739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pTCSessionEndCause            [7] PTCSessionEndCause</w:t>
      </w:r>
    </w:p>
    <w:p w14:paraId="7E0BE66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9923F1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8AB74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PTCStartOfInterception  ::= SEQUENCE</w:t>
      </w:r>
    </w:p>
    <w:p w14:paraId="66A731C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72CB41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4904F32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pTCDirection                  [2] Direction,</w:t>
      </w:r>
    </w:p>
    <w:p w14:paraId="5DF0E62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preEstSessionID               [3] PTCSessionInfo OPTIONAL,</w:t>
      </w:r>
    </w:p>
    <w:p w14:paraId="7DB933F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pTCOriginatingID              [4] PTCTargetInformation,</w:t>
      </w:r>
    </w:p>
    <w:p w14:paraId="450C4CF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pTCSessionInfo                [5] PTCSessionInfo OPTIONAL,</w:t>
      </w:r>
    </w:p>
    <w:p w14:paraId="03F2B59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pTCHost                       [6] PTCTargetInformation OPTIONAL,</w:t>
      </w:r>
    </w:p>
    <w:p w14:paraId="112E463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pTCParticipants               [7] SEQUENCE OF PTCTargetInformation OPTIONAL,</w:t>
      </w:r>
    </w:p>
    <w:p w14:paraId="3748815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pTCMediaStreamAvail           [8] BOOLEAN OPTIONAL,</w:t>
      </w:r>
    </w:p>
    <w:p w14:paraId="739622B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pTCBearerCapability           [9] UTF8String OPTIONAL</w:t>
      </w:r>
    </w:p>
    <w:p w14:paraId="61BED75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1571C9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5F172E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PTCPreEstablishedSession  ::= SEQUENCE</w:t>
      </w:r>
    </w:p>
    <w:p w14:paraId="0AD0CBE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72C00B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3E23459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pTCServerURI                  [2] UTF8String,</w:t>
      </w:r>
    </w:p>
    <w:p w14:paraId="6A32848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rTPSetting                    [3] RTPSetting,</w:t>
      </w:r>
    </w:p>
    <w:p w14:paraId="2F132FD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pTCMediaCapability            [4] UTF8String,</w:t>
      </w:r>
    </w:p>
    <w:p w14:paraId="0E1F548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pTCPreEstSessionID            [5] PTCSessionInfo,</w:t>
      </w:r>
    </w:p>
    <w:p w14:paraId="62FA777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pTCPreEstStatus               [6] PTCPreEstStatus,</w:t>
      </w:r>
    </w:p>
    <w:p w14:paraId="3DC5E17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pTCMediaStreamAvail           [7] BOOLEAN OPTIONAL,</w:t>
      </w:r>
    </w:p>
    <w:p w14:paraId="6B66F51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  [8] Location OPTIONAL,</w:t>
      </w:r>
    </w:p>
    <w:p w14:paraId="67D50D9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pTCFailureCode                [9] PTCFailureCode OPTIONAL</w:t>
      </w:r>
    </w:p>
    <w:p w14:paraId="7376D6C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11AA5B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653A55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PTCInstantPersonalAlert  ::= SEQUENCE</w:t>
      </w:r>
    </w:p>
    <w:p w14:paraId="31FB926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B2BC33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78EE153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pTCIPAPartyID                 [2] PTCTargetInformation,</w:t>
      </w:r>
    </w:p>
    <w:p w14:paraId="60B0A3D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pTCIPADirection               [3] Direction</w:t>
      </w:r>
    </w:p>
    <w:p w14:paraId="738A463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AB5C23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9E998F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PTCPartyJoin  ::= SEQUENCE</w:t>
      </w:r>
    </w:p>
    <w:p w14:paraId="219E30C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CC1C4C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40A66CD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pTCDirection                  [2] Direction,</w:t>
      </w:r>
    </w:p>
    <w:p w14:paraId="4BA9710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pTCSessionInfo                [3] PTCSessionInfo,</w:t>
      </w:r>
    </w:p>
    <w:p w14:paraId="3E630BD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pTCParticipants               [4] SEQUENCE OF PTCTargetInformation OPTIONAL,</w:t>
      </w:r>
    </w:p>
    <w:p w14:paraId="78CA043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pTCParticipantPresenceStatus  [5] MultipleParticipantPresenceStatus OPTIONAL,</w:t>
      </w:r>
    </w:p>
    <w:p w14:paraId="79103B9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pTCMediaStreamAvail           [6] BOOLEAN OPTIONAL,</w:t>
      </w:r>
    </w:p>
    <w:p w14:paraId="7ECA337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pTCBearerCapability           [7] UTF8String OPTIONAL</w:t>
      </w:r>
    </w:p>
    <w:p w14:paraId="2E255DE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A915D7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BC38B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>PTCPartyDrop  ::= SEQUENCE</w:t>
      </w:r>
    </w:p>
    <w:p w14:paraId="00D86FB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A4291E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36E41D4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pTCDirection                  [2] Direction,</w:t>
      </w:r>
    </w:p>
    <w:p w14:paraId="6843909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pTCSessionInfo                [3] PTCSessionInfo,</w:t>
      </w:r>
    </w:p>
    <w:p w14:paraId="030E823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pTCPartyDrop                  [4] PTCTargetInformation,</w:t>
      </w:r>
    </w:p>
    <w:p w14:paraId="5EA73D6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pTCParticipantPresenceStatus  [5] PTCParticipantPresenceStatus OPTIONAL</w:t>
      </w:r>
    </w:p>
    <w:p w14:paraId="50EB205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745640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1A5A7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PTCPartyHold  ::= SEQUENCE</w:t>
      </w:r>
    </w:p>
    <w:p w14:paraId="4A0E95B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C91CCA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7065916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pTCDirection                  [2] Direction,</w:t>
      </w:r>
    </w:p>
    <w:p w14:paraId="038777E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pTCSessionInfo                [3] PTCSessionInfo,</w:t>
      </w:r>
    </w:p>
    <w:p w14:paraId="7F10ADC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pTCParticipants               [4] SEQUENCE OF PTCTargetInformation OPTIONAL,</w:t>
      </w:r>
    </w:p>
    <w:p w14:paraId="3DE71CE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pTCHoldID                     [5] SEQUENCE OF PTCTargetInformation,</w:t>
      </w:r>
    </w:p>
    <w:p w14:paraId="664CCEE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pTCHoldRetrieveInd            [6] BOOLEAN</w:t>
      </w:r>
    </w:p>
    <w:p w14:paraId="2BAAD0A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3139B3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236732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PTCMediaModification  ::= SEQUENCE</w:t>
      </w:r>
    </w:p>
    <w:p w14:paraId="6DEDA29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08491B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08D6FF5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pTCDirection                  [2] Direction,</w:t>
      </w:r>
    </w:p>
    <w:p w14:paraId="3B0D4DC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pTCSessionInfo                [3] PTCSessionInfo,</w:t>
      </w:r>
    </w:p>
    <w:p w14:paraId="086D50C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pTCMediaStreamAvail           [4] BOOLEAN OPTIONAL,</w:t>
      </w:r>
    </w:p>
    <w:p w14:paraId="64C02CA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pTCBearerCapability           [5] UTF8String</w:t>
      </w:r>
    </w:p>
    <w:p w14:paraId="3B7D8DA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AB140F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D1583F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PTCGroupAdvertisement  ::=SEQUENCE</w:t>
      </w:r>
    </w:p>
    <w:p w14:paraId="1D7484D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A189AA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3CF19FC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pTCDirection                  [2] Direction,</w:t>
      </w:r>
    </w:p>
    <w:p w14:paraId="1C8B8E7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pTCIDList                     [3] SEQUENCE OF PTCTargetInformation OPTIONAL,</w:t>
      </w:r>
    </w:p>
    <w:p w14:paraId="30E4C6F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pTCGroupAuthRule              [4] PTCGroupAuthRule OPTIONAL,</w:t>
      </w:r>
    </w:p>
    <w:p w14:paraId="53B1CED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pTCGroupAdSender              [5] PTCTargetInformation,</w:t>
      </w:r>
    </w:p>
    <w:p w14:paraId="6759EC0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pTCGroupNickname              [6] UTF8String OPTIONAL</w:t>
      </w:r>
    </w:p>
    <w:p w14:paraId="7FC05FB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2240E6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C48432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PTCFloorControl  ::= SEQUENCE</w:t>
      </w:r>
    </w:p>
    <w:p w14:paraId="4B44230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001904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2709A70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pTCDirection                  [2] Direction,</w:t>
      </w:r>
    </w:p>
    <w:p w14:paraId="38587A5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pTCSessioninfo                [3] PTCSessionInfo,</w:t>
      </w:r>
    </w:p>
    <w:p w14:paraId="355A8FE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pTCFloorActivity              [4] SEQUENCE OF PTCFloorActivity,</w:t>
      </w:r>
    </w:p>
    <w:p w14:paraId="6E4EABF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pTCFloorSpeakerID             [5] PTCTargetInformation OPTIONAL,</w:t>
      </w:r>
    </w:p>
    <w:p w14:paraId="5B28EF6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pTCMaxTBTime                  [6] INTEGER OPTIONAL,</w:t>
      </w:r>
    </w:p>
    <w:p w14:paraId="4C757B9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pTCQueuedFloorControl         [7] BOOLEAN OPTIONAL,</w:t>
      </w:r>
    </w:p>
    <w:p w14:paraId="52123D2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pTCQueuedPosition             [8] INTEGER OPTIONAL,</w:t>
      </w:r>
    </w:p>
    <w:p w14:paraId="20C09B9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pTCTalkBurstPriority          [9] PTCTBPriorityLevel OPTIONAL,</w:t>
      </w:r>
    </w:p>
    <w:p w14:paraId="181EDAD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pTCTalkBurstReason            [10] PTCTBReasonCode OPTIONAL</w:t>
      </w:r>
    </w:p>
    <w:p w14:paraId="72BD0BF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980071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F9D2F5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PTCTargetPresence  ::= SEQUENCE</w:t>
      </w:r>
    </w:p>
    <w:p w14:paraId="6C2CD2B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E9DDC8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5922EE1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pTCTargetPresenceStatus       [2] PTCParticipantPresenceStatus</w:t>
      </w:r>
    </w:p>
    <w:p w14:paraId="2C15565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99DAA2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095B1F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PTCParticipantPresence  ::= SEQUENCE</w:t>
      </w:r>
    </w:p>
    <w:p w14:paraId="49D9777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6C8300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38E7275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pTCParticipantPresenceStatus  [2] PTCParticipantPresenceStatus</w:t>
      </w:r>
    </w:p>
    <w:p w14:paraId="16DC907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69FF67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1BFBC2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PTCListManagement  ::= SEQUENCE</w:t>
      </w:r>
    </w:p>
    <w:p w14:paraId="13A2EEF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CB6C47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3A9CB6D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pTCDirection                  [2] Direction,</w:t>
      </w:r>
    </w:p>
    <w:p w14:paraId="291E4DD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pTCListManagementType         [3] PTCListManagementType OPTIONAL,</w:t>
      </w:r>
    </w:p>
    <w:p w14:paraId="0A9BEEE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pTCListManagementAction       [4] PTCListManagementAction OPTIONAL,</w:t>
      </w:r>
    </w:p>
    <w:p w14:paraId="1B2881D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pTCListManagementFailure      [5] PTCListManagementFailure OPTIONAL,</w:t>
      </w:r>
    </w:p>
    <w:p w14:paraId="7C0AB76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pTCContactID                  [6] PTCTargetInformation OPTIONAL,</w:t>
      </w:r>
    </w:p>
    <w:p w14:paraId="4229D1A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pTCIDList                     [7] SEQUENCE OF PTCIDList OPTIONAL,</w:t>
      </w:r>
    </w:p>
    <w:p w14:paraId="595C4C7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pTCHost                       [8] PTCTargetInformation OPTIONAL</w:t>
      </w:r>
    </w:p>
    <w:p w14:paraId="44EEE49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BC49A3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5D51F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PTCAccessPolicy  ::= SEQUENCE</w:t>
      </w:r>
    </w:p>
    <w:p w14:paraId="771EB26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FAFA17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3FD22FF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pTCDirection                  [2] Direction,</w:t>
      </w:r>
    </w:p>
    <w:p w14:paraId="7D86F98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pTCAccessPolicyType           [3] PTCAccessPolicyType OPTIONAL,</w:t>
      </w:r>
    </w:p>
    <w:p w14:paraId="3E20D33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pTCUserAccessPolicy           [4] PTCUserAccessPolicy OPTIONAL,</w:t>
      </w:r>
    </w:p>
    <w:p w14:paraId="0C52DC8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pTCGroupAuthRule              [5] PTCGroupAuthRule OPTIONAL,</w:t>
      </w:r>
    </w:p>
    <w:p w14:paraId="61E3568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pTCContactID                  [6] PTCTargetInformation OPTIONAL,</w:t>
      </w:r>
    </w:p>
    <w:p w14:paraId="697B3BF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pTCAccessPolicyFailure        [7] PTCAccessPolicyFailure OPTIONAL</w:t>
      </w:r>
    </w:p>
    <w:p w14:paraId="37B7E15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44CE7C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5648BF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</w:t>
      </w:r>
    </w:p>
    <w:p w14:paraId="6D5A784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PTC CCPDU</w:t>
      </w:r>
    </w:p>
    <w:p w14:paraId="42C5AED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</w:t>
      </w:r>
    </w:p>
    <w:p w14:paraId="34D2110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9E5057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PTCCCPDU ::= OCTET STRING</w:t>
      </w:r>
    </w:p>
    <w:p w14:paraId="620FE66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70793A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18B74B8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-- 5G PTC parameters</w:t>
      </w:r>
    </w:p>
    <w:p w14:paraId="4AD92AD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084C9DA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E48973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PTCRegistrationRequest  ::= ENUMERATED</w:t>
      </w:r>
    </w:p>
    <w:p w14:paraId="41DEBFE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974B20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register(1),</w:t>
      </w:r>
    </w:p>
    <w:p w14:paraId="2CDD5C8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reRegister(2),</w:t>
      </w:r>
    </w:p>
    <w:p w14:paraId="433284A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deRegister(3)</w:t>
      </w:r>
    </w:p>
    <w:p w14:paraId="0418A31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0354C5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7BEC58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PTCRegistrationOutcome  ::= ENUMERATED</w:t>
      </w:r>
    </w:p>
    <w:p w14:paraId="4CABB12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1B8872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success(1),</w:t>
      </w:r>
    </w:p>
    <w:p w14:paraId="4F25B66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failure(2)</w:t>
      </w:r>
    </w:p>
    <w:p w14:paraId="74D3D2D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D4CE6E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4454D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PTCSessionEndCause  ::= ENUMERATED</w:t>
      </w:r>
    </w:p>
    <w:p w14:paraId="7A7772E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37EF31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initiaterLeavesSession(1),</w:t>
      </w:r>
    </w:p>
    <w:p w14:paraId="48415D3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definedParticipantLeaves(2),</w:t>
      </w:r>
    </w:p>
    <w:p w14:paraId="0EA15A2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numberOfParticipants(3),</w:t>
      </w:r>
    </w:p>
    <w:p w14:paraId="5F0D325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sessionTimerExpired(4),</w:t>
      </w:r>
    </w:p>
    <w:p w14:paraId="1851CE3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pTCSpeechInactive(5),</w:t>
      </w:r>
    </w:p>
    <w:p w14:paraId="1561B35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allMediaTypesInactive(6)</w:t>
      </w:r>
    </w:p>
    <w:p w14:paraId="60298E0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53BA88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BDC73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PTCTargetInformation  ::= SEQUENCE</w:t>
      </w:r>
    </w:p>
    <w:p w14:paraId="278F95D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A7345C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identifiers                [1] SEQUENCE SIZE(1..MAX) OF PTCIdentifiers</w:t>
      </w:r>
    </w:p>
    <w:p w14:paraId="434978E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4B00EE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139B89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PTCIdentifiers  ::= CHOICE</w:t>
      </w:r>
    </w:p>
    <w:p w14:paraId="3E6A997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A8E880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mCPTTID                    [1] UTF8String,</w:t>
      </w:r>
    </w:p>
    <w:p w14:paraId="690562E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instanceIdentifierURN      [2] UTF8String,</w:t>
      </w:r>
    </w:p>
    <w:p w14:paraId="0EB073D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pTCChatGroupID             [3] PTCChatGroupID,</w:t>
      </w:r>
    </w:p>
    <w:p w14:paraId="2258C7D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iMPU                       [4] IMPU,</w:t>
      </w:r>
    </w:p>
    <w:p w14:paraId="42F82B1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iMPI                       [5] IMPI</w:t>
      </w:r>
    </w:p>
    <w:p w14:paraId="45993DC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2E51A1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A26FA2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PTCSessionInfo  ::= SEQUENCE</w:t>
      </w:r>
    </w:p>
    <w:p w14:paraId="5456EE6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603B4A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pTCSessionURI              [1] UTF8String,</w:t>
      </w:r>
    </w:p>
    <w:p w14:paraId="7736A4C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pTCSessionType             [2] PTCSessionType</w:t>
      </w:r>
    </w:p>
    <w:p w14:paraId="065CBAB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E73D68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CF9969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PTCSessionType  ::= ENUMERATED</w:t>
      </w:r>
    </w:p>
    <w:p w14:paraId="7E1201E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3DF005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ondemand(1),</w:t>
      </w:r>
    </w:p>
    <w:p w14:paraId="6D1CB6C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preEstablished(2),</w:t>
      </w:r>
    </w:p>
    <w:p w14:paraId="019D2B2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adhoc(3),</w:t>
      </w:r>
    </w:p>
    <w:p w14:paraId="058DC4B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prearranged(4),</w:t>
      </w:r>
    </w:p>
    <w:p w14:paraId="2ABFC3B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groupSession(5)</w:t>
      </w:r>
    </w:p>
    <w:p w14:paraId="19C4542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BDC27D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7F1BEA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MultipleParticipantPresenceStatus  ::= SEQUENCE OF PTCParticipantPresenceStatus</w:t>
      </w:r>
    </w:p>
    <w:p w14:paraId="402D11A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0B468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PTCParticipantPresenceStatus  ::= SEQUENCE</w:t>
      </w:r>
    </w:p>
    <w:p w14:paraId="779D837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0C9E8B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presenceID                 [1] PTCTargetInformation,</w:t>
      </w:r>
    </w:p>
    <w:p w14:paraId="0CF2799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presenceType               [2] PTCPresenceType,</w:t>
      </w:r>
    </w:p>
    <w:p w14:paraId="4D2F9B7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presenceStatus             [3] BOOLEAN</w:t>
      </w:r>
    </w:p>
    <w:p w14:paraId="366B85C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5F939C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52A707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PTCPresenceType  ::= ENUMERATED</w:t>
      </w:r>
    </w:p>
    <w:p w14:paraId="582A6C8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E91B62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pTCClient(1),</w:t>
      </w:r>
    </w:p>
    <w:p w14:paraId="6705EAD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pTCGroup(2)</w:t>
      </w:r>
    </w:p>
    <w:p w14:paraId="690EC02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5EF4D2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8706E1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PTCPreEstStatus  ::= ENUMERATED</w:t>
      </w:r>
    </w:p>
    <w:p w14:paraId="0C3D6CB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B8046A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established(1),</w:t>
      </w:r>
    </w:p>
    <w:p w14:paraId="73243C6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modified(2),</w:t>
      </w:r>
    </w:p>
    <w:p w14:paraId="502E284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released(3)</w:t>
      </w:r>
    </w:p>
    <w:p w14:paraId="15CC75E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FD2E7C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913334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RTPSetting  ::= SEQUENCE</w:t>
      </w:r>
    </w:p>
    <w:p w14:paraId="30A3378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09554B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iPAddress                  [1] IPAddress,</w:t>
      </w:r>
    </w:p>
    <w:p w14:paraId="7BDFA5D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portNumber                 [2] PortNumber</w:t>
      </w:r>
    </w:p>
    <w:p w14:paraId="4DE99C7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6238C1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C3386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PTCIDList  ::= SEQUENCE</w:t>
      </w:r>
    </w:p>
    <w:p w14:paraId="1857E1F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E85C2F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pTCPartyID                 [1] PTCTargetInformation,</w:t>
      </w:r>
    </w:p>
    <w:p w14:paraId="6C96251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pTCChatGroupID             [2] PTCChatGroupID</w:t>
      </w:r>
    </w:p>
    <w:p w14:paraId="571A0B1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D29726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A17114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PTCChatGroupID  ::= SEQUENCE</w:t>
      </w:r>
    </w:p>
    <w:p w14:paraId="41FF3A5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76E227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groupIdentity              [1] UTF8String</w:t>
      </w:r>
    </w:p>
    <w:p w14:paraId="572D7A5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6BC05C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635408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PTCFloorActivity  ::= ENUMERATED</w:t>
      </w:r>
    </w:p>
    <w:p w14:paraId="73FA956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F434A9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tBCPRequest(1),</w:t>
      </w:r>
    </w:p>
    <w:p w14:paraId="0391748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tBCPGranted(2),</w:t>
      </w:r>
    </w:p>
    <w:p w14:paraId="7E30014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tBCPDeny(3),</w:t>
      </w:r>
    </w:p>
    <w:p w14:paraId="12AE27B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tBCPIdle(4),</w:t>
      </w:r>
    </w:p>
    <w:p w14:paraId="3E37257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tBCPTaken(5),</w:t>
      </w:r>
    </w:p>
    <w:p w14:paraId="64A4718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tBCPRevoke(6),</w:t>
      </w:r>
    </w:p>
    <w:p w14:paraId="13A5716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tBCPQueued(7),</w:t>
      </w:r>
    </w:p>
    <w:p w14:paraId="4CFCA9A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tBCPRelease(8)</w:t>
      </w:r>
    </w:p>
    <w:p w14:paraId="140543B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903610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1AD2C9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PTCTBPriorityLevel  ::= ENUMERATED</w:t>
      </w:r>
    </w:p>
    <w:p w14:paraId="6B93A24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9C52AF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preEmptive(1),</w:t>
      </w:r>
    </w:p>
    <w:p w14:paraId="3C0E979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highPriority(2),</w:t>
      </w:r>
    </w:p>
    <w:p w14:paraId="16DAE68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normalPriority(3),</w:t>
      </w:r>
    </w:p>
    <w:p w14:paraId="66CAC55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listenOnly(4)</w:t>
      </w:r>
    </w:p>
    <w:p w14:paraId="0C01CE4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C53900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C9174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PTCTBReasonCode  ::= ENUMERATED</w:t>
      </w:r>
    </w:p>
    <w:p w14:paraId="798F34F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5EEF14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noQueuingAllowed(1),</w:t>
      </w:r>
    </w:p>
    <w:p w14:paraId="3AAAB75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oneParticipantSession(2),</w:t>
      </w:r>
    </w:p>
    <w:p w14:paraId="42474A5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listenOnly(3),</w:t>
      </w:r>
    </w:p>
    <w:p w14:paraId="43FB89A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exceededMaxDuration(4),</w:t>
      </w:r>
    </w:p>
    <w:p w14:paraId="23DC9F4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tBPrevented(5)</w:t>
      </w:r>
    </w:p>
    <w:p w14:paraId="61D7A8A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96D250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32064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PTCListManagementType  ::= ENUMERATED</w:t>
      </w:r>
    </w:p>
    <w:p w14:paraId="2928E83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160F52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contactListManagementAttempt(1),</w:t>
      </w:r>
    </w:p>
    <w:p w14:paraId="1FA8852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groupListManagementAttempt(2),</w:t>
      </w:r>
    </w:p>
    <w:p w14:paraId="1F07CE7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contactListManagementResult(3),</w:t>
      </w:r>
    </w:p>
    <w:p w14:paraId="098809F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groupListManagementResult(4),</w:t>
      </w:r>
    </w:p>
    <w:p w14:paraId="42F309B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requestUnsuccessful(5)</w:t>
      </w:r>
    </w:p>
    <w:p w14:paraId="00C7B7A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8DD27C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74CF52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6502E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PTCListManagementAction  ::= ENUMERATED</w:t>
      </w:r>
    </w:p>
    <w:p w14:paraId="142CA56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FD1536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create(1),</w:t>
      </w:r>
    </w:p>
    <w:p w14:paraId="6C79761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modify(2),</w:t>
      </w:r>
    </w:p>
    <w:p w14:paraId="0AB49B9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retrieve(3),</w:t>
      </w:r>
    </w:p>
    <w:p w14:paraId="4DC0AE2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delete(4),</w:t>
      </w:r>
    </w:p>
    <w:p w14:paraId="73E66CB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notify(5)</w:t>
      </w:r>
    </w:p>
    <w:p w14:paraId="69E5215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63DBCE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9840A9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PTCAccessPolicyType  ::= ENUMERATED</w:t>
      </w:r>
    </w:p>
    <w:p w14:paraId="3997DAB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1AE625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pTCUserAccessPolicyAttempt(1),</w:t>
      </w:r>
    </w:p>
    <w:p w14:paraId="6A00795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groupAuthorizationRulesAttempt(2),</w:t>
      </w:r>
    </w:p>
    <w:p w14:paraId="2F3C5D4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pTCUserAccessPolicyQuery(3),</w:t>
      </w:r>
    </w:p>
    <w:p w14:paraId="39D3D9C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groupAuthorizationRulesQuery(4),</w:t>
      </w:r>
    </w:p>
    <w:p w14:paraId="0F57088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pTCUserAccessPolicyResult(5),</w:t>
      </w:r>
    </w:p>
    <w:p w14:paraId="18EEFD5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groupAuthorizationRulesResult(6),</w:t>
      </w:r>
    </w:p>
    <w:p w14:paraId="23797B0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requestUnsuccessful(7)</w:t>
      </w:r>
    </w:p>
    <w:p w14:paraId="06706FA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2789D3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834BD6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PTCUserAccessPolicy  ::= ENUMERATED</w:t>
      </w:r>
    </w:p>
    <w:p w14:paraId="6A539BA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487DB3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allowIncomingPTCSessionRequest(1),</w:t>
      </w:r>
    </w:p>
    <w:p w14:paraId="0AF2B77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blockIncomingPTCSessionRequest(2),</w:t>
      </w:r>
    </w:p>
    <w:p w14:paraId="1C75E15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allowAutoAnswerMode(3),</w:t>
      </w:r>
    </w:p>
    <w:p w14:paraId="7152C9E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allowOverrideManualAnswerMode(4)</w:t>
      </w:r>
    </w:p>
    <w:p w14:paraId="10179F9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5516DF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FF58DD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PTCGroupAuthRule  ::= ENUMERATED</w:t>
      </w:r>
    </w:p>
    <w:p w14:paraId="1A4ECED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C62CDC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allowInitiatingPTCSession(1),</w:t>
      </w:r>
    </w:p>
    <w:p w14:paraId="557C13F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blockInitiatingPTCSession(2),</w:t>
      </w:r>
    </w:p>
    <w:p w14:paraId="1415F28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allowJoiningPTCSession(3),</w:t>
      </w:r>
    </w:p>
    <w:p w14:paraId="2906B13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blockJoiningPTCSession(4),</w:t>
      </w:r>
    </w:p>
    <w:p w14:paraId="00C941F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allowAddParticipants(5),</w:t>
      </w:r>
    </w:p>
    <w:p w14:paraId="43F4FA1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blockAddParticipants(6),</w:t>
      </w:r>
    </w:p>
    <w:p w14:paraId="282B689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allowSubscriptionPTCSessionState(7),</w:t>
      </w:r>
    </w:p>
    <w:p w14:paraId="2458A0E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blockSubscriptionPTCSessionState(8),</w:t>
      </w:r>
    </w:p>
    <w:p w14:paraId="7720B5C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allowAnonymity(9),</w:t>
      </w:r>
    </w:p>
    <w:p w14:paraId="3CEA453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forbidAnonymity(10)</w:t>
      </w:r>
    </w:p>
    <w:p w14:paraId="026D681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A3F9E9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5B3C4F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PTCFailureCode  ::= ENUMERATED</w:t>
      </w:r>
    </w:p>
    <w:p w14:paraId="4C98653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D6ECF6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sessionCannotBeEstablished(1),</w:t>
      </w:r>
    </w:p>
    <w:p w14:paraId="6F16C07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sessionCannotBeModified(2)</w:t>
      </w:r>
    </w:p>
    <w:p w14:paraId="56E345B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7F744B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4131CC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PTCListManagementFailure  ::= ENUMERATED</w:t>
      </w:r>
    </w:p>
    <w:p w14:paraId="3C430BE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32B829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requestUnsuccessful(1),</w:t>
      </w:r>
    </w:p>
    <w:p w14:paraId="673CC79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requestUnknown(2)</w:t>
      </w:r>
    </w:p>
    <w:p w14:paraId="21C2FB9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03AF87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159FB6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PTCAccessPolicyFailure  ::= ENUMERATED</w:t>
      </w:r>
    </w:p>
    <w:p w14:paraId="740EEEB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BE8E12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requestUnsuccessful(1),</w:t>
      </w:r>
    </w:p>
    <w:p w14:paraId="3013B37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requestUnknown(2)</w:t>
      </w:r>
    </w:p>
    <w:p w14:paraId="7ED8017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FBE19E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AF3EE8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7B11D14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-- 5G LALS definitions</w:t>
      </w:r>
    </w:p>
    <w:p w14:paraId="7596B24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31419EF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D7C2F7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LALSReport ::= SEQUENCE</w:t>
      </w:r>
    </w:p>
    <w:p w14:paraId="6036AC5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C7F89C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[1] SUPI OPTIONAL,</w:t>
      </w:r>
    </w:p>
    <w:p w14:paraId="33D6A71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 pEI                 [2] PEI OPTIONAL, deprecated in Release-16, do not re-use this tag number</w:t>
      </w:r>
    </w:p>
    <w:p w14:paraId="4CD5C00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[3] GPSI OPTIONAL,</w:t>
      </w:r>
    </w:p>
    <w:p w14:paraId="3F33B03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 [4] Location OPTIONAL,</w:t>
      </w:r>
    </w:p>
    <w:p w14:paraId="3CFD181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iMPU                [5] IMPU OPTIONAL,</w:t>
      </w:r>
    </w:p>
    <w:p w14:paraId="5492BEF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iMSI                [7] IMSI OPTIONAL,</w:t>
      </w:r>
    </w:p>
    <w:p w14:paraId="1CB5E16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mSISDN              [8] MSISDN OPTIONAL</w:t>
      </w:r>
    </w:p>
    <w:p w14:paraId="0895F38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BAD6A1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6CB2C6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=====================</w:t>
      </w:r>
    </w:p>
    <w:p w14:paraId="7B741D0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PDHR/PDSR definitions</w:t>
      </w:r>
    </w:p>
    <w:p w14:paraId="308B523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=====================</w:t>
      </w:r>
    </w:p>
    <w:p w14:paraId="6BDCECF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57B2D9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PDHeaderReport ::= SEQUENCE</w:t>
      </w:r>
    </w:p>
    <w:p w14:paraId="3191223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7DA9DC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pDUSessionID                [1] PDUSessionID,</w:t>
      </w:r>
    </w:p>
    <w:p w14:paraId="08E4AB0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sourceIPAddress             [2] IPAddress,</w:t>
      </w:r>
    </w:p>
    <w:p w14:paraId="4782C29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sourcePort                  [3] PortNumber OPTIONAL,</w:t>
      </w:r>
    </w:p>
    <w:p w14:paraId="7E6F6BB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destinationIPAddress        [4] IPAddress,</w:t>
      </w:r>
    </w:p>
    <w:p w14:paraId="13848EB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destinationPort             [5] PortNumber OPTIONAL,</w:t>
      </w:r>
    </w:p>
    <w:p w14:paraId="5F64F6A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nextLayerProtocol           [6] NextLayerProtocol,</w:t>
      </w:r>
    </w:p>
    <w:p w14:paraId="3F57202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iPv6flowLabel               [7] IPv6FlowLabel OPTIONAL,</w:t>
      </w:r>
    </w:p>
    <w:p w14:paraId="0C79A74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direction                   [8] Direction,</w:t>
      </w:r>
    </w:p>
    <w:p w14:paraId="3213153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packetSize                  [9] INTEGER</w:t>
      </w:r>
    </w:p>
    <w:p w14:paraId="2122220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57FEC6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79C724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PDSummaryReport ::= SEQUENCE</w:t>
      </w:r>
    </w:p>
    <w:p w14:paraId="17D7C46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B95DA3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pDUSessionID                [1] PDUSessionID,</w:t>
      </w:r>
    </w:p>
    <w:p w14:paraId="4EE1381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sourceIPAddress             [2] IPAddress,</w:t>
      </w:r>
    </w:p>
    <w:p w14:paraId="31308D9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sourcePort                  [3] PortNumber OPTIONAL,</w:t>
      </w:r>
    </w:p>
    <w:p w14:paraId="2EB584A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destinationIPAddress        [4] IPAddress,</w:t>
      </w:r>
    </w:p>
    <w:p w14:paraId="04AF7CA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destinationPort             [5] PortNumber OPTIONAL,</w:t>
      </w:r>
    </w:p>
    <w:p w14:paraId="5B4DAEB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nextLayerProtocol           [6] NextLayerProtocol,</w:t>
      </w:r>
    </w:p>
    <w:p w14:paraId="4E33939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iPv6flowLabel               [7] IPv6FlowLabel OPTIONAL,</w:t>
      </w:r>
    </w:p>
    <w:p w14:paraId="2BB1F92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direction                   [8] Direction,</w:t>
      </w:r>
    </w:p>
    <w:p w14:paraId="65AFF2D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pDSRSummaryTrigger          [9] PDSRSummaryTrigger,</w:t>
      </w:r>
    </w:p>
    <w:p w14:paraId="2A04A36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firstPacketTimestamp        [10] Timestamp,</w:t>
      </w:r>
    </w:p>
    <w:p w14:paraId="0EFDC38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lastPacketTimestamp         [11] Timestamp,</w:t>
      </w:r>
    </w:p>
    <w:p w14:paraId="3843818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packetCount                 [12] INTEGER,</w:t>
      </w:r>
    </w:p>
    <w:p w14:paraId="10CC6C8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byteCount                   [13] INTEGER</w:t>
      </w:r>
    </w:p>
    <w:p w14:paraId="0D6BA2F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5580BF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DCEDC1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====================</w:t>
      </w:r>
    </w:p>
    <w:p w14:paraId="13DE396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PDHR/PDSR parameters</w:t>
      </w:r>
    </w:p>
    <w:p w14:paraId="4F4CA5C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====================</w:t>
      </w:r>
    </w:p>
    <w:p w14:paraId="4A80346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36667D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PDSRSummaryTrigger ::= ENUMERATED</w:t>
      </w:r>
    </w:p>
    <w:p w14:paraId="7AA9C36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DBAE1C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timerExpiry(1),</w:t>
      </w:r>
    </w:p>
    <w:p w14:paraId="657527B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packetCount(2),</w:t>
      </w:r>
    </w:p>
    <w:p w14:paraId="5A82C60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byteCount(3),</w:t>
      </w:r>
    </w:p>
    <w:p w14:paraId="65F37C6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startOfFlow(4),</w:t>
      </w:r>
    </w:p>
    <w:p w14:paraId="48F8DD1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endOfFlow(5)</w:t>
      </w:r>
    </w:p>
    <w:p w14:paraId="0E470C2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6AB237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E7C758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==================================</w:t>
      </w:r>
    </w:p>
    <w:p w14:paraId="07B4B79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Identifier Association definitions</w:t>
      </w:r>
    </w:p>
    <w:p w14:paraId="3AF3307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==================================</w:t>
      </w:r>
    </w:p>
    <w:p w14:paraId="1E97D3B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A22F6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AMFIdentifierAssociation ::= SEQUENCE</w:t>
      </w:r>
    </w:p>
    <w:p w14:paraId="0601826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2F43FD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sUPI             [1] SUPI,</w:t>
      </w:r>
    </w:p>
    <w:p w14:paraId="6F41410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sUCI             [2] SUCI OPTIONAL,</w:t>
      </w:r>
    </w:p>
    <w:p w14:paraId="3569101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pEI              [3] PEI OPTIONAL,</w:t>
      </w:r>
    </w:p>
    <w:p w14:paraId="1A9B7C6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[4] GPSI OPTIONAL,</w:t>
      </w:r>
    </w:p>
    <w:p w14:paraId="5A0055C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gUTI             [5] FiveGGUTI,</w:t>
      </w:r>
    </w:p>
    <w:p w14:paraId="59E7B5B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[6] Location,</w:t>
      </w:r>
    </w:p>
    <w:p w14:paraId="29341CE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fiveGSTAIList    [7] TAIList OPTIONAL</w:t>
      </w:r>
    </w:p>
    <w:p w14:paraId="4F46A74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48D5B2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DEF2F7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MMEIdentifierAssociation ::= SEQUENCE</w:t>
      </w:r>
    </w:p>
    <w:p w14:paraId="7BFC3CC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6B4444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iMSI        [1] IMSI,</w:t>
      </w:r>
    </w:p>
    <w:p w14:paraId="1CAC5B9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iMEI        [2] IMEI OPTIONAL,</w:t>
      </w:r>
    </w:p>
    <w:p w14:paraId="1B429D1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mSISDN      [3] MSISDN OPTIONAL,</w:t>
      </w:r>
    </w:p>
    <w:p w14:paraId="6591C1D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gUTI        [4] GUTI,</w:t>
      </w:r>
    </w:p>
    <w:p w14:paraId="23C6355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[5] Location,</w:t>
      </w:r>
    </w:p>
    <w:p w14:paraId="05F8209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tAIList     [6] TAIList OPTIONAL</w:t>
      </w:r>
    </w:p>
    <w:p w14:paraId="1B073B9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F85D78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AB82A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=================================</w:t>
      </w:r>
    </w:p>
    <w:p w14:paraId="6ABF5A1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Identifier Association parameters</w:t>
      </w:r>
    </w:p>
    <w:p w14:paraId="49F00B0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=================================</w:t>
      </w:r>
    </w:p>
    <w:p w14:paraId="18E31FB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44C76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5A3D54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MMEGroupID ::= OCTET STRING (SIZE(2))</w:t>
      </w:r>
    </w:p>
    <w:p w14:paraId="0938CF9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381B24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MMECode ::= OCTET STRING (SIZE(1))</w:t>
      </w:r>
    </w:p>
    <w:p w14:paraId="01A1D58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889F75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TMSI ::= OCTET STRING (SIZE(4))</w:t>
      </w:r>
    </w:p>
    <w:p w14:paraId="1FE3514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EB2C3D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5B10439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EPS MME definitions</w:t>
      </w:r>
    </w:p>
    <w:p w14:paraId="19FE812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53AE7C7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7E9579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MMEAttach ::= SEQUENCE</w:t>
      </w:r>
    </w:p>
    <w:p w14:paraId="7DD11EF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A9D693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attachType       [1] EPSAttachType,</w:t>
      </w:r>
    </w:p>
    <w:p w14:paraId="63D9E5C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attachResult     [2] EPSAttachResult,</w:t>
      </w:r>
    </w:p>
    <w:p w14:paraId="394FEC3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iMSI             [3] IMSI,</w:t>
      </w:r>
    </w:p>
    <w:p w14:paraId="4A26B2C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iMEI             [4] IMEI OPTIONAL,</w:t>
      </w:r>
    </w:p>
    <w:p w14:paraId="49A6701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mSISDN           [5] MSISDN OPTIONAL,</w:t>
      </w:r>
    </w:p>
    <w:p w14:paraId="1126E16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gUTI             [6] GUTI OPTIONAL,</w:t>
      </w:r>
    </w:p>
    <w:p w14:paraId="1BA0CA2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[7] Location OPTIONAL,</w:t>
      </w:r>
    </w:p>
    <w:p w14:paraId="0277654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ePSTAIList       [8] TAIList OPTIONAL,</w:t>
      </w:r>
    </w:p>
    <w:p w14:paraId="39750FF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sMSServiceStatus [9] EPSSMSServiceStatus OPTIONAL,</w:t>
      </w:r>
    </w:p>
    <w:p w14:paraId="5AF3236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oldGUTI          [10] GUTI OPTIONAL,</w:t>
      </w:r>
    </w:p>
    <w:p w14:paraId="3CA2ADC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eMM5GRegStatus   [11] EMM5GMMStatus OPTIONAL</w:t>
      </w:r>
    </w:p>
    <w:p w14:paraId="47F20A2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B7B757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56627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MMEDetach ::= SEQUENCE</w:t>
      </w:r>
    </w:p>
    <w:p w14:paraId="1F0D7D2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387F56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detachDirection    [1] MMEDirection,</w:t>
      </w:r>
    </w:p>
    <w:p w14:paraId="71DF146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detachType         [2] EPSDetachType,</w:t>
      </w:r>
    </w:p>
    <w:p w14:paraId="161EFAB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iMSI               [3] IMSI,</w:t>
      </w:r>
    </w:p>
    <w:p w14:paraId="3D8591B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iMEI               [4] IMEI OPTIONAL,</w:t>
      </w:r>
    </w:p>
    <w:p w14:paraId="483381F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mSISDN             [5] MSISDN OPTIONAL,</w:t>
      </w:r>
    </w:p>
    <w:p w14:paraId="7B0D462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gUTI               [6] GUTI OPTIONAL,</w:t>
      </w:r>
    </w:p>
    <w:p w14:paraId="47484DA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cause              [7] EMMCause OPTIONAL,</w:t>
      </w:r>
    </w:p>
    <w:p w14:paraId="3BD9096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[8] Location OPTIONAL,</w:t>
      </w:r>
    </w:p>
    <w:p w14:paraId="104B155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switchOffIndicator [9] SwitchOffIndicator OPTIONAL</w:t>
      </w:r>
    </w:p>
    <w:p w14:paraId="2B7F027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28EC18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9A4707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MMELocationUpdate ::= SEQUENCE</w:t>
      </w:r>
    </w:p>
    <w:p w14:paraId="347BD6E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DEF589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iMSI             [1] IMSI,</w:t>
      </w:r>
    </w:p>
    <w:p w14:paraId="3225A2E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iMEI             [2] IMEI OPTIONAL,</w:t>
      </w:r>
    </w:p>
    <w:p w14:paraId="68E7EEF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mSISDN           [3] MSISDN OPTIONAL,</w:t>
      </w:r>
    </w:p>
    <w:p w14:paraId="24C701D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gUTI             [4] GUTI OPTIONAL,</w:t>
      </w:r>
    </w:p>
    <w:p w14:paraId="019DC6C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[5] Location OPTIONAL,</w:t>
      </w:r>
    </w:p>
    <w:p w14:paraId="1CE0ADC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oldGUTI          [6] GUTI OPTIONAL,</w:t>
      </w:r>
    </w:p>
    <w:p w14:paraId="7278203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sMSServiceStatus [7] EPSSMSServiceStatus OPTIONAL</w:t>
      </w:r>
    </w:p>
    <w:p w14:paraId="05797AD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>}</w:t>
      </w:r>
    </w:p>
    <w:p w14:paraId="2069A46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FD5D72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MMEStartOfInterceptionWithEPSAttachedUE ::= SEQUENCE</w:t>
      </w:r>
    </w:p>
    <w:p w14:paraId="19AB6F5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0DB790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attachType         [1] EPSAttachType,</w:t>
      </w:r>
    </w:p>
    <w:p w14:paraId="5EBFF21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attachResult       [2] EPSAttachResult,</w:t>
      </w:r>
    </w:p>
    <w:p w14:paraId="04B82F2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iMSI               [3] IMSI,</w:t>
      </w:r>
    </w:p>
    <w:p w14:paraId="28F6E01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iMEI               [4] IMEI OPTIONAL,</w:t>
      </w:r>
    </w:p>
    <w:p w14:paraId="21FF86C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mSISDN             [5] MSISDN OPTIONAL,</w:t>
      </w:r>
    </w:p>
    <w:p w14:paraId="62E36C5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gUTI               [6] GUTI OPTIONAL,</w:t>
      </w:r>
    </w:p>
    <w:p w14:paraId="49C142B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[7] Location OPTIONAL,</w:t>
      </w:r>
    </w:p>
    <w:p w14:paraId="1628536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ePSTAIList         [9] TAIList OPTIONAL,</w:t>
      </w:r>
    </w:p>
    <w:p w14:paraId="2414346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sMSServiceStatus   [10] EPSSMSServiceStatus OPTIONAL,</w:t>
      </w:r>
    </w:p>
    <w:p w14:paraId="362AACF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eMM5GRegStatus     [12] EMM5GMMStatus OPTIONAL</w:t>
      </w:r>
    </w:p>
    <w:p w14:paraId="1E3AEC0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57EAAE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76E52C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MMEUnsuccessfulProcedure ::= SEQUENCE</w:t>
      </w:r>
    </w:p>
    <w:p w14:paraId="5E6987D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18DE35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failedProcedureType [1] MMEFailedProcedureType,</w:t>
      </w:r>
    </w:p>
    <w:p w14:paraId="0B57EB2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failureCause        [2] MMEFailureCause,</w:t>
      </w:r>
    </w:p>
    <w:p w14:paraId="46E43F5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iMSI                [3] IMSI OPTIONAL,</w:t>
      </w:r>
    </w:p>
    <w:p w14:paraId="3D5F754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iMEI                [4] IMEI OPTIONAL,</w:t>
      </w:r>
    </w:p>
    <w:p w14:paraId="1222075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mSISDN              [5] MSISDN OPTIONAL,</w:t>
      </w:r>
    </w:p>
    <w:p w14:paraId="3E81894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gUTI                [6] GUTI OPTIONAL,</w:t>
      </w:r>
    </w:p>
    <w:p w14:paraId="0A7D14E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 [7] Location OPTIONAL</w:t>
      </w:r>
    </w:p>
    <w:p w14:paraId="7B96E7A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741214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8A631C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2AD1683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EPS MME parameters</w:t>
      </w:r>
    </w:p>
    <w:p w14:paraId="3E98625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7701ABA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623E04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EMMCause ::= INTEGER (0..255)</w:t>
      </w:r>
    </w:p>
    <w:p w14:paraId="79606BF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31BEBC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ESMCause ::= INTEGER (0..255)</w:t>
      </w:r>
    </w:p>
    <w:p w14:paraId="6132137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92220C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EPSAttachType ::= ENUMERATED</w:t>
      </w:r>
    </w:p>
    <w:p w14:paraId="0D4FC9D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8FEC6E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ePSAttach(1),</w:t>
      </w:r>
    </w:p>
    <w:p w14:paraId="71221DB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combinedEPSIMSIAttach(2),</w:t>
      </w:r>
    </w:p>
    <w:p w14:paraId="44DA77A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ePSRLOSAttach(3),</w:t>
      </w:r>
    </w:p>
    <w:p w14:paraId="0C2D25D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ePSEmergencyAttach(4),</w:t>
      </w:r>
    </w:p>
    <w:p w14:paraId="3B11CA0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reserved(5)</w:t>
      </w:r>
    </w:p>
    <w:p w14:paraId="348134D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BD5911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B2D2AC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EPSAttachResult ::= ENUMERATED</w:t>
      </w:r>
    </w:p>
    <w:p w14:paraId="7ECDF57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E4DED4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ePSOnly(1),</w:t>
      </w:r>
    </w:p>
    <w:p w14:paraId="4E93C48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combinedEPSIMSI(2)</w:t>
      </w:r>
    </w:p>
    <w:p w14:paraId="15E7812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D5296A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46A443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BC7804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EPSDetachType ::= ENUMERATED</w:t>
      </w:r>
    </w:p>
    <w:p w14:paraId="3F918B5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D9AACF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ePSDetach(1),</w:t>
      </w:r>
    </w:p>
    <w:p w14:paraId="41EA7A5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iMSIDetach(2),</w:t>
      </w:r>
    </w:p>
    <w:p w14:paraId="5B632F3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combinedEPSIMSIDetach(3),</w:t>
      </w:r>
    </w:p>
    <w:p w14:paraId="07166CB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reAttachRequired(4),</w:t>
      </w:r>
    </w:p>
    <w:p w14:paraId="0255F41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reAttachNotRequired(5),</w:t>
      </w:r>
    </w:p>
    <w:p w14:paraId="3680D12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reserved(6)</w:t>
      </w:r>
    </w:p>
    <w:p w14:paraId="06E44F4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FC2820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4023C1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EPSSMSServiceStatus ::= ENUMERATED</w:t>
      </w:r>
    </w:p>
    <w:p w14:paraId="44C78B5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638FAF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sMSServicesNotAvailable(1),</w:t>
      </w:r>
    </w:p>
    <w:p w14:paraId="4300D3A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sMSServicesNotAvailableInThisPLMN(2),</w:t>
      </w:r>
    </w:p>
    <w:p w14:paraId="11C5C76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networkFailure(3),</w:t>
      </w:r>
    </w:p>
    <w:p w14:paraId="6B7E8FC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congestion(4)</w:t>
      </w:r>
    </w:p>
    <w:p w14:paraId="715FBB2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09CE2E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DB96FE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MMEDirection ::= ENUMERATED</w:t>
      </w:r>
    </w:p>
    <w:p w14:paraId="6E064B9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28F4D1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networkInitiated(1),</w:t>
      </w:r>
    </w:p>
    <w:p w14:paraId="4E8E450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uEInitiated(2)</w:t>
      </w:r>
    </w:p>
    <w:p w14:paraId="42F9E75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82C08D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5CB21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MMEFailedProcedureType ::= ENUMERATED</w:t>
      </w:r>
    </w:p>
    <w:p w14:paraId="2B2A0CB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7362D2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attachReject(1),</w:t>
      </w:r>
    </w:p>
    <w:p w14:paraId="446E3FB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authenticationReject(2),</w:t>
      </w:r>
    </w:p>
    <w:p w14:paraId="548F9C4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securityModeReject(3),</w:t>
      </w:r>
    </w:p>
    <w:p w14:paraId="246A7A1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serviceReject(4),</w:t>
      </w:r>
    </w:p>
    <w:p w14:paraId="23DA0C8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trackingAreaUpdateReject(5),</w:t>
      </w:r>
    </w:p>
    <w:p w14:paraId="7F1FB13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activateDedicatedEPSBearerContextReject(6),</w:t>
      </w:r>
    </w:p>
    <w:p w14:paraId="7DDF90A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activateDefaultEPSBearerContextReject(7),</w:t>
      </w:r>
    </w:p>
    <w:p w14:paraId="04BE587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bearerResourceAllocationReject(8),</w:t>
      </w:r>
    </w:p>
    <w:p w14:paraId="1554FE2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bearerResourceModificationReject(9),</w:t>
      </w:r>
    </w:p>
    <w:p w14:paraId="78A658E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modifyEPSBearerContectReject(10),</w:t>
      </w:r>
    </w:p>
    <w:p w14:paraId="20AEA8F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pDNConnectivityReject(11),</w:t>
      </w:r>
    </w:p>
    <w:p w14:paraId="67949AA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pDNDisconnectReject(12)</w:t>
      </w:r>
    </w:p>
    <w:p w14:paraId="4AFD650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619F3D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AC7CA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MMEFailureCause ::= CHOICE</w:t>
      </w:r>
    </w:p>
    <w:p w14:paraId="60382FE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6925AB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eMMCause [1] EMMCause,</w:t>
      </w:r>
    </w:p>
    <w:p w14:paraId="17AF790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eSMCause [2] ESMCause</w:t>
      </w:r>
    </w:p>
    <w:p w14:paraId="41C3954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742AF6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50618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===========================</w:t>
      </w:r>
    </w:p>
    <w:p w14:paraId="3ABB5B9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LI Notification definitions</w:t>
      </w:r>
    </w:p>
    <w:p w14:paraId="40B5122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===========================</w:t>
      </w:r>
    </w:p>
    <w:p w14:paraId="7D87719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01E540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LINotification ::= SEQUENCE</w:t>
      </w:r>
    </w:p>
    <w:p w14:paraId="368A48D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2183D3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notificationType                    [1] LINotificationType,</w:t>
      </w:r>
    </w:p>
    <w:p w14:paraId="26F11EC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appliedTargetID                     [2] TargetIdentifier OPTIONAL,</w:t>
      </w:r>
    </w:p>
    <w:p w14:paraId="0B3784C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appliedDeliveryInformation          [3] SEQUENCE OF LIAppliedDeliveryInformation OPTIONAL,</w:t>
      </w:r>
    </w:p>
    <w:p w14:paraId="6BEC914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appliedStartTime                    [4] Timestamp OPTIONAL,</w:t>
      </w:r>
    </w:p>
    <w:p w14:paraId="6D8DBD8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appliedEndTime                      [5] Timestamp OPTIONAL</w:t>
      </w:r>
    </w:p>
    <w:p w14:paraId="71AD16E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8543F3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09C35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==========================</w:t>
      </w:r>
    </w:p>
    <w:p w14:paraId="5898FBA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LI Notification parameters</w:t>
      </w:r>
    </w:p>
    <w:p w14:paraId="7FFB6ED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==========================</w:t>
      </w:r>
    </w:p>
    <w:p w14:paraId="6BD71B6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642D90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LINotificationType ::= ENUMERATED</w:t>
      </w:r>
    </w:p>
    <w:p w14:paraId="3D8C5AE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C8716D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activation(1),</w:t>
      </w:r>
    </w:p>
    <w:p w14:paraId="758443A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deactivation(2),</w:t>
      </w:r>
    </w:p>
    <w:p w14:paraId="6E23EF5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modification(3)</w:t>
      </w:r>
    </w:p>
    <w:p w14:paraId="73A2247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E5CC75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8570DD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LIAppliedDeliveryInformation ::= SEQUENCE</w:t>
      </w:r>
    </w:p>
    <w:p w14:paraId="7EBA0F3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2E7DB8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hI2DeliveryIPAddress                [1] IPAddress OPTIONAL,</w:t>
      </w:r>
    </w:p>
    <w:p w14:paraId="53DE66D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hI2DeliveryPortNumber               [2] PortNumber OPTIONAL,</w:t>
      </w:r>
    </w:p>
    <w:p w14:paraId="161C564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hI3DeliveryIPAddress                [3] IPAddress OPTIONAL,</w:t>
      </w:r>
    </w:p>
    <w:p w14:paraId="58265AD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hI3DeliveryPortNumber               [4] PortNumber OPTIONAL</w:t>
      </w:r>
    </w:p>
    <w:p w14:paraId="52772E9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1440E5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E6AFC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2EF2BB3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MDF definitions</w:t>
      </w:r>
    </w:p>
    <w:p w14:paraId="3104F6F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2682136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72E40E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MDFCellSiteReport ::= SEQUENCE OF CellInformation</w:t>
      </w:r>
    </w:p>
    <w:p w14:paraId="747E02B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13B03E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==============================</w:t>
      </w:r>
    </w:p>
    <w:p w14:paraId="7012155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-- 5G EPS Interworking Parameters</w:t>
      </w:r>
    </w:p>
    <w:p w14:paraId="00C911E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==============================</w:t>
      </w:r>
    </w:p>
    <w:p w14:paraId="3CBFC0F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5B014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4DBB0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EMM5GMMStatus ::= SEQUENCE</w:t>
      </w:r>
    </w:p>
    <w:p w14:paraId="420D673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73CA6A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eMMRegStatus  [1] EMMRegStatus OPTIONAL,</w:t>
      </w:r>
    </w:p>
    <w:p w14:paraId="0CD33FE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fiveGMMStatus [2] FiveGMMStatus OPTIONAL</w:t>
      </w:r>
    </w:p>
    <w:p w14:paraId="1F480AF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9DA65F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86E80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4806E4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EPS5GGUTI ::= CHOICE</w:t>
      </w:r>
    </w:p>
    <w:p w14:paraId="2E1428F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674268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gUTI      [1] GUTI,</w:t>
      </w:r>
    </w:p>
    <w:p w14:paraId="40F7F07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fiveGGUTI [2] FiveGGUTI</w:t>
      </w:r>
    </w:p>
    <w:p w14:paraId="02D1387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F6FCCE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F15739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EMMRegStatus ::= ENUMERATED</w:t>
      </w:r>
    </w:p>
    <w:p w14:paraId="24FF7FD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8D8C9E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uEEMMRegistered(1),</w:t>
      </w:r>
    </w:p>
    <w:p w14:paraId="2FC6787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uENotEMMRegistered(2)</w:t>
      </w:r>
    </w:p>
    <w:p w14:paraId="6C0917A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3DDE72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2FA33C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FiveGMMStatus ::= ENUMERATED</w:t>
      </w:r>
    </w:p>
    <w:p w14:paraId="33A0A33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4A1897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uE5GMMRegistered(1),</w:t>
      </w:r>
    </w:p>
    <w:p w14:paraId="3423349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uENot5GMMRegistered(2)</w:t>
      </w:r>
    </w:p>
    <w:p w14:paraId="45A5F5C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AD19F9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6E53436" w14:textId="77777777" w:rsidR="00C94DF9" w:rsidRPr="00E465FD" w:rsidRDefault="00C94DF9" w:rsidP="00C94DF9">
      <w:pPr>
        <w:spacing w:after="0"/>
        <w:rPr>
          <w:ins w:id="162" w:author="Unknown"/>
          <w:rFonts w:ascii="Courier New" w:eastAsia="MS Mincho" w:hAnsi="Courier New"/>
          <w:sz w:val="16"/>
          <w:szCs w:val="22"/>
          <w:lang w:val="en-US"/>
        </w:rPr>
      </w:pPr>
      <w:ins w:id="163" w:author="Unknown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>-</w:t>
        </w:r>
      </w:ins>
      <w:ins w:id="164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>- ==================</w:t>
        </w:r>
      </w:ins>
    </w:p>
    <w:p w14:paraId="4210BDDB" w14:textId="77777777" w:rsidR="00C94DF9" w:rsidRPr="00E465FD" w:rsidRDefault="00C94DF9" w:rsidP="00C94DF9">
      <w:pPr>
        <w:spacing w:after="0"/>
        <w:rPr>
          <w:ins w:id="165" w:author="Unknown"/>
          <w:rFonts w:ascii="Courier New" w:eastAsia="MS Mincho" w:hAnsi="Courier New"/>
          <w:sz w:val="16"/>
          <w:szCs w:val="22"/>
          <w:lang w:val="en-US"/>
        </w:rPr>
      </w:pPr>
      <w:ins w:id="166" w:author="Unknown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>-</w:t>
        </w:r>
      </w:ins>
      <w:ins w:id="167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>- Separated Location Reporting definitions</w:t>
        </w:r>
      </w:ins>
    </w:p>
    <w:p w14:paraId="175043EB" w14:textId="77777777" w:rsidR="00C94DF9" w:rsidRPr="00E465FD" w:rsidRDefault="00C94DF9" w:rsidP="00C94DF9">
      <w:pPr>
        <w:spacing w:after="0"/>
        <w:rPr>
          <w:ins w:id="168" w:author="Unknown"/>
          <w:rFonts w:ascii="Courier New" w:eastAsia="MS Mincho" w:hAnsi="Courier New"/>
          <w:sz w:val="16"/>
          <w:szCs w:val="22"/>
          <w:lang w:val="en-US"/>
        </w:rPr>
      </w:pPr>
      <w:ins w:id="169" w:author="Unknown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>-</w:t>
        </w:r>
      </w:ins>
      <w:ins w:id="170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>- ==================</w:t>
        </w:r>
      </w:ins>
    </w:p>
    <w:p w14:paraId="7D4A3B2D" w14:textId="77777777" w:rsidR="00C94DF9" w:rsidRPr="00E465FD" w:rsidRDefault="00C94DF9" w:rsidP="00C94DF9">
      <w:pPr>
        <w:spacing w:after="0"/>
        <w:rPr>
          <w:ins w:id="171" w:author="Unknown"/>
          <w:rFonts w:ascii="Courier New" w:eastAsia="MS Mincho" w:hAnsi="Courier New"/>
          <w:sz w:val="16"/>
          <w:szCs w:val="22"/>
          <w:lang w:val="en-US"/>
        </w:rPr>
      </w:pPr>
    </w:p>
    <w:p w14:paraId="23CD1F04" w14:textId="77777777" w:rsidR="00C94DF9" w:rsidRPr="00E465FD" w:rsidRDefault="00C94DF9" w:rsidP="00C94DF9">
      <w:pPr>
        <w:spacing w:after="0"/>
        <w:rPr>
          <w:ins w:id="172" w:author="Unknown"/>
          <w:rFonts w:ascii="Courier New" w:eastAsia="MS Mincho" w:hAnsi="Courier New"/>
          <w:sz w:val="16"/>
          <w:szCs w:val="22"/>
          <w:lang w:val="en-US"/>
        </w:rPr>
      </w:pPr>
      <w:ins w:id="173" w:author="Unknown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>S</w:t>
        </w:r>
      </w:ins>
      <w:ins w:id="174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>eparatedLocationReporting ::= SEQUENCE</w:t>
        </w:r>
      </w:ins>
    </w:p>
    <w:p w14:paraId="0F2BA510" w14:textId="77777777" w:rsidR="00C94DF9" w:rsidRPr="00E465FD" w:rsidRDefault="00C94DF9" w:rsidP="00C94DF9">
      <w:pPr>
        <w:spacing w:after="0"/>
        <w:rPr>
          <w:ins w:id="175" w:author="Unknown"/>
          <w:rFonts w:ascii="Courier New" w:eastAsia="MS Mincho" w:hAnsi="Courier New"/>
          <w:sz w:val="16"/>
          <w:szCs w:val="22"/>
          <w:lang w:val="en-US"/>
        </w:rPr>
      </w:pPr>
      <w:ins w:id="176" w:author="Unknown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>{</w:t>
        </w:r>
      </w:ins>
    </w:p>
    <w:p w14:paraId="18680AAA" w14:textId="77777777" w:rsidR="00C94DF9" w:rsidRPr="00E465FD" w:rsidRDefault="00C94DF9" w:rsidP="00C94DF9">
      <w:pPr>
        <w:spacing w:after="0"/>
        <w:rPr>
          <w:ins w:id="177" w:author="Unknown"/>
          <w:rFonts w:ascii="Courier New" w:eastAsia="MS Mincho" w:hAnsi="Courier New"/>
          <w:sz w:val="16"/>
          <w:szCs w:val="22"/>
          <w:lang w:val="en-US"/>
        </w:rPr>
      </w:pPr>
      <w:ins w:id="178" w:author="Unknown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  <w:ins w:id="179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  sUPI                        [1] SUPI,</w:t>
        </w:r>
      </w:ins>
    </w:p>
    <w:p w14:paraId="6A6DE9E8" w14:textId="77777777" w:rsidR="00C94DF9" w:rsidRPr="00E465FD" w:rsidRDefault="00C94DF9" w:rsidP="00C94DF9">
      <w:pPr>
        <w:spacing w:after="0"/>
        <w:rPr>
          <w:ins w:id="180" w:author="Unknown"/>
          <w:rFonts w:ascii="Courier New" w:eastAsia="MS Mincho" w:hAnsi="Courier New"/>
          <w:sz w:val="16"/>
          <w:szCs w:val="22"/>
          <w:lang w:val="en-US"/>
        </w:rPr>
      </w:pPr>
      <w:ins w:id="181" w:author="Unknown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  <w:ins w:id="182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  sUCI                        [2] SUCI OPTIONAL,</w:t>
        </w:r>
      </w:ins>
    </w:p>
    <w:p w14:paraId="15B3546E" w14:textId="77777777" w:rsidR="00C94DF9" w:rsidRPr="00E465FD" w:rsidRDefault="00C94DF9" w:rsidP="00C94DF9">
      <w:pPr>
        <w:spacing w:after="0"/>
        <w:rPr>
          <w:ins w:id="183" w:author="Unknown"/>
          <w:rFonts w:ascii="Courier New" w:eastAsia="MS Mincho" w:hAnsi="Courier New"/>
          <w:sz w:val="16"/>
          <w:szCs w:val="22"/>
          <w:lang w:val="en-US"/>
        </w:rPr>
      </w:pPr>
      <w:ins w:id="184" w:author="Unknown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  <w:ins w:id="185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  pEI                         [3] PEI OPTIONAL,</w:t>
        </w:r>
      </w:ins>
    </w:p>
    <w:p w14:paraId="1BBAD010" w14:textId="77777777" w:rsidR="00C94DF9" w:rsidRPr="00E465FD" w:rsidRDefault="00C94DF9" w:rsidP="00C94DF9">
      <w:pPr>
        <w:spacing w:after="0"/>
        <w:rPr>
          <w:ins w:id="186" w:author="Unknown"/>
          <w:rFonts w:ascii="Courier New" w:eastAsia="MS Mincho" w:hAnsi="Courier New"/>
          <w:sz w:val="16"/>
          <w:szCs w:val="22"/>
          <w:lang w:val="en-US"/>
        </w:rPr>
      </w:pPr>
      <w:ins w:id="187" w:author="Unknown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  <w:ins w:id="188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  gPSI                        [4] GPSI OPTIONAL,</w:t>
        </w:r>
      </w:ins>
    </w:p>
    <w:p w14:paraId="68CCAFF4" w14:textId="77777777" w:rsidR="00C94DF9" w:rsidRPr="00E465FD" w:rsidRDefault="00C94DF9" w:rsidP="00C94DF9">
      <w:pPr>
        <w:spacing w:after="0"/>
        <w:rPr>
          <w:ins w:id="189" w:author="Unknown"/>
          <w:rFonts w:ascii="Courier New" w:eastAsia="MS Mincho" w:hAnsi="Courier New"/>
          <w:sz w:val="16"/>
          <w:szCs w:val="22"/>
          <w:lang w:val="en-US"/>
        </w:rPr>
      </w:pPr>
      <w:ins w:id="190" w:author="Unknown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  <w:ins w:id="191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  gUTI                        [5] FiveGGUTI OPTIONAL,</w:t>
        </w:r>
      </w:ins>
    </w:p>
    <w:p w14:paraId="0F87220C" w14:textId="77777777" w:rsidR="00C94DF9" w:rsidRPr="00E465FD" w:rsidRDefault="00C94DF9" w:rsidP="00C94DF9">
      <w:pPr>
        <w:spacing w:after="0"/>
        <w:rPr>
          <w:ins w:id="192" w:author="Unknown"/>
          <w:rFonts w:ascii="Courier New" w:eastAsia="MS Mincho" w:hAnsi="Courier New"/>
          <w:sz w:val="16"/>
          <w:szCs w:val="22"/>
          <w:lang w:val="en-US"/>
        </w:rPr>
      </w:pPr>
      <w:ins w:id="193" w:author="Unknown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  <w:ins w:id="194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  location                    [6] Location,</w:t>
        </w:r>
      </w:ins>
    </w:p>
    <w:p w14:paraId="4E31EA3E" w14:textId="77777777" w:rsidR="00C94DF9" w:rsidRPr="00E465FD" w:rsidRDefault="00C94DF9" w:rsidP="00C94DF9">
      <w:pPr>
        <w:spacing w:after="0"/>
        <w:rPr>
          <w:ins w:id="195" w:author="Unknown"/>
          <w:rFonts w:ascii="Courier New" w:eastAsia="MS Mincho" w:hAnsi="Courier New"/>
          <w:sz w:val="16"/>
          <w:szCs w:val="22"/>
          <w:lang w:val="en-US"/>
        </w:rPr>
      </w:pPr>
      <w:ins w:id="196" w:author="Unknown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  <w:ins w:id="197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  locationTime                [7] Timestamp OPTIONAL,</w:t>
        </w:r>
      </w:ins>
    </w:p>
    <w:p w14:paraId="6BF43C17" w14:textId="77777777" w:rsidR="00C94DF9" w:rsidRPr="00E465FD" w:rsidRDefault="00C94DF9" w:rsidP="00C94DF9">
      <w:pPr>
        <w:spacing w:after="0"/>
        <w:rPr>
          <w:ins w:id="198" w:author="Unknown"/>
          <w:rFonts w:ascii="Courier New" w:eastAsia="MS Mincho" w:hAnsi="Courier New"/>
          <w:sz w:val="16"/>
          <w:szCs w:val="22"/>
          <w:lang w:val="en-US"/>
        </w:rPr>
      </w:pPr>
      <w:ins w:id="199" w:author="Unknown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  <w:ins w:id="200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  non3GPPAccessEndpoint       [8] UEEndpointAddress OPTIONAL,</w:t>
        </w:r>
      </w:ins>
    </w:p>
    <w:p w14:paraId="13B229F5" w14:textId="77777777" w:rsidR="00C94DF9" w:rsidRPr="00E465FD" w:rsidRDefault="00C94DF9" w:rsidP="00C94DF9">
      <w:pPr>
        <w:spacing w:after="0"/>
        <w:rPr>
          <w:ins w:id="201" w:author="Unknown"/>
          <w:rFonts w:ascii="Courier New" w:eastAsia="MS Mincho" w:hAnsi="Courier New"/>
          <w:sz w:val="16"/>
          <w:szCs w:val="22"/>
          <w:lang w:val="en-US"/>
        </w:rPr>
      </w:pPr>
      <w:ins w:id="202" w:author="Unknown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  <w:ins w:id="203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  fiveGSTAIList               [9] TAIList OPTIONAL,</w:t>
        </w:r>
      </w:ins>
    </w:p>
    <w:p w14:paraId="35004930" w14:textId="77777777" w:rsidR="00C94DF9" w:rsidRPr="00E465FD" w:rsidRDefault="00C94DF9" w:rsidP="00C94DF9">
      <w:pPr>
        <w:spacing w:after="0"/>
        <w:rPr>
          <w:ins w:id="204" w:author="Unknown"/>
          <w:rFonts w:ascii="Courier New" w:eastAsia="MS Mincho" w:hAnsi="Courier New"/>
          <w:sz w:val="16"/>
          <w:szCs w:val="22"/>
          <w:lang w:val="en-US"/>
        </w:rPr>
      </w:pPr>
      <w:ins w:id="205" w:author="Unknown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</w:t>
        </w:r>
      </w:ins>
      <w:ins w:id="206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 xml:space="preserve">   rATType                     [10] RATType OPTIONAL</w:t>
        </w:r>
      </w:ins>
    </w:p>
    <w:p w14:paraId="67047E37" w14:textId="77777777" w:rsidR="00C94DF9" w:rsidRPr="00E465FD" w:rsidRDefault="00C94DF9" w:rsidP="00C94DF9">
      <w:pPr>
        <w:spacing w:after="0"/>
        <w:rPr>
          <w:ins w:id="207" w:author="Unknown"/>
          <w:rFonts w:ascii="Courier New" w:eastAsia="MS Mincho" w:hAnsi="Courier New"/>
          <w:sz w:val="16"/>
          <w:szCs w:val="22"/>
          <w:lang w:val="en-US"/>
        </w:rPr>
      </w:pPr>
      <w:ins w:id="208" w:author="Unknown">
        <w:r w:rsidRPr="00E465FD">
          <w:rPr>
            <w:rFonts w:ascii="Courier New" w:eastAsia="MS Mincho" w:hAnsi="Courier New"/>
            <w:sz w:val="16"/>
            <w:szCs w:val="22"/>
            <w:lang w:val="en-US"/>
          </w:rPr>
          <w:t>}</w:t>
        </w:r>
      </w:ins>
    </w:p>
    <w:p w14:paraId="326B04A2" w14:textId="77777777" w:rsidR="00C94DF9" w:rsidRPr="00E465FD" w:rsidRDefault="00C94DF9" w:rsidP="00C94DF9">
      <w:pPr>
        <w:spacing w:after="0"/>
        <w:rPr>
          <w:ins w:id="209" w:author="Unknown"/>
          <w:rFonts w:ascii="Courier New" w:eastAsia="MS Mincho" w:hAnsi="Courier New"/>
          <w:sz w:val="16"/>
          <w:szCs w:val="22"/>
          <w:lang w:val="en-US"/>
        </w:rPr>
      </w:pPr>
    </w:p>
    <w:p w14:paraId="4E9D8FF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0DA9042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Common Parameters</w:t>
      </w:r>
    </w:p>
    <w:p w14:paraId="280FE9B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0586AE4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AD8E9F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AccessType ::= ENUMERATED</w:t>
      </w:r>
    </w:p>
    <w:p w14:paraId="0E9421C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3E013C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threeGPPAccess(1),</w:t>
      </w:r>
    </w:p>
    <w:p w14:paraId="266470C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nonThreeGPPAccess(2),</w:t>
      </w:r>
    </w:p>
    <w:p w14:paraId="7647127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threeGPPandNonThreeGPPAccess(3)</w:t>
      </w:r>
    </w:p>
    <w:p w14:paraId="1F9CB52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9DE631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38D80D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Direction ::= ENUMERATED</w:t>
      </w:r>
    </w:p>
    <w:p w14:paraId="2693A2A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8D29FA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fromTarget(1),</w:t>
      </w:r>
    </w:p>
    <w:p w14:paraId="1343A71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toTarget(2)</w:t>
      </w:r>
    </w:p>
    <w:p w14:paraId="256E7DB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AD8C2B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8B206E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DNN ::= UTF8String</w:t>
      </w:r>
    </w:p>
    <w:p w14:paraId="30BE7B8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69657D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E164Number ::= NumericString (SIZE(1..15))</w:t>
      </w:r>
    </w:p>
    <w:p w14:paraId="20B5A75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E2216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EmailAddress ::= UTF8String</w:t>
      </w:r>
    </w:p>
    <w:p w14:paraId="45275F7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286B20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FiveGGUTI ::= SEQUENCE</w:t>
      </w:r>
    </w:p>
    <w:p w14:paraId="5469515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761A44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mCC         [1] MCC,</w:t>
      </w:r>
    </w:p>
    <w:p w14:paraId="27E7604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mNC         [2] MNC,</w:t>
      </w:r>
    </w:p>
    <w:p w14:paraId="726557A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aMFRegionID [3] AMFRegionID,</w:t>
      </w:r>
    </w:p>
    <w:p w14:paraId="34DFEBD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aMFSetID    [4] AMFSetID,</w:t>
      </w:r>
    </w:p>
    <w:p w14:paraId="0D6893F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aMFPointer  [5] AMFPointer,</w:t>
      </w:r>
    </w:p>
    <w:p w14:paraId="00014F4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fiveGTMSI   [6] FiveGTMSI</w:t>
      </w:r>
    </w:p>
    <w:p w14:paraId="4D4B743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2B653D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7BC7D5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FiveGMMCause ::= INTEGER (0..255)</w:t>
      </w:r>
    </w:p>
    <w:p w14:paraId="65201DB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218D9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FiveGSMRequestType ::= ENUMERATED</w:t>
      </w:r>
    </w:p>
    <w:p w14:paraId="4E40A61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13116A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initialRequest(1),</w:t>
      </w:r>
    </w:p>
    <w:p w14:paraId="733ECB0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existingPDUSession(2),</w:t>
      </w:r>
    </w:p>
    <w:p w14:paraId="4AFF948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initialEmergencyRequest(3),</w:t>
      </w:r>
    </w:p>
    <w:p w14:paraId="49F1AF8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existingEmergencyPDUSession(4),</w:t>
      </w:r>
    </w:p>
    <w:p w14:paraId="57E76F2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modificationRequest(5),</w:t>
      </w:r>
    </w:p>
    <w:p w14:paraId="64A05CA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reserved(6),</w:t>
      </w:r>
    </w:p>
    <w:p w14:paraId="7710181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mAPDURequest(7)</w:t>
      </w:r>
    </w:p>
    <w:p w14:paraId="3F78E98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CA371F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55760E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FiveGSMCause ::= INTEGER (0..255)</w:t>
      </w:r>
    </w:p>
    <w:p w14:paraId="442E424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DB1AA5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FiveGTMSI ::= INTEGER (0..4294967295)</w:t>
      </w:r>
    </w:p>
    <w:p w14:paraId="63E15BF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7921D0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FTEID ::= SEQUENCE</w:t>
      </w:r>
    </w:p>
    <w:p w14:paraId="1B713B0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1F2B4C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tEID        [1] INTEGER (0.. 4294967295),</w:t>
      </w:r>
    </w:p>
    <w:p w14:paraId="370D9DA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iPv4Address [2] IPv4Address OPTIONAL,</w:t>
      </w:r>
    </w:p>
    <w:p w14:paraId="20657FA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iPv6Address [3] IPv6Address OPTIONAL</w:t>
      </w:r>
    </w:p>
    <w:p w14:paraId="70DE48A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A95667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87ACA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GPSI ::= CHOICE</w:t>
      </w:r>
    </w:p>
    <w:p w14:paraId="1FF6837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F1D4FB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mSISDN      [1] MSISDN,</w:t>
      </w:r>
    </w:p>
    <w:p w14:paraId="32879B6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nAI         [2] NAI</w:t>
      </w:r>
    </w:p>
    <w:p w14:paraId="1762D28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5328F4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FAE9C2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GUAMI ::= SEQUENCE</w:t>
      </w:r>
    </w:p>
    <w:p w14:paraId="28A8B74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B8C842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aMFID       [1] AMFID,</w:t>
      </w:r>
    </w:p>
    <w:p w14:paraId="08B67FB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pLMNID      [2] PLMNID</w:t>
      </w:r>
    </w:p>
    <w:p w14:paraId="5C4E8E7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CBD005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9C1F20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GUMMEI ::= SEQUENCE</w:t>
      </w:r>
    </w:p>
    <w:p w14:paraId="706EBEC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3998FA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mMEID       [1] MMEID,</w:t>
      </w:r>
    </w:p>
    <w:p w14:paraId="15294F9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mCC         [2] MCC,</w:t>
      </w:r>
    </w:p>
    <w:p w14:paraId="6CDF1DB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mNC         [3] MNC</w:t>
      </w:r>
    </w:p>
    <w:p w14:paraId="468492E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703BCF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57654C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GUTI ::= SEQUENCE</w:t>
      </w:r>
    </w:p>
    <w:p w14:paraId="779E734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4BA9FE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mCC          [1] MCC,</w:t>
      </w:r>
    </w:p>
    <w:p w14:paraId="5696153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mNC          [2] MNC,</w:t>
      </w:r>
    </w:p>
    <w:p w14:paraId="56B9FD0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mMEGroupID   [3] MMEGroupID,</w:t>
      </w:r>
    </w:p>
    <w:p w14:paraId="382D125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mMECode      [4] MMECode,</w:t>
      </w:r>
    </w:p>
    <w:p w14:paraId="342680A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mTMSI        [5] TMSI</w:t>
      </w:r>
    </w:p>
    <w:p w14:paraId="4422851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B57EDC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74A279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HomeNetworkPublicKeyID ::= OCTET STRING</w:t>
      </w:r>
    </w:p>
    <w:p w14:paraId="72DD912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916D2D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HSMFURI ::= UTF8String</w:t>
      </w:r>
    </w:p>
    <w:p w14:paraId="3BA3998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E45FA4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IMEI ::= NumericString (SIZE(14))</w:t>
      </w:r>
    </w:p>
    <w:p w14:paraId="2D9F6A0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7B29E0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IMEISV ::= NumericString (SIZE(16))</w:t>
      </w:r>
    </w:p>
    <w:p w14:paraId="7A64469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F4A12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IMPI ::= NAI</w:t>
      </w:r>
    </w:p>
    <w:p w14:paraId="0AD6A1D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70BA51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IMPU ::= CHOICE</w:t>
      </w:r>
    </w:p>
    <w:p w14:paraId="44CA854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868E28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sIPURI [1] SIPURI,</w:t>
      </w:r>
    </w:p>
    <w:p w14:paraId="5AC6D25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tELURI [2] TELURI</w:t>
      </w:r>
    </w:p>
    <w:p w14:paraId="1880657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0C25F5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BD0CB9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>IMSI ::= NumericString (SIZE(6..15))</w:t>
      </w:r>
    </w:p>
    <w:p w14:paraId="641F867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8778EC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Initiator ::= ENUMERATED</w:t>
      </w:r>
    </w:p>
    <w:p w14:paraId="0DAD3D9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A1F8BE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uE(1),</w:t>
      </w:r>
    </w:p>
    <w:p w14:paraId="3747583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network(2),</w:t>
      </w:r>
    </w:p>
    <w:p w14:paraId="4710F9E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unknown(3)</w:t>
      </w:r>
    </w:p>
    <w:p w14:paraId="714FA8F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811353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732543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IPAddress ::= CHOICE</w:t>
      </w:r>
    </w:p>
    <w:p w14:paraId="10D5C3C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3C3B40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iPv4Address [1] IPv4Address,</w:t>
      </w:r>
    </w:p>
    <w:p w14:paraId="35DE667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iPv6Address [2] IPv6Address</w:t>
      </w:r>
    </w:p>
    <w:p w14:paraId="300E52E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0902A8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5BD8F5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IPv4Address ::= OCTET STRING (SIZE(4))</w:t>
      </w:r>
    </w:p>
    <w:p w14:paraId="7430927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707A6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IPv6Address ::= OCTET STRING (SIZE(16))</w:t>
      </w:r>
    </w:p>
    <w:p w14:paraId="2413EBA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B4333C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IPv6FlowLabel ::= INTEGER(0..1048575)</w:t>
      </w:r>
    </w:p>
    <w:p w14:paraId="4C269DF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087789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MACAddress ::= OCTET STRING (SIZE(6))</w:t>
      </w:r>
    </w:p>
    <w:p w14:paraId="682AA4A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6FB8C6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MACRestrictionIndicator ::= ENUMERATED</w:t>
      </w:r>
    </w:p>
    <w:p w14:paraId="3B46731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8BAC04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noResrictions(1),</w:t>
      </w:r>
    </w:p>
    <w:p w14:paraId="4F6F4C1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mACAddressNotUseableAsEquipmentIdentifier(2),</w:t>
      </w:r>
    </w:p>
    <w:p w14:paraId="7BC7088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unknown(3)</w:t>
      </w:r>
    </w:p>
    <w:p w14:paraId="1DA05FF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C8E770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79EBE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MCC ::= NumericString (SIZE(3))</w:t>
      </w:r>
    </w:p>
    <w:p w14:paraId="105C40B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E2B2B5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MNC ::= NumericString (SIZE(2..3))</w:t>
      </w:r>
    </w:p>
    <w:p w14:paraId="192B267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76F65F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MMEID ::= SEQUENCE</w:t>
      </w:r>
    </w:p>
    <w:p w14:paraId="77A8950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96AA3A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mMEGI       [1] MMEGI,</w:t>
      </w:r>
    </w:p>
    <w:p w14:paraId="2B163E9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mMEC        [2] MMEC</w:t>
      </w:r>
    </w:p>
    <w:p w14:paraId="0F6B6A9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6E5E16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03FFA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MMEC ::= NumericString</w:t>
      </w:r>
    </w:p>
    <w:p w14:paraId="2072C8F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E9365E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MMEGI ::= NumericString</w:t>
      </w:r>
    </w:p>
    <w:p w14:paraId="27B9D43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F0E445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MSISDN ::= NumericString (SIZE(1..15))</w:t>
      </w:r>
    </w:p>
    <w:p w14:paraId="01600CE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DBD13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NAI ::= UTF8String</w:t>
      </w:r>
    </w:p>
    <w:p w14:paraId="77F5CF8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C28056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NextLayerProtocol ::= INTEGER(0..255)</w:t>
      </w:r>
    </w:p>
    <w:p w14:paraId="166313B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1F7ECC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NonLocalID ::= ENUMERATED</w:t>
      </w:r>
    </w:p>
    <w:p w14:paraId="4F4483C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281887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local(1),</w:t>
      </w:r>
    </w:p>
    <w:p w14:paraId="0E5D4F7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nonLocal(2)</w:t>
      </w:r>
    </w:p>
    <w:p w14:paraId="2CBF5DD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47F6BA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752A7A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NonIMEISVPEI ::= CHOICE</w:t>
      </w:r>
    </w:p>
    <w:p w14:paraId="68F5DF3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B82553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mACAddress [1] MACAddress</w:t>
      </w:r>
    </w:p>
    <w:p w14:paraId="120C1D5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5CD42F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E8F648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NSSAI ::= SEQUENCE OF SNSSAI</w:t>
      </w:r>
    </w:p>
    <w:p w14:paraId="3E0FBA7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C70A4D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PLMNID ::= SEQUENCE</w:t>
      </w:r>
    </w:p>
    <w:p w14:paraId="0870CED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ABC800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mCC [1] MCC,</w:t>
      </w:r>
    </w:p>
    <w:p w14:paraId="5C893A0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mNC [2] MNC</w:t>
      </w:r>
    </w:p>
    <w:p w14:paraId="178501E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4A7CEF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4BAD85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PDUSessionID ::= INTEGER (0..255)</w:t>
      </w:r>
    </w:p>
    <w:p w14:paraId="5F09F41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E7086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>PDUSessionType ::= ENUMERATED</w:t>
      </w:r>
    </w:p>
    <w:p w14:paraId="093B1C2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BB40D3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iPv4(1),</w:t>
      </w:r>
    </w:p>
    <w:p w14:paraId="056BB2E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iPv6(2),</w:t>
      </w:r>
    </w:p>
    <w:p w14:paraId="0FBBED9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iPv4v6(3),</w:t>
      </w:r>
    </w:p>
    <w:p w14:paraId="3795816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unstructured(4),</w:t>
      </w:r>
    </w:p>
    <w:p w14:paraId="7D915EC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ethernet(5)</w:t>
      </w:r>
    </w:p>
    <w:p w14:paraId="4CEE9BE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8E037B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C78F2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PEI ::= CHOICE</w:t>
      </w:r>
    </w:p>
    <w:p w14:paraId="1ECA987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D47DEE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iMEI        [1] IMEI,</w:t>
      </w:r>
    </w:p>
    <w:p w14:paraId="293F1D4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iMEISV      [2] IMEISV</w:t>
      </w:r>
    </w:p>
    <w:p w14:paraId="75542DE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972A8D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EC47F3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PortNumber ::= INTEGER(0..65535)</w:t>
      </w:r>
    </w:p>
    <w:p w14:paraId="53527BB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E61D23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ProtectionSchemeID ::= INTEGER (0..15)</w:t>
      </w:r>
    </w:p>
    <w:p w14:paraId="29CA1F3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A1C19E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RATType ::= ENUMERATED</w:t>
      </w:r>
    </w:p>
    <w:p w14:paraId="331BABF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7A0B07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nR(1),</w:t>
      </w:r>
    </w:p>
    <w:p w14:paraId="7A9DC21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eUTRA(2),</w:t>
      </w:r>
    </w:p>
    <w:p w14:paraId="112C649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wLAN(3),</w:t>
      </w:r>
    </w:p>
    <w:p w14:paraId="6F1BEC8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virtual(4),</w:t>
      </w:r>
    </w:p>
    <w:p w14:paraId="1D4D60D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nBIOT(5),</w:t>
      </w:r>
    </w:p>
    <w:p w14:paraId="3C89E11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wireline(6),</w:t>
      </w:r>
    </w:p>
    <w:p w14:paraId="108E05C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wirelineCable(7),</w:t>
      </w:r>
    </w:p>
    <w:p w14:paraId="338080E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wirelineBBF(8),</w:t>
      </w:r>
    </w:p>
    <w:p w14:paraId="63DD0C8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lTEM(9),</w:t>
      </w:r>
    </w:p>
    <w:p w14:paraId="3237951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nRU(10),</w:t>
      </w:r>
    </w:p>
    <w:p w14:paraId="195FE76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eUTRAU(11),</w:t>
      </w:r>
    </w:p>
    <w:p w14:paraId="0F3D35E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trustedN3GA(12),</w:t>
      </w:r>
    </w:p>
    <w:p w14:paraId="3A49D6C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trustedWLAN(13),</w:t>
      </w:r>
    </w:p>
    <w:p w14:paraId="3DC2684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uTRA(14),</w:t>
      </w:r>
    </w:p>
    <w:p w14:paraId="6627B55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gERA(15)</w:t>
      </w:r>
    </w:p>
    <w:p w14:paraId="1C6508B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B0B8E0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555461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RejectedNSSAI ::= SEQUENCE OF RejectedSNSSAI</w:t>
      </w:r>
    </w:p>
    <w:p w14:paraId="236EB13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90F15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RejectedSNSSAI ::= SEQUENCE</w:t>
      </w:r>
    </w:p>
    <w:p w14:paraId="1B88054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C3E563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causeValue  [1] RejectedSliceCauseValue,</w:t>
      </w:r>
    </w:p>
    <w:p w14:paraId="0E7F7B3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sNSSAI      [2] SNSSAI</w:t>
      </w:r>
    </w:p>
    <w:p w14:paraId="4BA7B08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B2BC49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921D2B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RejectedSliceCauseValue ::= INTEGER (0..255)</w:t>
      </w:r>
    </w:p>
    <w:p w14:paraId="019E562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25B160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ReRegRequiredIndicator ::= ENUMERATED</w:t>
      </w:r>
    </w:p>
    <w:p w14:paraId="6B69669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592400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reRegistrationRequired(1),</w:t>
      </w:r>
    </w:p>
    <w:p w14:paraId="16AE59F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reRegistrationNotRequired(2)</w:t>
      </w:r>
    </w:p>
    <w:p w14:paraId="39BEB01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375A41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324E25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RoutingIndicator ::= INTEGER (0..9999)</w:t>
      </w:r>
    </w:p>
    <w:p w14:paraId="290D0C1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4957CF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SchemeOutput ::= OCTET STRING</w:t>
      </w:r>
    </w:p>
    <w:p w14:paraId="25E7C27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71BDB4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SIPURI ::= UTF8String</w:t>
      </w:r>
    </w:p>
    <w:p w14:paraId="12B8AF7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22FBB7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Slice ::= SEQUENCE</w:t>
      </w:r>
    </w:p>
    <w:p w14:paraId="0C38E67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DEED35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allowedNSSAI        [1] NSSAI OPTIONAL,</w:t>
      </w:r>
    </w:p>
    <w:p w14:paraId="4E2FE9C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configuredNSSAI     [2] NSSAI OPTIONAL,</w:t>
      </w:r>
    </w:p>
    <w:p w14:paraId="1F288AA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rejectedNSSAI       [3] RejectedNSSAI OPTIONAL</w:t>
      </w:r>
    </w:p>
    <w:p w14:paraId="715CF3B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5FE069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D4FFD1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SMPDUDNRequest ::= OCTET STRING</w:t>
      </w:r>
    </w:p>
    <w:p w14:paraId="10AC34B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96F2B8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24.501 [13], clause 9.11.3.6.1</w:t>
      </w:r>
    </w:p>
    <w:p w14:paraId="78E55B6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SMSOverNASIndicator ::= ENUMERATED</w:t>
      </w:r>
    </w:p>
    <w:p w14:paraId="11EFEF8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>{</w:t>
      </w:r>
    </w:p>
    <w:p w14:paraId="3CC4228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sMSOverNASNotAllowed(1),</w:t>
      </w:r>
    </w:p>
    <w:p w14:paraId="4B6D2F6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sMSOverNASAllowed(2)</w:t>
      </w:r>
    </w:p>
    <w:p w14:paraId="36C0F35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3431CE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B99A4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SNSSAI ::= SEQUENCE</w:t>
      </w:r>
    </w:p>
    <w:p w14:paraId="4B6031A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45E367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sliceServiceType    [1] INTEGER (0..255),</w:t>
      </w:r>
    </w:p>
    <w:p w14:paraId="6D5CB97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sliceDifferentiator [2] OCTET STRING (SIZE(3)) OPTIONAL</w:t>
      </w:r>
    </w:p>
    <w:p w14:paraId="1944E21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2A1E1E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763023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SUCI ::= SEQUENCE</w:t>
      </w:r>
    </w:p>
    <w:p w14:paraId="4C59393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5F51B7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mCC                         [1] MCC,</w:t>
      </w:r>
    </w:p>
    <w:p w14:paraId="772C9E2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mNC                         [2] MNC,</w:t>
      </w:r>
    </w:p>
    <w:p w14:paraId="05BCB8F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routingIndicator            [3] RoutingIndicator,</w:t>
      </w:r>
    </w:p>
    <w:p w14:paraId="341040A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protectionSchemeID          [4] ProtectionSchemeID,</w:t>
      </w:r>
    </w:p>
    <w:p w14:paraId="6E8E3D7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homeNetworkPublicKeyID      [5] HomeNetworkPublicKeyID,</w:t>
      </w:r>
    </w:p>
    <w:p w14:paraId="61D8A11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schemeOutput                [6] SchemeOutput</w:t>
      </w:r>
    </w:p>
    <w:p w14:paraId="4EA81B3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228C12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85F90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SUPI ::= CHOICE</w:t>
      </w:r>
    </w:p>
    <w:p w14:paraId="7EAEC2C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17237B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iMSI        [1] IMSI,</w:t>
      </w:r>
    </w:p>
    <w:p w14:paraId="65D0139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nAI         [2] NAI</w:t>
      </w:r>
    </w:p>
    <w:p w14:paraId="7A8D475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8F70EF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905769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SUPIUnauthenticatedIndication ::= BOOLEAN</w:t>
      </w:r>
    </w:p>
    <w:p w14:paraId="41A3516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177A2E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SwitchOffIndicator ::= ENUMERATED</w:t>
      </w:r>
    </w:p>
    <w:p w14:paraId="55B07B3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E74A36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normalDetach(1),</w:t>
      </w:r>
    </w:p>
    <w:p w14:paraId="0BADBB3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switchOff(2)</w:t>
      </w:r>
    </w:p>
    <w:p w14:paraId="22F4700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67A426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B51B03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TargetIdentifier ::= CHOICE</w:t>
      </w:r>
    </w:p>
    <w:p w14:paraId="37E34A6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5A9883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sUPI                [1] SUPI,</w:t>
      </w:r>
    </w:p>
    <w:p w14:paraId="73DB6E0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iMSI                [2] IMSI,</w:t>
      </w:r>
    </w:p>
    <w:p w14:paraId="441A2B9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pEI                 [3] PEI,</w:t>
      </w:r>
    </w:p>
    <w:p w14:paraId="3B07EAB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iMEI                [4] IMEI,</w:t>
      </w:r>
    </w:p>
    <w:p w14:paraId="39C56A8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gPSI                [5] GPSI,</w:t>
      </w:r>
    </w:p>
    <w:p w14:paraId="65942E9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mSISDN              [6] MSISDN,</w:t>
      </w:r>
    </w:p>
    <w:p w14:paraId="00CBE1C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nAI                 [7] NAI,</w:t>
      </w:r>
    </w:p>
    <w:p w14:paraId="28A2168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iPv4Address         [8] IPv4Address,</w:t>
      </w:r>
    </w:p>
    <w:p w14:paraId="6D46A3C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iPv6Address         [9] IPv6Address,</w:t>
      </w:r>
    </w:p>
    <w:p w14:paraId="4A05651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ethernetAddress     [10] MACAddress</w:t>
      </w:r>
    </w:p>
    <w:p w14:paraId="4C030AB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BBF5B5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71FBCF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TargetIdentifierProvenance ::= ENUMERATED</w:t>
      </w:r>
    </w:p>
    <w:p w14:paraId="47A06D6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092BC7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lEAProvided(1),</w:t>
      </w:r>
    </w:p>
    <w:p w14:paraId="4854570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observed(2),</w:t>
      </w:r>
    </w:p>
    <w:p w14:paraId="669C6E7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matchedOn(3),</w:t>
      </w:r>
    </w:p>
    <w:p w14:paraId="1A46451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other(4)</w:t>
      </w:r>
    </w:p>
    <w:p w14:paraId="14D53AE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340941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F7D313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TELURI ::= UTF8String</w:t>
      </w:r>
    </w:p>
    <w:p w14:paraId="30D5A0B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E8333A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Timestamp ::= GeneralizedTime</w:t>
      </w:r>
    </w:p>
    <w:p w14:paraId="5A6200E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CC8CF2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UEEndpointAddress ::= CHOICE</w:t>
      </w:r>
    </w:p>
    <w:p w14:paraId="3EC0822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A4D203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iPv4Address         [1] IPv4Address,</w:t>
      </w:r>
    </w:p>
    <w:p w14:paraId="7BD93A2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iPv6Address         [2] IPv6Address,</w:t>
      </w:r>
    </w:p>
    <w:p w14:paraId="57993DF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ethernetAddress     [3] MACAddress</w:t>
      </w:r>
    </w:p>
    <w:p w14:paraId="2CEBFFE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4C6325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28513A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764F0F5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Location parameters</w:t>
      </w:r>
    </w:p>
    <w:p w14:paraId="520C15D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34AF54A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54EE88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Location ::= SEQUENCE</w:t>
      </w:r>
    </w:p>
    <w:p w14:paraId="7F3A56E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C25DFE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locationInfo                [1] LocationInfo OPTIONAL,</w:t>
      </w:r>
    </w:p>
    <w:p w14:paraId="540B42B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positioningInfo             [2] PositioningInfo OPTIONAL,</w:t>
      </w:r>
    </w:p>
    <w:p w14:paraId="4F0B16F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locationPresenceReport      [3] LocationPresenceReport OPTIONAL,</w:t>
      </w:r>
    </w:p>
    <w:p w14:paraId="777CA2D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ePSLocationInfo             [4] EPSLocationInfo OPTIONAL</w:t>
      </w:r>
    </w:p>
    <w:p w14:paraId="0380439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AAE9D5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7D74BD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CellSiteInformation ::= SEQUENCE</w:t>
      </w:r>
    </w:p>
    <w:p w14:paraId="2984DE7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956EB3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geographicalCoordinates     [1] GeographicalCoordinates,</w:t>
      </w:r>
    </w:p>
    <w:p w14:paraId="4689BBF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azimuth                     [2] INTEGER (0..359) OPTIONAL,</w:t>
      </w:r>
    </w:p>
    <w:p w14:paraId="2CFC2A8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operatorSpecificInformation [3] UTF8String OPTIONAL</w:t>
      </w:r>
    </w:p>
    <w:p w14:paraId="60F7467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956440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D7BA3D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29.518 [22], clause 6.4.6.2.6</w:t>
      </w:r>
    </w:p>
    <w:p w14:paraId="1B4A5CC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LocationInfo ::= SEQUENCE</w:t>
      </w:r>
    </w:p>
    <w:p w14:paraId="0ED5418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640146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userLocation                [1] UserLocation OPTIONAL,</w:t>
      </w:r>
    </w:p>
    <w:p w14:paraId="035BF2B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currentLoc                  [2] BOOLEAN OPTIONAL,</w:t>
      </w:r>
    </w:p>
    <w:p w14:paraId="797AFF8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geoInfo                     [3] GeographicArea OPTIONAL,</w:t>
      </w:r>
    </w:p>
    <w:p w14:paraId="7EAA3FA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rATType                     [4] RATType OPTIONAL,</w:t>
      </w:r>
    </w:p>
    <w:p w14:paraId="6458C08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timeZone                    [5] TimeZone OPTIONAL,</w:t>
      </w:r>
    </w:p>
    <w:p w14:paraId="3BDE292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additionalCellIDs           [6] SEQUENCE OF CellInformation OPTIONAL</w:t>
      </w:r>
    </w:p>
    <w:p w14:paraId="54DD5C3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B267EE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EDFE34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29.571 [17], clause 5.4.4.7</w:t>
      </w:r>
    </w:p>
    <w:p w14:paraId="0E1ECF7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UserLocation ::= SEQUENCE</w:t>
      </w:r>
    </w:p>
    <w:p w14:paraId="4F09FCA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D2F104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eUTRALocation               [1] EUTRALocation OPTIONAL,</w:t>
      </w:r>
    </w:p>
    <w:p w14:paraId="21912E3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nRLocation                  [2] NRLocation OPTIONAL,</w:t>
      </w:r>
    </w:p>
    <w:p w14:paraId="59A5EDE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n3GALocation                [3] N3GALocation OPTIONAL</w:t>
      </w:r>
    </w:p>
    <w:p w14:paraId="4DA5C56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B923F7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49932D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29.571 [17], clause 5.4.4.8</w:t>
      </w:r>
    </w:p>
    <w:p w14:paraId="6440129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EUTRALocation ::= SEQUENCE</w:t>
      </w:r>
    </w:p>
    <w:p w14:paraId="0915CBF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43EF43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tAI                         [1] TAI,</w:t>
      </w:r>
    </w:p>
    <w:p w14:paraId="1E2C876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eCGI                        [2] ECGI,</w:t>
      </w:r>
    </w:p>
    <w:p w14:paraId="2D53399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ageOfLocationInfo           [3] INTEGER OPTIONAL,</w:t>
      </w:r>
    </w:p>
    <w:p w14:paraId="6CD4E7B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uELocationTimestamp         [4] Timestamp OPTIONAL,</w:t>
      </w:r>
    </w:p>
    <w:p w14:paraId="3EC92D9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geographicalInformation     [5] UTF8String OPTIONAL,</w:t>
      </w:r>
    </w:p>
    <w:p w14:paraId="46E7E8C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geodeticInformation         [6] UTF8String OPTIONAL,</w:t>
      </w:r>
    </w:p>
    <w:p w14:paraId="49DA071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globalNGENbID               [7] GlobalRANNodeID OPTIONAL,</w:t>
      </w:r>
    </w:p>
    <w:p w14:paraId="4C4ECD4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cellSiteInformation         [8] CellSiteInformation OPTIONAL,</w:t>
      </w:r>
    </w:p>
    <w:p w14:paraId="0626FBE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globalENbID                 [9] GlobalRANNodeID OPTIONAL</w:t>
      </w:r>
    </w:p>
    <w:p w14:paraId="209AD39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EB324C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9980FC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29.571 [17], clause 5.4.4.9</w:t>
      </w:r>
    </w:p>
    <w:p w14:paraId="09A366B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NRLocation ::= SEQUENCE</w:t>
      </w:r>
    </w:p>
    <w:p w14:paraId="5CA8779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601828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tAI                         [1] TAI,</w:t>
      </w:r>
    </w:p>
    <w:p w14:paraId="42FA1DC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nCGI                        [2] NCGI,</w:t>
      </w:r>
    </w:p>
    <w:p w14:paraId="105480B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ageOfLocationInfo           [3] INTEGER OPTIONAL,</w:t>
      </w:r>
    </w:p>
    <w:p w14:paraId="14DA627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uELocationTimestamp         [4] Timestamp OPTIONAL,</w:t>
      </w:r>
    </w:p>
    <w:p w14:paraId="18FF55D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geographicalInformation     [5] UTF8String OPTIONAL,</w:t>
      </w:r>
    </w:p>
    <w:p w14:paraId="168D6D0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geodeticInformation         [6] UTF8String OPTIONAL,</w:t>
      </w:r>
    </w:p>
    <w:p w14:paraId="4A9B8CE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globalGNbID                 [7] GlobalRANNodeID OPTIONAL,</w:t>
      </w:r>
    </w:p>
    <w:p w14:paraId="4C79C6C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cellSiteInformation         [8] CellSiteInformation OPTIONAL</w:t>
      </w:r>
    </w:p>
    <w:p w14:paraId="76CB64A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3E0785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57655A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29.571 [17], clause 5.4.4.10</w:t>
      </w:r>
    </w:p>
    <w:p w14:paraId="27C01D9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N3GALocation ::= SEQUENCE</w:t>
      </w:r>
    </w:p>
    <w:p w14:paraId="103B04D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3366D2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tAI                         [1] TAI OPTIONAL,</w:t>
      </w:r>
    </w:p>
    <w:p w14:paraId="1A07177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n3IWFID                     [2] N3IWFIDNGAP OPTIONAL,</w:t>
      </w:r>
    </w:p>
    <w:p w14:paraId="1D1CDC7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uEIPAddr                    [3] IPAddr OPTIONAL,</w:t>
      </w:r>
    </w:p>
    <w:p w14:paraId="7742BB1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portNumber                  [4] INTEGER OPTIONAL,</w:t>
      </w:r>
    </w:p>
    <w:p w14:paraId="560F3BF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tNAPID                      [5] TNAPID OPTIONAL,</w:t>
      </w:r>
    </w:p>
    <w:p w14:paraId="217D376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tWAPID                      [6] TWAPID OPTIONAL,</w:t>
      </w:r>
    </w:p>
    <w:p w14:paraId="5BC2F96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hFCNodeID                   [7] HFCNodeID OPTIONAL,</w:t>
      </w:r>
    </w:p>
    <w:p w14:paraId="61E6CAD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gLI                         [8] GLI OPTIONAL,</w:t>
      </w:r>
    </w:p>
    <w:p w14:paraId="6E00A5E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w5GBANLineType              [9] W5GBANLineType OPTIONAL,</w:t>
      </w:r>
    </w:p>
    <w:p w14:paraId="29EA265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gCI                         [10] GCI OPTIONAL</w:t>
      </w:r>
    </w:p>
    <w:p w14:paraId="16CD250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712667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7F0E24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38.413 [23], clause 9.3.2.4</w:t>
      </w:r>
    </w:p>
    <w:p w14:paraId="6F25A6D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IPAddr ::= SEQUENCE</w:t>
      </w:r>
    </w:p>
    <w:p w14:paraId="127E796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904ECB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iPv4Addr                    [1] IPv4Address OPTIONAL,</w:t>
      </w:r>
    </w:p>
    <w:p w14:paraId="6CF90E9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iPv6Addr                    [2] IPv6Address OPTIONAL</w:t>
      </w:r>
    </w:p>
    <w:p w14:paraId="29B11A2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A455B0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1C1137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29.571 [17], clause 5.4.4.28</w:t>
      </w:r>
    </w:p>
    <w:p w14:paraId="0714E83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GlobalRANNodeID ::= SEQUENCE</w:t>
      </w:r>
    </w:p>
    <w:p w14:paraId="481C747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6AD032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pLMNID                      [1] PLMNID,</w:t>
      </w:r>
    </w:p>
    <w:p w14:paraId="365F982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aNNodeID                    [2] ANNodeID,</w:t>
      </w:r>
    </w:p>
    <w:p w14:paraId="0C5E1DD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nID                         [3] NID OPTIONAL</w:t>
      </w:r>
    </w:p>
    <w:p w14:paraId="11AA8D2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6F4F94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F0C5E9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ANNodeID ::= CHOICE</w:t>
      </w:r>
    </w:p>
    <w:p w14:paraId="6896282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38FB48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n3IWFID [1] N3IWFIDSBI,</w:t>
      </w:r>
    </w:p>
    <w:p w14:paraId="1B0CFCF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gNbID   [2] GNbID,</w:t>
      </w:r>
    </w:p>
    <w:p w14:paraId="5C50DDA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nGENbID [3] NGENbID,</w:t>
      </w:r>
    </w:p>
    <w:p w14:paraId="2555292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eNbID   [4] ENbID,</w:t>
      </w:r>
    </w:p>
    <w:p w14:paraId="4F18F8A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wAGFID  [5] WAGFID,</w:t>
      </w:r>
    </w:p>
    <w:p w14:paraId="0C0770E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tNGFID  [6] TNGFID</w:t>
      </w:r>
    </w:p>
    <w:p w14:paraId="14828EF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FB3F6D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611972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38.413 [23], clause 9.3.1.6</w:t>
      </w:r>
    </w:p>
    <w:p w14:paraId="4BDFC51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GNbID ::= BIT STRING(SIZE(22..32))</w:t>
      </w:r>
    </w:p>
    <w:p w14:paraId="6299307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E4292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29.571 [17], clause 5.4.4.4</w:t>
      </w:r>
    </w:p>
    <w:p w14:paraId="310BAFA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TAI ::= SEQUENCE</w:t>
      </w:r>
    </w:p>
    <w:p w14:paraId="285EAED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366AD7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pLMNID                      [1] PLMNID,</w:t>
      </w:r>
    </w:p>
    <w:p w14:paraId="2519D15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tAC                         [2] TAC,</w:t>
      </w:r>
    </w:p>
    <w:p w14:paraId="6A812DB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nID                         [3] NID OPTIONAL</w:t>
      </w:r>
    </w:p>
    <w:p w14:paraId="78C4361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A5B5A4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DA26A6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CGI ::= SEQUENCE</w:t>
      </w:r>
    </w:p>
    <w:p w14:paraId="1AD97FE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50CDCD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lAI    [1] LAI,</w:t>
      </w:r>
    </w:p>
    <w:p w14:paraId="7981241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cellID [2] CellID</w:t>
      </w:r>
    </w:p>
    <w:p w14:paraId="6A521CC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B26244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14B986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LAI ::= SEQUENCE</w:t>
      </w:r>
    </w:p>
    <w:p w14:paraId="3C22A02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765DD5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pLMNID [1] PLMNID,</w:t>
      </w:r>
    </w:p>
    <w:p w14:paraId="39EA2EA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lAC    [2] LAC</w:t>
      </w:r>
    </w:p>
    <w:p w14:paraId="680C656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E9BFF9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1A9C49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LAC ::= OCTET STRING (SIZE(2))</w:t>
      </w:r>
    </w:p>
    <w:p w14:paraId="68E6875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EE2722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CellID ::= OCTET STRING (SIZE(2))</w:t>
      </w:r>
    </w:p>
    <w:p w14:paraId="00419F1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8181F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SAI ::= SEQUENCE</w:t>
      </w:r>
    </w:p>
    <w:p w14:paraId="33647CB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111240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pLMNID [1] PLMNID,</w:t>
      </w:r>
    </w:p>
    <w:p w14:paraId="799F756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lAC    [2] LAC,</w:t>
      </w:r>
    </w:p>
    <w:p w14:paraId="756718D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sAC    [3] SAC</w:t>
      </w:r>
    </w:p>
    <w:p w14:paraId="0F3049F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A92778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01287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SAC ::= OCTET STRING (SIZE(2))</w:t>
      </w:r>
    </w:p>
    <w:p w14:paraId="777B8CE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9D8F14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29.571 [17], clause 5.4.4.5</w:t>
      </w:r>
    </w:p>
    <w:p w14:paraId="72ADF52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ECGI ::= SEQUENCE</w:t>
      </w:r>
    </w:p>
    <w:p w14:paraId="16A2E5B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2542DD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pLMNID                      [1] PLMNID,</w:t>
      </w:r>
    </w:p>
    <w:p w14:paraId="726F9B6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eUTRACellID                 [2] EUTRACellID,</w:t>
      </w:r>
    </w:p>
    <w:p w14:paraId="3EAA63E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nID                         [3] NID OPTIONAL</w:t>
      </w:r>
    </w:p>
    <w:p w14:paraId="29C7E52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4AE8DD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783487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TAIList ::= SEQUENCE OF TAI</w:t>
      </w:r>
    </w:p>
    <w:p w14:paraId="327EF5D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BA9E3F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29.571 [17], clause 5.4.4.6</w:t>
      </w:r>
    </w:p>
    <w:p w14:paraId="4F9B50A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NCGI ::= SEQUENCE</w:t>
      </w:r>
    </w:p>
    <w:p w14:paraId="1472BD7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0DA3B3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pLMNID                      [1] PLMNID,</w:t>
      </w:r>
    </w:p>
    <w:p w14:paraId="1F1DA7E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nRCellID                    [2] NRCellID,</w:t>
      </w:r>
    </w:p>
    <w:p w14:paraId="4FBF58B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nID                         [3] NID OPTIONAL</w:t>
      </w:r>
    </w:p>
    <w:p w14:paraId="7ABAE10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E57E27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C980B7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RANCGI ::= CHOICE</w:t>
      </w:r>
    </w:p>
    <w:p w14:paraId="2FFC56B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E97110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eCGI                        [1] ECGI,</w:t>
      </w:r>
    </w:p>
    <w:p w14:paraId="0474367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nCGI                        [2] NCGI</w:t>
      </w:r>
    </w:p>
    <w:p w14:paraId="795B659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255990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DC00C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CellInformation ::= SEQUENCE</w:t>
      </w:r>
    </w:p>
    <w:p w14:paraId="5B1783D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02A11B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rANCGI                      [1] RANCGI,</w:t>
      </w:r>
    </w:p>
    <w:p w14:paraId="58F5A8C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cellSiteinformation         [2] CellSiteInformation OPTIONAL,</w:t>
      </w:r>
    </w:p>
    <w:p w14:paraId="6359200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timeOfLocation              [3] Timestamp OPTIONAL</w:t>
      </w:r>
    </w:p>
    <w:p w14:paraId="6D2E93C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EE8B82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EC745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38.413 [23], clause 9.3.1.57</w:t>
      </w:r>
    </w:p>
    <w:p w14:paraId="7A375FA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N3IWFIDNGAP ::= BIT STRING (SIZE(16))</w:t>
      </w:r>
    </w:p>
    <w:p w14:paraId="395E73A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7876E4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29.571 [17], clause 5.4.4.28</w:t>
      </w:r>
    </w:p>
    <w:p w14:paraId="219DDAB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N3IWFIDSBI ::= UTF8String</w:t>
      </w:r>
    </w:p>
    <w:p w14:paraId="3FDC07A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71D75F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29.571 [17], clause 5.4.4.28 and table 5.4.2-1</w:t>
      </w:r>
    </w:p>
    <w:p w14:paraId="404373B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TNGFID ::= UTF8String</w:t>
      </w:r>
    </w:p>
    <w:p w14:paraId="76BA745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0D1C8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29.571 [17], clause 5.4.4.28 and table 5.4.2-1</w:t>
      </w:r>
    </w:p>
    <w:p w14:paraId="140CE78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WAGFID ::= UTF8String</w:t>
      </w:r>
    </w:p>
    <w:p w14:paraId="4E1AD02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B0452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29.571 [17], clause 5.4.4.62</w:t>
      </w:r>
    </w:p>
    <w:p w14:paraId="0659D2F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TNAPID ::= SEQUENCE</w:t>
      </w:r>
    </w:p>
    <w:p w14:paraId="3EFF39D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05B3E2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sSID         [1] SSID OPTIONAL,</w:t>
      </w:r>
    </w:p>
    <w:p w14:paraId="276C55D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bSSID        [2] BSSID OPTIONAL,</w:t>
      </w:r>
    </w:p>
    <w:p w14:paraId="022582E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civicAddress [3] CivicAddressBytes OPTIONAL</w:t>
      </w:r>
    </w:p>
    <w:p w14:paraId="741CA0E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956945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985C24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29.571 [17], clause 5.4.4.64</w:t>
      </w:r>
    </w:p>
    <w:p w14:paraId="7B7AA3C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TWAPID ::= SEQUENCE</w:t>
      </w:r>
    </w:p>
    <w:p w14:paraId="2AEA443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848B97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sSID         [1] SSID OPTIONAL,</w:t>
      </w:r>
    </w:p>
    <w:p w14:paraId="1900EEB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bSSID        [2] BSSID OPTIONAL,</w:t>
      </w:r>
    </w:p>
    <w:p w14:paraId="53D3AC1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civicAddress [3] CivicAddressBytes OPTIONAL</w:t>
      </w:r>
    </w:p>
    <w:p w14:paraId="7A7DC99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6AC956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EB822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29.571 [17], clause 5.4.4.62 and clause 5.4.4.64</w:t>
      </w:r>
    </w:p>
    <w:p w14:paraId="16EC084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SSID ::= UTF8String</w:t>
      </w:r>
    </w:p>
    <w:p w14:paraId="7807436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9B24AB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29.571 [17], clause 5.4.4.62 and clause 5.4.4.64</w:t>
      </w:r>
    </w:p>
    <w:p w14:paraId="57E94F9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BSSID ::= UTF8String</w:t>
      </w:r>
    </w:p>
    <w:p w14:paraId="2C9EDFB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F87DF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29.571 [17], clause 5.4.4.36 and table 5.4.2-1</w:t>
      </w:r>
    </w:p>
    <w:p w14:paraId="09053F7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HFCNodeID ::= UTF8String</w:t>
      </w:r>
    </w:p>
    <w:p w14:paraId="29600D0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4DF73E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29.571 [17], clause 5.4.4.10 and table 5.4.2-1</w:t>
      </w:r>
    </w:p>
    <w:p w14:paraId="6B6DE93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Contains the original binary data i.e. value of the YAML field after base64 encoding is removed</w:t>
      </w:r>
    </w:p>
    <w:p w14:paraId="7297BDD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GLI ::= OCTET STRING (SIZE(0..150))</w:t>
      </w:r>
    </w:p>
    <w:p w14:paraId="425AAE0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BD43DE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29.571 [17], clause 5.4.4.10 and table 5.4.2-1</w:t>
      </w:r>
    </w:p>
    <w:p w14:paraId="0857B99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GCI ::= UTF8String</w:t>
      </w:r>
    </w:p>
    <w:p w14:paraId="2876795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419E90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29.571 [17], clause 5.4.4.10 and clause 5.4.3.33</w:t>
      </w:r>
    </w:p>
    <w:p w14:paraId="510CA28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W5GBANLineType ::= ENUMERATED</w:t>
      </w:r>
    </w:p>
    <w:p w14:paraId="6CC3123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29EC2A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dSL(1),</w:t>
      </w:r>
    </w:p>
    <w:p w14:paraId="6F9DCE6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pON(2)</w:t>
      </w:r>
    </w:p>
    <w:p w14:paraId="1403B0B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CA0176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AEB4F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29.571 [17], table 5.4.2-1</w:t>
      </w:r>
    </w:p>
    <w:p w14:paraId="4D614CF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TAC ::= OCTET STRING (SIZE(2..3))</w:t>
      </w:r>
    </w:p>
    <w:p w14:paraId="28D23C0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56B1E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38.413 [23], clause 9.3.1.9</w:t>
      </w:r>
    </w:p>
    <w:p w14:paraId="2CF3324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EUTRACellID ::= BIT STRING (SIZE(28))</w:t>
      </w:r>
    </w:p>
    <w:p w14:paraId="08DC74F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C809AF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38.413 [23], clause 9.3.1.7</w:t>
      </w:r>
    </w:p>
    <w:p w14:paraId="3CC526F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NRCellID ::= BIT STRING (SIZE(36))</w:t>
      </w:r>
    </w:p>
    <w:p w14:paraId="727548B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872A28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38.413 [23], clause 9.3.1.8</w:t>
      </w:r>
    </w:p>
    <w:p w14:paraId="00D1714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NGENbID ::= CHOICE</w:t>
      </w:r>
    </w:p>
    <w:p w14:paraId="7DF47E8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7A6B59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macroNGENbID                [1] BIT STRING (SIZE(20)),</w:t>
      </w:r>
    </w:p>
    <w:p w14:paraId="41906DC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shortMacroNGENbID           [2] BIT STRING (SIZE(18)),</w:t>
      </w:r>
    </w:p>
    <w:p w14:paraId="5CD0D0B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longMacroNGENbID            [3] BIT STRING (SIZE(21))</w:t>
      </w:r>
    </w:p>
    <w:p w14:paraId="51E42A1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92F88E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23.003 [19], clause 12.7.1 encoded as per TS 29.571 [17], clause 5.4.2</w:t>
      </w:r>
    </w:p>
    <w:p w14:paraId="6FA2CF0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NID ::= UTF8String (SIZE(11))</w:t>
      </w:r>
    </w:p>
    <w:p w14:paraId="53ECBDE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C3DD45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36.413 [38], clause 9.2.1.37</w:t>
      </w:r>
    </w:p>
    <w:p w14:paraId="2B07881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ENbID ::= CHOICE</w:t>
      </w:r>
    </w:p>
    <w:p w14:paraId="5AFB96B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0D1E09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macroENbID                  [1] BIT STRING (SIZE(20)),</w:t>
      </w:r>
    </w:p>
    <w:p w14:paraId="0EA0FEB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homeENbID                   [2] BIT STRING (SIZE(28)),</w:t>
      </w:r>
    </w:p>
    <w:p w14:paraId="51582C0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shortMacroENbID             [3] BIT STRING (SIZE(18)),</w:t>
      </w:r>
    </w:p>
    <w:p w14:paraId="3E9E492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longMacroENbID              [4] BIT STRING (SIZE(21))</w:t>
      </w:r>
    </w:p>
    <w:p w14:paraId="5968F9F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B4962C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9601A8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6E7896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29.518 [22], clause 6.4.6.2.3</w:t>
      </w:r>
    </w:p>
    <w:p w14:paraId="6B8E5F9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PositioningInfo ::= SEQUENCE</w:t>
      </w:r>
    </w:p>
    <w:p w14:paraId="4FF6591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8C549A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positionInfo                [1] LocationData OPTIONAL,</w:t>
      </w:r>
    </w:p>
    <w:p w14:paraId="03A6AA1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rawMLPResponse              [2] RawMLPResponse OPTIONAL</w:t>
      </w:r>
    </w:p>
    <w:p w14:paraId="2BD8E15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A49B96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95A3C0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RawMLPResponse ::= CHOICE</w:t>
      </w:r>
    </w:p>
    <w:p w14:paraId="55BD6DF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F30C15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The following parameter contains a copy of unparsed XML code of the</w:t>
      </w:r>
    </w:p>
    <w:p w14:paraId="6C764FA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MLP response message, i.e. the entire XML document containing</w:t>
      </w:r>
    </w:p>
    <w:p w14:paraId="11DA3E6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a &lt;slia&gt; (described in OMA-TS-MLP-V3_5-20181211-C [20], clause 5.2.3.2.2) or</w:t>
      </w:r>
    </w:p>
    <w:p w14:paraId="7C9846E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a &lt;slirep&gt; (described in OMA-TS-MLP-V3_5-20181211-C [20], clause 5.2.3.2.3) MLP message.</w:t>
      </w:r>
    </w:p>
    <w:p w14:paraId="78E4540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mLPPositionData             [1] UTF8String,</w:t>
      </w:r>
    </w:p>
    <w:p w14:paraId="6A7830D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-- OMA MLP result id, defined in OMA-TS-MLP-V3_5-20181211-C [20], Clause 5.4</w:t>
      </w:r>
    </w:p>
    <w:p w14:paraId="1FF666A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mLPErrorCode                [2] INTEGER (1..699)</w:t>
      </w:r>
    </w:p>
    <w:p w14:paraId="4ACDA1A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DBFADA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D76CB8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29.572 [24], clause 6.1.6.2.3</w:t>
      </w:r>
    </w:p>
    <w:p w14:paraId="616A88F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LocationData ::= SEQUENCE</w:t>
      </w:r>
    </w:p>
    <w:p w14:paraId="4F14D81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DB320A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locationEstimate            [1] GeographicArea,</w:t>
      </w:r>
    </w:p>
    <w:p w14:paraId="0BF8A44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accuracyFulfilmentIndicator [2] AccuracyFulfilmentIndicator OPTIONAL,</w:t>
      </w:r>
    </w:p>
    <w:p w14:paraId="5CC1EF3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ageOfLocationEstimate       [3] AgeOfLocationEstimate OPTIONAL,</w:t>
      </w:r>
    </w:p>
    <w:p w14:paraId="1702BAC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velocityEstimate            [4] VelocityEstimate OPTIONAL,</w:t>
      </w:r>
    </w:p>
    <w:p w14:paraId="5EC4BED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civicAddress                [5] CivicAddress OPTIONAL,</w:t>
      </w:r>
    </w:p>
    <w:p w14:paraId="3CDAD1D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positioningDataList         [6] SET OF PositioningMethodAndUsage OPTIONAL,</w:t>
      </w:r>
    </w:p>
    <w:p w14:paraId="31B10FB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gNSSPositioningDataList     [7] SET OF GNSSPositioningMethodAndUsage OPTIONAL,</w:t>
      </w:r>
    </w:p>
    <w:p w14:paraId="70B53E9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eCGI                        [8] ECGI OPTIONAL,</w:t>
      </w:r>
    </w:p>
    <w:p w14:paraId="74300A6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nCGI                        [9] NCGI OPTIONAL,</w:t>
      </w:r>
    </w:p>
    <w:p w14:paraId="720B73D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altitude                    [10] Altitude OPTIONAL,</w:t>
      </w:r>
    </w:p>
    <w:p w14:paraId="3C6722D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barometricPressure          [11] BarometricPressure OPTIONAL</w:t>
      </w:r>
    </w:p>
    <w:p w14:paraId="5BB187E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4B84A7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D0CA57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>-- TS 29.172 [53], table 6.2.2-2</w:t>
      </w:r>
    </w:p>
    <w:p w14:paraId="1935C7D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EPSLocationInfo ::= SEQUENCE</w:t>
      </w:r>
    </w:p>
    <w:p w14:paraId="3F3F45E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969E33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locationData  [1] LocationData,</w:t>
      </w:r>
    </w:p>
    <w:p w14:paraId="6E3DD00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cGI           [2] CGI OPTIONAL,</w:t>
      </w:r>
    </w:p>
    <w:p w14:paraId="5463694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sAI           [3] SAI OPTIONAL,</w:t>
      </w:r>
    </w:p>
    <w:p w14:paraId="04CB7C1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eSMLCCellInfo [4] ESMLCCellInfo OPTIONAL</w:t>
      </w:r>
    </w:p>
    <w:p w14:paraId="0D63BB3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61236C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3CC253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29.172 [53], clause 7.4.57</w:t>
      </w:r>
    </w:p>
    <w:p w14:paraId="09BBABC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ESMLCCellInfo ::= SEQUENCE</w:t>
      </w:r>
    </w:p>
    <w:p w14:paraId="7FB9EF7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B24CA4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eCGI          [1] ECGI,</w:t>
      </w:r>
    </w:p>
    <w:p w14:paraId="6D71C19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cellPortionID [2] CellPortionID</w:t>
      </w:r>
    </w:p>
    <w:p w14:paraId="401D957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9FC437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DB4CD0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29.171 [54], clause 7.4.31</w:t>
      </w:r>
    </w:p>
    <w:p w14:paraId="4C2B34A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CellPortionID ::= INTEGER (0..4095)</w:t>
      </w:r>
    </w:p>
    <w:p w14:paraId="308ED44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272DF8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29.518 [22], clause 6.2.6.2.5</w:t>
      </w:r>
    </w:p>
    <w:p w14:paraId="3BF5B37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LocationPresenceReport ::= SEQUENCE</w:t>
      </w:r>
    </w:p>
    <w:p w14:paraId="5BF3382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CBDC1B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type                        [1] AMFEventType,</w:t>
      </w:r>
    </w:p>
    <w:p w14:paraId="36BCDD3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timestamp                   [2] Timestamp,</w:t>
      </w:r>
    </w:p>
    <w:p w14:paraId="067EB9F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areaList                    [3] SET OF AMFEventArea OPTIONAL,</w:t>
      </w:r>
    </w:p>
    <w:p w14:paraId="46B0A9F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timeZone                    [4] TimeZone OPTIONAL,</w:t>
      </w:r>
    </w:p>
    <w:p w14:paraId="0275714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accessTypes                 [5] SET OF AccessType OPTIONAL,</w:t>
      </w:r>
    </w:p>
    <w:p w14:paraId="6E867C2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rMInfoList                  [6] SET OF RMInfo OPTIONAL,</w:t>
      </w:r>
    </w:p>
    <w:p w14:paraId="38554D6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cMInfoList                  [7] SET OF CMInfo OPTIONAL,</w:t>
      </w:r>
    </w:p>
    <w:p w14:paraId="3B86DDD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reachability                [8] UEReachability OPTIONAL,</w:t>
      </w:r>
    </w:p>
    <w:p w14:paraId="3FF9DCF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[9] UserLocation OPTIONAL,</w:t>
      </w:r>
    </w:p>
    <w:p w14:paraId="6F9E073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additionalCellIDs           [10] SEQUENCE OF CellInformation OPTIONAL</w:t>
      </w:r>
    </w:p>
    <w:p w14:paraId="1C87472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CC2A22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1D28D7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29.518 [22], clause 6.2.6.3.3</w:t>
      </w:r>
    </w:p>
    <w:p w14:paraId="258A51B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AMFEventType ::= ENUMERATED</w:t>
      </w:r>
    </w:p>
    <w:p w14:paraId="466DD5D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EB246D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locationReport(1),</w:t>
      </w:r>
    </w:p>
    <w:p w14:paraId="185491D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presenceInAOIReport(2)</w:t>
      </w:r>
    </w:p>
    <w:p w14:paraId="7F6C39D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5F3477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10A7FB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29.518 [22], clause 6.2.6.2.16</w:t>
      </w:r>
    </w:p>
    <w:p w14:paraId="5AD292A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AMFEventArea ::= SEQUENCE</w:t>
      </w:r>
    </w:p>
    <w:p w14:paraId="5B51F91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2CD1BE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presenceInfo                [1] PresenceInfo OPTIONAL,</w:t>
      </w:r>
    </w:p>
    <w:p w14:paraId="41B44A2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lADNInfo                    [2] LADNInfo OPTIONAL</w:t>
      </w:r>
    </w:p>
    <w:p w14:paraId="3C8CAC5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BBBF24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44A468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29.571 [17], clause 5.4.4.27</w:t>
      </w:r>
    </w:p>
    <w:p w14:paraId="607FFCC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PresenceInfo ::= SEQUENCE</w:t>
      </w:r>
    </w:p>
    <w:p w14:paraId="2910915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BA4A1E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presenceState               [1] PresenceState OPTIONAL,</w:t>
      </w:r>
    </w:p>
    <w:p w14:paraId="75E3F8F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trackingAreaList            [2] SET OF TAI OPTIONAL,</w:t>
      </w:r>
    </w:p>
    <w:p w14:paraId="45D280F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eCGIList                    [3] SET OF ECGI OPTIONAL,</w:t>
      </w:r>
    </w:p>
    <w:p w14:paraId="37AAFD0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nCGIList                    [4] SET OF NCGI OPTIONAL,</w:t>
      </w:r>
    </w:p>
    <w:p w14:paraId="35B9688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globalRANNodeIDList         [5] SET OF GlobalRANNodeID OPTIONAL,</w:t>
      </w:r>
    </w:p>
    <w:p w14:paraId="24EB05D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globalENbIDList             [6] SET OF GlobalRANNodeID OPTIONAL</w:t>
      </w:r>
    </w:p>
    <w:p w14:paraId="674BCEF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24EB21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013F61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29.518 [22], clause 6.2.6.2.17</w:t>
      </w:r>
    </w:p>
    <w:p w14:paraId="18D4143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LADNInfo ::= SEQUENCE</w:t>
      </w:r>
    </w:p>
    <w:p w14:paraId="1B1754C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91B0CA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lADN                        [1] UTF8String,</w:t>
      </w:r>
    </w:p>
    <w:p w14:paraId="4DC2490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presence                    [2] PresenceState OPTIONAL</w:t>
      </w:r>
    </w:p>
    <w:p w14:paraId="3179496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501811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C1D0D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29.571 [17], clause 5.4.3.20</w:t>
      </w:r>
    </w:p>
    <w:p w14:paraId="27762D5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PresenceState ::= ENUMERATED</w:t>
      </w:r>
    </w:p>
    <w:p w14:paraId="7BB5221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EEA9A6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inArea(1),</w:t>
      </w:r>
    </w:p>
    <w:p w14:paraId="3931988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outOfArea(2),</w:t>
      </w:r>
    </w:p>
    <w:p w14:paraId="3EB4BD9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unknown(3),</w:t>
      </w:r>
    </w:p>
    <w:p w14:paraId="36DB430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inactive(4)</w:t>
      </w:r>
    </w:p>
    <w:p w14:paraId="14A7E56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817485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03E77B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29.518 [22], clause 6.2.6.2.8</w:t>
      </w:r>
    </w:p>
    <w:p w14:paraId="7782651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RMInfo ::= SEQUENCE</w:t>
      </w:r>
    </w:p>
    <w:p w14:paraId="606E02F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775C36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rMState                     [1] RMState,</w:t>
      </w:r>
    </w:p>
    <w:p w14:paraId="7BD7482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accessType                  [2] AccessType</w:t>
      </w:r>
    </w:p>
    <w:p w14:paraId="0CF7B6F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6320D0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9297D7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29.518 [22], clause 6.2.6.2.9</w:t>
      </w:r>
    </w:p>
    <w:p w14:paraId="67BFD8A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CMInfo ::= SEQUENCE</w:t>
      </w:r>
    </w:p>
    <w:p w14:paraId="45E6AFD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DF4C80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cMState                     [1] CMState,</w:t>
      </w:r>
    </w:p>
    <w:p w14:paraId="72A9ED0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accessType                  [2] AccessType</w:t>
      </w:r>
    </w:p>
    <w:p w14:paraId="7BF84DB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FCA234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8B8EEE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29.518 [22], clause 6.2.6.3.7</w:t>
      </w:r>
    </w:p>
    <w:p w14:paraId="39B1FB1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UEReachability ::= ENUMERATED</w:t>
      </w:r>
    </w:p>
    <w:p w14:paraId="7BFAA62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9C414B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unreachable(1),</w:t>
      </w:r>
    </w:p>
    <w:p w14:paraId="525C348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reachable(2),</w:t>
      </w:r>
    </w:p>
    <w:p w14:paraId="365917A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regulatoryOnly(3)</w:t>
      </w:r>
    </w:p>
    <w:p w14:paraId="12EC78D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4E4CBE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86EA00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29.518 [22], clause 6.2.6.3.9</w:t>
      </w:r>
    </w:p>
    <w:p w14:paraId="36FD065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RMState ::= ENUMERATED</w:t>
      </w:r>
    </w:p>
    <w:p w14:paraId="23E9892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140856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registered(1),</w:t>
      </w:r>
    </w:p>
    <w:p w14:paraId="334B66A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deregistered(2)</w:t>
      </w:r>
    </w:p>
    <w:p w14:paraId="6EAE46D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EE0CA6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0C2781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29.518 [22], clause 6.2.6.3.10</w:t>
      </w:r>
    </w:p>
    <w:p w14:paraId="3F86B31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CMState ::= ENUMERATED</w:t>
      </w:r>
    </w:p>
    <w:p w14:paraId="2D909EC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027B9B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idle(1),</w:t>
      </w:r>
    </w:p>
    <w:p w14:paraId="2F0C8CA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connected(2)</w:t>
      </w:r>
    </w:p>
    <w:p w14:paraId="0F7BCC9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B64770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836130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29.572 [24], clause 6.1.6.2.5</w:t>
      </w:r>
    </w:p>
    <w:p w14:paraId="4D8550E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GeographicArea ::= CHOICE</w:t>
      </w:r>
    </w:p>
    <w:p w14:paraId="0E7CB77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196D6A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point                       [1] Point,</w:t>
      </w:r>
    </w:p>
    <w:p w14:paraId="72B6762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pointUncertaintyCircle      [2] PointUncertaintyCircle,</w:t>
      </w:r>
    </w:p>
    <w:p w14:paraId="5CDF7EB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pointUncertaintyEllipse     [3] PointUncertaintyEllipse,</w:t>
      </w:r>
    </w:p>
    <w:p w14:paraId="050C6C4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polygon                     [4] Polygon,</w:t>
      </w:r>
    </w:p>
    <w:p w14:paraId="48A28BB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pointAltitude               [5] PointAltitude,</w:t>
      </w:r>
    </w:p>
    <w:p w14:paraId="1ED63CC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pointAltitudeUncertainty    [6] PointAltitudeUncertainty,</w:t>
      </w:r>
    </w:p>
    <w:p w14:paraId="1BE7581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ellipsoidArc                [7] EllipsoidArc</w:t>
      </w:r>
    </w:p>
    <w:p w14:paraId="152B5F7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BFA54C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D92925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29.572 [24], clause 6.1.6.3.12</w:t>
      </w:r>
    </w:p>
    <w:p w14:paraId="4B04AA6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AccuracyFulfilmentIndicator ::= ENUMERATED</w:t>
      </w:r>
    </w:p>
    <w:p w14:paraId="0D0953D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9E1F13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requestedAccuracyFulfilled(1),</w:t>
      </w:r>
    </w:p>
    <w:p w14:paraId="2BF0895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requestedAccuracyNotFulfilled(2)</w:t>
      </w:r>
    </w:p>
    <w:p w14:paraId="45D2138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743964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6E90E2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29.572 [24], clause 6.1.6.2.17</w:t>
      </w:r>
    </w:p>
    <w:p w14:paraId="15D0479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VelocityEstimate ::= CHOICE</w:t>
      </w:r>
    </w:p>
    <w:p w14:paraId="7256E40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A7817D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horVelocity                         [1] HorizontalVelocity,</w:t>
      </w:r>
    </w:p>
    <w:p w14:paraId="3C37B82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horWithVertVelocity                 [2] HorizontalWithVerticalVelocity,</w:t>
      </w:r>
    </w:p>
    <w:p w14:paraId="40A14FB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horVelocityWithUncertainty          [3] HorizontalVelocityWithUncertainty,</w:t>
      </w:r>
    </w:p>
    <w:p w14:paraId="077D0B1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horWithVertVelocityAndUncertainty   [4] HorizontalWithVerticalVelocityAndUncertainty</w:t>
      </w:r>
    </w:p>
    <w:p w14:paraId="631FF7E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C7644B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037EF1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29.572 [24], clause 6.1.6.2.14</w:t>
      </w:r>
    </w:p>
    <w:p w14:paraId="3CDCE6F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CivicAddress ::= SEQUENCE</w:t>
      </w:r>
    </w:p>
    <w:p w14:paraId="0194FA0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B49B5A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country                             [1] UTF8String,</w:t>
      </w:r>
    </w:p>
    <w:p w14:paraId="65CA242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a1                                  [2] UTF8String OPTIONAL,</w:t>
      </w:r>
    </w:p>
    <w:p w14:paraId="16D9CDB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a2                                  [3] UTF8String OPTIONAL,</w:t>
      </w:r>
    </w:p>
    <w:p w14:paraId="3CB61F1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a3                                  [4] UTF8String OPTIONAL,</w:t>
      </w:r>
    </w:p>
    <w:p w14:paraId="31D3192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a4                                  [5] UTF8String OPTIONAL,</w:t>
      </w:r>
    </w:p>
    <w:p w14:paraId="0A79EE8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a5                                  [6] UTF8String OPTIONAL,</w:t>
      </w:r>
    </w:p>
    <w:p w14:paraId="02C06B5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a6                                  [7] UTF8String OPTIONAL,</w:t>
      </w:r>
    </w:p>
    <w:p w14:paraId="2AE2A83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prd                                 [8] UTF8String OPTIONAL,</w:t>
      </w:r>
    </w:p>
    <w:p w14:paraId="545C4E5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pod                                 [9] UTF8String OPTIONAL,</w:t>
      </w:r>
    </w:p>
    <w:p w14:paraId="7436B3A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sts                                 [10] UTF8String OPTIONAL,</w:t>
      </w:r>
    </w:p>
    <w:p w14:paraId="7196E92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hno                                 [11] UTF8String OPTIONAL,</w:t>
      </w:r>
    </w:p>
    <w:p w14:paraId="457B752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hns                                 [12] UTF8String OPTIONAL,</w:t>
      </w:r>
    </w:p>
    <w:p w14:paraId="2C49457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lmk                                 [13] UTF8String OPTIONAL,</w:t>
      </w:r>
    </w:p>
    <w:p w14:paraId="11FB7F5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loc                                 [14] UTF8String OPTIONAL,</w:t>
      </w:r>
    </w:p>
    <w:p w14:paraId="7851DA0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nam                                 [15] UTF8String OPTIONAL,</w:t>
      </w:r>
    </w:p>
    <w:p w14:paraId="7726A7D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pc                                  [16] UTF8String OPTIONAL,</w:t>
      </w:r>
    </w:p>
    <w:p w14:paraId="2102E1C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bld                                 [17] UTF8String OPTIONAL,</w:t>
      </w:r>
    </w:p>
    <w:p w14:paraId="069BE84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unit                                [18] UTF8String OPTIONAL,</w:t>
      </w:r>
    </w:p>
    <w:p w14:paraId="2629ED7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flr                                 [19] UTF8String OPTIONAL,</w:t>
      </w:r>
    </w:p>
    <w:p w14:paraId="3187BEA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room                                [20] UTF8String OPTIONAL,</w:t>
      </w:r>
    </w:p>
    <w:p w14:paraId="3FA8FC8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plc                                 [21] UTF8String OPTIONAL,</w:t>
      </w:r>
    </w:p>
    <w:p w14:paraId="50EBCEC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pcn                                 [22] UTF8String OPTIONAL,</w:t>
      </w:r>
    </w:p>
    <w:p w14:paraId="0168BA6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pobox                               [23] UTF8String OPTIONAL,</w:t>
      </w:r>
    </w:p>
    <w:p w14:paraId="29C3E2E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addcode                             [24] UTF8String OPTIONAL,</w:t>
      </w:r>
    </w:p>
    <w:p w14:paraId="5AE4777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seat                                [25] UTF8String OPTIONAL,</w:t>
      </w:r>
    </w:p>
    <w:p w14:paraId="09C7AA0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rd                                  [26] UTF8String OPTIONAL,</w:t>
      </w:r>
    </w:p>
    <w:p w14:paraId="4BD344C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rdsec                               [27] UTF8String OPTIONAL,</w:t>
      </w:r>
    </w:p>
    <w:p w14:paraId="03019B6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rdbr                                [28] UTF8String OPTIONAL,</w:t>
      </w:r>
    </w:p>
    <w:p w14:paraId="6FB25DA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rdsubbr                             [29] UTF8String OPTIONAL,</w:t>
      </w:r>
    </w:p>
    <w:p w14:paraId="28BEECB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prm                                 [30] UTF8String OPTIONAL,</w:t>
      </w:r>
    </w:p>
    <w:p w14:paraId="3F8B0EC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pom                                 [31] UTF8String OPTIONAL</w:t>
      </w:r>
    </w:p>
    <w:p w14:paraId="54C3B9C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3BA989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87D243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29.571 [17], clauses 5.4.4.62 and 5.4.4.64</w:t>
      </w:r>
    </w:p>
    <w:p w14:paraId="53E3048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Contains the original binary data i.e. value of the YAML field after base64 encoding is removed</w:t>
      </w:r>
    </w:p>
    <w:p w14:paraId="4732ACB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CivicAddressBytes ::= OCTET STRING</w:t>
      </w:r>
    </w:p>
    <w:p w14:paraId="7E19400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BAFC7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29.572 [24], clause 6.1.6.2.15</w:t>
      </w:r>
    </w:p>
    <w:p w14:paraId="0573BDC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PositioningMethodAndUsage ::= SEQUENCE</w:t>
      </w:r>
    </w:p>
    <w:p w14:paraId="4444CB7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E3D9ED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method                              [1] PositioningMethod,</w:t>
      </w:r>
    </w:p>
    <w:p w14:paraId="3D029FE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mode                                [2] PositioningMode,</w:t>
      </w:r>
    </w:p>
    <w:p w14:paraId="28BE256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usage                               [3] Usage,</w:t>
      </w:r>
    </w:p>
    <w:p w14:paraId="21AEE11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methodCode                          [4] MethodCode OPTIONAL</w:t>
      </w:r>
    </w:p>
    <w:p w14:paraId="4CFE6AC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7522C7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803CC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29.572 [24], clause 6.1.6.2.16</w:t>
      </w:r>
    </w:p>
    <w:p w14:paraId="00A8619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GNSSPositioningMethodAndUsage ::= SEQUENCE</w:t>
      </w:r>
    </w:p>
    <w:p w14:paraId="56B448F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D5F787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mode                                [1] PositioningMode,</w:t>
      </w:r>
    </w:p>
    <w:p w14:paraId="329DE2B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gNSS                                [2] GNSSID,</w:t>
      </w:r>
    </w:p>
    <w:p w14:paraId="6E0EA29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usage                               [3] Usage</w:t>
      </w:r>
    </w:p>
    <w:p w14:paraId="4280C2E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0C2643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8CAB8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29.572 [24], clause 6.1.6.2.6</w:t>
      </w:r>
    </w:p>
    <w:p w14:paraId="5B9DA12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Point ::= SEQUENCE</w:t>
      </w:r>
    </w:p>
    <w:p w14:paraId="493B3A3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03537E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geographicalCoordinates             [1] GeographicalCoordinates</w:t>
      </w:r>
    </w:p>
    <w:p w14:paraId="14AE96A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8D6303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04113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29.572 [24], clause 6.1.6.2.7</w:t>
      </w:r>
    </w:p>
    <w:p w14:paraId="631449B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PointUncertaintyCircle ::= SEQUENCE</w:t>
      </w:r>
    </w:p>
    <w:p w14:paraId="1C5CD76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0BFA5A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geographicalCoordinates             [1] GeographicalCoordinates,</w:t>
      </w:r>
    </w:p>
    <w:p w14:paraId="434252A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uncertainty                         [2] Uncertainty</w:t>
      </w:r>
    </w:p>
    <w:p w14:paraId="6269B4D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C4BBD0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0A07BD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29.572 [24], clause 6.1.6.2.8</w:t>
      </w:r>
    </w:p>
    <w:p w14:paraId="37BC5C1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PointUncertaintyEllipse ::= SEQUENCE</w:t>
      </w:r>
    </w:p>
    <w:p w14:paraId="5026E9C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FE2587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geographicalCoordinates             [1] GeographicalCoordinates,</w:t>
      </w:r>
    </w:p>
    <w:p w14:paraId="2967E44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uncertainty                         [2] UncertaintyEllipse,</w:t>
      </w:r>
    </w:p>
    <w:p w14:paraId="11AC7F8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confidence                          [3] Confidence</w:t>
      </w:r>
    </w:p>
    <w:p w14:paraId="21A5702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2CC69A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FDEB3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29.572 [24], clause 6.1.6.2.9</w:t>
      </w:r>
    </w:p>
    <w:p w14:paraId="66352B4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Polygon ::= SEQUENCE</w:t>
      </w:r>
    </w:p>
    <w:p w14:paraId="20CAAA5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9F4EFF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pointList                           [1] SET SIZE (3..15) OF GeographicalCoordinates</w:t>
      </w:r>
    </w:p>
    <w:p w14:paraId="64A6D15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EB8CA3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231BBB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29.572 [24], clause 6.1.6.2.10</w:t>
      </w:r>
    </w:p>
    <w:p w14:paraId="08FBA73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PointAltitude ::= SEQUENCE</w:t>
      </w:r>
    </w:p>
    <w:p w14:paraId="394A97E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DB1AE1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point                               [1] GeographicalCoordinates,</w:t>
      </w:r>
    </w:p>
    <w:p w14:paraId="246F8A6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altitude                            [2] Altitude</w:t>
      </w:r>
    </w:p>
    <w:p w14:paraId="661D958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7FDCBB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E7CC80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29.572 [24], clause 6.1.6.2.11</w:t>
      </w:r>
    </w:p>
    <w:p w14:paraId="1412964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PointAltitudeUncertainty ::= SEQUENCE</w:t>
      </w:r>
    </w:p>
    <w:p w14:paraId="281AE9B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B84205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point                               [1] GeographicalCoordinates,</w:t>
      </w:r>
    </w:p>
    <w:p w14:paraId="06D978C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altitude                            [2] Altitude,</w:t>
      </w:r>
    </w:p>
    <w:p w14:paraId="5FFC507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uncertaintyEllipse                  [3] UncertaintyEllipse,</w:t>
      </w:r>
    </w:p>
    <w:p w14:paraId="6DA72EE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uncertaintyAltitude                 [4] Uncertainty,</w:t>
      </w:r>
    </w:p>
    <w:p w14:paraId="41BF600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confidence                          [5] Confidence</w:t>
      </w:r>
    </w:p>
    <w:p w14:paraId="65D4068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20B009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B21BC3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29.572 [24], clause 6.1.6.2.12</w:t>
      </w:r>
    </w:p>
    <w:p w14:paraId="683ED91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EllipsoidArc ::= SEQUENCE</w:t>
      </w:r>
    </w:p>
    <w:p w14:paraId="4E1AD69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6A64DA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point                               [1] GeographicalCoordinates,</w:t>
      </w:r>
    </w:p>
    <w:p w14:paraId="64FD8C0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innerRadius                         [2] InnerRadius,</w:t>
      </w:r>
    </w:p>
    <w:p w14:paraId="6DF1E7B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uncertaintyRadius                   [3] Uncertainty,</w:t>
      </w:r>
    </w:p>
    <w:p w14:paraId="74527AD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offsetAngle                         [4] Angle,</w:t>
      </w:r>
    </w:p>
    <w:p w14:paraId="1B40835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includedAngle                       [5] Angle,</w:t>
      </w:r>
    </w:p>
    <w:p w14:paraId="14FC9C9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confidence                          [6] Confidence</w:t>
      </w:r>
    </w:p>
    <w:p w14:paraId="3A0F445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6BD730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F2C0F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29.572 [24], clause 6.1.6.2.4</w:t>
      </w:r>
    </w:p>
    <w:p w14:paraId="67E0988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GeographicalCoordinates ::= SEQUENCE</w:t>
      </w:r>
    </w:p>
    <w:p w14:paraId="2E47FE4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AF2F37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latitude                            [1] UTF8String,</w:t>
      </w:r>
    </w:p>
    <w:p w14:paraId="7571DD0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longitude                           [2] UTF8String,</w:t>
      </w:r>
    </w:p>
    <w:p w14:paraId="2C38A75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mapDatumInformation                 [3] OGCURN OPTIONAL</w:t>
      </w:r>
    </w:p>
    <w:p w14:paraId="14777F3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757D13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F03322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29.572 [24], clause 6.1.6.2.22</w:t>
      </w:r>
    </w:p>
    <w:p w14:paraId="08A8F5D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UncertaintyEllipse ::= SEQUENCE</w:t>
      </w:r>
    </w:p>
    <w:p w14:paraId="54EB040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705733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semiMajor                           [1] Uncertainty,</w:t>
      </w:r>
    </w:p>
    <w:p w14:paraId="0722623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semiMinor                           [2] Uncertainty,</w:t>
      </w:r>
    </w:p>
    <w:p w14:paraId="4D1FCD1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orientationMajor                    [3] Orientation</w:t>
      </w:r>
    </w:p>
    <w:p w14:paraId="580D0DF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7DE295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E5535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29.572 [24], clause 6.1.6.2.18</w:t>
      </w:r>
    </w:p>
    <w:p w14:paraId="28BBDF5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HorizontalVelocity ::= SEQUENCE</w:t>
      </w:r>
    </w:p>
    <w:p w14:paraId="4A72F9A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7E10DC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hSpeed                              [1] HorizontalSpeed,</w:t>
      </w:r>
    </w:p>
    <w:p w14:paraId="4FD98FE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bearing                             [2] Angle</w:t>
      </w:r>
    </w:p>
    <w:p w14:paraId="6871CB1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088D9B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D16243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29.572 [24], clause 6.1.6.2.19</w:t>
      </w:r>
    </w:p>
    <w:p w14:paraId="6577417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HorizontalWithVerticalVelocity ::= SEQUENCE</w:t>
      </w:r>
    </w:p>
    <w:p w14:paraId="2B167D7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8D924C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hSpeed                              [1] HorizontalSpeed,</w:t>
      </w:r>
    </w:p>
    <w:p w14:paraId="5D642C7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bearing                             [2] Angle,</w:t>
      </w:r>
    </w:p>
    <w:p w14:paraId="670A08E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vSpeed                              [3] VerticalSpeed,</w:t>
      </w:r>
    </w:p>
    <w:p w14:paraId="07053B1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vDirection                          [4] VerticalDirection</w:t>
      </w:r>
    </w:p>
    <w:p w14:paraId="6EB80C9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5C8AC2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E81ABE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>-- TS 29.572 [24], clause 6.1.6.2.20</w:t>
      </w:r>
    </w:p>
    <w:p w14:paraId="6FABFB2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HorizontalVelocityWithUncertainty ::= SEQUENCE</w:t>
      </w:r>
    </w:p>
    <w:p w14:paraId="33CE0EC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319065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hSpeed                              [1] HorizontalSpeed,</w:t>
      </w:r>
    </w:p>
    <w:p w14:paraId="7215E81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bearing                             [2] Angle,</w:t>
      </w:r>
    </w:p>
    <w:p w14:paraId="4D76819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uncertainty                         [3] SpeedUncertainty</w:t>
      </w:r>
    </w:p>
    <w:p w14:paraId="5655912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BADB00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47AF6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29.572 [24], clause 6.1.6.2.21</w:t>
      </w:r>
    </w:p>
    <w:p w14:paraId="761FC8B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HorizontalWithVerticalVelocityAndUncertainty ::= SEQUENCE</w:t>
      </w:r>
    </w:p>
    <w:p w14:paraId="3C651D2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E1D46C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hSpeed                              [1] HorizontalSpeed,</w:t>
      </w:r>
    </w:p>
    <w:p w14:paraId="1431FF3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bearing                             [2] Angle,</w:t>
      </w:r>
    </w:p>
    <w:p w14:paraId="5D17B0A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vSpeed                              [3] VerticalSpeed,</w:t>
      </w:r>
    </w:p>
    <w:p w14:paraId="70E1A75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vDirection                          [4] VerticalDirection,</w:t>
      </w:r>
    </w:p>
    <w:p w14:paraId="1BDD0A2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hUncertainty                        [5] SpeedUncertainty,</w:t>
      </w:r>
    </w:p>
    <w:p w14:paraId="09DA218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vUncertainty                        [6] SpeedUncertainty</w:t>
      </w:r>
    </w:p>
    <w:p w14:paraId="1045F35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69537A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584125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The following types are described in TS 29.572 [24], table 6.1.6.3.2-1</w:t>
      </w:r>
    </w:p>
    <w:p w14:paraId="36BFD72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Altitude ::= UTF8String</w:t>
      </w:r>
    </w:p>
    <w:p w14:paraId="78AD438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Angle ::= INTEGER (0..360)</w:t>
      </w:r>
    </w:p>
    <w:p w14:paraId="2A03E4B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Uncertainty ::= INTEGER (0..127)</w:t>
      </w:r>
    </w:p>
    <w:p w14:paraId="7269F82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Orientation ::= INTEGER (0..180)</w:t>
      </w:r>
    </w:p>
    <w:p w14:paraId="6661C86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Confidence ::= INTEGER (0..100)</w:t>
      </w:r>
    </w:p>
    <w:p w14:paraId="5053234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InnerRadius ::= INTEGER (0..65535)</w:t>
      </w:r>
    </w:p>
    <w:p w14:paraId="207CB27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AgeOfLocationEstimate ::= INTEGER (0..32767)</w:t>
      </w:r>
    </w:p>
    <w:p w14:paraId="6AD7FD2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HorizontalSpeed ::= UTF8String</w:t>
      </w:r>
    </w:p>
    <w:p w14:paraId="7B17FDF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VerticalSpeed ::= UTF8String</w:t>
      </w:r>
    </w:p>
    <w:p w14:paraId="6277A28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SpeedUncertainty ::= UTF8String</w:t>
      </w:r>
    </w:p>
    <w:p w14:paraId="22A4251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BarometricPressure ::= INTEGER (30000..155000)</w:t>
      </w:r>
    </w:p>
    <w:p w14:paraId="0E2F8E5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17569A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29.572 [24], clause 6.1.6.3.13</w:t>
      </w:r>
    </w:p>
    <w:p w14:paraId="20637D7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VerticalDirection ::= ENUMERATED</w:t>
      </w:r>
    </w:p>
    <w:p w14:paraId="23D12ED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AFF14E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upward(1),</w:t>
      </w:r>
    </w:p>
    <w:p w14:paraId="16D17BC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downward(2)</w:t>
      </w:r>
    </w:p>
    <w:p w14:paraId="7D86019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8F7F39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B47E94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29.572 [24], clause 6.1.6.3.6</w:t>
      </w:r>
    </w:p>
    <w:p w14:paraId="10CE10D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PositioningMethod ::= ENUMERATED</w:t>
      </w:r>
    </w:p>
    <w:p w14:paraId="4C68778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EBF0A3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cellID(1),</w:t>
      </w:r>
    </w:p>
    <w:p w14:paraId="61F8412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eCID(2),</w:t>
      </w:r>
    </w:p>
    <w:p w14:paraId="0BE7D56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oTDOA(3),</w:t>
      </w:r>
    </w:p>
    <w:p w14:paraId="57F2834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barometricPressure(4),</w:t>
      </w:r>
    </w:p>
    <w:p w14:paraId="0DA3BAE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wLAN(5),</w:t>
      </w:r>
    </w:p>
    <w:p w14:paraId="5D45DD8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bluetooth(6),</w:t>
      </w:r>
    </w:p>
    <w:p w14:paraId="5C51357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mBS(7),</w:t>
      </w:r>
    </w:p>
    <w:p w14:paraId="327C64B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motionSensor(8),</w:t>
      </w:r>
    </w:p>
    <w:p w14:paraId="693024C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dLTDOA(9),</w:t>
      </w:r>
    </w:p>
    <w:p w14:paraId="76FEF85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dLAOD(10),</w:t>
      </w:r>
    </w:p>
    <w:p w14:paraId="2E8B42C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multiRTT(11),</w:t>
      </w:r>
    </w:p>
    <w:p w14:paraId="2F8EC11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nRECID(12),</w:t>
      </w:r>
    </w:p>
    <w:p w14:paraId="12914FB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uLTDOA(13),</w:t>
      </w:r>
    </w:p>
    <w:p w14:paraId="6BAAFAB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uLAOA(14),</w:t>
      </w:r>
    </w:p>
    <w:p w14:paraId="196107E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networkSpecific(15)</w:t>
      </w:r>
    </w:p>
    <w:p w14:paraId="3A794FC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AF6993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6028C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29.572 [24], clause 6.1.6.3.7</w:t>
      </w:r>
    </w:p>
    <w:p w14:paraId="2109E9D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PositioningMode ::= ENUMERATED</w:t>
      </w:r>
    </w:p>
    <w:p w14:paraId="145C746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9EAA66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uEBased(1),</w:t>
      </w:r>
    </w:p>
    <w:p w14:paraId="79FF8BF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uEAssisted(2),</w:t>
      </w:r>
    </w:p>
    <w:p w14:paraId="5BA9AA4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conventional(3)</w:t>
      </w:r>
    </w:p>
    <w:p w14:paraId="16F5F89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54EF61F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144FCB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29.572 [24], clause 6.1.6.3.8</w:t>
      </w:r>
    </w:p>
    <w:p w14:paraId="7EA0099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GNSSID ::= ENUMERATED</w:t>
      </w:r>
    </w:p>
    <w:p w14:paraId="5C9DC618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BC55C8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gPS(1),</w:t>
      </w:r>
    </w:p>
    <w:p w14:paraId="4D7AE69B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galileo(2),</w:t>
      </w:r>
    </w:p>
    <w:p w14:paraId="7EED9A0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sBAS(3),</w:t>
      </w:r>
    </w:p>
    <w:p w14:paraId="7C3BEB71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modernizedGPS(4),</w:t>
      </w:r>
    </w:p>
    <w:p w14:paraId="21C43EA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qZSS(5),</w:t>
      </w:r>
    </w:p>
    <w:p w14:paraId="00A5004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gLONASS(6),</w:t>
      </w:r>
    </w:p>
    <w:p w14:paraId="5507D185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bDS(7),</w:t>
      </w:r>
    </w:p>
    <w:p w14:paraId="27FDCA9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nAVIC(8)</w:t>
      </w:r>
    </w:p>
    <w:p w14:paraId="4E51B7A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0006A3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AF7E8A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29.572 [24], clause 6.1.6.3.9</w:t>
      </w:r>
    </w:p>
    <w:p w14:paraId="33A4D6E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Usage ::= ENUMERATED</w:t>
      </w:r>
    </w:p>
    <w:p w14:paraId="55D581B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ADEE202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unsuccess(1),</w:t>
      </w:r>
    </w:p>
    <w:p w14:paraId="5391695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successResultsNotUsed(2),</w:t>
      </w:r>
    </w:p>
    <w:p w14:paraId="0C82861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successResultsUsedToVerifyLocation(3),</w:t>
      </w:r>
    </w:p>
    <w:p w14:paraId="065E301E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successResultsUsedToGenerateLocation(4),</w:t>
      </w:r>
    </w:p>
    <w:p w14:paraId="66689EA0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 xml:space="preserve">    successMethodNotDetermined(5)</w:t>
      </w:r>
    </w:p>
    <w:p w14:paraId="569A5503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9BC3BB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54BBD56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29.571 [17], table 5.2.2-1</w:t>
      </w:r>
    </w:p>
    <w:p w14:paraId="05AB6EC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TimeZone ::= UTF8String</w:t>
      </w:r>
    </w:p>
    <w:p w14:paraId="1CC5764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E582FAD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Open Geospatial Consortium URN [35]</w:t>
      </w:r>
    </w:p>
    <w:p w14:paraId="7829F98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OGCURN ::= UTF8String</w:t>
      </w:r>
    </w:p>
    <w:p w14:paraId="7D56AFA4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19D33AC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-- TS 29.572 [24], clause 6.1.6.2.15</w:t>
      </w:r>
    </w:p>
    <w:p w14:paraId="06D4022A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MethodCode ::= INTEGER (16..31)</w:t>
      </w:r>
    </w:p>
    <w:p w14:paraId="0E63ACF9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EF95C7" w14:textId="77777777" w:rsidR="00C94DF9" w:rsidRPr="00E465FD" w:rsidRDefault="00C94DF9" w:rsidP="00C94DF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E465FD">
        <w:rPr>
          <w:rFonts w:ascii="Courier New" w:eastAsia="MS Mincho" w:hAnsi="Courier New"/>
          <w:sz w:val="16"/>
          <w:szCs w:val="22"/>
          <w:lang w:val="en-US"/>
        </w:rPr>
        <w:t>END</w:t>
      </w:r>
    </w:p>
    <w:p w14:paraId="2251AFCD" w14:textId="77777777" w:rsidR="00C94DF9" w:rsidRDefault="00C94DF9" w:rsidP="00C94DF9">
      <w:pPr>
        <w:rPr>
          <w:color w:val="FF0000"/>
        </w:rPr>
      </w:pPr>
    </w:p>
    <w:p w14:paraId="3E5B9BFB" w14:textId="401129EB" w:rsidR="00D443E3" w:rsidRPr="00E51EB9" w:rsidRDefault="00D443E3" w:rsidP="00D443E3">
      <w:pPr>
        <w:jc w:val="center"/>
        <w:rPr>
          <w:color w:val="FF0000"/>
        </w:rPr>
      </w:pPr>
      <w:r>
        <w:rPr>
          <w:color w:val="FF0000"/>
        </w:rPr>
        <w:t xml:space="preserve">***END </w:t>
      </w:r>
      <w:r>
        <w:rPr>
          <w:color w:val="FF0000"/>
        </w:rPr>
        <w:t xml:space="preserve">SECOND </w:t>
      </w:r>
      <w:r w:rsidRPr="00E51EB9">
        <w:rPr>
          <w:color w:val="FF0000"/>
        </w:rPr>
        <w:t>CHANGE</w:t>
      </w:r>
      <w:r>
        <w:rPr>
          <w:color w:val="FF0000"/>
        </w:rPr>
        <w:t>***</w:t>
      </w:r>
    </w:p>
    <w:p w14:paraId="32D205A8" w14:textId="77777777" w:rsidR="00C94DF9" w:rsidRDefault="00C94DF9" w:rsidP="00C94DF9">
      <w:pPr>
        <w:rPr>
          <w:color w:val="FF0000"/>
        </w:rPr>
      </w:pPr>
    </w:p>
    <w:p w14:paraId="0C75F38C" w14:textId="2D568CB9" w:rsidR="00C94DF9" w:rsidRPr="00E51EB9" w:rsidRDefault="00C94DF9" w:rsidP="00C94DF9">
      <w:pPr>
        <w:jc w:val="center"/>
        <w:rPr>
          <w:color w:val="FF0000"/>
        </w:rPr>
      </w:pPr>
      <w:r>
        <w:rPr>
          <w:color w:val="FF0000"/>
        </w:rPr>
        <w:t xml:space="preserve">***END OF </w:t>
      </w:r>
      <w:r w:rsidR="00D443E3">
        <w:rPr>
          <w:color w:val="FF0000"/>
        </w:rPr>
        <w:t xml:space="preserve">ALL </w:t>
      </w:r>
      <w:r w:rsidRPr="00E51EB9">
        <w:rPr>
          <w:color w:val="FF0000"/>
        </w:rPr>
        <w:t>CHANGE</w:t>
      </w:r>
      <w:r>
        <w:rPr>
          <w:color w:val="FF0000"/>
        </w:rPr>
        <w:t>S***</w:t>
      </w:r>
    </w:p>
    <w:p w14:paraId="68C9CD36" w14:textId="77777777" w:rsidR="001E41F3" w:rsidRDefault="001E41F3">
      <w:pPr>
        <w:rPr>
          <w:noProof/>
        </w:rPr>
      </w:pPr>
    </w:p>
    <w:sectPr w:rsidR="001E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3D24D0" w14:textId="77777777" w:rsidR="009C22EA" w:rsidRDefault="009C22EA">
      <w:r>
        <w:separator/>
      </w:r>
    </w:p>
  </w:endnote>
  <w:endnote w:type="continuationSeparator" w:id="0">
    <w:p w14:paraId="18007207" w14:textId="77777777" w:rsidR="009C22EA" w:rsidRDefault="009C2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F56E5" w14:textId="77777777" w:rsidR="009C22EA" w:rsidRDefault="009C22EA">
      <w:r>
        <w:separator/>
      </w:r>
    </w:p>
  </w:footnote>
  <w:footnote w:type="continuationSeparator" w:id="0">
    <w:p w14:paraId="5D614057" w14:textId="77777777" w:rsidR="009C22EA" w:rsidRDefault="009C2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ABD"/>
    <w:rsid w:val="00090ACA"/>
    <w:rsid w:val="000A42C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027F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10ED"/>
    <w:rsid w:val="007C2097"/>
    <w:rsid w:val="007D6A07"/>
    <w:rsid w:val="007F7259"/>
    <w:rsid w:val="008040A8"/>
    <w:rsid w:val="008279FA"/>
    <w:rsid w:val="00846E56"/>
    <w:rsid w:val="008626E7"/>
    <w:rsid w:val="00870EE7"/>
    <w:rsid w:val="008863B9"/>
    <w:rsid w:val="008A45A6"/>
    <w:rsid w:val="008D2977"/>
    <w:rsid w:val="008F3789"/>
    <w:rsid w:val="008F686C"/>
    <w:rsid w:val="009148DE"/>
    <w:rsid w:val="00941E30"/>
    <w:rsid w:val="009777D9"/>
    <w:rsid w:val="00991B88"/>
    <w:rsid w:val="009A5753"/>
    <w:rsid w:val="009A579D"/>
    <w:rsid w:val="009C22E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4DF9"/>
    <w:rsid w:val="00C95985"/>
    <w:rsid w:val="00CC5026"/>
    <w:rsid w:val="00CC68D0"/>
    <w:rsid w:val="00D03F9A"/>
    <w:rsid w:val="00D06D51"/>
    <w:rsid w:val="00D24991"/>
    <w:rsid w:val="00D443E3"/>
    <w:rsid w:val="00D50255"/>
    <w:rsid w:val="00D66520"/>
    <w:rsid w:val="00DA19B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uiPriority w:val="9"/>
    <w:rsid w:val="00C94D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94D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C94DF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C94DF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94DF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C94D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94D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F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C94DF9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DF9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C94DF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4DF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4DF9"/>
    <w:rPr>
      <w:rFonts w:ascii="Times New Roman" w:hAnsi="Times New Roman"/>
      <w:b/>
      <w:bCs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C94DF9"/>
    <w:rPr>
      <w:rFonts w:ascii="Arial" w:hAnsi="Arial"/>
      <w:sz w:val="36"/>
      <w:lang w:val="en-GB" w:eastAsia="en-U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C94DF9"/>
    <w:pPr>
      <w:keepNext/>
      <w:keepLines/>
      <w:spacing w:before="200" w:after="0" w:line="276" w:lineRule="auto"/>
      <w:outlineLvl w:val="4"/>
    </w:pPr>
    <w:rPr>
      <w:rFonts w:ascii="Calibri" w:eastAsia="MS Gothic" w:hAnsi="Calibri"/>
      <w:color w:val="243F60"/>
      <w:sz w:val="22"/>
      <w:szCs w:val="22"/>
      <w:lang w:val="en-US"/>
    </w:rPr>
  </w:style>
  <w:style w:type="paragraph" w:customStyle="1" w:styleId="Heading61">
    <w:name w:val="Heading 61"/>
    <w:basedOn w:val="Normal"/>
    <w:next w:val="Normal"/>
    <w:uiPriority w:val="9"/>
    <w:semiHidden/>
    <w:unhideWhenUsed/>
    <w:qFormat/>
    <w:rsid w:val="00C94DF9"/>
    <w:pPr>
      <w:keepNext/>
      <w:keepLines/>
      <w:spacing w:before="200" w:after="0" w:line="276" w:lineRule="auto"/>
      <w:outlineLvl w:val="5"/>
    </w:pPr>
    <w:rPr>
      <w:rFonts w:ascii="Calibri" w:eastAsia="MS Gothic" w:hAnsi="Calibri"/>
      <w:i/>
      <w:iCs/>
      <w:color w:val="243F60"/>
      <w:sz w:val="22"/>
      <w:szCs w:val="22"/>
      <w:lang w:val="en-US"/>
    </w:r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C94DF9"/>
    <w:pPr>
      <w:keepNext/>
      <w:keepLines/>
      <w:spacing w:before="200" w:after="0" w:line="276" w:lineRule="auto"/>
      <w:outlineLvl w:val="6"/>
    </w:pPr>
    <w:rPr>
      <w:rFonts w:ascii="Calibri" w:eastAsia="MS Gothic" w:hAnsi="Calibri"/>
      <w:i/>
      <w:iCs/>
      <w:color w:val="404040"/>
      <w:sz w:val="22"/>
      <w:szCs w:val="22"/>
      <w:lang w:val="en-US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C94DF9"/>
    <w:pPr>
      <w:keepNext/>
      <w:keepLines/>
      <w:spacing w:before="200" w:after="0" w:line="276" w:lineRule="auto"/>
      <w:outlineLvl w:val="8"/>
    </w:pPr>
    <w:rPr>
      <w:rFonts w:ascii="Calibri" w:eastAsia="MS Gothic" w:hAnsi="Calibri"/>
      <w:i/>
      <w:iCs/>
      <w:color w:val="404040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C94DF9"/>
  </w:style>
  <w:style w:type="character" w:customStyle="1" w:styleId="HeaderChar">
    <w:name w:val="Header Char"/>
    <w:basedOn w:val="DefaultParagraphFont"/>
    <w:link w:val="Header"/>
    <w:uiPriority w:val="99"/>
    <w:rsid w:val="00C94DF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94DF9"/>
    <w:rPr>
      <w:rFonts w:ascii="Arial" w:hAnsi="Arial"/>
      <w:b/>
      <w:i/>
      <w:noProof/>
      <w:sz w:val="18"/>
      <w:lang w:val="en-GB" w:eastAsia="en-US"/>
    </w:rPr>
  </w:style>
  <w:style w:type="paragraph" w:styleId="NoSpacing">
    <w:name w:val="No Spacing"/>
    <w:uiPriority w:val="1"/>
    <w:qFormat/>
    <w:rsid w:val="00C94DF9"/>
    <w:rPr>
      <w:rFonts w:asciiTheme="minorHAnsi" w:eastAsia="MS Mincho" w:hAnsiTheme="minorHAnsi" w:cstheme="minorBidi"/>
      <w:sz w:val="22"/>
      <w:szCs w:val="22"/>
      <w:lang w:val="en-US" w:eastAsia="en-US"/>
    </w:rPr>
  </w:style>
  <w:style w:type="paragraph" w:customStyle="1" w:styleId="Title1">
    <w:name w:val="Title1"/>
    <w:basedOn w:val="Normal"/>
    <w:next w:val="Normal"/>
    <w:uiPriority w:val="10"/>
    <w:qFormat/>
    <w:rsid w:val="00C94DF9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C94DF9"/>
    <w:rPr>
      <w:rFonts w:ascii="Calibri" w:eastAsia="MS Gothic" w:hAnsi="Calibri"/>
      <w:color w:val="17365D"/>
      <w:spacing w:val="5"/>
      <w:kern w:val="28"/>
      <w:sz w:val="52"/>
      <w:szCs w:val="52"/>
    </w:rPr>
  </w:style>
  <w:style w:type="paragraph" w:customStyle="1" w:styleId="Subtitle1">
    <w:name w:val="Subtitle1"/>
    <w:basedOn w:val="Normal"/>
    <w:next w:val="Normal"/>
    <w:uiPriority w:val="11"/>
    <w:qFormat/>
    <w:rsid w:val="00C94DF9"/>
    <w:pPr>
      <w:numPr>
        <w:ilvl w:val="1"/>
      </w:numPr>
      <w:spacing w:after="200" w:line="276" w:lineRule="auto"/>
    </w:pPr>
    <w:rPr>
      <w:rFonts w:ascii="Calibri" w:eastAsia="MS Gothic" w:hAnsi="Calibri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C94DF9"/>
    <w:rPr>
      <w:rFonts w:ascii="Calibri" w:eastAsia="MS Gothic" w:hAnsi="Calibri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C94DF9"/>
    <w:pPr>
      <w:spacing w:after="20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C94DF9"/>
    <w:pPr>
      <w:spacing w:after="120" w:line="276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C94DF9"/>
    <w:rPr>
      <w:rFonts w:ascii="Cambria" w:eastAsia="MS Mincho" w:hAnsi="Cambri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C94DF9"/>
    <w:pPr>
      <w:spacing w:after="120" w:line="480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C94DF9"/>
    <w:rPr>
      <w:rFonts w:ascii="Cambria" w:eastAsia="MS Mincho" w:hAnsi="Cambri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C94DF9"/>
    <w:pPr>
      <w:spacing w:after="120" w:line="276" w:lineRule="auto"/>
    </w:pPr>
    <w:rPr>
      <w:rFonts w:ascii="Cambria" w:eastAsia="MS Mincho" w:hAnsi="Cambria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C94DF9"/>
    <w:rPr>
      <w:rFonts w:ascii="Cambria" w:eastAsia="MS Mincho" w:hAnsi="Cambria"/>
      <w:sz w:val="16"/>
      <w:szCs w:val="16"/>
      <w:lang w:val="en-US" w:eastAsia="en-US"/>
    </w:rPr>
  </w:style>
  <w:style w:type="paragraph" w:styleId="ListNumber3">
    <w:name w:val="List Number 3"/>
    <w:basedOn w:val="Normal"/>
    <w:uiPriority w:val="99"/>
    <w:unhideWhenUsed/>
    <w:rsid w:val="00C94DF9"/>
    <w:pPr>
      <w:numPr>
        <w:numId w:val="7"/>
      </w:numPr>
      <w:spacing w:after="200" w:line="276" w:lineRule="auto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">
    <w:name w:val="List Continue"/>
    <w:basedOn w:val="Normal"/>
    <w:uiPriority w:val="99"/>
    <w:unhideWhenUsed/>
    <w:rsid w:val="00C94DF9"/>
    <w:pPr>
      <w:spacing w:after="120" w:line="276" w:lineRule="auto"/>
      <w:ind w:left="36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C94DF9"/>
    <w:pPr>
      <w:spacing w:after="12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C94DF9"/>
    <w:pPr>
      <w:spacing w:after="120" w:line="276" w:lineRule="auto"/>
      <w:ind w:left="108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C94DF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 w:cstheme="minorBidi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C94DF9"/>
    <w:rPr>
      <w:rFonts w:ascii="Courier" w:eastAsia="MS Mincho" w:hAnsi="Courier" w:cstheme="minorBidi"/>
      <w:lang w:val="en-US" w:eastAsia="en-US"/>
    </w:rPr>
  </w:style>
  <w:style w:type="paragraph" w:customStyle="1" w:styleId="Quote1">
    <w:name w:val="Quote1"/>
    <w:basedOn w:val="Normal"/>
    <w:next w:val="Normal"/>
    <w:uiPriority w:val="29"/>
    <w:qFormat/>
    <w:rsid w:val="00C94DF9"/>
    <w:pPr>
      <w:spacing w:after="200" w:line="276" w:lineRule="auto"/>
    </w:pPr>
    <w:rPr>
      <w:rFonts w:ascii="Cambria" w:eastAsia="MS Mincho" w:hAnsi="Cambria"/>
      <w:i/>
      <w:iCs/>
      <w:color w:val="000000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C94DF9"/>
    <w:rPr>
      <w:i/>
      <w:iCs/>
      <w:color w:val="000000"/>
    </w:rPr>
  </w:style>
  <w:style w:type="character" w:customStyle="1" w:styleId="Heading5Char">
    <w:name w:val="Heading 5 Char"/>
    <w:basedOn w:val="DefaultParagraphFont"/>
    <w:link w:val="Heading5"/>
    <w:uiPriority w:val="9"/>
    <w:rsid w:val="00C94D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C94D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C94DF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C94DF9"/>
    <w:rPr>
      <w:rFonts w:ascii="Arial" w:hAnsi="Arial"/>
      <w:sz w:val="36"/>
      <w:lang w:val="en-GB" w:eastAsia="en-U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C94DF9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C94DF9"/>
    <w:rPr>
      <w:b/>
      <w:bCs/>
    </w:rPr>
  </w:style>
  <w:style w:type="character" w:styleId="Emphasis">
    <w:name w:val="Emphasis"/>
    <w:basedOn w:val="DefaultParagraphFont"/>
    <w:uiPriority w:val="20"/>
    <w:qFormat/>
    <w:rsid w:val="00C94DF9"/>
    <w:rPr>
      <w:i/>
      <w:iCs/>
    </w:rPr>
  </w:style>
  <w:style w:type="paragraph" w:customStyle="1" w:styleId="IntenseQuote1">
    <w:name w:val="Intense Quote1"/>
    <w:basedOn w:val="Normal"/>
    <w:next w:val="Normal"/>
    <w:uiPriority w:val="30"/>
    <w:qFormat/>
    <w:rsid w:val="00C94DF9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mbria" w:eastAsia="MS Mincho" w:hAnsi="Cambria"/>
      <w:b/>
      <w:bCs/>
      <w:i/>
      <w:iCs/>
      <w:color w:val="4F81BD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4DF9"/>
    <w:rPr>
      <w:b/>
      <w:bCs/>
      <w:i/>
      <w:iCs/>
      <w:color w:val="4F81BD"/>
    </w:rPr>
  </w:style>
  <w:style w:type="character" w:customStyle="1" w:styleId="SubtleEmphasis1">
    <w:name w:val="Subtle Emphasis1"/>
    <w:basedOn w:val="DefaultParagraphFont"/>
    <w:uiPriority w:val="19"/>
    <w:qFormat/>
    <w:rsid w:val="00C94DF9"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sid w:val="00C94DF9"/>
    <w:rPr>
      <w:b/>
      <w:bCs/>
      <w:i/>
      <w:iCs/>
      <w:color w:val="4F81BD"/>
    </w:rPr>
  </w:style>
  <w:style w:type="character" w:customStyle="1" w:styleId="SubtleReference1">
    <w:name w:val="Subtle Reference1"/>
    <w:basedOn w:val="DefaultParagraphFont"/>
    <w:uiPriority w:val="31"/>
    <w:qFormat/>
    <w:rsid w:val="00C94DF9"/>
    <w:rPr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C94DF9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C94DF9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4DF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next w:val="LightShading"/>
    <w:uiPriority w:val="60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C94DF9"/>
    <w:rPr>
      <w:rFonts w:asciiTheme="minorHAnsi" w:eastAsia="MS Mincho" w:hAnsiTheme="minorHAnsi" w:cstheme="minorBidi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C94DF9"/>
    <w:rPr>
      <w:rFonts w:asciiTheme="minorHAnsi" w:eastAsia="MS Mincho" w:hAnsiTheme="minorHAnsi" w:cstheme="minorBidi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C94DF9"/>
    <w:rPr>
      <w:rFonts w:asciiTheme="minorHAnsi" w:eastAsia="MS Mincho" w:hAnsiTheme="minorHAnsi" w:cstheme="minorBidi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C94DF9"/>
    <w:rPr>
      <w:rFonts w:asciiTheme="minorHAnsi" w:eastAsia="MS Mincho" w:hAnsiTheme="minorHAnsi" w:cstheme="minorBidi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C94DF9"/>
    <w:rPr>
      <w:rFonts w:asciiTheme="minorHAnsi" w:eastAsia="MS Mincho" w:hAnsiTheme="minorHAnsi" w:cstheme="minorBidi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C94DF9"/>
    <w:rPr>
      <w:rFonts w:asciiTheme="minorHAnsi" w:eastAsia="MS Mincho" w:hAnsiTheme="minorHAnsi" w:cstheme="minorBidi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1">
    <w:name w:val="Light List1"/>
    <w:basedOn w:val="TableNormal"/>
    <w:next w:val="LightList"/>
    <w:uiPriority w:val="61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1">
    <w:name w:val="Dark List1"/>
    <w:basedOn w:val="TableNormal"/>
    <w:next w:val="DarkList"/>
    <w:uiPriority w:val="70"/>
    <w:rsid w:val="00C94DF9"/>
    <w:rPr>
      <w:rFonts w:asciiTheme="minorHAnsi" w:eastAsia="MS Mincho" w:hAnsiTheme="minorHAnsi" w:cstheme="minorBid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C94DF9"/>
    <w:rPr>
      <w:rFonts w:asciiTheme="minorHAnsi" w:eastAsia="MS Mincho" w:hAnsiTheme="minorHAnsi" w:cstheme="minorBid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C94DF9"/>
    <w:rPr>
      <w:rFonts w:asciiTheme="minorHAnsi" w:eastAsia="MS Mincho" w:hAnsiTheme="minorHAnsi" w:cstheme="minorBid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C94DF9"/>
    <w:rPr>
      <w:rFonts w:asciiTheme="minorHAnsi" w:eastAsia="MS Mincho" w:hAnsiTheme="minorHAnsi" w:cstheme="minorBid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C94DF9"/>
    <w:rPr>
      <w:rFonts w:asciiTheme="minorHAnsi" w:eastAsia="MS Mincho" w:hAnsiTheme="minorHAnsi" w:cstheme="minorBid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C94DF9"/>
    <w:rPr>
      <w:rFonts w:asciiTheme="minorHAnsi" w:eastAsia="MS Mincho" w:hAnsiTheme="minorHAnsi" w:cstheme="minorBid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C94DF9"/>
    <w:rPr>
      <w:rFonts w:asciiTheme="minorHAnsi" w:eastAsia="MS Mincho" w:hAnsiTheme="minorHAnsi" w:cstheme="minorBid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customStyle="1" w:styleId="Code">
    <w:name w:val="Code"/>
    <w:uiPriority w:val="1"/>
    <w:qFormat/>
    <w:rsid w:val="00C94DF9"/>
    <w:rPr>
      <w:rFonts w:ascii="Courier New" w:eastAsia="MS Mincho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C94DF9"/>
    <w:rPr>
      <w:rFonts w:ascii="Courier New" w:eastAsia="MS Mincho" w:hAnsi="Courier New" w:cstheme="minorBidi"/>
      <w:sz w:val="16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C94DF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" w:eastAsia="MS Gothic" w:hAnsi="Calibri"/>
      <w:color w:val="17365D"/>
      <w:spacing w:val="5"/>
      <w:kern w:val="28"/>
      <w:sz w:val="52"/>
      <w:szCs w:val="52"/>
      <w:lang w:val="fr-FR" w:eastAsia="fr-FR"/>
    </w:rPr>
  </w:style>
  <w:style w:type="character" w:customStyle="1" w:styleId="TitleChar1">
    <w:name w:val="Title Char1"/>
    <w:basedOn w:val="DefaultParagraphFont"/>
    <w:uiPriority w:val="10"/>
    <w:rsid w:val="00C94D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4DF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MS Gothic" w:hAnsi="Calibri"/>
      <w:i/>
      <w:iCs/>
      <w:color w:val="4F81BD"/>
      <w:spacing w:val="15"/>
      <w:sz w:val="24"/>
      <w:szCs w:val="24"/>
      <w:lang w:val="fr-FR" w:eastAsia="fr-FR"/>
    </w:rPr>
  </w:style>
  <w:style w:type="character" w:customStyle="1" w:styleId="SubtitleChar1">
    <w:name w:val="Subtitle Char1"/>
    <w:basedOn w:val="DefaultParagraphFont"/>
    <w:uiPriority w:val="11"/>
    <w:rsid w:val="00C94D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94DF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ascii="CG Times (WN)" w:hAnsi="CG Times (WN)"/>
      <w:i/>
      <w:iCs/>
      <w:color w:val="000000"/>
      <w:lang w:val="fr-FR" w:eastAsia="fr-FR"/>
    </w:rPr>
  </w:style>
  <w:style w:type="character" w:customStyle="1" w:styleId="QuoteChar1">
    <w:name w:val="Quote Char1"/>
    <w:basedOn w:val="DefaultParagraphFont"/>
    <w:uiPriority w:val="29"/>
    <w:rsid w:val="00C94DF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Heading5Char1">
    <w:name w:val="Heading 5 Char1"/>
    <w:basedOn w:val="DefaultParagraphFont"/>
    <w:uiPriority w:val="9"/>
    <w:semiHidden/>
    <w:rsid w:val="00C94DF9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val="en-GB"/>
    </w:rPr>
  </w:style>
  <w:style w:type="character" w:customStyle="1" w:styleId="Heading6Char1">
    <w:name w:val="Heading 6 Char1"/>
    <w:basedOn w:val="DefaultParagraphFont"/>
    <w:uiPriority w:val="9"/>
    <w:semiHidden/>
    <w:rsid w:val="00C94DF9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character" w:customStyle="1" w:styleId="Heading7Char1">
    <w:name w:val="Heading 7 Char1"/>
    <w:basedOn w:val="DefaultParagraphFont"/>
    <w:uiPriority w:val="9"/>
    <w:semiHidden/>
    <w:rsid w:val="00C94DF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/>
    </w:rPr>
  </w:style>
  <w:style w:type="character" w:customStyle="1" w:styleId="Heading9Char1">
    <w:name w:val="Heading 9 Char1"/>
    <w:basedOn w:val="DefaultParagraphFont"/>
    <w:uiPriority w:val="9"/>
    <w:semiHidden/>
    <w:rsid w:val="00C94D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4DF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b/>
      <w:bCs/>
      <w:i/>
      <w:iCs/>
      <w:color w:val="4F81BD"/>
      <w:lang w:val="fr-FR" w:eastAsia="fr-FR"/>
    </w:rPr>
  </w:style>
  <w:style w:type="character" w:customStyle="1" w:styleId="IntenseQuoteChar1">
    <w:name w:val="Intense Quote Char1"/>
    <w:basedOn w:val="DefaultParagraphFont"/>
    <w:uiPriority w:val="30"/>
    <w:rsid w:val="00C94DF9"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C94DF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C94DF9"/>
    <w:rPr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C94DF9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C94DF9"/>
    <w:rPr>
      <w:b/>
      <w:bCs/>
      <w:smallCaps/>
      <w:color w:val="4F81BD" w:themeColor="accent1"/>
      <w:spacing w:val="5"/>
    </w:rPr>
  </w:style>
  <w:style w:type="table" w:styleId="LightShading">
    <w:name w:val="Light Shading"/>
    <w:basedOn w:val="TableNormal"/>
    <w:uiPriority w:val="60"/>
    <w:semiHidden/>
    <w:unhideWhenUsed/>
    <w:rsid w:val="00C94DF9"/>
    <w:rPr>
      <w:rFonts w:asciiTheme="minorHAnsi" w:eastAsia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C94DF9"/>
    <w:rPr>
      <w:rFonts w:asciiTheme="minorHAnsi" w:eastAsia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C94DF9"/>
    <w:rPr>
      <w:rFonts w:asciiTheme="minorHAnsi" w:eastAsia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C94DF9"/>
    <w:rPr>
      <w:rFonts w:asciiTheme="minorHAnsi" w:eastAsia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C94DF9"/>
    <w:rPr>
      <w:rFonts w:asciiTheme="minorHAnsi" w:eastAsia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C94DF9"/>
    <w:rPr>
      <w:rFonts w:asciiTheme="minorHAnsi" w:eastAsia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C94DF9"/>
    <w:rPr>
      <w:rFonts w:asciiTheme="minorHAnsi" w:eastAsia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C94DF9"/>
    <w:rPr>
      <w:rFonts w:asciiTheme="minorHAnsi" w:eastAsia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C94DF9"/>
    <w:rPr>
      <w:rFonts w:asciiTheme="minorHAnsi" w:eastAsia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C94DF9"/>
    <w:rPr>
      <w:rFonts w:asciiTheme="minorHAnsi" w:eastAsia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C94DF9"/>
    <w:rPr>
      <w:rFonts w:asciiTheme="minorHAnsi" w:eastAsia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C94DF9"/>
    <w:rPr>
      <w:rFonts w:asciiTheme="minorHAnsi" w:eastAsia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C94DF9"/>
    <w:rPr>
      <w:rFonts w:asciiTheme="minorHAnsi" w:eastAsia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C94DF9"/>
    <w:rPr>
      <w:rFonts w:asciiTheme="minorHAnsi" w:eastAsia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0CBE1-FCDB-42AF-BBD1-2EEB533D3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60</Pages>
  <Words>19948</Words>
  <Characters>113704</Characters>
  <Application>Microsoft Office Word</Application>
  <DocSecurity>0</DocSecurity>
  <Lines>947</Lines>
  <Paragraphs>266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Hawbaker, Tyler, CON</cp:lastModifiedBy>
  <cp:revision>10</cp:revision>
  <cp:lastPrinted>1900-01-01T04:00:00Z</cp:lastPrinted>
  <dcterms:created xsi:type="dcterms:W3CDTF">2021-10-25T15:08:00Z</dcterms:created>
  <dcterms:modified xsi:type="dcterms:W3CDTF">2021-10-26T15:17:00Z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83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5th Nov 2021</vt:lpwstr>
  </property>
  <property fmtid="{D5CDD505-2E9C-101B-9397-08002B2CF9AE}" pid="9" name="Tdoc#">
    <vt:lpwstr>s3i210819</vt:lpwstr>
  </property>
  <property fmtid="{D5CDD505-2E9C-101B-9397-08002B2CF9AE}" pid="10" name="Spec#">
    <vt:lpwstr>33.128</vt:lpwstr>
  </property>
  <property fmtid="{D5CDD505-2E9C-101B-9397-08002B2CF9AE}" pid="11" name="Cr#">
    <vt:lpwstr>0273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Separated Location Reporting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B</vt:lpwstr>
  </property>
  <property fmtid="{D5CDD505-2E9C-101B-9397-08002B2CF9AE}" pid="19" name="ResDate">
    <vt:lpwstr>2021-10-25</vt:lpwstr>
  </property>
  <property fmtid="{D5CDD505-2E9C-101B-9397-08002B2CF9AE}" pid="20" name="Release">
    <vt:lpwstr>Rel-17</vt:lpwstr>
  </property>
</Properties>
</file>