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5656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7C51">
        <w:fldChar w:fldCharType="begin"/>
      </w:r>
      <w:r w:rsidR="007A7C51">
        <w:instrText xml:space="preserve"> DOCPROPERTY  TSG/WGRef  \* MERGEFORMAT </w:instrText>
      </w:r>
      <w:r w:rsidR="007A7C51">
        <w:fldChar w:fldCharType="separate"/>
      </w:r>
      <w:r w:rsidR="007A7C51" w:rsidRPr="007A7C51">
        <w:rPr>
          <w:b/>
          <w:noProof/>
          <w:sz w:val="24"/>
        </w:rPr>
        <w:t>SA3</w:t>
      </w:r>
      <w:r w:rsidR="007A7C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7C51">
        <w:fldChar w:fldCharType="begin"/>
      </w:r>
      <w:r w:rsidR="007A7C51">
        <w:instrText xml:space="preserve"> DOCPROPERTY  MtgSeq  \* MERGEFORMAT </w:instrText>
      </w:r>
      <w:r w:rsidR="007A7C51">
        <w:fldChar w:fldCharType="separate"/>
      </w:r>
      <w:r w:rsidR="007A7C51" w:rsidRPr="007A7C51">
        <w:rPr>
          <w:b/>
          <w:noProof/>
          <w:sz w:val="24"/>
        </w:rPr>
        <w:t>80</w:t>
      </w:r>
      <w:r w:rsidR="007A7C51">
        <w:rPr>
          <w:b/>
          <w:noProof/>
          <w:sz w:val="24"/>
        </w:rPr>
        <w:fldChar w:fldCharType="end"/>
      </w:r>
      <w:r w:rsidR="007A7C51">
        <w:fldChar w:fldCharType="begin"/>
      </w:r>
      <w:r w:rsidR="007A7C51">
        <w:instrText xml:space="preserve"> DOCPROPERTY  MtgTitle  \* MERGEFORMAT </w:instrText>
      </w:r>
      <w:r w:rsidR="007A7C51">
        <w:fldChar w:fldCharType="separate"/>
      </w:r>
      <w:r w:rsidR="007A7C51" w:rsidRPr="007A7C51">
        <w:rPr>
          <w:b/>
          <w:noProof/>
          <w:sz w:val="24"/>
        </w:rPr>
        <w:t>-LI-e-a</w:t>
      </w:r>
      <w:r w:rsidR="007A7C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7C51">
        <w:fldChar w:fldCharType="begin"/>
      </w:r>
      <w:r w:rsidR="007A7C51">
        <w:instrText xml:space="preserve"> DOCPROPERTY  Tdoc#  \* MERGEFORMAT </w:instrText>
      </w:r>
      <w:r w:rsidR="007A7C51">
        <w:fldChar w:fldCharType="separate"/>
      </w:r>
      <w:r w:rsidR="007A7C51" w:rsidRPr="007A7C51">
        <w:rPr>
          <w:b/>
          <w:i/>
          <w:noProof/>
          <w:sz w:val="28"/>
        </w:rPr>
        <w:t>s3i210011</w:t>
      </w:r>
      <w:r w:rsidR="007A7C51">
        <w:rPr>
          <w:b/>
          <w:i/>
          <w:noProof/>
          <w:sz w:val="28"/>
        </w:rPr>
        <w:fldChar w:fldCharType="end"/>
      </w:r>
    </w:p>
    <w:p w14:paraId="7CB45193" w14:textId="7DEE9339" w:rsidR="001E41F3" w:rsidRDefault="007A7C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7A7C5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7A7C51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7A7C51">
        <w:rPr>
          <w:b/>
          <w:noProof/>
          <w:sz w:val="24"/>
        </w:rPr>
        <w:t>29th Jan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546998" w:rsidR="001E41F3" w:rsidRPr="00410371" w:rsidRDefault="007A7C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7A7C5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580BB" w:rsidR="001E41F3" w:rsidRPr="00410371" w:rsidRDefault="007A7C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A7C51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6718C" w:rsidR="001E41F3" w:rsidRPr="00410371" w:rsidRDefault="007A7C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7A7C5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EBFE8" w:rsidR="001E41F3" w:rsidRPr="00410371" w:rsidRDefault="007A7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7A7C5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B21CA9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CE83C7" w:rsidR="00F25D98" w:rsidRDefault="007A7C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18A5B9" w:rsidR="001E41F3" w:rsidRDefault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Removal of note in LI at the UDM sub-clause that no longer applies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B0614" w:rsidR="001E41F3" w:rsidRDefault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SA3-LI</w:t>
            </w:r>
            <w:r>
              <w:t xml:space="preserve">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F4F93F" w:rsidR="001E41F3" w:rsidRDefault="007A7C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88A4D" w:rsidR="001E41F3" w:rsidRDefault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F557A" w:rsidR="001E41F3" w:rsidRDefault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ECD4F" w:rsidR="001E41F3" w:rsidRDefault="007A7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7A7C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63F3CE" w:rsidR="001E41F3" w:rsidRDefault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C8D10E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C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06A5EE" w:rsidR="007A7C51" w:rsidRDefault="007A7C51" w:rsidP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There is a note in the UDM section of 33.128 that no longer applies. </w:t>
            </w:r>
          </w:p>
        </w:tc>
      </w:tr>
      <w:tr w:rsidR="007A7C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7C51" w:rsidRDefault="007A7C51" w:rsidP="007A7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C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77657" w:rsidR="007A7C51" w:rsidRDefault="007A7C51" w:rsidP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note stating that TS 33.128 only includes xIRIs with the UDMServingSystemMessage.</w:t>
            </w:r>
          </w:p>
        </w:tc>
      </w:tr>
      <w:tr w:rsidR="007A7C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7C51" w:rsidRDefault="007A7C51" w:rsidP="007A7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C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5A6FB" w:rsidR="007A7C51" w:rsidRDefault="007A7C51" w:rsidP="007A7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requirements may not be met.</w:t>
            </w:r>
          </w:p>
        </w:tc>
      </w:tr>
      <w:tr w:rsidR="007A7C51" w14:paraId="034AF533" w14:textId="77777777" w:rsidTr="00547111">
        <w:tc>
          <w:tcPr>
            <w:tcW w:w="2694" w:type="dxa"/>
            <w:gridSpan w:val="2"/>
          </w:tcPr>
          <w:p w14:paraId="39D9EB5B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7C51" w:rsidRDefault="007A7C51" w:rsidP="007A7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C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7A7C51" w:rsidRDefault="007A7C51" w:rsidP="007A7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7C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7C51" w:rsidRDefault="007A7C51" w:rsidP="007A7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C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7C51" w:rsidRDefault="007A7C51" w:rsidP="007A7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7C51" w:rsidRDefault="007A7C51" w:rsidP="007A7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7C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4FD16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7C51" w:rsidRDefault="007A7C51" w:rsidP="007A7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7C51" w:rsidRDefault="007A7C51" w:rsidP="007A7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C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E1461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7C51" w:rsidRDefault="007A7C51" w:rsidP="007A7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7C51" w:rsidRDefault="007A7C51" w:rsidP="007A7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C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0898E" w:rsidR="007A7C51" w:rsidRDefault="007A7C51" w:rsidP="007A7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7C51" w:rsidRDefault="007A7C51" w:rsidP="007A7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7C51" w:rsidRDefault="007A7C51" w:rsidP="007A7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C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7C51" w:rsidRDefault="007A7C51" w:rsidP="007A7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7C51" w:rsidRDefault="007A7C51" w:rsidP="007A7C51">
            <w:pPr>
              <w:pStyle w:val="CRCoverPage"/>
              <w:spacing w:after="0"/>
              <w:rPr>
                <w:noProof/>
              </w:rPr>
            </w:pPr>
          </w:p>
        </w:tc>
      </w:tr>
      <w:tr w:rsidR="007A7C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7C51" w:rsidRDefault="007A7C51" w:rsidP="007A7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7C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7C51" w:rsidRPr="008863B9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7C51" w:rsidRPr="008863B9" w:rsidRDefault="007A7C51" w:rsidP="007A7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7C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7C51" w:rsidRDefault="007A7C51" w:rsidP="007A7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7C51" w:rsidRDefault="007A7C51" w:rsidP="007A7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DF73D" w14:textId="77777777" w:rsidR="007A7C51" w:rsidRDefault="007A7C51" w:rsidP="00BF034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634294CF" w14:textId="77777777" w:rsidR="007A7C51" w:rsidRPr="00760004" w:rsidRDefault="007A7C51" w:rsidP="00184A56">
      <w:pPr>
        <w:pStyle w:val="Heading5"/>
      </w:pPr>
      <w:bookmarkStart w:id="1" w:name="_Toc57807003"/>
      <w:r w:rsidRPr="00760004">
        <w:t>7.2.2.3.1</w:t>
      </w:r>
      <w:r w:rsidRPr="00760004">
        <w:tab/>
        <w:t>General description</w:t>
      </w:r>
      <w:bookmarkEnd w:id="1"/>
    </w:p>
    <w:p w14:paraId="0C53A524" w14:textId="77777777" w:rsidR="007A7C51" w:rsidRPr="00760004" w:rsidRDefault="007A7C51" w:rsidP="00184A56">
      <w:r w:rsidRPr="00760004">
        <w:t xml:space="preserve">The IRI-POI present in the UDM shall send </w:t>
      </w:r>
      <w:proofErr w:type="spellStart"/>
      <w:r w:rsidRPr="00760004">
        <w:t>xIRI</w:t>
      </w:r>
      <w:proofErr w:type="spellEnd"/>
      <w:r w:rsidRPr="00760004">
        <w:t xml:space="preserve"> over LI_X2 for each of the events listed in TS 33.127 [5] clause 7.2.2.4, the details of which are described in the following sub-clauses.</w:t>
      </w:r>
    </w:p>
    <w:p w14:paraId="7FF304AE" w14:textId="77777777" w:rsidR="007A7C51" w:rsidRPr="00760004" w:rsidDel="00184A56" w:rsidRDefault="007A7C51" w:rsidP="00184A56">
      <w:pPr>
        <w:pStyle w:val="NO"/>
        <w:rPr>
          <w:del w:id="2" w:author="Jason S Graham" w:date="2021-01-14T09:05:00Z"/>
        </w:rPr>
      </w:pPr>
      <w:del w:id="3" w:author="Jason S Graham" w:date="2021-01-14T09:05:00Z">
        <w:r w:rsidRPr="00760004" w:rsidDel="00184A56">
          <w:delText xml:space="preserve">NOTE: </w:delText>
        </w:r>
        <w:r w:rsidRPr="00760004" w:rsidDel="00184A56">
          <w:tab/>
          <w:delText>The present document supports only the xIRIs containing the UDMServingSystemMessage record.</w:delText>
        </w:r>
      </w:del>
    </w:p>
    <w:p w14:paraId="290786AA" w14:textId="77777777" w:rsidR="007A7C51" w:rsidRPr="002C071F" w:rsidRDefault="007A7C51" w:rsidP="00BF034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20C6008D" w14:textId="77777777" w:rsidR="007A7C51" w:rsidRDefault="007A7C5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7C5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7C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A7C5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285</Words>
  <Characters>2656</Characters>
  <Application>Microsoft Office Word</Application>
  <DocSecurity>4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2</cp:revision>
  <cp:lastPrinted>1900-01-01T05:00:00Z</cp:lastPrinted>
  <dcterms:created xsi:type="dcterms:W3CDTF">2021-01-14T14:22:00Z</dcterms:created>
  <dcterms:modified xsi:type="dcterms:W3CDTF">2021-01-14T14:22:00Z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29th Jan 2021</vt:lpwstr>
  </property>
  <property fmtid="{D5CDD505-2E9C-101B-9397-08002B2CF9AE}" pid="9" name="Tdoc#">
    <vt:lpwstr>s3i210011</vt:lpwstr>
  </property>
  <property fmtid="{D5CDD505-2E9C-101B-9397-08002B2CF9AE}" pid="10" name="Spec#">
    <vt:lpwstr>33.128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Removal of note in LI at the UDM sub-clause that no longer applies 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</Properties>
</file>