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9FA8" w14:textId="77945DB1" w:rsidR="001E41F3" w:rsidRDefault="001E41F3">
      <w:pPr>
        <w:pStyle w:val="CRCoverPage"/>
        <w:tabs>
          <w:tab w:val="right" w:pos="9639"/>
        </w:tabs>
        <w:spacing w:after="0"/>
        <w:rPr>
          <w:b/>
          <w:i/>
          <w:noProof/>
          <w:sz w:val="28"/>
        </w:rPr>
      </w:pPr>
      <w:r>
        <w:rPr>
          <w:b/>
          <w:noProof/>
          <w:sz w:val="24"/>
        </w:rPr>
        <w:t>3GPP TSG-</w:t>
      </w:r>
      <w:r w:rsidR="0008354C">
        <w:rPr>
          <w:b/>
          <w:noProof/>
          <w:sz w:val="24"/>
        </w:rPr>
        <w:fldChar w:fldCharType="begin"/>
      </w:r>
      <w:r w:rsidR="0008354C">
        <w:rPr>
          <w:b/>
          <w:noProof/>
          <w:sz w:val="24"/>
        </w:rPr>
        <w:instrText xml:space="preserve"> DOCPROPERTY  TSG/WGRef  \* MERGEFORMAT </w:instrText>
      </w:r>
      <w:r w:rsidR="0008354C">
        <w:rPr>
          <w:b/>
          <w:noProof/>
          <w:sz w:val="24"/>
        </w:rPr>
        <w:fldChar w:fldCharType="separate"/>
      </w:r>
      <w:r w:rsidR="003609EF">
        <w:rPr>
          <w:b/>
          <w:noProof/>
          <w:sz w:val="24"/>
        </w:rPr>
        <w:t>SA3</w:t>
      </w:r>
      <w:r w:rsidR="0008354C">
        <w:rPr>
          <w:b/>
          <w:noProof/>
          <w:sz w:val="24"/>
        </w:rPr>
        <w:fldChar w:fldCharType="end"/>
      </w:r>
      <w:r w:rsidR="00C66BA2">
        <w:rPr>
          <w:b/>
          <w:noProof/>
          <w:sz w:val="24"/>
        </w:rPr>
        <w:t xml:space="preserve"> </w:t>
      </w:r>
      <w:r>
        <w:rPr>
          <w:b/>
          <w:noProof/>
          <w:sz w:val="24"/>
        </w:rPr>
        <w:t>Meeting #</w:t>
      </w:r>
      <w:r w:rsidR="0008354C">
        <w:rPr>
          <w:b/>
          <w:noProof/>
          <w:sz w:val="24"/>
        </w:rPr>
        <w:fldChar w:fldCharType="begin"/>
      </w:r>
      <w:r w:rsidR="0008354C">
        <w:rPr>
          <w:b/>
          <w:noProof/>
          <w:sz w:val="24"/>
        </w:rPr>
        <w:instrText xml:space="preserve"> DOCPROPERTY  MtgSeq  \* MERGEFORMAT </w:instrText>
      </w:r>
      <w:r w:rsidR="0008354C">
        <w:rPr>
          <w:b/>
          <w:noProof/>
          <w:sz w:val="24"/>
        </w:rPr>
        <w:fldChar w:fldCharType="separate"/>
      </w:r>
      <w:r w:rsidR="00EB09B7" w:rsidRPr="00EB09B7">
        <w:rPr>
          <w:b/>
          <w:noProof/>
          <w:sz w:val="24"/>
        </w:rPr>
        <w:t>75</w:t>
      </w:r>
      <w:r w:rsidR="0008354C">
        <w:rPr>
          <w:b/>
          <w:noProof/>
          <w:sz w:val="24"/>
        </w:rPr>
        <w:fldChar w:fldCharType="end"/>
      </w:r>
      <w:r w:rsidR="0008354C">
        <w:rPr>
          <w:b/>
          <w:noProof/>
          <w:sz w:val="24"/>
        </w:rPr>
        <w:fldChar w:fldCharType="begin"/>
      </w:r>
      <w:r w:rsidR="0008354C">
        <w:rPr>
          <w:b/>
          <w:noProof/>
          <w:sz w:val="24"/>
        </w:rPr>
        <w:instrText xml:space="preserve"> DOCPROPERTY  MtgTitle  \* MERGEFORMAT </w:instrText>
      </w:r>
      <w:r w:rsidR="0008354C">
        <w:rPr>
          <w:b/>
          <w:noProof/>
          <w:sz w:val="24"/>
        </w:rPr>
        <w:fldChar w:fldCharType="separate"/>
      </w:r>
      <w:r w:rsidR="00EB09B7">
        <w:rPr>
          <w:b/>
          <w:noProof/>
          <w:sz w:val="24"/>
        </w:rPr>
        <w:t>-LI</w:t>
      </w:r>
      <w:r w:rsidR="0008354C">
        <w:rPr>
          <w:b/>
          <w:noProof/>
          <w:sz w:val="24"/>
        </w:rPr>
        <w:fldChar w:fldCharType="end"/>
      </w:r>
      <w:r>
        <w:rPr>
          <w:b/>
          <w:i/>
          <w:noProof/>
          <w:sz w:val="28"/>
        </w:rPr>
        <w:tab/>
      </w:r>
      <w:r w:rsidR="00931EAE">
        <w:rPr>
          <w:b/>
          <w:i/>
          <w:noProof/>
          <w:sz w:val="28"/>
        </w:rPr>
        <w:t>s3i190659</w:t>
      </w:r>
    </w:p>
    <w:p w14:paraId="7C3BAEBE" w14:textId="77777777" w:rsidR="001E41F3" w:rsidRDefault="000835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29th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EF38C" w14:textId="77777777" w:rsidTr="00547111">
        <w:tc>
          <w:tcPr>
            <w:tcW w:w="9641" w:type="dxa"/>
            <w:gridSpan w:val="9"/>
            <w:tcBorders>
              <w:top w:val="single" w:sz="4" w:space="0" w:color="auto"/>
              <w:left w:val="single" w:sz="4" w:space="0" w:color="auto"/>
              <w:right w:val="single" w:sz="4" w:space="0" w:color="auto"/>
            </w:tcBorders>
          </w:tcPr>
          <w:p w14:paraId="18ABB0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4C4B2E" w14:textId="77777777" w:rsidTr="00547111">
        <w:tc>
          <w:tcPr>
            <w:tcW w:w="9641" w:type="dxa"/>
            <w:gridSpan w:val="9"/>
            <w:tcBorders>
              <w:left w:val="single" w:sz="4" w:space="0" w:color="auto"/>
              <w:right w:val="single" w:sz="4" w:space="0" w:color="auto"/>
            </w:tcBorders>
          </w:tcPr>
          <w:p w14:paraId="25F1FB8E" w14:textId="77777777" w:rsidR="001E41F3" w:rsidRDefault="001E41F3">
            <w:pPr>
              <w:pStyle w:val="CRCoverPage"/>
              <w:spacing w:after="0"/>
              <w:jc w:val="center"/>
              <w:rPr>
                <w:noProof/>
              </w:rPr>
            </w:pPr>
            <w:r>
              <w:rPr>
                <w:b/>
                <w:noProof/>
                <w:sz w:val="32"/>
              </w:rPr>
              <w:t>CHANGE REQUEST</w:t>
            </w:r>
          </w:p>
        </w:tc>
      </w:tr>
      <w:tr w:rsidR="001E41F3" w14:paraId="6B32371B" w14:textId="77777777" w:rsidTr="00547111">
        <w:tc>
          <w:tcPr>
            <w:tcW w:w="9641" w:type="dxa"/>
            <w:gridSpan w:val="9"/>
            <w:tcBorders>
              <w:left w:val="single" w:sz="4" w:space="0" w:color="auto"/>
              <w:right w:val="single" w:sz="4" w:space="0" w:color="auto"/>
            </w:tcBorders>
          </w:tcPr>
          <w:p w14:paraId="3CED0053" w14:textId="77777777" w:rsidR="001E41F3" w:rsidRDefault="001E41F3">
            <w:pPr>
              <w:pStyle w:val="CRCoverPage"/>
              <w:spacing w:after="0"/>
              <w:rPr>
                <w:noProof/>
                <w:sz w:val="8"/>
                <w:szCs w:val="8"/>
              </w:rPr>
            </w:pPr>
          </w:p>
        </w:tc>
      </w:tr>
      <w:tr w:rsidR="001E41F3" w14:paraId="3AEA8370" w14:textId="77777777" w:rsidTr="00547111">
        <w:tc>
          <w:tcPr>
            <w:tcW w:w="142" w:type="dxa"/>
            <w:tcBorders>
              <w:left w:val="single" w:sz="4" w:space="0" w:color="auto"/>
            </w:tcBorders>
          </w:tcPr>
          <w:p w14:paraId="0079078A" w14:textId="77777777" w:rsidR="001E41F3" w:rsidRDefault="001E41F3">
            <w:pPr>
              <w:pStyle w:val="CRCoverPage"/>
              <w:spacing w:after="0"/>
              <w:jc w:val="right"/>
              <w:rPr>
                <w:noProof/>
              </w:rPr>
            </w:pPr>
          </w:p>
        </w:tc>
        <w:tc>
          <w:tcPr>
            <w:tcW w:w="1559" w:type="dxa"/>
            <w:shd w:val="pct30" w:color="FFFF00" w:fill="auto"/>
          </w:tcPr>
          <w:p w14:paraId="3E22EF02" w14:textId="77777777" w:rsidR="001E41F3" w:rsidRPr="00410371" w:rsidRDefault="000835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14:paraId="5D37EA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20C753" w14:textId="77777777" w:rsidR="001E41F3" w:rsidRPr="00410371" w:rsidRDefault="000835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0049</w:t>
            </w:r>
            <w:r>
              <w:rPr>
                <w:b/>
                <w:noProof/>
                <w:sz w:val="28"/>
              </w:rPr>
              <w:fldChar w:fldCharType="end"/>
            </w:r>
          </w:p>
        </w:tc>
        <w:tc>
          <w:tcPr>
            <w:tcW w:w="709" w:type="dxa"/>
          </w:tcPr>
          <w:p w14:paraId="158B8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BA7323" w14:textId="7C95B64D" w:rsidR="001E41F3" w:rsidRPr="00410371" w:rsidRDefault="00A95662" w:rsidP="00E13F3D">
            <w:pPr>
              <w:pStyle w:val="CRCoverPage"/>
              <w:spacing w:after="0"/>
              <w:jc w:val="center"/>
              <w:rPr>
                <w:b/>
                <w:noProof/>
              </w:rPr>
            </w:pPr>
            <w:r>
              <w:rPr>
                <w:b/>
                <w:noProof/>
                <w:sz w:val="28"/>
              </w:rPr>
              <w:t>1</w:t>
            </w:r>
          </w:p>
        </w:tc>
        <w:tc>
          <w:tcPr>
            <w:tcW w:w="2410" w:type="dxa"/>
          </w:tcPr>
          <w:p w14:paraId="7CDFDD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F9FE1" w14:textId="77777777" w:rsidR="001E41F3" w:rsidRPr="00410371" w:rsidRDefault="000835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2AE55494" w14:textId="77777777" w:rsidR="001E41F3" w:rsidRDefault="001E41F3">
            <w:pPr>
              <w:pStyle w:val="CRCoverPage"/>
              <w:spacing w:after="0"/>
              <w:rPr>
                <w:noProof/>
              </w:rPr>
            </w:pPr>
          </w:p>
        </w:tc>
      </w:tr>
      <w:tr w:rsidR="001E41F3" w14:paraId="7CB7827D" w14:textId="77777777" w:rsidTr="00547111">
        <w:tc>
          <w:tcPr>
            <w:tcW w:w="9641" w:type="dxa"/>
            <w:gridSpan w:val="9"/>
            <w:tcBorders>
              <w:left w:val="single" w:sz="4" w:space="0" w:color="auto"/>
              <w:right w:val="single" w:sz="4" w:space="0" w:color="auto"/>
            </w:tcBorders>
          </w:tcPr>
          <w:p w14:paraId="51C13914" w14:textId="77777777" w:rsidR="001E41F3" w:rsidRDefault="001E41F3">
            <w:pPr>
              <w:pStyle w:val="CRCoverPage"/>
              <w:spacing w:after="0"/>
              <w:rPr>
                <w:noProof/>
              </w:rPr>
            </w:pPr>
          </w:p>
        </w:tc>
      </w:tr>
      <w:tr w:rsidR="001E41F3" w14:paraId="0E5FF219" w14:textId="77777777" w:rsidTr="00547111">
        <w:tc>
          <w:tcPr>
            <w:tcW w:w="9641" w:type="dxa"/>
            <w:gridSpan w:val="9"/>
            <w:tcBorders>
              <w:top w:val="single" w:sz="4" w:space="0" w:color="auto"/>
            </w:tcBorders>
          </w:tcPr>
          <w:p w14:paraId="2715E7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203371" w14:textId="77777777" w:rsidTr="00547111">
        <w:tc>
          <w:tcPr>
            <w:tcW w:w="9641" w:type="dxa"/>
            <w:gridSpan w:val="9"/>
          </w:tcPr>
          <w:p w14:paraId="11D76A93" w14:textId="77777777" w:rsidR="001E41F3" w:rsidRDefault="001E41F3">
            <w:pPr>
              <w:pStyle w:val="CRCoverPage"/>
              <w:spacing w:after="0"/>
              <w:rPr>
                <w:noProof/>
                <w:sz w:val="8"/>
                <w:szCs w:val="8"/>
              </w:rPr>
            </w:pPr>
          </w:p>
        </w:tc>
      </w:tr>
    </w:tbl>
    <w:p w14:paraId="3E6225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537D0C" w14:textId="77777777" w:rsidTr="00A7671C">
        <w:tc>
          <w:tcPr>
            <w:tcW w:w="2835" w:type="dxa"/>
          </w:tcPr>
          <w:p w14:paraId="564D58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1BA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A88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9F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116A1" w14:textId="77777777" w:rsidR="00F25D98" w:rsidRDefault="00F25D98" w:rsidP="001E41F3">
            <w:pPr>
              <w:pStyle w:val="CRCoverPage"/>
              <w:spacing w:after="0"/>
              <w:jc w:val="center"/>
              <w:rPr>
                <w:b/>
                <w:caps/>
                <w:noProof/>
              </w:rPr>
            </w:pPr>
          </w:p>
        </w:tc>
        <w:tc>
          <w:tcPr>
            <w:tcW w:w="2126" w:type="dxa"/>
          </w:tcPr>
          <w:p w14:paraId="156DE8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B1B9B" w14:textId="77777777" w:rsidR="00F25D98" w:rsidRDefault="00F25D98" w:rsidP="001E41F3">
            <w:pPr>
              <w:pStyle w:val="CRCoverPage"/>
              <w:spacing w:after="0"/>
              <w:jc w:val="center"/>
              <w:rPr>
                <w:b/>
                <w:caps/>
                <w:noProof/>
              </w:rPr>
            </w:pPr>
          </w:p>
        </w:tc>
        <w:tc>
          <w:tcPr>
            <w:tcW w:w="1418" w:type="dxa"/>
            <w:tcBorders>
              <w:left w:val="nil"/>
            </w:tcBorders>
          </w:tcPr>
          <w:p w14:paraId="71DEDA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E4A42" w14:textId="441C507A" w:rsidR="00F25D98" w:rsidRPr="00116450" w:rsidRDefault="00116450" w:rsidP="001E41F3">
            <w:pPr>
              <w:pStyle w:val="CRCoverPage"/>
              <w:spacing w:after="0"/>
              <w:jc w:val="center"/>
              <w:rPr>
                <w:b/>
                <w:caps/>
                <w:noProof/>
              </w:rPr>
            </w:pPr>
            <w:r>
              <w:rPr>
                <w:rFonts w:ascii="Segoe UI Symbol" w:hAnsi="Segoe UI Symbol" w:cs="Arial"/>
                <w:b/>
                <w:caps/>
                <w:noProof/>
              </w:rPr>
              <w:t>x</w:t>
            </w:r>
          </w:p>
        </w:tc>
      </w:tr>
    </w:tbl>
    <w:p w14:paraId="1EF122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A20458" w14:textId="77777777" w:rsidTr="00547111">
        <w:tc>
          <w:tcPr>
            <w:tcW w:w="9640" w:type="dxa"/>
            <w:gridSpan w:val="11"/>
          </w:tcPr>
          <w:p w14:paraId="23C967DB" w14:textId="77777777" w:rsidR="001E41F3" w:rsidRDefault="001E41F3">
            <w:pPr>
              <w:pStyle w:val="CRCoverPage"/>
              <w:spacing w:after="0"/>
              <w:rPr>
                <w:noProof/>
                <w:sz w:val="8"/>
                <w:szCs w:val="8"/>
              </w:rPr>
            </w:pPr>
          </w:p>
        </w:tc>
      </w:tr>
      <w:tr w:rsidR="001E41F3" w14:paraId="1E11E631" w14:textId="77777777" w:rsidTr="00547111">
        <w:tc>
          <w:tcPr>
            <w:tcW w:w="1843" w:type="dxa"/>
            <w:tcBorders>
              <w:top w:val="single" w:sz="4" w:space="0" w:color="auto"/>
              <w:left w:val="single" w:sz="4" w:space="0" w:color="auto"/>
            </w:tcBorders>
          </w:tcPr>
          <w:p w14:paraId="628D57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71C14F" w14:textId="77777777" w:rsidR="001E41F3" w:rsidRDefault="00B001EF">
            <w:pPr>
              <w:pStyle w:val="CRCoverPage"/>
              <w:spacing w:after="0"/>
              <w:ind w:left="100"/>
              <w:rPr>
                <w:noProof/>
              </w:rPr>
            </w:pPr>
            <w:fldSimple w:instr=" DOCPROPERTY  CrTitle  \* MERGEFORMAT ">
              <w:r w:rsidR="002640DD">
                <w:t>Support for PTC Stage 2</w:t>
              </w:r>
            </w:fldSimple>
          </w:p>
        </w:tc>
      </w:tr>
      <w:tr w:rsidR="001E41F3" w14:paraId="72EB2201" w14:textId="77777777" w:rsidTr="00547111">
        <w:tc>
          <w:tcPr>
            <w:tcW w:w="1843" w:type="dxa"/>
            <w:tcBorders>
              <w:left w:val="single" w:sz="4" w:space="0" w:color="auto"/>
            </w:tcBorders>
          </w:tcPr>
          <w:p w14:paraId="2FB8AE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01E641" w14:textId="77777777" w:rsidR="001E41F3" w:rsidRDefault="001E41F3">
            <w:pPr>
              <w:pStyle w:val="CRCoverPage"/>
              <w:spacing w:after="0"/>
              <w:rPr>
                <w:noProof/>
                <w:sz w:val="8"/>
                <w:szCs w:val="8"/>
              </w:rPr>
            </w:pPr>
          </w:p>
        </w:tc>
      </w:tr>
      <w:tr w:rsidR="001E41F3" w14:paraId="00ED2D8B" w14:textId="77777777" w:rsidTr="00547111">
        <w:tc>
          <w:tcPr>
            <w:tcW w:w="1843" w:type="dxa"/>
            <w:tcBorders>
              <w:left w:val="single" w:sz="4" w:space="0" w:color="auto"/>
            </w:tcBorders>
          </w:tcPr>
          <w:p w14:paraId="41846A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091FC" w14:textId="77777777" w:rsidR="001E41F3" w:rsidRDefault="00887569">
            <w:pPr>
              <w:pStyle w:val="CRCoverPage"/>
              <w:spacing w:after="0"/>
              <w:ind w:left="100"/>
              <w:rPr>
                <w:noProof/>
              </w:rPr>
            </w:pPr>
            <w:r>
              <w:rPr>
                <w:noProof/>
              </w:rPr>
              <w:t>SA3-LI (</w:t>
            </w:r>
            <w:r w:rsidR="0008354C">
              <w:rPr>
                <w:noProof/>
              </w:rPr>
              <w:fldChar w:fldCharType="begin"/>
            </w:r>
            <w:r w:rsidR="0008354C">
              <w:rPr>
                <w:noProof/>
              </w:rPr>
              <w:instrText xml:space="preserve"> DOCPROPERTY  SourceIfWg  \* MERGEFORMAT </w:instrText>
            </w:r>
            <w:r w:rsidR="0008354C">
              <w:rPr>
                <w:noProof/>
              </w:rPr>
              <w:fldChar w:fldCharType="separate"/>
            </w:r>
            <w:r w:rsidR="00E13F3D">
              <w:rPr>
                <w:noProof/>
              </w:rPr>
              <w:t>OTD</w:t>
            </w:r>
            <w:r w:rsidR="0008354C">
              <w:rPr>
                <w:noProof/>
              </w:rPr>
              <w:fldChar w:fldCharType="end"/>
            </w:r>
            <w:r>
              <w:rPr>
                <w:noProof/>
              </w:rPr>
              <w:t>)</w:t>
            </w:r>
          </w:p>
        </w:tc>
      </w:tr>
      <w:tr w:rsidR="001E41F3" w14:paraId="3AC174F9" w14:textId="77777777" w:rsidTr="00547111">
        <w:tc>
          <w:tcPr>
            <w:tcW w:w="1843" w:type="dxa"/>
            <w:tcBorders>
              <w:left w:val="single" w:sz="4" w:space="0" w:color="auto"/>
            </w:tcBorders>
          </w:tcPr>
          <w:p w14:paraId="25F8D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6CBB3" w14:textId="77777777" w:rsidR="001E41F3" w:rsidRDefault="00C63939" w:rsidP="00547111">
            <w:pPr>
              <w:pStyle w:val="CRCoverPage"/>
              <w:spacing w:after="0"/>
              <w:ind w:left="100"/>
              <w:rPr>
                <w:noProof/>
              </w:rPr>
            </w:pPr>
            <w:r>
              <w:t>SA3</w:t>
            </w:r>
            <w:r w:rsidR="0008354C">
              <w:fldChar w:fldCharType="begin"/>
            </w:r>
            <w:r w:rsidR="0008354C">
              <w:instrText xml:space="preserve"> DOCPROPERTY  SourceIfTsg  \* MERGEFORMAT </w:instrText>
            </w:r>
            <w:r w:rsidR="0008354C">
              <w:fldChar w:fldCharType="end"/>
            </w:r>
          </w:p>
        </w:tc>
      </w:tr>
      <w:tr w:rsidR="001E41F3" w14:paraId="700F0C84" w14:textId="77777777" w:rsidTr="00547111">
        <w:tc>
          <w:tcPr>
            <w:tcW w:w="1843" w:type="dxa"/>
            <w:tcBorders>
              <w:left w:val="single" w:sz="4" w:space="0" w:color="auto"/>
            </w:tcBorders>
          </w:tcPr>
          <w:p w14:paraId="2AB13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63D5D4" w14:textId="77777777" w:rsidR="001E41F3" w:rsidRDefault="001E41F3">
            <w:pPr>
              <w:pStyle w:val="CRCoverPage"/>
              <w:spacing w:after="0"/>
              <w:rPr>
                <w:noProof/>
                <w:sz w:val="8"/>
                <w:szCs w:val="8"/>
              </w:rPr>
            </w:pPr>
          </w:p>
        </w:tc>
      </w:tr>
      <w:tr w:rsidR="001E41F3" w14:paraId="0546A61C" w14:textId="77777777" w:rsidTr="00547111">
        <w:tc>
          <w:tcPr>
            <w:tcW w:w="1843" w:type="dxa"/>
            <w:tcBorders>
              <w:left w:val="single" w:sz="4" w:space="0" w:color="auto"/>
            </w:tcBorders>
          </w:tcPr>
          <w:p w14:paraId="0C601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61066B" w14:textId="77777777" w:rsidR="001E41F3" w:rsidRDefault="000835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14:paraId="11402505" w14:textId="77777777" w:rsidR="001E41F3" w:rsidRDefault="001E41F3">
            <w:pPr>
              <w:pStyle w:val="CRCoverPage"/>
              <w:spacing w:after="0"/>
              <w:ind w:right="100"/>
              <w:rPr>
                <w:noProof/>
              </w:rPr>
            </w:pPr>
          </w:p>
        </w:tc>
        <w:tc>
          <w:tcPr>
            <w:tcW w:w="1417" w:type="dxa"/>
            <w:gridSpan w:val="3"/>
            <w:tcBorders>
              <w:left w:val="nil"/>
            </w:tcBorders>
          </w:tcPr>
          <w:p w14:paraId="64D8E4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C2224" w14:textId="36E88030" w:rsidR="001E41F3" w:rsidRDefault="00931EAE">
            <w:pPr>
              <w:pStyle w:val="CRCoverPage"/>
              <w:spacing w:after="0"/>
              <w:ind w:left="100"/>
              <w:rPr>
                <w:noProof/>
              </w:rPr>
            </w:pPr>
            <w:r>
              <w:rPr>
                <w:noProof/>
              </w:rPr>
              <w:t>2019-10-3</w:t>
            </w:r>
            <w:r w:rsidR="00A95662">
              <w:rPr>
                <w:noProof/>
              </w:rPr>
              <w:t>1</w:t>
            </w:r>
          </w:p>
        </w:tc>
      </w:tr>
      <w:tr w:rsidR="001E41F3" w14:paraId="672941B8" w14:textId="77777777" w:rsidTr="00547111">
        <w:tc>
          <w:tcPr>
            <w:tcW w:w="1843" w:type="dxa"/>
            <w:tcBorders>
              <w:left w:val="single" w:sz="4" w:space="0" w:color="auto"/>
            </w:tcBorders>
          </w:tcPr>
          <w:p w14:paraId="025F2A5C" w14:textId="77777777" w:rsidR="001E41F3" w:rsidRDefault="001E41F3">
            <w:pPr>
              <w:pStyle w:val="CRCoverPage"/>
              <w:spacing w:after="0"/>
              <w:rPr>
                <w:b/>
                <w:i/>
                <w:noProof/>
                <w:sz w:val="8"/>
                <w:szCs w:val="8"/>
              </w:rPr>
            </w:pPr>
          </w:p>
        </w:tc>
        <w:tc>
          <w:tcPr>
            <w:tcW w:w="1986" w:type="dxa"/>
            <w:gridSpan w:val="4"/>
          </w:tcPr>
          <w:p w14:paraId="17E8C904" w14:textId="77777777" w:rsidR="001E41F3" w:rsidRDefault="001E41F3">
            <w:pPr>
              <w:pStyle w:val="CRCoverPage"/>
              <w:spacing w:after="0"/>
              <w:rPr>
                <w:noProof/>
                <w:sz w:val="8"/>
                <w:szCs w:val="8"/>
              </w:rPr>
            </w:pPr>
          </w:p>
        </w:tc>
        <w:tc>
          <w:tcPr>
            <w:tcW w:w="2267" w:type="dxa"/>
            <w:gridSpan w:val="2"/>
          </w:tcPr>
          <w:p w14:paraId="58745DC5" w14:textId="77777777" w:rsidR="001E41F3" w:rsidRDefault="001E41F3">
            <w:pPr>
              <w:pStyle w:val="CRCoverPage"/>
              <w:spacing w:after="0"/>
              <w:rPr>
                <w:noProof/>
                <w:sz w:val="8"/>
                <w:szCs w:val="8"/>
              </w:rPr>
            </w:pPr>
          </w:p>
        </w:tc>
        <w:tc>
          <w:tcPr>
            <w:tcW w:w="1417" w:type="dxa"/>
            <w:gridSpan w:val="3"/>
          </w:tcPr>
          <w:p w14:paraId="033E2BB5" w14:textId="77777777" w:rsidR="001E41F3" w:rsidRDefault="001E41F3">
            <w:pPr>
              <w:pStyle w:val="CRCoverPage"/>
              <w:spacing w:after="0"/>
              <w:rPr>
                <w:noProof/>
                <w:sz w:val="8"/>
                <w:szCs w:val="8"/>
              </w:rPr>
            </w:pPr>
          </w:p>
        </w:tc>
        <w:tc>
          <w:tcPr>
            <w:tcW w:w="2127" w:type="dxa"/>
            <w:tcBorders>
              <w:right w:val="single" w:sz="4" w:space="0" w:color="auto"/>
            </w:tcBorders>
          </w:tcPr>
          <w:p w14:paraId="031F69C4" w14:textId="77777777" w:rsidR="001E41F3" w:rsidRDefault="001E41F3">
            <w:pPr>
              <w:pStyle w:val="CRCoverPage"/>
              <w:spacing w:after="0"/>
              <w:rPr>
                <w:noProof/>
                <w:sz w:val="8"/>
                <w:szCs w:val="8"/>
              </w:rPr>
            </w:pPr>
          </w:p>
        </w:tc>
      </w:tr>
      <w:tr w:rsidR="001E41F3" w14:paraId="197D86B1" w14:textId="77777777" w:rsidTr="00547111">
        <w:trPr>
          <w:cantSplit/>
        </w:trPr>
        <w:tc>
          <w:tcPr>
            <w:tcW w:w="1843" w:type="dxa"/>
            <w:tcBorders>
              <w:left w:val="single" w:sz="4" w:space="0" w:color="auto"/>
            </w:tcBorders>
          </w:tcPr>
          <w:p w14:paraId="34CB2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C7221" w14:textId="77777777" w:rsidR="001E41F3" w:rsidRDefault="0008354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B634903" w14:textId="77777777" w:rsidR="001E41F3" w:rsidRDefault="001E41F3">
            <w:pPr>
              <w:pStyle w:val="CRCoverPage"/>
              <w:spacing w:after="0"/>
              <w:rPr>
                <w:noProof/>
              </w:rPr>
            </w:pPr>
          </w:p>
        </w:tc>
        <w:tc>
          <w:tcPr>
            <w:tcW w:w="1417" w:type="dxa"/>
            <w:gridSpan w:val="3"/>
            <w:tcBorders>
              <w:left w:val="nil"/>
            </w:tcBorders>
          </w:tcPr>
          <w:p w14:paraId="7AF4B6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01836" w14:textId="77777777" w:rsidR="001E41F3" w:rsidRDefault="000835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5699C77E" w14:textId="77777777" w:rsidTr="00547111">
        <w:tc>
          <w:tcPr>
            <w:tcW w:w="1843" w:type="dxa"/>
            <w:tcBorders>
              <w:left w:val="single" w:sz="4" w:space="0" w:color="auto"/>
              <w:bottom w:val="single" w:sz="4" w:space="0" w:color="auto"/>
            </w:tcBorders>
          </w:tcPr>
          <w:p w14:paraId="7FA4FB2E" w14:textId="77777777" w:rsidR="001E41F3" w:rsidRDefault="001E41F3">
            <w:pPr>
              <w:pStyle w:val="CRCoverPage"/>
              <w:spacing w:after="0"/>
              <w:rPr>
                <w:b/>
                <w:i/>
                <w:noProof/>
              </w:rPr>
            </w:pPr>
          </w:p>
        </w:tc>
        <w:tc>
          <w:tcPr>
            <w:tcW w:w="4677" w:type="dxa"/>
            <w:gridSpan w:val="8"/>
            <w:tcBorders>
              <w:bottom w:val="single" w:sz="4" w:space="0" w:color="auto"/>
            </w:tcBorders>
          </w:tcPr>
          <w:p w14:paraId="77450D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294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B63E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60A717" w14:textId="77777777" w:rsidTr="00547111">
        <w:tc>
          <w:tcPr>
            <w:tcW w:w="1843" w:type="dxa"/>
          </w:tcPr>
          <w:p w14:paraId="64871718" w14:textId="77777777" w:rsidR="001E41F3" w:rsidRDefault="001E41F3">
            <w:pPr>
              <w:pStyle w:val="CRCoverPage"/>
              <w:spacing w:after="0"/>
              <w:rPr>
                <w:b/>
                <w:i/>
                <w:noProof/>
                <w:sz w:val="8"/>
                <w:szCs w:val="8"/>
              </w:rPr>
            </w:pPr>
          </w:p>
        </w:tc>
        <w:tc>
          <w:tcPr>
            <w:tcW w:w="7797" w:type="dxa"/>
            <w:gridSpan w:val="10"/>
          </w:tcPr>
          <w:p w14:paraId="2D8DEA42" w14:textId="77777777" w:rsidR="001E41F3" w:rsidRDefault="001E41F3">
            <w:pPr>
              <w:pStyle w:val="CRCoverPage"/>
              <w:spacing w:after="0"/>
              <w:rPr>
                <w:noProof/>
                <w:sz w:val="8"/>
                <w:szCs w:val="8"/>
              </w:rPr>
            </w:pPr>
          </w:p>
        </w:tc>
      </w:tr>
      <w:tr w:rsidR="001E41F3" w14:paraId="2ACFDFD9" w14:textId="77777777" w:rsidTr="00547111">
        <w:tc>
          <w:tcPr>
            <w:tcW w:w="2694" w:type="dxa"/>
            <w:gridSpan w:val="2"/>
            <w:tcBorders>
              <w:top w:val="single" w:sz="4" w:space="0" w:color="auto"/>
              <w:left w:val="single" w:sz="4" w:space="0" w:color="auto"/>
            </w:tcBorders>
          </w:tcPr>
          <w:p w14:paraId="6EF6F1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2F50E" w14:textId="77777777" w:rsidR="001E41F3" w:rsidRDefault="00C63939">
            <w:pPr>
              <w:pStyle w:val="CRCoverPage"/>
              <w:spacing w:after="0"/>
              <w:ind w:left="100"/>
              <w:rPr>
                <w:noProof/>
              </w:rPr>
            </w:pPr>
            <w:r>
              <w:rPr>
                <w:noProof/>
              </w:rPr>
              <w:t xml:space="preserve">TS 33.127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574130E3" w14:textId="77777777" w:rsidTr="00547111">
        <w:tc>
          <w:tcPr>
            <w:tcW w:w="2694" w:type="dxa"/>
            <w:gridSpan w:val="2"/>
            <w:tcBorders>
              <w:left w:val="single" w:sz="4" w:space="0" w:color="auto"/>
            </w:tcBorders>
          </w:tcPr>
          <w:p w14:paraId="03CB3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4D3043" w14:textId="77777777" w:rsidR="001E41F3" w:rsidRDefault="001E41F3">
            <w:pPr>
              <w:pStyle w:val="CRCoverPage"/>
              <w:spacing w:after="0"/>
              <w:rPr>
                <w:noProof/>
                <w:sz w:val="8"/>
                <w:szCs w:val="8"/>
              </w:rPr>
            </w:pPr>
          </w:p>
        </w:tc>
      </w:tr>
      <w:tr w:rsidR="001E41F3" w14:paraId="0CBA4126" w14:textId="77777777" w:rsidTr="00547111">
        <w:tc>
          <w:tcPr>
            <w:tcW w:w="2694" w:type="dxa"/>
            <w:gridSpan w:val="2"/>
            <w:tcBorders>
              <w:left w:val="single" w:sz="4" w:space="0" w:color="auto"/>
            </w:tcBorders>
          </w:tcPr>
          <w:p w14:paraId="7AFD57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AC87D" w14:textId="77777777" w:rsidR="001E41F3" w:rsidRDefault="00C63939" w:rsidP="00C63939">
            <w:pPr>
              <w:pStyle w:val="CRCoverPage"/>
              <w:spacing w:after="0"/>
              <w:rPr>
                <w:noProof/>
              </w:rPr>
            </w:pPr>
            <w:r w:rsidRPr="0059750B">
              <w:rPr>
                <w:noProof/>
              </w:rPr>
              <w:t xml:space="preserve">Addition of </w:t>
            </w:r>
            <w:r>
              <w:rPr>
                <w:noProof/>
              </w:rPr>
              <w:t xml:space="preserve">stage two </w:t>
            </w:r>
            <w:r w:rsidRPr="0059750B">
              <w:rPr>
                <w:noProof/>
              </w:rPr>
              <w:t>PTC LI events and messages for LI</w:t>
            </w:r>
            <w:r>
              <w:rPr>
                <w:noProof/>
              </w:rPr>
              <w:t>.</w:t>
            </w:r>
          </w:p>
        </w:tc>
      </w:tr>
      <w:tr w:rsidR="001E41F3" w14:paraId="3CEAB865" w14:textId="77777777" w:rsidTr="00547111">
        <w:tc>
          <w:tcPr>
            <w:tcW w:w="2694" w:type="dxa"/>
            <w:gridSpan w:val="2"/>
            <w:tcBorders>
              <w:left w:val="single" w:sz="4" w:space="0" w:color="auto"/>
            </w:tcBorders>
          </w:tcPr>
          <w:p w14:paraId="60620B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6671" w14:textId="77777777" w:rsidR="001E41F3" w:rsidRDefault="001E41F3">
            <w:pPr>
              <w:pStyle w:val="CRCoverPage"/>
              <w:spacing w:after="0"/>
              <w:rPr>
                <w:noProof/>
                <w:sz w:val="8"/>
                <w:szCs w:val="8"/>
              </w:rPr>
            </w:pPr>
          </w:p>
        </w:tc>
      </w:tr>
      <w:tr w:rsidR="001E41F3" w14:paraId="0E3E0B88" w14:textId="77777777" w:rsidTr="00547111">
        <w:tc>
          <w:tcPr>
            <w:tcW w:w="2694" w:type="dxa"/>
            <w:gridSpan w:val="2"/>
            <w:tcBorders>
              <w:left w:val="single" w:sz="4" w:space="0" w:color="auto"/>
              <w:bottom w:val="single" w:sz="4" w:space="0" w:color="auto"/>
            </w:tcBorders>
          </w:tcPr>
          <w:p w14:paraId="13B0CF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74065" w14:textId="77777777" w:rsidR="001E41F3" w:rsidRDefault="00C63939">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1E41F3" w14:paraId="158B01E9" w14:textId="77777777" w:rsidTr="00547111">
        <w:tc>
          <w:tcPr>
            <w:tcW w:w="2694" w:type="dxa"/>
            <w:gridSpan w:val="2"/>
          </w:tcPr>
          <w:p w14:paraId="7D4D13A8" w14:textId="77777777" w:rsidR="001E41F3" w:rsidRDefault="001E41F3">
            <w:pPr>
              <w:pStyle w:val="CRCoverPage"/>
              <w:spacing w:after="0"/>
              <w:rPr>
                <w:b/>
                <w:i/>
                <w:noProof/>
                <w:sz w:val="8"/>
                <w:szCs w:val="8"/>
              </w:rPr>
            </w:pPr>
          </w:p>
        </w:tc>
        <w:tc>
          <w:tcPr>
            <w:tcW w:w="6946" w:type="dxa"/>
            <w:gridSpan w:val="9"/>
          </w:tcPr>
          <w:p w14:paraId="10F802AB" w14:textId="77777777" w:rsidR="001E41F3" w:rsidRDefault="001E41F3">
            <w:pPr>
              <w:pStyle w:val="CRCoverPage"/>
              <w:spacing w:after="0"/>
              <w:rPr>
                <w:noProof/>
                <w:sz w:val="8"/>
                <w:szCs w:val="8"/>
              </w:rPr>
            </w:pPr>
          </w:p>
        </w:tc>
      </w:tr>
      <w:tr w:rsidR="001E41F3" w14:paraId="431E27F5" w14:textId="77777777" w:rsidTr="00547111">
        <w:tc>
          <w:tcPr>
            <w:tcW w:w="2694" w:type="dxa"/>
            <w:gridSpan w:val="2"/>
            <w:tcBorders>
              <w:top w:val="single" w:sz="4" w:space="0" w:color="auto"/>
              <w:left w:val="single" w:sz="4" w:space="0" w:color="auto"/>
            </w:tcBorders>
          </w:tcPr>
          <w:p w14:paraId="10D50C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AA80F" w14:textId="54E56045" w:rsidR="001E41F3" w:rsidRDefault="00C63939">
            <w:pPr>
              <w:pStyle w:val="CRCoverPage"/>
              <w:spacing w:after="0"/>
              <w:ind w:left="100"/>
              <w:rPr>
                <w:noProof/>
              </w:rPr>
            </w:pPr>
            <w:r>
              <w:rPr>
                <w:noProof/>
              </w:rPr>
              <w:t>New clause 7.x</w:t>
            </w:r>
            <w:r w:rsidR="00616D81">
              <w:rPr>
                <w:noProof/>
              </w:rPr>
              <w:t xml:space="preserve"> P</w:t>
            </w:r>
            <w:r w:rsidR="00931EAE">
              <w:rPr>
                <w:noProof/>
              </w:rPr>
              <w:t>TC</w:t>
            </w:r>
            <w:r w:rsidR="00616D81">
              <w:rPr>
                <w:noProof/>
              </w:rPr>
              <w:t xml:space="preserve"> </w:t>
            </w:r>
            <w:r w:rsidR="00931EAE">
              <w:rPr>
                <w:noProof/>
              </w:rPr>
              <w:t>S</w:t>
            </w:r>
            <w:r w:rsidR="00616D81">
              <w:rPr>
                <w:noProof/>
              </w:rPr>
              <w:t>ervice</w:t>
            </w:r>
          </w:p>
        </w:tc>
      </w:tr>
      <w:tr w:rsidR="001E41F3" w14:paraId="3D4B943E" w14:textId="77777777" w:rsidTr="00547111">
        <w:tc>
          <w:tcPr>
            <w:tcW w:w="2694" w:type="dxa"/>
            <w:gridSpan w:val="2"/>
            <w:tcBorders>
              <w:left w:val="single" w:sz="4" w:space="0" w:color="auto"/>
            </w:tcBorders>
          </w:tcPr>
          <w:p w14:paraId="76EFBA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1223E" w14:textId="77777777" w:rsidR="001E41F3" w:rsidRDefault="001E41F3">
            <w:pPr>
              <w:pStyle w:val="CRCoverPage"/>
              <w:spacing w:after="0"/>
              <w:rPr>
                <w:noProof/>
                <w:sz w:val="8"/>
                <w:szCs w:val="8"/>
              </w:rPr>
            </w:pPr>
          </w:p>
        </w:tc>
      </w:tr>
      <w:tr w:rsidR="001E41F3" w14:paraId="24DA1C6E" w14:textId="77777777" w:rsidTr="00547111">
        <w:tc>
          <w:tcPr>
            <w:tcW w:w="2694" w:type="dxa"/>
            <w:gridSpan w:val="2"/>
            <w:tcBorders>
              <w:left w:val="single" w:sz="4" w:space="0" w:color="auto"/>
            </w:tcBorders>
          </w:tcPr>
          <w:p w14:paraId="1782E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934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1D6A0" w14:textId="77777777" w:rsidR="001E41F3" w:rsidRDefault="001E41F3">
            <w:pPr>
              <w:pStyle w:val="CRCoverPage"/>
              <w:spacing w:after="0"/>
              <w:jc w:val="center"/>
              <w:rPr>
                <w:b/>
                <w:caps/>
                <w:noProof/>
              </w:rPr>
            </w:pPr>
            <w:r>
              <w:rPr>
                <w:b/>
                <w:caps/>
                <w:noProof/>
              </w:rPr>
              <w:t>N</w:t>
            </w:r>
          </w:p>
        </w:tc>
        <w:tc>
          <w:tcPr>
            <w:tcW w:w="2977" w:type="dxa"/>
            <w:gridSpan w:val="4"/>
          </w:tcPr>
          <w:p w14:paraId="4C638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68DC9" w14:textId="77777777" w:rsidR="001E41F3" w:rsidRDefault="001E41F3">
            <w:pPr>
              <w:pStyle w:val="CRCoverPage"/>
              <w:spacing w:after="0"/>
              <w:ind w:left="99"/>
              <w:rPr>
                <w:noProof/>
              </w:rPr>
            </w:pPr>
          </w:p>
        </w:tc>
      </w:tr>
      <w:tr w:rsidR="00C63939" w14:paraId="43C1FA8E" w14:textId="77777777" w:rsidTr="00547111">
        <w:tc>
          <w:tcPr>
            <w:tcW w:w="2694" w:type="dxa"/>
            <w:gridSpan w:val="2"/>
            <w:tcBorders>
              <w:left w:val="single" w:sz="4" w:space="0" w:color="auto"/>
            </w:tcBorders>
          </w:tcPr>
          <w:p w14:paraId="5E817B94" w14:textId="77777777" w:rsidR="00C63939" w:rsidRDefault="00C63939" w:rsidP="00C63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ED1E1" w14:textId="77777777" w:rsidR="00C63939" w:rsidRDefault="00C63939" w:rsidP="00C63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67AE8" w14:textId="25A7E158" w:rsidR="00C63939" w:rsidRPr="00116450" w:rsidRDefault="00116450" w:rsidP="00C63939">
            <w:pPr>
              <w:pStyle w:val="CRCoverPage"/>
              <w:spacing w:after="0"/>
              <w:jc w:val="center"/>
              <w:rPr>
                <w:b/>
                <w:caps/>
                <w:noProof/>
              </w:rPr>
            </w:pPr>
            <w:r>
              <w:rPr>
                <w:rFonts w:ascii="Segoe UI Symbol" w:hAnsi="Segoe UI Symbol" w:cs="Arial"/>
                <w:b/>
                <w:caps/>
                <w:noProof/>
              </w:rPr>
              <w:t>x</w:t>
            </w:r>
          </w:p>
        </w:tc>
        <w:tc>
          <w:tcPr>
            <w:tcW w:w="2977" w:type="dxa"/>
            <w:gridSpan w:val="4"/>
          </w:tcPr>
          <w:p w14:paraId="6255EBC6" w14:textId="77777777" w:rsidR="00C63939" w:rsidRDefault="00C63939" w:rsidP="00C63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2EE70" w14:textId="77777777" w:rsidR="00C63939" w:rsidRDefault="00C63939" w:rsidP="00C63939">
            <w:pPr>
              <w:pStyle w:val="CRCoverPage"/>
              <w:spacing w:after="0"/>
              <w:ind w:left="99"/>
              <w:rPr>
                <w:noProof/>
              </w:rPr>
            </w:pPr>
            <w:r>
              <w:rPr>
                <w:noProof/>
              </w:rPr>
              <w:t xml:space="preserve">TS/TR ... CR ... </w:t>
            </w:r>
          </w:p>
        </w:tc>
      </w:tr>
      <w:tr w:rsidR="00C63939" w14:paraId="7F6BDFA5" w14:textId="77777777" w:rsidTr="00547111">
        <w:tc>
          <w:tcPr>
            <w:tcW w:w="2694" w:type="dxa"/>
            <w:gridSpan w:val="2"/>
            <w:tcBorders>
              <w:left w:val="single" w:sz="4" w:space="0" w:color="auto"/>
            </w:tcBorders>
          </w:tcPr>
          <w:p w14:paraId="03B5F873" w14:textId="77777777" w:rsidR="00C63939" w:rsidRDefault="00C63939" w:rsidP="00C63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9059A" w14:textId="77777777" w:rsidR="00C63939" w:rsidRDefault="00C63939" w:rsidP="00C63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8DD22" w14:textId="2FC75D30" w:rsidR="00C63939" w:rsidRPr="00116450" w:rsidRDefault="00116450" w:rsidP="00C63939">
            <w:pPr>
              <w:pStyle w:val="CRCoverPage"/>
              <w:spacing w:after="0"/>
              <w:jc w:val="center"/>
              <w:rPr>
                <w:b/>
                <w:caps/>
                <w:noProof/>
              </w:rPr>
            </w:pPr>
            <w:r>
              <w:rPr>
                <w:rFonts w:ascii="Segoe UI Symbol" w:hAnsi="Segoe UI Symbol" w:cs="Arial"/>
                <w:b/>
                <w:caps/>
                <w:noProof/>
              </w:rPr>
              <w:t>x</w:t>
            </w:r>
          </w:p>
        </w:tc>
        <w:tc>
          <w:tcPr>
            <w:tcW w:w="2977" w:type="dxa"/>
            <w:gridSpan w:val="4"/>
          </w:tcPr>
          <w:p w14:paraId="2AB82251" w14:textId="77777777" w:rsidR="00C63939" w:rsidRDefault="00C63939" w:rsidP="00C63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094368" w14:textId="77777777" w:rsidR="00C63939" w:rsidRDefault="00C63939" w:rsidP="00C63939">
            <w:pPr>
              <w:pStyle w:val="CRCoverPage"/>
              <w:spacing w:after="0"/>
              <w:ind w:left="99"/>
              <w:rPr>
                <w:noProof/>
              </w:rPr>
            </w:pPr>
            <w:r>
              <w:rPr>
                <w:noProof/>
              </w:rPr>
              <w:t xml:space="preserve">TS/TR ... CR ... </w:t>
            </w:r>
          </w:p>
        </w:tc>
      </w:tr>
      <w:tr w:rsidR="00C63939" w14:paraId="77724B81" w14:textId="77777777" w:rsidTr="00547111">
        <w:tc>
          <w:tcPr>
            <w:tcW w:w="2694" w:type="dxa"/>
            <w:gridSpan w:val="2"/>
            <w:tcBorders>
              <w:left w:val="single" w:sz="4" w:space="0" w:color="auto"/>
            </w:tcBorders>
          </w:tcPr>
          <w:p w14:paraId="686FA850" w14:textId="77777777" w:rsidR="00C63939" w:rsidRDefault="00C63939" w:rsidP="00C63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98EA25" w14:textId="77777777" w:rsidR="00C63939" w:rsidRDefault="00C63939" w:rsidP="00C63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B4230" w14:textId="7C80EF85" w:rsidR="00C63939" w:rsidRPr="00116450" w:rsidRDefault="00116450" w:rsidP="00C63939">
            <w:pPr>
              <w:pStyle w:val="CRCoverPage"/>
              <w:spacing w:after="0"/>
              <w:jc w:val="center"/>
              <w:rPr>
                <w:b/>
                <w:caps/>
                <w:noProof/>
              </w:rPr>
            </w:pPr>
            <w:r>
              <w:rPr>
                <w:rFonts w:ascii="Segoe UI Symbol" w:hAnsi="Segoe UI Symbol" w:cs="Arial"/>
                <w:b/>
                <w:caps/>
                <w:noProof/>
              </w:rPr>
              <w:t>x</w:t>
            </w:r>
          </w:p>
        </w:tc>
        <w:tc>
          <w:tcPr>
            <w:tcW w:w="2977" w:type="dxa"/>
            <w:gridSpan w:val="4"/>
          </w:tcPr>
          <w:p w14:paraId="270726D9" w14:textId="77777777" w:rsidR="00C63939" w:rsidRDefault="00C63939" w:rsidP="00C63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A0C9A" w14:textId="77777777" w:rsidR="00C63939" w:rsidRDefault="00C63939" w:rsidP="00C63939">
            <w:pPr>
              <w:pStyle w:val="CRCoverPage"/>
              <w:spacing w:after="0"/>
              <w:ind w:left="99"/>
              <w:rPr>
                <w:noProof/>
              </w:rPr>
            </w:pPr>
            <w:r>
              <w:rPr>
                <w:noProof/>
              </w:rPr>
              <w:t xml:space="preserve">TS/TR ... CR ... </w:t>
            </w:r>
          </w:p>
        </w:tc>
      </w:tr>
      <w:tr w:rsidR="00C63939" w14:paraId="7D96C922" w14:textId="77777777" w:rsidTr="008863B9">
        <w:tc>
          <w:tcPr>
            <w:tcW w:w="2694" w:type="dxa"/>
            <w:gridSpan w:val="2"/>
            <w:tcBorders>
              <w:left w:val="single" w:sz="4" w:space="0" w:color="auto"/>
            </w:tcBorders>
          </w:tcPr>
          <w:p w14:paraId="76C792B7" w14:textId="77777777" w:rsidR="00C63939" w:rsidRDefault="00C63939" w:rsidP="00C63939">
            <w:pPr>
              <w:pStyle w:val="CRCoverPage"/>
              <w:spacing w:after="0"/>
              <w:rPr>
                <w:b/>
                <w:i/>
                <w:noProof/>
              </w:rPr>
            </w:pPr>
          </w:p>
        </w:tc>
        <w:tc>
          <w:tcPr>
            <w:tcW w:w="6946" w:type="dxa"/>
            <w:gridSpan w:val="9"/>
            <w:tcBorders>
              <w:right w:val="single" w:sz="4" w:space="0" w:color="auto"/>
            </w:tcBorders>
          </w:tcPr>
          <w:p w14:paraId="61546440" w14:textId="77777777" w:rsidR="00C63939" w:rsidRDefault="00C63939" w:rsidP="00C63939">
            <w:pPr>
              <w:pStyle w:val="CRCoverPage"/>
              <w:spacing w:after="0"/>
              <w:rPr>
                <w:noProof/>
              </w:rPr>
            </w:pPr>
          </w:p>
        </w:tc>
      </w:tr>
      <w:tr w:rsidR="00C63939" w14:paraId="4C26F800" w14:textId="77777777" w:rsidTr="008863B9">
        <w:tc>
          <w:tcPr>
            <w:tcW w:w="2694" w:type="dxa"/>
            <w:gridSpan w:val="2"/>
            <w:tcBorders>
              <w:left w:val="single" w:sz="4" w:space="0" w:color="auto"/>
              <w:bottom w:val="single" w:sz="4" w:space="0" w:color="auto"/>
            </w:tcBorders>
          </w:tcPr>
          <w:p w14:paraId="1CAF0E0C" w14:textId="77777777" w:rsidR="00C63939" w:rsidRDefault="00C63939" w:rsidP="00C63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A9D08" w14:textId="77777777" w:rsidR="00C63939" w:rsidRDefault="00C63939" w:rsidP="00C63939">
            <w:pPr>
              <w:pStyle w:val="CRCoverPage"/>
              <w:spacing w:after="0"/>
              <w:ind w:left="100"/>
              <w:rPr>
                <w:noProof/>
              </w:rPr>
            </w:pPr>
          </w:p>
        </w:tc>
      </w:tr>
      <w:tr w:rsidR="00C63939" w:rsidRPr="008863B9" w14:paraId="2274F822" w14:textId="77777777" w:rsidTr="008863B9">
        <w:tc>
          <w:tcPr>
            <w:tcW w:w="2694" w:type="dxa"/>
            <w:gridSpan w:val="2"/>
            <w:tcBorders>
              <w:top w:val="single" w:sz="4" w:space="0" w:color="auto"/>
              <w:bottom w:val="single" w:sz="4" w:space="0" w:color="auto"/>
            </w:tcBorders>
          </w:tcPr>
          <w:p w14:paraId="0E04E568" w14:textId="77777777" w:rsidR="00C63939" w:rsidRPr="008863B9" w:rsidRDefault="00C63939" w:rsidP="00C63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E1833F" w14:textId="77777777" w:rsidR="00C63939" w:rsidRPr="008863B9" w:rsidRDefault="00C63939" w:rsidP="00C63939">
            <w:pPr>
              <w:pStyle w:val="CRCoverPage"/>
              <w:spacing w:after="0"/>
              <w:ind w:left="100"/>
              <w:rPr>
                <w:noProof/>
                <w:sz w:val="8"/>
                <w:szCs w:val="8"/>
              </w:rPr>
            </w:pPr>
          </w:p>
        </w:tc>
      </w:tr>
      <w:tr w:rsidR="00C63939" w14:paraId="4DCB74CA" w14:textId="77777777" w:rsidTr="008863B9">
        <w:tc>
          <w:tcPr>
            <w:tcW w:w="2694" w:type="dxa"/>
            <w:gridSpan w:val="2"/>
            <w:tcBorders>
              <w:top w:val="single" w:sz="4" w:space="0" w:color="auto"/>
              <w:left w:val="single" w:sz="4" w:space="0" w:color="auto"/>
              <w:bottom w:val="single" w:sz="4" w:space="0" w:color="auto"/>
            </w:tcBorders>
          </w:tcPr>
          <w:p w14:paraId="7C5FE7B8" w14:textId="77777777" w:rsidR="00C63939" w:rsidRDefault="00C63939" w:rsidP="00C63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986F7" w14:textId="7C92A7FC" w:rsidR="00C63939" w:rsidRDefault="0032067E" w:rsidP="00C63939">
            <w:pPr>
              <w:pStyle w:val="CRCoverPage"/>
              <w:spacing w:after="0"/>
              <w:ind w:left="100"/>
              <w:rPr>
                <w:noProof/>
              </w:rPr>
            </w:pPr>
            <w:r>
              <w:rPr>
                <w:noProof/>
              </w:rPr>
              <w:t>S3i190637, s3i190639</w:t>
            </w:r>
          </w:p>
        </w:tc>
      </w:tr>
    </w:tbl>
    <w:p w14:paraId="114C590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02DBF" w14:textId="77777777" w:rsidR="00C63939" w:rsidRPr="00C63939" w:rsidRDefault="00C63939" w:rsidP="00C63939"/>
    <w:p w14:paraId="56E7C7CF" w14:textId="77777777" w:rsidR="00C63939" w:rsidRDefault="00C63939" w:rsidP="00C63939"/>
    <w:p w14:paraId="14E93EB9" w14:textId="77777777" w:rsidR="00C63939" w:rsidRPr="003A21F9" w:rsidRDefault="00C63939" w:rsidP="00C63939">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p>
    <w:p w14:paraId="0C3309C7" w14:textId="77777777" w:rsidR="003B240D" w:rsidRPr="00583848" w:rsidRDefault="003B240D" w:rsidP="003B240D">
      <w:pPr>
        <w:pStyle w:val="Heading1"/>
      </w:pPr>
      <w:bookmarkStart w:id="2" w:name="_Toc524536850"/>
      <w:bookmarkStart w:id="3" w:name="_Toc19613555"/>
      <w:r w:rsidRPr="00583848">
        <w:t>2</w:t>
      </w:r>
      <w:r w:rsidRPr="00583848">
        <w:tab/>
        <w:t>References</w:t>
      </w:r>
      <w:bookmarkEnd w:id="3"/>
    </w:p>
    <w:p w14:paraId="1D0AD88F" w14:textId="77777777" w:rsidR="003B240D" w:rsidRPr="00583848" w:rsidRDefault="003B240D" w:rsidP="003B240D">
      <w:r w:rsidRPr="00583848">
        <w:t>The following documents contain provisions which, through reference in this text, constitute provisions of the present document.</w:t>
      </w:r>
    </w:p>
    <w:p w14:paraId="4422A171" w14:textId="77777777" w:rsidR="003B240D" w:rsidRPr="00583848" w:rsidRDefault="003B240D" w:rsidP="003B240D">
      <w:pPr>
        <w:pStyle w:val="B1"/>
      </w:pPr>
      <w:bookmarkStart w:id="4" w:name="OLE_LINK2"/>
      <w:bookmarkStart w:id="5" w:name="OLE_LINK3"/>
      <w:bookmarkStart w:id="6" w:name="OLE_LINK4"/>
      <w:r w:rsidRPr="00583848">
        <w:t>-</w:t>
      </w:r>
      <w:r w:rsidRPr="00583848">
        <w:tab/>
        <w:t>References are either specific (identified by date of publication, edition number, version number, etc.) or non</w:t>
      </w:r>
      <w:r w:rsidRPr="00583848">
        <w:noBreakHyphen/>
        <w:t>specific.</w:t>
      </w:r>
    </w:p>
    <w:p w14:paraId="7F984E6E" w14:textId="77777777" w:rsidR="003B240D" w:rsidRPr="00583848" w:rsidRDefault="003B240D" w:rsidP="003B240D">
      <w:pPr>
        <w:pStyle w:val="B1"/>
      </w:pPr>
      <w:r w:rsidRPr="00583848">
        <w:t>-</w:t>
      </w:r>
      <w:r w:rsidRPr="00583848">
        <w:tab/>
        <w:t>For a specific reference, subsequent revisions do not apply.</w:t>
      </w:r>
    </w:p>
    <w:p w14:paraId="1105BEC3" w14:textId="77777777" w:rsidR="003B240D" w:rsidRPr="00583848" w:rsidRDefault="003B240D" w:rsidP="003B240D">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4"/>
    <w:bookmarkEnd w:id="5"/>
    <w:bookmarkEnd w:id="6"/>
    <w:p w14:paraId="2473E86D" w14:textId="77777777" w:rsidR="003B240D" w:rsidRPr="00583848" w:rsidRDefault="003B240D" w:rsidP="003B240D">
      <w:pPr>
        <w:pStyle w:val="EX"/>
      </w:pPr>
      <w:r w:rsidRPr="00583848">
        <w:t>[1]</w:t>
      </w:r>
      <w:r w:rsidRPr="00583848">
        <w:tab/>
        <w:t>3GPP TR 21.905: "Vocabulary for 3GPP Specifications".</w:t>
      </w:r>
    </w:p>
    <w:p w14:paraId="0DA8702C" w14:textId="77777777" w:rsidR="003B240D" w:rsidRPr="00583848" w:rsidRDefault="003B240D" w:rsidP="003B240D">
      <w:pPr>
        <w:pStyle w:val="EX"/>
      </w:pPr>
      <w:r w:rsidRPr="00583848">
        <w:t>[2]</w:t>
      </w:r>
      <w:r w:rsidRPr="00583848">
        <w:tab/>
        <w:t>3GPP TS 23.501: "System Architecture for the 5G System".</w:t>
      </w:r>
    </w:p>
    <w:p w14:paraId="11E401E8" w14:textId="77777777" w:rsidR="003B240D" w:rsidRPr="00583848" w:rsidRDefault="003B240D" w:rsidP="003B240D">
      <w:pPr>
        <w:pStyle w:val="EX"/>
      </w:pPr>
      <w:r w:rsidRPr="00583848">
        <w:t>[3]</w:t>
      </w:r>
      <w:r w:rsidRPr="00583848">
        <w:tab/>
        <w:t>3GPP TS 33.126: "Lawful interception requirements".</w:t>
      </w:r>
    </w:p>
    <w:p w14:paraId="7329E46A" w14:textId="77777777" w:rsidR="003B240D" w:rsidRPr="00583848" w:rsidRDefault="003B240D" w:rsidP="003B240D">
      <w:pPr>
        <w:pStyle w:val="EX"/>
      </w:pPr>
      <w:r w:rsidRPr="00583848">
        <w:t>[4]</w:t>
      </w:r>
      <w:r w:rsidRPr="00583848">
        <w:tab/>
        <w:t>3GPP TS 23.502: "Procedures for the 5G System; Stage 2".</w:t>
      </w:r>
    </w:p>
    <w:p w14:paraId="292CAD1F" w14:textId="77777777" w:rsidR="003B240D" w:rsidRPr="00583848" w:rsidRDefault="003B240D" w:rsidP="003B240D">
      <w:pPr>
        <w:pStyle w:val="EX"/>
      </w:pPr>
      <w:r w:rsidRPr="00583848">
        <w:t>[5]</w:t>
      </w:r>
      <w:r w:rsidRPr="00583848">
        <w:tab/>
        <w:t>3GPP TS 23.271: "Functional stage 2 description of Location Services (LCS)".</w:t>
      </w:r>
    </w:p>
    <w:p w14:paraId="31FA466B" w14:textId="77777777" w:rsidR="003B240D" w:rsidRDefault="003B240D" w:rsidP="003B240D">
      <w:pPr>
        <w:pStyle w:val="EX"/>
      </w:pPr>
      <w:r w:rsidRPr="00583848">
        <w:t>[6]</w:t>
      </w:r>
      <w:r w:rsidRPr="00583848">
        <w:tab/>
        <w:t>OMA MLP: "Mobile Location Protocol V3.3"</w:t>
      </w:r>
      <w:r>
        <w:t>.</w:t>
      </w:r>
    </w:p>
    <w:p w14:paraId="696C4DA3" w14:textId="77777777" w:rsidR="003B240D" w:rsidRPr="00583848" w:rsidRDefault="003B240D" w:rsidP="003B240D">
      <w:pPr>
        <w:pStyle w:val="NO"/>
      </w:pPr>
      <w:r>
        <w:t>NOTE:</w:t>
      </w:r>
      <w:r>
        <w:tab/>
        <w:t xml:space="preserve">Available at </w:t>
      </w:r>
      <w:hyperlink r:id="rId13" w:history="1">
        <w:r w:rsidRPr="002819B1">
          <w:rPr>
            <w:rStyle w:val="Hyperlink"/>
          </w:rPr>
          <w:t>http://www.openmobilealliance.org</w:t>
        </w:r>
      </w:hyperlink>
      <w:r>
        <w:t>.</w:t>
      </w:r>
    </w:p>
    <w:p w14:paraId="7AEB4D17" w14:textId="77777777" w:rsidR="003B240D" w:rsidRPr="00583848" w:rsidRDefault="003B240D" w:rsidP="003B240D">
      <w:pPr>
        <w:pStyle w:val="EX"/>
      </w:pPr>
      <w:r w:rsidRPr="00583848">
        <w:t>[7]</w:t>
      </w:r>
      <w:r w:rsidRPr="00583848">
        <w:tab/>
        <w:t>ETSI TS 103 120: "Lawful Interception (LI); Interface for warrant information".</w:t>
      </w:r>
    </w:p>
    <w:p w14:paraId="2FF95442" w14:textId="77777777" w:rsidR="003B240D" w:rsidRPr="00583848" w:rsidRDefault="003B240D" w:rsidP="003B240D">
      <w:pPr>
        <w:pStyle w:val="EX"/>
      </w:pPr>
      <w:r w:rsidRPr="00583848">
        <w:t>[8]</w:t>
      </w:r>
      <w:r w:rsidRPr="00583848">
        <w:tab/>
        <w:t>ETSI TS 103 221-1: "Lawful Interception (LI); Part 1: Internal Network Interface X1 for Lawful Interception".</w:t>
      </w:r>
    </w:p>
    <w:p w14:paraId="0B2226D8" w14:textId="77777777" w:rsidR="003B240D" w:rsidRPr="00583848" w:rsidRDefault="003B240D" w:rsidP="003B240D">
      <w:pPr>
        <w:pStyle w:val="EX"/>
      </w:pPr>
      <w:r w:rsidRPr="00583848">
        <w:t>[9]</w:t>
      </w:r>
      <w:r w:rsidRPr="00583848">
        <w:tab/>
        <w:t>3GPP TS 33.501: "Security Architecture and Procedures for the 5G System".</w:t>
      </w:r>
    </w:p>
    <w:p w14:paraId="3838EF28" w14:textId="77777777" w:rsidR="003B240D" w:rsidRPr="00583848" w:rsidRDefault="003B240D" w:rsidP="003B240D">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7B3B9E54" w14:textId="77777777" w:rsidR="003B240D" w:rsidRPr="00583848" w:rsidRDefault="003B240D" w:rsidP="003B240D">
      <w:pPr>
        <w:pStyle w:val="EX"/>
      </w:pPr>
      <w:r w:rsidRPr="00583848">
        <w:t>[11]</w:t>
      </w:r>
      <w:r w:rsidRPr="00583848">
        <w:tab/>
        <w:t>3GPP TS 33.107: "3G Security; Lawful interception architecture and functions".</w:t>
      </w:r>
    </w:p>
    <w:p w14:paraId="393603B0" w14:textId="77777777" w:rsidR="003B240D" w:rsidRDefault="003B240D" w:rsidP="003B240D">
      <w:pPr>
        <w:pStyle w:val="EX"/>
      </w:pPr>
      <w:r w:rsidRPr="00583848">
        <w:t>[12]</w:t>
      </w:r>
      <w:r w:rsidRPr="00583848">
        <w:tab/>
        <w:t>3GPP TS 23.214: "Architecture enhancements for control and user plane separation of EPC nodes; Stage 2".</w:t>
      </w:r>
    </w:p>
    <w:p w14:paraId="6838447C" w14:textId="77777777" w:rsidR="003B240D" w:rsidRDefault="003B240D" w:rsidP="003B240D">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51A8492C" w14:textId="77777777" w:rsidR="003B240D" w:rsidRDefault="003B240D" w:rsidP="003B240D">
      <w:pPr>
        <w:pStyle w:val="EX"/>
      </w:pPr>
      <w:r>
        <w:t>[14]</w:t>
      </w:r>
      <w:r>
        <w:tab/>
      </w:r>
      <w:r w:rsidRPr="00583848">
        <w:t xml:space="preserve">3GPP TS </w:t>
      </w:r>
      <w:r>
        <w:t>38.413</w:t>
      </w:r>
      <w:r w:rsidRPr="00583848">
        <w:t>: "</w:t>
      </w:r>
      <w:r w:rsidRPr="0002587A">
        <w:t>NG-RAN; NG Application Protocol (NGAP)</w:t>
      </w:r>
      <w:r w:rsidRPr="00583848">
        <w:t>"</w:t>
      </w:r>
      <w:r>
        <w:t>.</w:t>
      </w:r>
    </w:p>
    <w:p w14:paraId="400C0E0D" w14:textId="77777777" w:rsidR="003B240D" w:rsidRDefault="003B240D" w:rsidP="003B240D">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2983E63C" w14:textId="77777777" w:rsidR="003B240D" w:rsidRPr="00583848" w:rsidRDefault="003B240D" w:rsidP="003B240D">
      <w:pPr>
        <w:pStyle w:val="EX"/>
      </w:pPr>
      <w:r>
        <w:t>[16]</w:t>
      </w:r>
      <w:r>
        <w:rPr>
          <w:lang w:val="en-US"/>
        </w:rPr>
        <w:tab/>
        <w:t xml:space="preserve">ETSI TS 103 221-2: </w:t>
      </w:r>
      <w:r>
        <w:rPr>
          <w:lang w:val="fr-FR"/>
        </w:rPr>
        <w:t>"</w:t>
      </w:r>
      <w:r>
        <w:rPr>
          <w:lang w:val="en-US"/>
        </w:rPr>
        <w:t>Lawful Interception: Internal Network Interface X2/X3</w:t>
      </w:r>
      <w:r>
        <w:rPr>
          <w:lang w:val="fr-FR"/>
        </w:rPr>
        <w:t>".</w:t>
      </w:r>
    </w:p>
    <w:p w14:paraId="442459A6" w14:textId="77777777" w:rsidR="003B240D" w:rsidRDefault="003B240D" w:rsidP="003B240D">
      <w:pPr>
        <w:pStyle w:val="EX"/>
      </w:pPr>
      <w:r>
        <w:rPr>
          <w:noProof/>
        </w:rPr>
        <w:t>[17]</w:t>
      </w:r>
      <w:r>
        <w:rPr>
          <w:noProof/>
        </w:rPr>
        <w:tab/>
      </w:r>
      <w:r>
        <w:t xml:space="preserve">MMS Architecture </w:t>
      </w:r>
      <w:r w:rsidRPr="006117B4">
        <w:t>OMA-AD-MMS-V1_3-20110913-</w:t>
      </w:r>
      <w:r>
        <w:t>A.</w:t>
      </w:r>
    </w:p>
    <w:p w14:paraId="41900494" w14:textId="77777777" w:rsidR="003B240D" w:rsidRDefault="003B240D" w:rsidP="003B240D">
      <w:pPr>
        <w:pStyle w:val="EX"/>
      </w:pPr>
      <w:r>
        <w:t>[18]</w:t>
      </w:r>
      <w:r>
        <w:tab/>
        <w:t xml:space="preserve">Multimedia Messaging Service Encapsulation Protocol </w:t>
      </w:r>
      <w:r w:rsidRPr="006117B4">
        <w:t>OMA-TS-MMS_ENC-V1_3-20110913-A</w:t>
      </w:r>
      <w:r>
        <w:t>.</w:t>
      </w:r>
    </w:p>
    <w:p w14:paraId="4D0C8259" w14:textId="77777777" w:rsidR="003B240D" w:rsidRDefault="003B240D" w:rsidP="003B240D">
      <w:pPr>
        <w:pStyle w:val="EX"/>
      </w:pPr>
      <w:r>
        <w:t>[19]</w:t>
      </w:r>
      <w:r>
        <w:tab/>
        <w:t>3GPP TS 22.140: "</w:t>
      </w:r>
      <w:r w:rsidRPr="008518B4">
        <w:t>Multimedia Messaging Service (MMS); Stage 1</w:t>
      </w:r>
      <w:r>
        <w:t>".</w:t>
      </w:r>
    </w:p>
    <w:p w14:paraId="73F16F57" w14:textId="30E8CAD1" w:rsidR="003B240D" w:rsidRDefault="003B240D" w:rsidP="003B240D">
      <w:pPr>
        <w:pStyle w:val="EX"/>
      </w:pPr>
      <w:r w:rsidRPr="00CD2934">
        <w:t>[</w:t>
      </w:r>
      <w:r>
        <w:t>20]</w:t>
      </w:r>
      <w:r w:rsidRPr="00CD2934">
        <w:tab/>
        <w:t>ETSI GS NFV-IFA 026: "Network Functions Virtualisation (NFV) Release 3; Management and Orchestration; Architecture enhancement for Security Management Specification".</w:t>
      </w:r>
    </w:p>
    <w:p w14:paraId="30719F66" w14:textId="6460E62A" w:rsidR="003B240D" w:rsidRDefault="003B240D" w:rsidP="003B240D">
      <w:pPr>
        <w:pStyle w:val="EX"/>
        <w:rPr>
          <w:ins w:id="7" w:author="Gray, Jeffrey" w:date="2019-10-31T17:43:00Z"/>
        </w:rPr>
      </w:pPr>
      <w:ins w:id="8" w:author="Gray, Jeffrey" w:date="2019-10-31T17:42:00Z">
        <w:r w:rsidRPr="00CD2934">
          <w:lastRenderedPageBreak/>
          <w:t>[</w:t>
        </w:r>
      </w:ins>
      <w:ins w:id="9" w:author="Gray, Jeffrey" w:date="2019-10-31T17:43:00Z">
        <w:r>
          <w:t>XX</w:t>
        </w:r>
      </w:ins>
      <w:ins w:id="10" w:author="Gray, Jeffrey" w:date="2019-10-31T17:42:00Z">
        <w:r>
          <w:t>]</w:t>
        </w:r>
        <w:r w:rsidRPr="00CD2934">
          <w:tab/>
        </w:r>
      </w:ins>
      <w:ins w:id="11" w:author="Gray, Jeffrey" w:date="2019-10-31T17:43:00Z">
        <w:r>
          <w:t>3GPP TS 23.280</w:t>
        </w:r>
      </w:ins>
      <w:ins w:id="12" w:author="Gray, Jeffrey" w:date="2019-10-31T17:42:00Z">
        <w:r w:rsidRPr="00CD2934">
          <w:t>: "</w:t>
        </w:r>
      </w:ins>
      <w:ins w:id="13" w:author="Gray, Jeffrey" w:date="2019-10-31T17:44:00Z">
        <w:r>
          <w:t>Common functional architecture to su</w:t>
        </w:r>
      </w:ins>
      <w:ins w:id="14" w:author="Gray, Jeffrey" w:date="2019-10-31T17:45:00Z">
        <w:r>
          <w:t>pport mission critical services; Stage 2</w:t>
        </w:r>
      </w:ins>
      <w:ins w:id="15" w:author="Gray, Jeffrey" w:date="2019-10-31T17:42:00Z">
        <w:r w:rsidRPr="00CD2934">
          <w:t>".</w:t>
        </w:r>
      </w:ins>
    </w:p>
    <w:p w14:paraId="32335999" w14:textId="6D9D490B" w:rsidR="003B240D" w:rsidRPr="00583848" w:rsidRDefault="003B240D" w:rsidP="003B240D">
      <w:pPr>
        <w:pStyle w:val="EX"/>
        <w:rPr>
          <w:ins w:id="16" w:author="Gray, Jeffrey" w:date="2019-10-31T17:43:00Z"/>
        </w:rPr>
      </w:pPr>
      <w:ins w:id="17" w:author="Gray, Jeffrey" w:date="2019-10-31T17:43:00Z">
        <w:r w:rsidRPr="00CD2934">
          <w:t>[</w:t>
        </w:r>
        <w:r>
          <w:t>GG</w:t>
        </w:r>
        <w:r>
          <w:t>]</w:t>
        </w:r>
        <w:r w:rsidRPr="00CD2934">
          <w:tab/>
        </w:r>
      </w:ins>
      <w:ins w:id="18" w:author="Gray, Jeffrey" w:date="2019-10-31T17:47:00Z">
        <w:r w:rsidRPr="00D148DF">
          <w:t>OMA-AD-PoC-V2_1-20110802-A</w:t>
        </w:r>
      </w:ins>
      <w:ins w:id="19" w:author="Gray, Jeffrey" w:date="2019-10-31T17:43:00Z">
        <w:r w:rsidRPr="00CD2934">
          <w:t>: "</w:t>
        </w:r>
      </w:ins>
      <w:ins w:id="20" w:author="Gray, Jeffrey" w:date="2019-10-31T17:47:00Z">
        <w:r>
          <w:t>Push to talk over Cel</w:t>
        </w:r>
      </w:ins>
      <w:ins w:id="21" w:author="Gray, Jeffrey" w:date="2019-10-31T17:48:00Z">
        <w:r>
          <w:t>lular (</w:t>
        </w:r>
        <w:proofErr w:type="spellStart"/>
        <w:r>
          <w:t>PoC</w:t>
        </w:r>
        <w:proofErr w:type="spellEnd"/>
        <w:r>
          <w:t>) Architecture</w:t>
        </w:r>
      </w:ins>
      <w:bookmarkStart w:id="22" w:name="_GoBack"/>
      <w:bookmarkEnd w:id="22"/>
      <w:ins w:id="23" w:author="Gray, Jeffrey" w:date="2019-10-31T17:43:00Z">
        <w:r w:rsidRPr="00CD2934">
          <w:t>".</w:t>
        </w:r>
      </w:ins>
    </w:p>
    <w:p w14:paraId="3162B12A" w14:textId="77777777" w:rsidR="003B240D" w:rsidRPr="00583848" w:rsidRDefault="003B240D" w:rsidP="003B240D">
      <w:pPr>
        <w:pStyle w:val="EX"/>
        <w:rPr>
          <w:ins w:id="24" w:author="Gray, Jeffrey" w:date="2019-10-31T17:42:00Z"/>
        </w:rPr>
      </w:pPr>
    </w:p>
    <w:p w14:paraId="6DB97962" w14:textId="77777777" w:rsidR="003B240D" w:rsidRPr="00583848" w:rsidRDefault="003B240D" w:rsidP="003B240D">
      <w:pPr>
        <w:pStyle w:val="EX"/>
      </w:pPr>
    </w:p>
    <w:p w14:paraId="7AD30350" w14:textId="77777777" w:rsidR="003B240D" w:rsidRPr="003B240D" w:rsidRDefault="003B240D" w:rsidP="003B240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w:t>
      </w:r>
      <w:r>
        <w:rPr>
          <w:rFonts w:cs="Arial"/>
          <w:b/>
          <w:bCs/>
          <w:noProof/>
          <w:color w:val="0000FF"/>
          <w:sz w:val="28"/>
          <w:szCs w:val="28"/>
        </w:rPr>
        <w:t xml:space="preserve"> of </w:t>
      </w:r>
      <w:r>
        <w:rPr>
          <w:rFonts w:cs="Arial"/>
          <w:b/>
          <w:bCs/>
          <w:noProof/>
          <w:color w:val="0000FF"/>
          <w:sz w:val="28"/>
          <w:szCs w:val="28"/>
        </w:rPr>
        <w:t>Second</w:t>
      </w:r>
      <w:r w:rsidRPr="003A21F9">
        <w:rPr>
          <w:rFonts w:cs="Arial"/>
          <w:b/>
          <w:bCs/>
          <w:noProof/>
          <w:color w:val="0000FF"/>
          <w:sz w:val="28"/>
          <w:szCs w:val="28"/>
        </w:rPr>
        <w:t xml:space="preserve"> MODIFICATION ***</w:t>
      </w:r>
    </w:p>
    <w:p w14:paraId="66D3E92E" w14:textId="7A99D6D1" w:rsidR="004F05D5" w:rsidRDefault="004F05D5" w:rsidP="004F05D5">
      <w:pPr>
        <w:pStyle w:val="Heading1"/>
        <w:rPr>
          <w:ins w:id="25" w:author="Gray, Jeffrey" w:date="2019-10-31T16:39:00Z"/>
        </w:rPr>
      </w:pPr>
      <w:ins w:id="26" w:author="Gray, Jeffrey" w:date="2019-10-31T16:39:00Z">
        <w:r>
          <w:t>7.x</w:t>
        </w:r>
        <w:r>
          <w:tab/>
          <w:t>PTC service</w:t>
        </w:r>
        <w:bookmarkEnd w:id="2"/>
      </w:ins>
    </w:p>
    <w:p w14:paraId="6AA57F7F" w14:textId="77777777" w:rsidR="004F05D5" w:rsidRDefault="004F05D5" w:rsidP="004F05D5">
      <w:pPr>
        <w:pStyle w:val="Heading3"/>
        <w:rPr>
          <w:ins w:id="27" w:author="Gray, Jeffrey" w:date="2019-10-31T16:39:00Z"/>
        </w:rPr>
      </w:pPr>
      <w:bookmarkStart w:id="28" w:name="_Toc524536851"/>
      <w:ins w:id="29" w:author="Gray, Jeffrey" w:date="2019-10-31T16:39:00Z">
        <w:r>
          <w:t>7.x.1</w:t>
        </w:r>
        <w:r>
          <w:tab/>
          <w:t>General</w:t>
        </w:r>
        <w:bookmarkEnd w:id="28"/>
      </w:ins>
    </w:p>
    <w:p w14:paraId="6A1919A7" w14:textId="77777777" w:rsidR="004F05D5" w:rsidRDefault="004F05D5" w:rsidP="004F05D5">
      <w:pPr>
        <w:rPr>
          <w:ins w:id="30" w:author="Gray, Jeffrey" w:date="2019-10-31T16:39:00Z"/>
        </w:rPr>
      </w:pPr>
      <w:ins w:id="31" w:author="Gray, Jeffrey" w:date="2019-10-31T16:39:00Z">
        <w:r>
          <w:t>In the present clause, "PTC" will be used to reference events or services that occur in either of two different architectures unless specified otherwise, e.g., Mission Critical Push To Talk (MCPTT) or Push to talk over Cellular (</w:t>
        </w:r>
        <w:proofErr w:type="spellStart"/>
        <w:r>
          <w:t>PoC</w:t>
        </w:r>
        <w:proofErr w:type="spellEnd"/>
        <w:r>
          <w:t xml:space="preserve">). </w:t>
        </w:r>
      </w:ins>
    </w:p>
    <w:p w14:paraId="5FFA18CC" w14:textId="77777777" w:rsidR="004F05D5" w:rsidRPr="00222F28" w:rsidRDefault="004F05D5" w:rsidP="004F05D5">
      <w:pPr>
        <w:rPr>
          <w:ins w:id="32" w:author="Gray, Jeffrey" w:date="2019-10-31T16:39:00Z"/>
        </w:rPr>
      </w:pPr>
      <w:ins w:id="33" w:author="Gray, Jeffrey" w:date="2019-10-31T16:39:00Z">
        <w:r w:rsidRPr="00222F28">
          <w:t>The following</w:t>
        </w:r>
        <w:r>
          <w:t xml:space="preserve"> </w:t>
        </w:r>
        <w:r w:rsidRPr="00222F28">
          <w:t xml:space="preserve">servers support PTC architecture; </w:t>
        </w:r>
      </w:ins>
    </w:p>
    <w:p w14:paraId="189630FD" w14:textId="21C7D52F" w:rsidR="004F05D5" w:rsidRPr="00222F28" w:rsidRDefault="004F05D5" w:rsidP="004F05D5">
      <w:pPr>
        <w:pStyle w:val="ListParagraph"/>
        <w:numPr>
          <w:ilvl w:val="0"/>
          <w:numId w:val="2"/>
        </w:numPr>
        <w:rPr>
          <w:ins w:id="34" w:author="Gray, Jeffrey" w:date="2019-10-31T16:39:00Z"/>
          <w:sz w:val="20"/>
          <w:szCs w:val="20"/>
        </w:rPr>
      </w:pPr>
      <w:ins w:id="35" w:author="Gray, Jeffrey" w:date="2019-10-31T16:39:00Z">
        <w:r w:rsidRPr="00222F28">
          <w:rPr>
            <w:sz w:val="20"/>
            <w:szCs w:val="20"/>
          </w:rPr>
          <w:t>MCPTT servers (</w:t>
        </w:r>
        <w:r>
          <w:rPr>
            <w:sz w:val="20"/>
            <w:szCs w:val="20"/>
          </w:rPr>
          <w:t xml:space="preserve">Including </w:t>
        </w:r>
        <w:r w:rsidRPr="00222F28">
          <w:rPr>
            <w:sz w:val="20"/>
            <w:szCs w:val="20"/>
          </w:rPr>
          <w:t>Common</w:t>
        </w:r>
        <w:r>
          <w:rPr>
            <w:sz w:val="20"/>
            <w:szCs w:val="20"/>
          </w:rPr>
          <w:t xml:space="preserve"> services core as defined in</w:t>
        </w:r>
      </w:ins>
      <w:ins w:id="36" w:author="Gray, Jeffrey" w:date="2019-10-31T17:36:00Z">
        <w:r w:rsidR="00116450">
          <w:rPr>
            <w:sz w:val="20"/>
            <w:szCs w:val="20"/>
          </w:rPr>
          <w:t xml:space="preserve"> </w:t>
        </w:r>
      </w:ins>
      <w:ins w:id="37" w:author="Gray, Jeffrey" w:date="2019-10-31T16:39:00Z">
        <w:r>
          <w:rPr>
            <w:sz w:val="20"/>
            <w:szCs w:val="20"/>
          </w:rPr>
          <w:t xml:space="preserve">3GPP TS 23.280 </w:t>
        </w:r>
        <w:r w:rsidRPr="00222F28">
          <w:rPr>
            <w:sz w:val="20"/>
            <w:szCs w:val="20"/>
          </w:rPr>
          <w:t>[</w:t>
        </w:r>
        <w:r>
          <w:rPr>
            <w:sz w:val="20"/>
            <w:szCs w:val="20"/>
          </w:rPr>
          <w:t>XX])</w:t>
        </w:r>
        <w:r w:rsidRPr="00222F28">
          <w:rPr>
            <w:sz w:val="20"/>
            <w:szCs w:val="20"/>
          </w:rPr>
          <w:t xml:space="preserve"> </w:t>
        </w:r>
      </w:ins>
    </w:p>
    <w:p w14:paraId="54E21C72" w14:textId="4C07F6F9" w:rsidR="004F05D5" w:rsidRPr="00222F28" w:rsidRDefault="004F05D5" w:rsidP="004F05D5">
      <w:pPr>
        <w:pStyle w:val="ListParagraph"/>
        <w:numPr>
          <w:ilvl w:val="0"/>
          <w:numId w:val="2"/>
        </w:numPr>
        <w:rPr>
          <w:ins w:id="38" w:author="Gray, Jeffrey" w:date="2019-10-31T16:39:00Z"/>
          <w:sz w:val="20"/>
          <w:szCs w:val="20"/>
        </w:rPr>
      </w:pPr>
      <w:proofErr w:type="spellStart"/>
      <w:ins w:id="39" w:author="Gray, Jeffrey" w:date="2019-10-31T16:39:00Z">
        <w:r w:rsidRPr="00222F28">
          <w:rPr>
            <w:sz w:val="20"/>
            <w:szCs w:val="20"/>
          </w:rPr>
          <w:t>PoC</w:t>
        </w:r>
        <w:proofErr w:type="spellEnd"/>
        <w:r w:rsidRPr="00222F28">
          <w:rPr>
            <w:sz w:val="20"/>
            <w:szCs w:val="20"/>
          </w:rPr>
          <w:t xml:space="preserve"> servers (</w:t>
        </w:r>
        <w:r>
          <w:rPr>
            <w:sz w:val="20"/>
            <w:szCs w:val="20"/>
          </w:rPr>
          <w:t xml:space="preserve">Including </w:t>
        </w:r>
        <w:r w:rsidRPr="00222F28">
          <w:rPr>
            <w:sz w:val="20"/>
            <w:szCs w:val="20"/>
          </w:rPr>
          <w:t>Shared XDMS</w:t>
        </w:r>
        <w:r>
          <w:rPr>
            <w:sz w:val="20"/>
            <w:szCs w:val="20"/>
          </w:rPr>
          <w:t xml:space="preserve"> as defined in</w:t>
        </w:r>
      </w:ins>
      <w:ins w:id="40" w:author="Gray, Jeffrey" w:date="2019-10-31T17:36:00Z">
        <w:r w:rsidR="00116450">
          <w:rPr>
            <w:sz w:val="20"/>
            <w:szCs w:val="20"/>
          </w:rPr>
          <w:t xml:space="preserve"> </w:t>
        </w:r>
      </w:ins>
      <w:ins w:id="41" w:author="Gray, Jeffrey" w:date="2019-10-31T16:39:00Z">
        <w:r w:rsidRPr="00D148DF">
          <w:rPr>
            <w:sz w:val="20"/>
            <w:szCs w:val="20"/>
          </w:rPr>
          <w:t>OMA-AD-PoC-V2_1-20110802-A</w:t>
        </w:r>
        <w:r>
          <w:rPr>
            <w:sz w:val="20"/>
            <w:szCs w:val="20"/>
          </w:rPr>
          <w:t xml:space="preserve"> [</w:t>
        </w:r>
      </w:ins>
      <w:ins w:id="42" w:author="Gray, Jeffrey" w:date="2019-10-31T17:36:00Z">
        <w:r w:rsidR="00116450">
          <w:rPr>
            <w:sz w:val="20"/>
            <w:szCs w:val="20"/>
          </w:rPr>
          <w:t>GG</w:t>
        </w:r>
      </w:ins>
      <w:ins w:id="43" w:author="Gray, Jeffrey" w:date="2019-10-31T16:39:00Z">
        <w:r>
          <w:rPr>
            <w:sz w:val="20"/>
            <w:szCs w:val="20"/>
          </w:rPr>
          <w:t>]</w:t>
        </w:r>
        <w:r w:rsidRPr="00222F28">
          <w:rPr>
            <w:sz w:val="20"/>
            <w:szCs w:val="20"/>
          </w:rPr>
          <w:t>)</w:t>
        </w:r>
        <w:r>
          <w:rPr>
            <w:sz w:val="20"/>
            <w:szCs w:val="20"/>
          </w:rPr>
          <w:t>.</w:t>
        </w:r>
      </w:ins>
    </w:p>
    <w:p w14:paraId="016A26A5" w14:textId="77777777" w:rsidR="004F05D5" w:rsidRDefault="004F05D5" w:rsidP="004F05D5">
      <w:pPr>
        <w:rPr>
          <w:ins w:id="44" w:author="Gray, Jeffrey" w:date="2019-10-31T16:39:00Z"/>
        </w:rPr>
      </w:pPr>
    </w:p>
    <w:p w14:paraId="60594AA0" w14:textId="77777777" w:rsidR="004F05D5" w:rsidRDefault="004F05D5" w:rsidP="004F05D5">
      <w:pPr>
        <w:rPr>
          <w:ins w:id="45" w:author="Gray, Jeffrey" w:date="2019-10-31T16:39:00Z"/>
        </w:rPr>
      </w:pPr>
      <w:ins w:id="46" w:author="Gray, Jeffrey" w:date="2019-10-31T16:39:00Z">
        <w:r>
          <w:t xml:space="preserve">The PTC server will be used to represent the MCPTT server or </w:t>
        </w:r>
        <w:proofErr w:type="spellStart"/>
        <w:r>
          <w:t>PoC</w:t>
        </w:r>
        <w:proofErr w:type="spellEnd"/>
        <w:r>
          <w:t xml:space="preserve"> server for group communication services.</w:t>
        </w:r>
      </w:ins>
    </w:p>
    <w:p w14:paraId="5C90CF4A" w14:textId="77777777" w:rsidR="004F05D5" w:rsidRDefault="004F05D5" w:rsidP="004F05D5">
      <w:pPr>
        <w:rPr>
          <w:ins w:id="47" w:author="Gray, Jeffrey" w:date="2019-10-31T16:39:00Z"/>
        </w:rPr>
      </w:pPr>
      <w:ins w:id="48" w:author="Gray, Jeffrey" w:date="2019-10-31T16:39:00Z">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ins>
    </w:p>
    <w:p w14:paraId="3A6D3628" w14:textId="77777777" w:rsidR="004F05D5" w:rsidRDefault="004F05D5" w:rsidP="004F05D5">
      <w:pPr>
        <w:pStyle w:val="Heading3"/>
        <w:rPr>
          <w:ins w:id="49" w:author="Gray, Jeffrey" w:date="2019-10-31T16:39:00Z"/>
        </w:rPr>
      </w:pPr>
      <w:bookmarkStart w:id="50" w:name="_Toc524536852"/>
      <w:ins w:id="51" w:author="Gray, Jeffrey" w:date="2019-10-31T16:39:00Z">
        <w:r>
          <w:t>7.x.2</w:t>
        </w:r>
        <w:r>
          <w:tab/>
        </w:r>
        <w:bookmarkEnd w:id="50"/>
        <w:r>
          <w:t>Target identities</w:t>
        </w:r>
      </w:ins>
    </w:p>
    <w:p w14:paraId="0AC36211" w14:textId="77777777" w:rsidR="004F05D5" w:rsidRDefault="004F05D5" w:rsidP="004F05D5">
      <w:pPr>
        <w:rPr>
          <w:ins w:id="52" w:author="Gray, Jeffrey" w:date="2019-10-31T16:39:00Z"/>
        </w:rPr>
      </w:pPr>
      <w:ins w:id="53" w:author="Gray, Jeffrey" w:date="2019-10-31T16:39:00Z">
        <w:r>
          <w:t>A provisioned target identity can be the following:</w:t>
        </w:r>
      </w:ins>
    </w:p>
    <w:p w14:paraId="0495EF3C" w14:textId="77777777" w:rsidR="004F05D5" w:rsidRDefault="004F05D5" w:rsidP="004F05D5">
      <w:pPr>
        <w:pStyle w:val="B1"/>
        <w:rPr>
          <w:ins w:id="54" w:author="Gray, Jeffrey" w:date="2019-10-31T16:39:00Z"/>
          <w:lang w:val="fr-FR"/>
        </w:rPr>
      </w:pPr>
      <w:ins w:id="55" w:author="Gray, Jeffrey" w:date="2019-10-31T16:39:00Z">
        <w:r w:rsidRPr="00413A61">
          <w:rPr>
            <w:kern w:val="2"/>
            <w:lang w:val="fr-FR" w:eastAsia="zh-CN"/>
          </w:rPr>
          <w:t>-</w:t>
        </w:r>
        <w:r w:rsidRPr="00413A61">
          <w:rPr>
            <w:kern w:val="2"/>
            <w:lang w:val="fr-FR" w:eastAsia="zh-CN"/>
          </w:rPr>
          <w:tab/>
        </w:r>
        <w:r>
          <w:rPr>
            <w:kern w:val="2"/>
            <w:lang w:val="fr-FR" w:eastAsia="zh-CN"/>
          </w:rPr>
          <w:t>MCPTT ID</w:t>
        </w:r>
        <w:r>
          <w:rPr>
            <w:lang w:val="fr-FR"/>
          </w:rPr>
          <w:t>.</w:t>
        </w:r>
      </w:ins>
    </w:p>
    <w:p w14:paraId="07078819" w14:textId="77777777" w:rsidR="004F05D5" w:rsidRDefault="004F05D5" w:rsidP="004F05D5">
      <w:pPr>
        <w:pStyle w:val="B1"/>
        <w:rPr>
          <w:ins w:id="56" w:author="Gray, Jeffrey" w:date="2019-10-31T16:39:00Z"/>
          <w:lang w:val="fr-FR"/>
        </w:rPr>
      </w:pPr>
      <w:ins w:id="57" w:author="Gray, Jeffrey" w:date="2019-10-31T16:39:00Z">
        <w:r w:rsidRPr="00413A61">
          <w:rPr>
            <w:kern w:val="2"/>
            <w:lang w:val="fr-FR" w:eastAsia="zh-CN"/>
          </w:rPr>
          <w:t>-</w:t>
        </w:r>
        <w:r w:rsidRPr="00413A61">
          <w:rPr>
            <w:kern w:val="2"/>
            <w:lang w:val="fr-FR" w:eastAsia="zh-CN"/>
          </w:rPr>
          <w:tab/>
        </w:r>
        <w:r>
          <w:rPr>
            <w:lang w:val="fr-FR"/>
          </w:rPr>
          <w:t>IMEI.</w:t>
        </w:r>
      </w:ins>
    </w:p>
    <w:p w14:paraId="46FCDC81" w14:textId="77777777" w:rsidR="004F05D5" w:rsidRDefault="004F05D5" w:rsidP="004F05D5">
      <w:pPr>
        <w:pStyle w:val="B1"/>
        <w:rPr>
          <w:ins w:id="58" w:author="Gray, Jeffrey" w:date="2019-10-31T16:39:00Z"/>
          <w:lang w:val="fr-FR"/>
        </w:rPr>
      </w:pPr>
      <w:ins w:id="59" w:author="Gray, Jeffrey" w:date="2019-10-31T16:39:00Z">
        <w:r w:rsidRPr="00413A61">
          <w:rPr>
            <w:kern w:val="2"/>
            <w:lang w:val="fr-FR" w:eastAsia="zh-CN"/>
          </w:rPr>
          <w:t>-</w:t>
        </w:r>
        <w:r w:rsidRPr="00413A61">
          <w:rPr>
            <w:kern w:val="2"/>
            <w:lang w:val="fr-FR" w:eastAsia="zh-CN"/>
          </w:rPr>
          <w:tab/>
        </w:r>
        <w:r>
          <w:rPr>
            <w:lang w:val="fr-FR"/>
          </w:rPr>
          <w:t>SIP URI.</w:t>
        </w:r>
      </w:ins>
    </w:p>
    <w:p w14:paraId="6DA42E42" w14:textId="77777777" w:rsidR="004F05D5" w:rsidRDefault="004F05D5" w:rsidP="004F05D5">
      <w:pPr>
        <w:ind w:left="284"/>
        <w:rPr>
          <w:ins w:id="60" w:author="Gray, Jeffrey" w:date="2019-10-31T16:39:00Z"/>
          <w:lang w:val="fr-FR"/>
        </w:rPr>
      </w:pPr>
      <w:ins w:id="61" w:author="Gray, Jeffrey" w:date="2019-10-31T16:39:00Z">
        <w:r w:rsidRPr="00413A61">
          <w:rPr>
            <w:kern w:val="2"/>
            <w:lang w:val="fr-FR" w:eastAsia="zh-CN"/>
          </w:rPr>
          <w:t>-</w:t>
        </w:r>
        <w:r w:rsidRPr="00413A61">
          <w:rPr>
            <w:kern w:val="2"/>
            <w:lang w:val="fr-FR" w:eastAsia="zh-CN"/>
          </w:rPr>
          <w:tab/>
        </w:r>
        <w:r>
          <w:rPr>
            <w:lang w:val="fr-FR"/>
          </w:rPr>
          <w:t>TEL URI.</w:t>
        </w:r>
      </w:ins>
    </w:p>
    <w:p w14:paraId="4E8F7B4F" w14:textId="77777777" w:rsidR="004F05D5" w:rsidRPr="00D3289D" w:rsidRDefault="004F05D5" w:rsidP="004F05D5">
      <w:pPr>
        <w:rPr>
          <w:ins w:id="62" w:author="Gray, Jeffrey" w:date="2019-10-31T16:39:00Z"/>
        </w:rPr>
      </w:pPr>
      <w:ins w:id="63" w:author="Gray, Jeffrey" w:date="2019-10-31T16:39:00Z">
        <w:r>
          <w:t xml:space="preserve">The interception performed on the above identities are mutually independent, even though, an </w:t>
        </w:r>
        <w:proofErr w:type="spellStart"/>
        <w:r>
          <w:t>xIRI</w:t>
        </w:r>
        <w:proofErr w:type="spellEnd"/>
        <w:r>
          <w:t xml:space="preserve"> may contain the information about the other identities when available.</w:t>
        </w:r>
      </w:ins>
    </w:p>
    <w:p w14:paraId="717A5DBD" w14:textId="77777777" w:rsidR="004F05D5" w:rsidRDefault="004F05D5" w:rsidP="004F05D5">
      <w:pPr>
        <w:pStyle w:val="Heading3"/>
        <w:ind w:left="0" w:firstLine="0"/>
        <w:rPr>
          <w:ins w:id="64" w:author="Gray, Jeffrey" w:date="2019-10-31T16:39:00Z"/>
        </w:rPr>
      </w:pPr>
      <w:bookmarkStart w:id="65" w:name="_Toc524536854"/>
      <w:ins w:id="66" w:author="Gray, Jeffrey" w:date="2019-10-31T16:39:00Z">
        <w:r>
          <w:t>7.x.</w:t>
        </w:r>
        <w:bookmarkEnd w:id="65"/>
        <w:r>
          <w:t>3    IRI events</w:t>
        </w:r>
      </w:ins>
    </w:p>
    <w:p w14:paraId="7E6B05E8" w14:textId="77777777" w:rsidR="004F05D5" w:rsidRDefault="004F05D5" w:rsidP="004F05D5">
      <w:pPr>
        <w:rPr>
          <w:ins w:id="67" w:author="Gray, Jeffrey" w:date="2019-10-31T16:39:00Z"/>
        </w:rPr>
      </w:pPr>
      <w:ins w:id="68" w:author="Gray, Jeffrey" w:date="2019-10-31T16:39:00Z">
        <w:r>
          <w:t xml:space="preserve">The IRI-POI present in the PTC </w:t>
        </w:r>
        <w:proofErr w:type="spellStart"/>
        <w:r>
          <w:t>Servershall</w:t>
        </w:r>
        <w:proofErr w:type="spellEnd"/>
        <w:r>
          <w:t xml:space="preserve"> generate </w:t>
        </w:r>
        <w:proofErr w:type="spellStart"/>
        <w:r>
          <w:t>xIRI</w:t>
        </w:r>
        <w:proofErr w:type="spellEnd"/>
        <w:r>
          <w:t xml:space="preserve"> when it detects the following specific events or information:</w:t>
        </w:r>
      </w:ins>
    </w:p>
    <w:p w14:paraId="6ACE84FF" w14:textId="77777777" w:rsidR="004F05D5" w:rsidRPr="00413A61" w:rsidRDefault="004F05D5" w:rsidP="004F05D5">
      <w:pPr>
        <w:pStyle w:val="B1"/>
        <w:rPr>
          <w:ins w:id="69" w:author="Gray, Jeffrey" w:date="2019-10-31T16:39:00Z"/>
          <w:lang w:val="fr-FR"/>
        </w:rPr>
      </w:pPr>
      <w:ins w:id="70" w:author="Gray, Jeffrey" w:date="2019-10-31T16:39:00Z">
        <w:r w:rsidRPr="00413A61">
          <w:rPr>
            <w:kern w:val="2"/>
            <w:lang w:val="fr-FR" w:eastAsia="zh-CN"/>
          </w:rPr>
          <w:t>-</w:t>
        </w:r>
        <w:r w:rsidRPr="00413A61">
          <w:rPr>
            <w:kern w:val="2"/>
            <w:lang w:val="fr-FR" w:eastAsia="zh-CN"/>
          </w:rPr>
          <w:tab/>
        </w:r>
        <w:r w:rsidRPr="00413A61">
          <w:rPr>
            <w:lang w:val="fr-FR"/>
          </w:rPr>
          <w:t xml:space="preserve">PTC </w:t>
        </w:r>
        <w:r>
          <w:rPr>
            <w:lang w:val="fr-FR"/>
          </w:rPr>
          <w:t>service registration.</w:t>
        </w:r>
      </w:ins>
    </w:p>
    <w:p w14:paraId="0FD12440" w14:textId="77777777" w:rsidR="004F05D5" w:rsidRPr="00413A61" w:rsidRDefault="004F05D5" w:rsidP="004F05D5">
      <w:pPr>
        <w:pStyle w:val="B1"/>
        <w:rPr>
          <w:ins w:id="71" w:author="Gray, Jeffrey" w:date="2019-10-31T16:39:00Z"/>
          <w:lang w:val="fr-FR"/>
        </w:rPr>
      </w:pPr>
      <w:ins w:id="72" w:author="Gray, Jeffrey" w:date="2019-10-31T16:39:00Z">
        <w:r w:rsidRPr="00413A61">
          <w:rPr>
            <w:kern w:val="2"/>
            <w:lang w:val="fr-FR" w:eastAsia="zh-CN"/>
          </w:rPr>
          <w:t>-</w:t>
        </w:r>
        <w:r w:rsidRPr="00413A61">
          <w:rPr>
            <w:kern w:val="2"/>
            <w:lang w:val="fr-FR" w:eastAsia="zh-CN"/>
          </w:rPr>
          <w:tab/>
        </w:r>
        <w:r w:rsidRPr="00413A61">
          <w:rPr>
            <w:lang w:val="fr-FR"/>
          </w:rPr>
          <w:t xml:space="preserve">PTC </w:t>
        </w:r>
        <w:proofErr w:type="spellStart"/>
        <w:r>
          <w:rPr>
            <w:lang w:val="fr-FR"/>
          </w:rPr>
          <w:t>serving</w:t>
        </w:r>
        <w:proofErr w:type="spellEnd"/>
        <w:r>
          <w:rPr>
            <w:lang w:val="fr-FR"/>
          </w:rPr>
          <w:t xml:space="preserve"> system.</w:t>
        </w:r>
      </w:ins>
    </w:p>
    <w:p w14:paraId="6568573B" w14:textId="77777777" w:rsidR="004F05D5" w:rsidRDefault="004F05D5" w:rsidP="004F05D5">
      <w:pPr>
        <w:pStyle w:val="B1"/>
        <w:rPr>
          <w:ins w:id="73" w:author="Gray, Jeffrey" w:date="2019-10-31T16:39:00Z"/>
        </w:rPr>
      </w:pPr>
      <w:ins w:id="74" w:author="Gray, Jeffrey" w:date="2019-10-31T16:39:00Z">
        <w:r>
          <w:rPr>
            <w:kern w:val="2"/>
            <w:lang w:eastAsia="zh-CN"/>
          </w:rPr>
          <w:t>-</w:t>
        </w:r>
        <w:r>
          <w:rPr>
            <w:kern w:val="2"/>
            <w:lang w:eastAsia="zh-CN"/>
          </w:rPr>
          <w:tab/>
        </w:r>
        <w:r w:rsidRPr="008612DC">
          <w:t xml:space="preserve">PTC </w:t>
        </w:r>
        <w:r>
          <w:t>s</w:t>
        </w:r>
        <w:r w:rsidRPr="008612DC">
          <w:t xml:space="preserve">ession </w:t>
        </w:r>
        <w:r>
          <w:t>initiation.</w:t>
        </w:r>
      </w:ins>
    </w:p>
    <w:p w14:paraId="6EE7642C" w14:textId="77777777" w:rsidR="004F05D5" w:rsidRDefault="004F05D5" w:rsidP="004F05D5">
      <w:pPr>
        <w:pStyle w:val="B1"/>
        <w:rPr>
          <w:ins w:id="75" w:author="Gray, Jeffrey" w:date="2019-10-31T16:39:00Z"/>
          <w:kern w:val="2"/>
          <w:lang w:eastAsia="zh-CN"/>
        </w:rPr>
      </w:pPr>
      <w:ins w:id="76" w:author="Gray, Jeffrey" w:date="2019-10-31T16:39:00Z">
        <w:r>
          <w:rPr>
            <w:kern w:val="2"/>
            <w:lang w:eastAsia="zh-CN"/>
          </w:rPr>
          <w:t>-</w:t>
        </w:r>
        <w:r>
          <w:rPr>
            <w:kern w:val="2"/>
            <w:lang w:eastAsia="zh-CN"/>
          </w:rPr>
          <w:tab/>
        </w:r>
        <w:r>
          <w:t>PTC session abandon.</w:t>
        </w:r>
      </w:ins>
    </w:p>
    <w:p w14:paraId="3DFAE1D9" w14:textId="77777777" w:rsidR="004F05D5" w:rsidRDefault="004F05D5" w:rsidP="004F05D5">
      <w:pPr>
        <w:pStyle w:val="B1"/>
        <w:rPr>
          <w:ins w:id="77" w:author="Gray, Jeffrey" w:date="2019-10-31T16:39:00Z"/>
          <w:kern w:val="2"/>
          <w:lang w:eastAsia="zh-CN"/>
        </w:rPr>
      </w:pPr>
      <w:ins w:id="78" w:author="Gray, Jeffrey" w:date="2019-10-31T16:39:00Z">
        <w:r>
          <w:rPr>
            <w:kern w:val="2"/>
            <w:lang w:eastAsia="zh-CN"/>
          </w:rPr>
          <w:t>-</w:t>
        </w:r>
        <w:r>
          <w:rPr>
            <w:kern w:val="2"/>
            <w:lang w:eastAsia="zh-CN"/>
          </w:rPr>
          <w:tab/>
        </w:r>
        <w:r>
          <w:t>PTC session start.</w:t>
        </w:r>
      </w:ins>
    </w:p>
    <w:p w14:paraId="5CB71108" w14:textId="77777777" w:rsidR="004F05D5" w:rsidRDefault="004F05D5" w:rsidP="004F05D5">
      <w:pPr>
        <w:pStyle w:val="B1"/>
        <w:rPr>
          <w:ins w:id="79" w:author="Gray, Jeffrey" w:date="2019-10-31T16:39:00Z"/>
          <w:kern w:val="2"/>
          <w:lang w:eastAsia="zh-CN"/>
        </w:rPr>
      </w:pPr>
      <w:ins w:id="80" w:author="Gray, Jeffrey" w:date="2019-10-31T16:39:00Z">
        <w:r>
          <w:rPr>
            <w:kern w:val="2"/>
            <w:lang w:eastAsia="zh-CN"/>
          </w:rPr>
          <w:t>-</w:t>
        </w:r>
        <w:r>
          <w:rPr>
            <w:kern w:val="2"/>
            <w:lang w:eastAsia="zh-CN"/>
          </w:rPr>
          <w:tab/>
        </w:r>
        <w:r>
          <w:t>PTC session end.</w:t>
        </w:r>
      </w:ins>
    </w:p>
    <w:p w14:paraId="76153984" w14:textId="77777777" w:rsidR="004F05D5" w:rsidRDefault="004F05D5" w:rsidP="004F05D5">
      <w:pPr>
        <w:pStyle w:val="B1"/>
        <w:rPr>
          <w:ins w:id="81" w:author="Gray, Jeffrey" w:date="2019-10-31T16:39:00Z"/>
        </w:rPr>
      </w:pPr>
      <w:ins w:id="82" w:author="Gray, Jeffrey" w:date="2019-10-31T16:39:00Z">
        <w:r>
          <w:rPr>
            <w:kern w:val="2"/>
            <w:lang w:eastAsia="zh-CN"/>
          </w:rPr>
          <w:t>-</w:t>
        </w:r>
        <w:r>
          <w:rPr>
            <w:kern w:val="2"/>
            <w:lang w:eastAsia="zh-CN"/>
          </w:rPr>
          <w:tab/>
        </w:r>
        <w:r>
          <w:t>PTC start of interception.</w:t>
        </w:r>
      </w:ins>
    </w:p>
    <w:p w14:paraId="274C8673" w14:textId="77777777" w:rsidR="004F05D5" w:rsidRDefault="004F05D5" w:rsidP="004F05D5">
      <w:pPr>
        <w:pStyle w:val="B1"/>
        <w:rPr>
          <w:ins w:id="83" w:author="Gray, Jeffrey" w:date="2019-10-31T16:39:00Z"/>
          <w:kern w:val="2"/>
          <w:lang w:eastAsia="zh-CN"/>
        </w:rPr>
      </w:pPr>
      <w:ins w:id="84" w:author="Gray, Jeffrey" w:date="2019-10-31T16:39:00Z">
        <w:r>
          <w:rPr>
            <w:kern w:val="2"/>
            <w:lang w:eastAsia="zh-CN"/>
          </w:rPr>
          <w:t>-</w:t>
        </w:r>
        <w:r>
          <w:rPr>
            <w:kern w:val="2"/>
            <w:lang w:eastAsia="zh-CN"/>
          </w:rPr>
          <w:tab/>
        </w:r>
        <w:r>
          <w:t>PTC pre-established Session.</w:t>
        </w:r>
      </w:ins>
    </w:p>
    <w:p w14:paraId="3DCEA93E" w14:textId="77777777" w:rsidR="004F05D5" w:rsidRDefault="004F05D5" w:rsidP="004F05D5">
      <w:pPr>
        <w:pStyle w:val="B1"/>
        <w:rPr>
          <w:ins w:id="85" w:author="Gray, Jeffrey" w:date="2019-10-31T16:39:00Z"/>
          <w:kern w:val="2"/>
          <w:lang w:eastAsia="zh-CN"/>
        </w:rPr>
      </w:pPr>
      <w:ins w:id="86" w:author="Gray, Jeffrey" w:date="2019-10-31T16:39:00Z">
        <w:r>
          <w:rPr>
            <w:kern w:val="2"/>
            <w:lang w:eastAsia="zh-CN"/>
          </w:rPr>
          <w:lastRenderedPageBreak/>
          <w:t>-</w:t>
        </w:r>
        <w:r>
          <w:rPr>
            <w:kern w:val="2"/>
            <w:lang w:eastAsia="zh-CN"/>
          </w:rPr>
          <w:tab/>
        </w:r>
        <w:r>
          <w:t>PTC instant personal alert.</w:t>
        </w:r>
      </w:ins>
    </w:p>
    <w:p w14:paraId="3C3F8398" w14:textId="77777777" w:rsidR="004F05D5" w:rsidRDefault="004F05D5" w:rsidP="004F05D5">
      <w:pPr>
        <w:pStyle w:val="B1"/>
        <w:rPr>
          <w:ins w:id="87" w:author="Gray, Jeffrey" w:date="2019-10-31T16:39:00Z"/>
          <w:kern w:val="2"/>
          <w:lang w:eastAsia="zh-CN"/>
        </w:rPr>
      </w:pPr>
      <w:ins w:id="88" w:author="Gray, Jeffrey" w:date="2019-10-31T16:39:00Z">
        <w:r>
          <w:rPr>
            <w:kern w:val="2"/>
            <w:lang w:eastAsia="zh-CN"/>
          </w:rPr>
          <w:t>-</w:t>
        </w:r>
        <w:r>
          <w:rPr>
            <w:kern w:val="2"/>
            <w:lang w:eastAsia="zh-CN"/>
          </w:rPr>
          <w:tab/>
        </w:r>
        <w:r>
          <w:t>PTC party join.</w:t>
        </w:r>
      </w:ins>
    </w:p>
    <w:p w14:paraId="6BA8306A" w14:textId="77777777" w:rsidR="004F05D5" w:rsidRDefault="004F05D5" w:rsidP="004F05D5">
      <w:pPr>
        <w:pStyle w:val="B1"/>
        <w:rPr>
          <w:ins w:id="89" w:author="Gray, Jeffrey" w:date="2019-10-31T16:39:00Z"/>
          <w:kern w:val="2"/>
          <w:lang w:eastAsia="zh-CN"/>
        </w:rPr>
      </w:pPr>
      <w:ins w:id="90" w:author="Gray, Jeffrey" w:date="2019-10-31T16:39:00Z">
        <w:r>
          <w:rPr>
            <w:kern w:val="2"/>
            <w:lang w:eastAsia="zh-CN"/>
          </w:rPr>
          <w:t>-</w:t>
        </w:r>
        <w:r>
          <w:rPr>
            <w:kern w:val="2"/>
            <w:lang w:eastAsia="zh-CN"/>
          </w:rPr>
          <w:tab/>
        </w:r>
        <w:r>
          <w:t>PTC party drop.</w:t>
        </w:r>
      </w:ins>
    </w:p>
    <w:p w14:paraId="2E563650" w14:textId="77777777" w:rsidR="004F05D5" w:rsidRDefault="004F05D5" w:rsidP="004F05D5">
      <w:pPr>
        <w:pStyle w:val="B1"/>
        <w:rPr>
          <w:ins w:id="91" w:author="Gray, Jeffrey" w:date="2019-10-31T16:39:00Z"/>
          <w:kern w:val="2"/>
          <w:lang w:eastAsia="zh-CN"/>
        </w:rPr>
      </w:pPr>
      <w:ins w:id="92" w:author="Gray, Jeffrey" w:date="2019-10-31T16:39:00Z">
        <w:r>
          <w:rPr>
            <w:kern w:val="2"/>
            <w:lang w:eastAsia="zh-CN"/>
          </w:rPr>
          <w:t>-</w:t>
        </w:r>
        <w:r>
          <w:rPr>
            <w:kern w:val="2"/>
            <w:lang w:eastAsia="zh-CN"/>
          </w:rPr>
          <w:tab/>
        </w:r>
        <w:r>
          <w:t>PTC party hold.</w:t>
        </w:r>
      </w:ins>
    </w:p>
    <w:p w14:paraId="3C6E72CE" w14:textId="77777777" w:rsidR="004F05D5" w:rsidRDefault="004F05D5" w:rsidP="004F05D5">
      <w:pPr>
        <w:pStyle w:val="B1"/>
        <w:rPr>
          <w:ins w:id="93" w:author="Gray, Jeffrey" w:date="2019-10-31T16:39:00Z"/>
          <w:kern w:val="2"/>
          <w:lang w:eastAsia="zh-CN"/>
        </w:rPr>
      </w:pPr>
      <w:ins w:id="94" w:author="Gray, Jeffrey" w:date="2019-10-31T16:39:00Z">
        <w:r>
          <w:rPr>
            <w:kern w:val="2"/>
            <w:lang w:eastAsia="zh-CN"/>
          </w:rPr>
          <w:t>-</w:t>
        </w:r>
        <w:r>
          <w:rPr>
            <w:kern w:val="2"/>
            <w:lang w:eastAsia="zh-CN"/>
          </w:rPr>
          <w:tab/>
        </w:r>
        <w:r>
          <w:t>PTC party retrieve.</w:t>
        </w:r>
      </w:ins>
    </w:p>
    <w:p w14:paraId="74371735" w14:textId="77777777" w:rsidR="004F05D5" w:rsidRDefault="004F05D5" w:rsidP="004F05D5">
      <w:pPr>
        <w:pStyle w:val="B1"/>
        <w:rPr>
          <w:ins w:id="95" w:author="Gray, Jeffrey" w:date="2019-10-31T16:39:00Z"/>
          <w:kern w:val="2"/>
          <w:lang w:eastAsia="zh-CN"/>
        </w:rPr>
      </w:pPr>
      <w:ins w:id="96" w:author="Gray, Jeffrey" w:date="2019-10-31T16:39:00Z">
        <w:r>
          <w:rPr>
            <w:kern w:val="2"/>
            <w:lang w:eastAsia="zh-CN"/>
          </w:rPr>
          <w:t>-</w:t>
        </w:r>
        <w:r>
          <w:rPr>
            <w:kern w:val="2"/>
            <w:lang w:eastAsia="zh-CN"/>
          </w:rPr>
          <w:tab/>
        </w:r>
        <w:r>
          <w:t>PTC media modification.</w:t>
        </w:r>
      </w:ins>
    </w:p>
    <w:p w14:paraId="00824C50" w14:textId="77777777" w:rsidR="004F05D5" w:rsidRDefault="004F05D5" w:rsidP="004F05D5">
      <w:pPr>
        <w:pStyle w:val="B1"/>
        <w:rPr>
          <w:ins w:id="97" w:author="Gray, Jeffrey" w:date="2019-10-31T16:39:00Z"/>
          <w:kern w:val="2"/>
          <w:lang w:eastAsia="zh-CN"/>
        </w:rPr>
      </w:pPr>
      <w:ins w:id="98" w:author="Gray, Jeffrey" w:date="2019-10-31T16:39:00Z">
        <w:r>
          <w:rPr>
            <w:kern w:val="2"/>
            <w:lang w:eastAsia="zh-CN"/>
          </w:rPr>
          <w:t>-</w:t>
        </w:r>
        <w:r>
          <w:rPr>
            <w:kern w:val="2"/>
            <w:lang w:eastAsia="zh-CN"/>
          </w:rPr>
          <w:tab/>
        </w:r>
        <w:r>
          <w:t>PTC group advertisement.</w:t>
        </w:r>
      </w:ins>
    </w:p>
    <w:p w14:paraId="21B63683" w14:textId="77777777" w:rsidR="004F05D5" w:rsidRDefault="004F05D5" w:rsidP="004F05D5">
      <w:pPr>
        <w:pStyle w:val="B1"/>
        <w:rPr>
          <w:ins w:id="99" w:author="Gray, Jeffrey" w:date="2019-10-31T16:39:00Z"/>
          <w:kern w:val="2"/>
          <w:lang w:eastAsia="zh-CN"/>
        </w:rPr>
      </w:pPr>
      <w:ins w:id="100" w:author="Gray, Jeffrey" w:date="2019-10-31T16:39:00Z">
        <w:r>
          <w:rPr>
            <w:kern w:val="2"/>
            <w:lang w:eastAsia="zh-CN"/>
          </w:rPr>
          <w:t>-</w:t>
        </w:r>
        <w:r>
          <w:rPr>
            <w:kern w:val="2"/>
            <w:lang w:eastAsia="zh-CN"/>
          </w:rPr>
          <w:tab/>
        </w:r>
        <w:r>
          <w:t>PTC floor control.</w:t>
        </w:r>
      </w:ins>
    </w:p>
    <w:p w14:paraId="665601D3" w14:textId="77777777" w:rsidR="004F05D5" w:rsidRDefault="004F05D5" w:rsidP="004F05D5">
      <w:pPr>
        <w:pStyle w:val="B1"/>
        <w:rPr>
          <w:ins w:id="101" w:author="Gray, Jeffrey" w:date="2019-10-31T16:39:00Z"/>
          <w:kern w:val="2"/>
          <w:lang w:eastAsia="zh-CN"/>
        </w:rPr>
      </w:pPr>
      <w:ins w:id="102" w:author="Gray, Jeffrey" w:date="2019-10-31T16:39:00Z">
        <w:r>
          <w:rPr>
            <w:kern w:val="2"/>
            <w:lang w:eastAsia="zh-CN"/>
          </w:rPr>
          <w:t>-</w:t>
        </w:r>
        <w:r>
          <w:rPr>
            <w:kern w:val="2"/>
            <w:lang w:eastAsia="zh-CN"/>
          </w:rPr>
          <w:tab/>
        </w:r>
        <w:r>
          <w:t>PTC target presence.</w:t>
        </w:r>
      </w:ins>
    </w:p>
    <w:p w14:paraId="0C90F6E0" w14:textId="77777777" w:rsidR="004F05D5" w:rsidRDefault="004F05D5" w:rsidP="004F05D5">
      <w:pPr>
        <w:pStyle w:val="B1"/>
        <w:rPr>
          <w:ins w:id="103" w:author="Gray, Jeffrey" w:date="2019-10-31T16:39:00Z"/>
          <w:kern w:val="2"/>
          <w:lang w:eastAsia="zh-CN"/>
        </w:rPr>
      </w:pPr>
      <w:ins w:id="104" w:author="Gray, Jeffrey" w:date="2019-10-31T16:39:00Z">
        <w:r>
          <w:rPr>
            <w:kern w:val="2"/>
            <w:lang w:eastAsia="zh-CN"/>
          </w:rPr>
          <w:t>-</w:t>
        </w:r>
        <w:r>
          <w:rPr>
            <w:kern w:val="2"/>
            <w:lang w:eastAsia="zh-CN"/>
          </w:rPr>
          <w:tab/>
        </w:r>
        <w:r>
          <w:t>PTC associate presence.</w:t>
        </w:r>
      </w:ins>
    </w:p>
    <w:p w14:paraId="305BAADF" w14:textId="77777777" w:rsidR="004F05D5" w:rsidRDefault="004F05D5" w:rsidP="004F05D5">
      <w:pPr>
        <w:pStyle w:val="B1"/>
        <w:rPr>
          <w:ins w:id="105" w:author="Gray, Jeffrey" w:date="2019-10-31T16:39:00Z"/>
          <w:kern w:val="2"/>
          <w:lang w:eastAsia="zh-CN"/>
        </w:rPr>
      </w:pPr>
      <w:ins w:id="106" w:author="Gray, Jeffrey" w:date="2019-10-31T16:39:00Z">
        <w:r>
          <w:rPr>
            <w:kern w:val="2"/>
            <w:lang w:eastAsia="zh-CN"/>
          </w:rPr>
          <w:t>-</w:t>
        </w:r>
        <w:r>
          <w:rPr>
            <w:kern w:val="2"/>
            <w:lang w:eastAsia="zh-CN"/>
          </w:rPr>
          <w:tab/>
        </w:r>
        <w:r>
          <w:t>PTC list management.</w:t>
        </w:r>
      </w:ins>
    </w:p>
    <w:p w14:paraId="47B6E907" w14:textId="77777777" w:rsidR="004F05D5" w:rsidRDefault="004F05D5" w:rsidP="004F05D5">
      <w:pPr>
        <w:pStyle w:val="B1"/>
        <w:rPr>
          <w:ins w:id="107" w:author="Gray, Jeffrey" w:date="2019-10-31T16:39:00Z"/>
          <w:kern w:val="2"/>
          <w:lang w:eastAsia="zh-CN"/>
        </w:rPr>
      </w:pPr>
      <w:ins w:id="108" w:author="Gray, Jeffrey" w:date="2019-10-31T16:39:00Z">
        <w:r>
          <w:rPr>
            <w:kern w:val="2"/>
            <w:lang w:eastAsia="zh-CN"/>
          </w:rPr>
          <w:t>-</w:t>
        </w:r>
        <w:r>
          <w:rPr>
            <w:kern w:val="2"/>
            <w:lang w:eastAsia="zh-CN"/>
          </w:rPr>
          <w:tab/>
        </w:r>
        <w:r>
          <w:t>PTC access policy.</w:t>
        </w:r>
      </w:ins>
    </w:p>
    <w:p w14:paraId="4F169E57" w14:textId="77777777" w:rsidR="004F05D5" w:rsidRPr="005633A8" w:rsidRDefault="004F05D5" w:rsidP="004F05D5">
      <w:pPr>
        <w:pStyle w:val="B1"/>
        <w:rPr>
          <w:ins w:id="109" w:author="Gray, Jeffrey" w:date="2019-10-31T16:39:00Z"/>
          <w:kern w:val="2"/>
          <w:lang w:eastAsia="zh-CN"/>
        </w:rPr>
      </w:pPr>
      <w:ins w:id="110" w:author="Gray, Jeffrey" w:date="2019-10-31T16:39:00Z">
        <w:r>
          <w:rPr>
            <w:kern w:val="2"/>
            <w:lang w:eastAsia="zh-CN"/>
          </w:rPr>
          <w:t>-</w:t>
        </w:r>
        <w:r>
          <w:rPr>
            <w:kern w:val="2"/>
            <w:lang w:eastAsia="zh-CN"/>
          </w:rPr>
          <w:tab/>
        </w:r>
        <w:r>
          <w:t>PTC media type notification.</w:t>
        </w:r>
      </w:ins>
    </w:p>
    <w:p w14:paraId="31C53F8E" w14:textId="77777777" w:rsidR="004F05D5" w:rsidRDefault="004F05D5" w:rsidP="004F05D5">
      <w:pPr>
        <w:pStyle w:val="B1"/>
        <w:rPr>
          <w:ins w:id="111" w:author="Gray, Jeffrey" w:date="2019-10-31T16:39:00Z"/>
          <w:kern w:val="2"/>
          <w:lang w:eastAsia="zh-CN"/>
        </w:rPr>
      </w:pPr>
      <w:ins w:id="112" w:author="Gray, Jeffrey" w:date="2019-10-31T16:39:00Z">
        <w:r>
          <w:rPr>
            <w:kern w:val="2"/>
            <w:lang w:eastAsia="zh-CN"/>
          </w:rPr>
          <w:t>-</w:t>
        </w:r>
        <w:r>
          <w:rPr>
            <w:kern w:val="2"/>
            <w:lang w:eastAsia="zh-CN"/>
          </w:rPr>
          <w:tab/>
        </w:r>
        <w:r>
          <w:t>PTC encryption message.</w:t>
        </w:r>
      </w:ins>
    </w:p>
    <w:p w14:paraId="7723FD27" w14:textId="77777777" w:rsidR="004F05D5" w:rsidRDefault="004F05D5" w:rsidP="004F05D5">
      <w:pPr>
        <w:rPr>
          <w:ins w:id="113" w:author="Gray, Jeffrey" w:date="2019-10-31T16:39:00Z"/>
        </w:rPr>
      </w:pPr>
      <w:ins w:id="114" w:author="Gray, Jeffrey" w:date="2019-10-31T16:39:00Z">
        <w:r>
          <w:t>The events above trigger the transmission of information from the IRI-POI to the MDF2.</w:t>
        </w:r>
      </w:ins>
    </w:p>
    <w:p w14:paraId="3AB3C7D1" w14:textId="77777777" w:rsidR="004F05D5" w:rsidRDefault="004F05D5" w:rsidP="004F05D5">
      <w:pPr>
        <w:pStyle w:val="Heading3"/>
        <w:rPr>
          <w:ins w:id="115" w:author="Gray, Jeffrey" w:date="2019-10-31T16:39:00Z"/>
        </w:rPr>
      </w:pPr>
      <w:ins w:id="116" w:author="Gray, Jeffrey" w:date="2019-10-31T16:39:00Z">
        <w:r>
          <w:t>7.x.4</w:t>
        </w:r>
        <w:r>
          <w:tab/>
          <w:t>Common IRI parameters</w:t>
        </w:r>
      </w:ins>
    </w:p>
    <w:p w14:paraId="1E056024" w14:textId="77777777" w:rsidR="004F05D5" w:rsidRDefault="004F05D5" w:rsidP="004F05D5">
      <w:pPr>
        <w:rPr>
          <w:ins w:id="117" w:author="Gray, Jeffrey" w:date="2019-10-31T16:39:00Z"/>
        </w:rPr>
      </w:pPr>
      <w:ins w:id="118" w:author="Gray, Jeffrey" w:date="2019-10-31T16:39:00Z">
        <w:r>
          <w:t xml:space="preserve">Each </w:t>
        </w:r>
        <w:proofErr w:type="spellStart"/>
        <w:r>
          <w:t>xIRI</w:t>
        </w:r>
        <w:proofErr w:type="spellEnd"/>
        <w:r>
          <w:t xml:space="preserve"> shall include at the minimum the following information:</w:t>
        </w:r>
      </w:ins>
    </w:p>
    <w:p w14:paraId="4F45F5EE" w14:textId="77777777" w:rsidR="004F05D5" w:rsidRPr="00583848" w:rsidRDefault="004F05D5" w:rsidP="004F05D5">
      <w:pPr>
        <w:pStyle w:val="B1"/>
        <w:numPr>
          <w:ilvl w:val="0"/>
          <w:numId w:val="3"/>
        </w:numPr>
        <w:overflowPunct w:val="0"/>
        <w:autoSpaceDE w:val="0"/>
        <w:autoSpaceDN w:val="0"/>
        <w:adjustRightInd w:val="0"/>
        <w:textAlignment w:val="baseline"/>
        <w:rPr>
          <w:ins w:id="119" w:author="Gray, Jeffrey" w:date="2019-10-31T16:39:00Z"/>
        </w:rPr>
      </w:pPr>
      <w:ins w:id="120" w:author="Gray, Jeffrey" w:date="2019-10-31T16:39:00Z">
        <w:r>
          <w:t>Target i</w:t>
        </w:r>
        <w:r w:rsidRPr="00583848">
          <w:t>dentity</w:t>
        </w:r>
        <w:r>
          <w:t>.</w:t>
        </w:r>
      </w:ins>
    </w:p>
    <w:p w14:paraId="49F895C9" w14:textId="77777777" w:rsidR="004F05D5" w:rsidRPr="00583848" w:rsidRDefault="004F05D5" w:rsidP="004F05D5">
      <w:pPr>
        <w:pStyle w:val="B1"/>
        <w:numPr>
          <w:ilvl w:val="0"/>
          <w:numId w:val="3"/>
        </w:numPr>
        <w:overflowPunct w:val="0"/>
        <w:autoSpaceDE w:val="0"/>
        <w:autoSpaceDN w:val="0"/>
        <w:adjustRightInd w:val="0"/>
        <w:textAlignment w:val="baseline"/>
        <w:rPr>
          <w:ins w:id="121" w:author="Gray, Jeffrey" w:date="2019-10-31T16:39:00Z"/>
        </w:rPr>
      </w:pPr>
      <w:ins w:id="122" w:author="Gray, Jeffrey" w:date="2019-10-31T16:39:00Z">
        <w:r>
          <w:t xml:space="preserve">Time </w:t>
        </w:r>
        <w:r w:rsidRPr="00583848">
          <w:t>stamp</w:t>
        </w:r>
        <w:r>
          <w:t>.</w:t>
        </w:r>
      </w:ins>
    </w:p>
    <w:p w14:paraId="60971031" w14:textId="77777777" w:rsidR="004F05D5" w:rsidRPr="00583848" w:rsidRDefault="004F05D5" w:rsidP="004F05D5">
      <w:pPr>
        <w:pStyle w:val="B1"/>
        <w:numPr>
          <w:ilvl w:val="0"/>
          <w:numId w:val="3"/>
        </w:numPr>
        <w:overflowPunct w:val="0"/>
        <w:autoSpaceDE w:val="0"/>
        <w:autoSpaceDN w:val="0"/>
        <w:adjustRightInd w:val="0"/>
        <w:textAlignment w:val="baseline"/>
        <w:rPr>
          <w:ins w:id="123" w:author="Gray, Jeffrey" w:date="2019-10-31T16:39:00Z"/>
        </w:rPr>
      </w:pPr>
      <w:ins w:id="124" w:author="Gray, Jeffrey" w:date="2019-10-31T16:39:00Z">
        <w:r>
          <w:t>Correlation i</w:t>
        </w:r>
        <w:r w:rsidRPr="00583848">
          <w:t>nformation</w:t>
        </w:r>
        <w:r>
          <w:t>.</w:t>
        </w:r>
      </w:ins>
    </w:p>
    <w:p w14:paraId="1E550F47" w14:textId="77777777" w:rsidR="004F05D5" w:rsidRPr="00583848" w:rsidRDefault="004F05D5" w:rsidP="004F05D5">
      <w:pPr>
        <w:pStyle w:val="B1"/>
        <w:numPr>
          <w:ilvl w:val="0"/>
          <w:numId w:val="3"/>
        </w:numPr>
        <w:overflowPunct w:val="0"/>
        <w:autoSpaceDE w:val="0"/>
        <w:autoSpaceDN w:val="0"/>
        <w:adjustRightInd w:val="0"/>
        <w:textAlignment w:val="baseline"/>
        <w:rPr>
          <w:ins w:id="125" w:author="Gray, Jeffrey" w:date="2019-10-31T16:39:00Z"/>
        </w:rPr>
      </w:pPr>
      <w:ins w:id="126" w:author="Gray, Jeffrey" w:date="2019-10-31T16:39:00Z">
        <w:r>
          <w:t>Location i</w:t>
        </w:r>
        <w:r w:rsidRPr="00583848">
          <w:t>nformation</w:t>
        </w:r>
        <w:r>
          <w:t xml:space="preserve"> (if required and available).</w:t>
        </w:r>
      </w:ins>
    </w:p>
    <w:p w14:paraId="4037EAB7" w14:textId="77777777" w:rsidR="004F05D5" w:rsidRDefault="004F05D5" w:rsidP="004F05D5">
      <w:pPr>
        <w:pStyle w:val="B1"/>
        <w:numPr>
          <w:ilvl w:val="0"/>
          <w:numId w:val="3"/>
        </w:numPr>
        <w:overflowPunct w:val="0"/>
        <w:autoSpaceDE w:val="0"/>
        <w:autoSpaceDN w:val="0"/>
        <w:adjustRightInd w:val="0"/>
        <w:textAlignment w:val="baseline"/>
        <w:rPr>
          <w:ins w:id="127" w:author="Gray, Jeffrey" w:date="2019-10-31T16:39:00Z"/>
        </w:rPr>
      </w:pPr>
      <w:ins w:id="128" w:author="Gray, Jeffrey" w:date="2019-10-31T16:39:00Z">
        <w:r>
          <w:t>PTC</w:t>
        </w:r>
        <w:r w:rsidRPr="00583848">
          <w:t xml:space="preserve"> related information</w:t>
        </w:r>
        <w:r>
          <w:t xml:space="preserve"> (e.g., PTC group ID, PTC party)</w:t>
        </w:r>
        <w:r w:rsidRPr="00583848">
          <w:t>.</w:t>
        </w:r>
      </w:ins>
    </w:p>
    <w:p w14:paraId="3C3432BE" w14:textId="77777777" w:rsidR="004F05D5" w:rsidRDefault="004F05D5" w:rsidP="004F05D5">
      <w:pPr>
        <w:pStyle w:val="B1"/>
        <w:numPr>
          <w:ilvl w:val="0"/>
          <w:numId w:val="3"/>
        </w:numPr>
        <w:overflowPunct w:val="0"/>
        <w:autoSpaceDE w:val="0"/>
        <w:autoSpaceDN w:val="0"/>
        <w:adjustRightInd w:val="0"/>
        <w:textAlignment w:val="baseline"/>
        <w:rPr>
          <w:ins w:id="129" w:author="Gray, Jeffrey" w:date="2019-10-31T16:39:00Z"/>
        </w:rPr>
      </w:pPr>
      <w:ins w:id="130" w:author="Gray, Jeffrey" w:date="2019-10-31T16:39:00Z">
        <w:r>
          <w:t>Encryption parameters (if required and available).</w:t>
        </w:r>
      </w:ins>
    </w:p>
    <w:p w14:paraId="398B68B5" w14:textId="77777777" w:rsidR="004F05D5" w:rsidRDefault="004F05D5" w:rsidP="004F05D5">
      <w:pPr>
        <w:pStyle w:val="B1"/>
        <w:numPr>
          <w:ilvl w:val="0"/>
          <w:numId w:val="3"/>
        </w:numPr>
        <w:overflowPunct w:val="0"/>
        <w:autoSpaceDE w:val="0"/>
        <w:autoSpaceDN w:val="0"/>
        <w:adjustRightInd w:val="0"/>
        <w:textAlignment w:val="baseline"/>
        <w:rPr>
          <w:ins w:id="131" w:author="Gray, Jeffrey" w:date="2019-10-31T16:39:00Z"/>
        </w:rPr>
      </w:pPr>
      <w:ins w:id="132" w:author="Gray, Jeffrey" w:date="2019-10-31T16:39:00Z">
        <w:r>
          <w:t>Direction (floor control source or destination port).</w:t>
        </w:r>
      </w:ins>
    </w:p>
    <w:p w14:paraId="343CBEBF" w14:textId="77777777" w:rsidR="004F05D5" w:rsidRDefault="004F05D5" w:rsidP="004F05D5">
      <w:pPr>
        <w:pStyle w:val="Heading3"/>
        <w:rPr>
          <w:ins w:id="133" w:author="Gray, Jeffrey" w:date="2019-10-31T16:39:00Z"/>
        </w:rPr>
      </w:pPr>
      <w:ins w:id="134" w:author="Gray, Jeffrey" w:date="2019-10-31T16:39:00Z">
        <w:r>
          <w:t>7.x.5</w:t>
        </w:r>
        <w:r>
          <w:tab/>
          <w:t>Specific IRI parameters</w:t>
        </w:r>
      </w:ins>
    </w:p>
    <w:p w14:paraId="196E7ACF" w14:textId="77777777" w:rsidR="004F05D5" w:rsidRDefault="004F05D5" w:rsidP="004F05D5">
      <w:pPr>
        <w:rPr>
          <w:ins w:id="135" w:author="Gray, Jeffrey" w:date="2019-10-31T16:39:00Z"/>
        </w:rPr>
      </w:pPr>
      <w:ins w:id="136" w:author="Gray, Jeffrey" w:date="2019-10-31T16:39:00Z">
        <w:r>
          <w:t xml:space="preserve">The parameters in each </w:t>
        </w:r>
        <w:proofErr w:type="spellStart"/>
        <w:r>
          <w:t>xIRI</w:t>
        </w:r>
        <w:proofErr w:type="spellEnd"/>
        <w:r>
          <w:t xml:space="preserve"> are defined in TS 33.128 [15].</w:t>
        </w:r>
      </w:ins>
    </w:p>
    <w:p w14:paraId="3E6A0D5F" w14:textId="77777777" w:rsidR="004F05D5" w:rsidRDefault="004F05D5" w:rsidP="004F05D5">
      <w:pPr>
        <w:pStyle w:val="Heading3"/>
        <w:rPr>
          <w:ins w:id="137" w:author="Gray, Jeffrey" w:date="2019-10-31T16:39:00Z"/>
        </w:rPr>
      </w:pPr>
      <w:bookmarkStart w:id="138" w:name="_Toc524536859"/>
      <w:ins w:id="139" w:author="Gray, Jeffrey" w:date="2019-10-31T16:39:00Z">
        <w:r>
          <w:t>7.x.6</w:t>
        </w:r>
        <w:r>
          <w:tab/>
        </w:r>
        <w:bookmarkEnd w:id="138"/>
        <w:r>
          <w:t>Common CC parameters</w:t>
        </w:r>
      </w:ins>
    </w:p>
    <w:p w14:paraId="058FDBDE" w14:textId="77777777" w:rsidR="004F05D5" w:rsidRDefault="004F05D5" w:rsidP="004F05D5">
      <w:pPr>
        <w:rPr>
          <w:ins w:id="140" w:author="Gray, Jeffrey" w:date="2019-10-31T16:39:00Z"/>
        </w:rPr>
      </w:pPr>
      <w:ins w:id="141" w:author="Gray, Jeffrey" w:date="2019-10-31T16:39:00Z">
        <w:r>
          <w:t>In addition to the intercepted content of communications, the following information needs to be transferred from the CC-POI to the MDF3 in order to allow the MDF3 to perform its functionality:</w:t>
        </w:r>
      </w:ins>
    </w:p>
    <w:p w14:paraId="7AF28BC4" w14:textId="77777777" w:rsidR="004F05D5" w:rsidRDefault="004F05D5" w:rsidP="004F05D5">
      <w:pPr>
        <w:pStyle w:val="B1"/>
        <w:rPr>
          <w:ins w:id="142" w:author="Gray, Jeffrey" w:date="2019-10-31T16:39:00Z"/>
        </w:rPr>
      </w:pPr>
      <w:ins w:id="143" w:author="Gray, Jeffrey" w:date="2019-10-31T16:39:00Z">
        <w:r>
          <w:rPr>
            <w:kern w:val="2"/>
            <w:lang w:eastAsia="zh-CN"/>
          </w:rPr>
          <w:t>-</w:t>
        </w:r>
        <w:r>
          <w:rPr>
            <w:kern w:val="2"/>
            <w:lang w:eastAsia="zh-CN"/>
          </w:rPr>
          <w:tab/>
          <w:t>T</w:t>
        </w:r>
        <w:r>
          <w:t>arget identity</w:t>
        </w:r>
        <w:r>
          <w:rPr>
            <w:kern w:val="2"/>
            <w:lang w:eastAsia="zh-CN"/>
          </w:rPr>
          <w:t>.</w:t>
        </w:r>
      </w:ins>
    </w:p>
    <w:p w14:paraId="45E8E047" w14:textId="77777777" w:rsidR="004F05D5" w:rsidRDefault="004F05D5" w:rsidP="004F05D5">
      <w:pPr>
        <w:pStyle w:val="B1"/>
        <w:rPr>
          <w:ins w:id="144" w:author="Gray, Jeffrey" w:date="2019-10-31T16:39:00Z"/>
        </w:rPr>
      </w:pPr>
      <w:ins w:id="145" w:author="Gray, Jeffrey" w:date="2019-10-31T16:39:00Z">
        <w:r>
          <w:rPr>
            <w:kern w:val="2"/>
            <w:lang w:eastAsia="zh-CN"/>
          </w:rPr>
          <w:t>-</w:t>
        </w:r>
        <w:r>
          <w:rPr>
            <w:kern w:val="2"/>
            <w:lang w:eastAsia="zh-CN"/>
          </w:rPr>
          <w:tab/>
        </w:r>
        <w:r>
          <w:t>Correlation information</w:t>
        </w:r>
        <w:r>
          <w:rPr>
            <w:kern w:val="2"/>
            <w:lang w:eastAsia="zh-CN"/>
          </w:rPr>
          <w:t>.</w:t>
        </w:r>
      </w:ins>
    </w:p>
    <w:p w14:paraId="11F0EA39" w14:textId="77777777" w:rsidR="004F05D5" w:rsidRDefault="004F05D5" w:rsidP="004F05D5">
      <w:pPr>
        <w:pStyle w:val="B1"/>
        <w:rPr>
          <w:ins w:id="146" w:author="Gray, Jeffrey" w:date="2019-10-31T16:39:00Z"/>
        </w:rPr>
      </w:pPr>
      <w:ins w:id="147" w:author="Gray, Jeffrey" w:date="2019-10-31T16:39:00Z">
        <w:r>
          <w:rPr>
            <w:kern w:val="2"/>
            <w:lang w:eastAsia="zh-CN"/>
          </w:rPr>
          <w:t>-</w:t>
        </w:r>
        <w:r>
          <w:rPr>
            <w:kern w:val="2"/>
            <w:lang w:eastAsia="zh-CN"/>
          </w:rPr>
          <w:tab/>
        </w:r>
        <w:r>
          <w:t>Time stamp</w:t>
        </w:r>
        <w:r>
          <w:rPr>
            <w:kern w:val="2"/>
            <w:lang w:eastAsia="zh-CN"/>
          </w:rPr>
          <w:t>.</w:t>
        </w:r>
      </w:ins>
    </w:p>
    <w:p w14:paraId="62564BCB" w14:textId="77777777" w:rsidR="004F05D5" w:rsidRDefault="004F05D5" w:rsidP="004F05D5">
      <w:pPr>
        <w:pStyle w:val="B1"/>
        <w:rPr>
          <w:ins w:id="148" w:author="Gray, Jeffrey" w:date="2019-10-31T16:39:00Z"/>
        </w:rPr>
      </w:pPr>
      <w:ins w:id="149" w:author="Gray, Jeffrey" w:date="2019-10-31T16:39:00Z">
        <w:r>
          <w:rPr>
            <w:kern w:val="2"/>
            <w:lang w:eastAsia="zh-CN"/>
          </w:rPr>
          <w:t>-</w:t>
        </w:r>
        <w:r>
          <w:rPr>
            <w:kern w:val="2"/>
            <w:lang w:eastAsia="zh-CN"/>
          </w:rPr>
          <w:tab/>
          <w:t>I</w:t>
        </w:r>
        <w:r w:rsidRPr="005E74FA">
          <w:rPr>
            <w:kern w:val="2"/>
            <w:lang w:eastAsia="zh-CN"/>
          </w:rPr>
          <w:t>dentity of source of media (communications content) for group call</w:t>
        </w:r>
        <w:r>
          <w:rPr>
            <w:kern w:val="2"/>
            <w:lang w:eastAsia="zh-CN"/>
          </w:rPr>
          <w:t>.</w:t>
        </w:r>
        <w:r>
          <w:rPr>
            <w:kern w:val="2"/>
            <w:lang w:eastAsia="zh-CN"/>
          </w:rPr>
          <w:tab/>
        </w:r>
      </w:ins>
    </w:p>
    <w:p w14:paraId="23A6A8B4" w14:textId="77777777" w:rsidR="004F05D5" w:rsidRDefault="004F05D5" w:rsidP="004F05D5">
      <w:pPr>
        <w:pStyle w:val="Heading3"/>
        <w:rPr>
          <w:ins w:id="150" w:author="Gray, Jeffrey" w:date="2019-10-31T16:39:00Z"/>
        </w:rPr>
      </w:pPr>
      <w:ins w:id="151" w:author="Gray, Jeffrey" w:date="2019-10-31T16:39:00Z">
        <w:r>
          <w:lastRenderedPageBreak/>
          <w:t>7.x.7</w:t>
        </w:r>
        <w:r>
          <w:tab/>
          <w:t>Specific CC parameters</w:t>
        </w:r>
      </w:ins>
    </w:p>
    <w:p w14:paraId="4BA2C1D4" w14:textId="77777777" w:rsidR="004F05D5" w:rsidRDefault="004F05D5" w:rsidP="004F05D5">
      <w:pPr>
        <w:rPr>
          <w:ins w:id="152" w:author="Gray, Jeffrey" w:date="2019-10-31T16:39:00Z"/>
        </w:rPr>
      </w:pPr>
      <w:ins w:id="153" w:author="Gray, Jeffrey" w:date="2019-10-31T16:39:00Z">
        <w:r>
          <w:t xml:space="preserve">The parameters in </w:t>
        </w:r>
        <w:proofErr w:type="spellStart"/>
        <w:r>
          <w:t>xCC</w:t>
        </w:r>
        <w:proofErr w:type="spellEnd"/>
        <w:r>
          <w:t xml:space="preserve"> are defined in TS 33.128 [15].</w:t>
        </w:r>
      </w:ins>
    </w:p>
    <w:p w14:paraId="3DF2C3F3" w14:textId="77777777" w:rsidR="004F05D5" w:rsidRDefault="004F05D5" w:rsidP="004F05D5">
      <w:pPr>
        <w:pStyle w:val="Heading3"/>
        <w:rPr>
          <w:ins w:id="154" w:author="Gray, Jeffrey" w:date="2019-10-31T16:39:00Z"/>
        </w:rPr>
      </w:pPr>
      <w:ins w:id="155" w:author="Gray, Jeffrey" w:date="2019-10-31T16:39:00Z">
        <w:r>
          <w:t>7.x.8</w:t>
        </w:r>
        <w:r>
          <w:tab/>
          <w:t>Network topologies</w:t>
        </w:r>
      </w:ins>
    </w:p>
    <w:p w14:paraId="58DFDD71" w14:textId="30450E0B" w:rsidR="00C63939" w:rsidRDefault="004F05D5" w:rsidP="00C63939">
      <w:ins w:id="156" w:author="Gray, Jeffrey" w:date="2019-10-31T16:39:00Z">
        <w:r>
          <w:t>The PTC server resides in the home network and shall provide IRI-POI and CC-POI functionality.</w:t>
        </w:r>
      </w:ins>
    </w:p>
    <w:p w14:paraId="52E5DAC2" w14:textId="643886B3" w:rsidR="00C63939" w:rsidRPr="003B240D" w:rsidRDefault="00C63939" w:rsidP="003B240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sectPr w:rsidR="00C63939" w:rsidRPr="003B24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1BAE0" w14:textId="77777777" w:rsidR="0053510E" w:rsidRDefault="0053510E">
      <w:r>
        <w:separator/>
      </w:r>
    </w:p>
  </w:endnote>
  <w:endnote w:type="continuationSeparator" w:id="0">
    <w:p w14:paraId="08017949" w14:textId="77777777" w:rsidR="0053510E" w:rsidRDefault="0053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8D127" w14:textId="77777777" w:rsidR="0053510E" w:rsidRDefault="0053510E">
      <w:r>
        <w:separator/>
      </w:r>
    </w:p>
  </w:footnote>
  <w:footnote w:type="continuationSeparator" w:id="0">
    <w:p w14:paraId="6A9628E6" w14:textId="77777777" w:rsidR="0053510E" w:rsidRDefault="0053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AB0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AB8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C2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48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y, Jeffrey">
    <w15:presenceInfo w15:providerId="None" w15:userId="Gray, Jeff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54E"/>
    <w:rsid w:val="0008354C"/>
    <w:rsid w:val="000A6394"/>
    <w:rsid w:val="000B7FED"/>
    <w:rsid w:val="000C038A"/>
    <w:rsid w:val="000C6152"/>
    <w:rsid w:val="000C6598"/>
    <w:rsid w:val="000F6196"/>
    <w:rsid w:val="00116450"/>
    <w:rsid w:val="001165DD"/>
    <w:rsid w:val="00145D43"/>
    <w:rsid w:val="00153B36"/>
    <w:rsid w:val="00192C46"/>
    <w:rsid w:val="001A08B3"/>
    <w:rsid w:val="001A7B60"/>
    <w:rsid w:val="001B52F0"/>
    <w:rsid w:val="001B7A65"/>
    <w:rsid w:val="001C23FA"/>
    <w:rsid w:val="001E41F3"/>
    <w:rsid w:val="00227EAD"/>
    <w:rsid w:val="002328DB"/>
    <w:rsid w:val="0026004D"/>
    <w:rsid w:val="002640DD"/>
    <w:rsid w:val="00267B97"/>
    <w:rsid w:val="00275D12"/>
    <w:rsid w:val="00284FEB"/>
    <w:rsid w:val="002860C4"/>
    <w:rsid w:val="002B5741"/>
    <w:rsid w:val="00305409"/>
    <w:rsid w:val="0032067E"/>
    <w:rsid w:val="003609EF"/>
    <w:rsid w:val="0036231A"/>
    <w:rsid w:val="00374DD4"/>
    <w:rsid w:val="0039469D"/>
    <w:rsid w:val="003B240D"/>
    <w:rsid w:val="003D3010"/>
    <w:rsid w:val="003E1A36"/>
    <w:rsid w:val="00410371"/>
    <w:rsid w:val="004242F1"/>
    <w:rsid w:val="00446672"/>
    <w:rsid w:val="004525DA"/>
    <w:rsid w:val="00481860"/>
    <w:rsid w:val="00485F47"/>
    <w:rsid w:val="004B75B7"/>
    <w:rsid w:val="004E187A"/>
    <w:rsid w:val="004F05D5"/>
    <w:rsid w:val="0051580D"/>
    <w:rsid w:val="0053510E"/>
    <w:rsid w:val="00547111"/>
    <w:rsid w:val="00553A74"/>
    <w:rsid w:val="005633A8"/>
    <w:rsid w:val="00592D74"/>
    <w:rsid w:val="00595A6E"/>
    <w:rsid w:val="005D4405"/>
    <w:rsid w:val="005E152D"/>
    <w:rsid w:val="005E2C44"/>
    <w:rsid w:val="005E471A"/>
    <w:rsid w:val="00616D81"/>
    <w:rsid w:val="00621188"/>
    <w:rsid w:val="006257ED"/>
    <w:rsid w:val="00674841"/>
    <w:rsid w:val="00681E3B"/>
    <w:rsid w:val="00695808"/>
    <w:rsid w:val="006A61A5"/>
    <w:rsid w:val="006B46FB"/>
    <w:rsid w:val="006E21FB"/>
    <w:rsid w:val="006F02CD"/>
    <w:rsid w:val="00775C97"/>
    <w:rsid w:val="00792342"/>
    <w:rsid w:val="007977A8"/>
    <w:rsid w:val="007A7192"/>
    <w:rsid w:val="007B512A"/>
    <w:rsid w:val="007C2097"/>
    <w:rsid w:val="007D6A07"/>
    <w:rsid w:val="007F7259"/>
    <w:rsid w:val="008018A9"/>
    <w:rsid w:val="008040A8"/>
    <w:rsid w:val="00824199"/>
    <w:rsid w:val="008279FA"/>
    <w:rsid w:val="008626E7"/>
    <w:rsid w:val="00864B71"/>
    <w:rsid w:val="00870EE7"/>
    <w:rsid w:val="008863B9"/>
    <w:rsid w:val="00887569"/>
    <w:rsid w:val="008A45A6"/>
    <w:rsid w:val="008C6639"/>
    <w:rsid w:val="008D4952"/>
    <w:rsid w:val="008F686C"/>
    <w:rsid w:val="009148DE"/>
    <w:rsid w:val="00931EAE"/>
    <w:rsid w:val="00941E30"/>
    <w:rsid w:val="0094438A"/>
    <w:rsid w:val="009777D9"/>
    <w:rsid w:val="00985067"/>
    <w:rsid w:val="00991B88"/>
    <w:rsid w:val="009A0F3D"/>
    <w:rsid w:val="009A5753"/>
    <w:rsid w:val="009A579D"/>
    <w:rsid w:val="009B2986"/>
    <w:rsid w:val="009D7868"/>
    <w:rsid w:val="009E3297"/>
    <w:rsid w:val="009E3FFA"/>
    <w:rsid w:val="009E75B4"/>
    <w:rsid w:val="009F734F"/>
    <w:rsid w:val="00A246B6"/>
    <w:rsid w:val="00A47E70"/>
    <w:rsid w:val="00A50CF0"/>
    <w:rsid w:val="00A7671C"/>
    <w:rsid w:val="00A95662"/>
    <w:rsid w:val="00AA2CBC"/>
    <w:rsid w:val="00AA37D6"/>
    <w:rsid w:val="00AC3205"/>
    <w:rsid w:val="00AC5820"/>
    <w:rsid w:val="00AD1CD8"/>
    <w:rsid w:val="00AF2989"/>
    <w:rsid w:val="00B001EF"/>
    <w:rsid w:val="00B258BB"/>
    <w:rsid w:val="00B47155"/>
    <w:rsid w:val="00B56AB6"/>
    <w:rsid w:val="00B67B97"/>
    <w:rsid w:val="00B968C8"/>
    <w:rsid w:val="00BA3EC5"/>
    <w:rsid w:val="00BA51D9"/>
    <w:rsid w:val="00BB5DFC"/>
    <w:rsid w:val="00BD279D"/>
    <w:rsid w:val="00BD6BB8"/>
    <w:rsid w:val="00C63939"/>
    <w:rsid w:val="00C641C1"/>
    <w:rsid w:val="00C66BA2"/>
    <w:rsid w:val="00C95985"/>
    <w:rsid w:val="00CC5026"/>
    <w:rsid w:val="00CC68D0"/>
    <w:rsid w:val="00CF6680"/>
    <w:rsid w:val="00D03F9A"/>
    <w:rsid w:val="00D06D51"/>
    <w:rsid w:val="00D24991"/>
    <w:rsid w:val="00D466CD"/>
    <w:rsid w:val="00D50255"/>
    <w:rsid w:val="00D66520"/>
    <w:rsid w:val="00D879CE"/>
    <w:rsid w:val="00DC7F1D"/>
    <w:rsid w:val="00DE34CF"/>
    <w:rsid w:val="00E066DD"/>
    <w:rsid w:val="00E13F3D"/>
    <w:rsid w:val="00E34898"/>
    <w:rsid w:val="00E97A17"/>
    <w:rsid w:val="00EB09B7"/>
    <w:rsid w:val="00EE7D7C"/>
    <w:rsid w:val="00F25D98"/>
    <w:rsid w:val="00F300FB"/>
    <w:rsid w:val="00F5354F"/>
    <w:rsid w:val="00FB6386"/>
    <w:rsid w:val="00FB6BCF"/>
    <w:rsid w:val="00FC39D2"/>
    <w:rsid w:val="00FC44A8"/>
    <w:rsid w:val="00FD2C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EB9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63939"/>
    <w:rPr>
      <w:rFonts w:ascii="Times New Roman" w:hAnsi="Times New Roman"/>
      <w:lang w:val="en-GB" w:eastAsia="en-US"/>
    </w:rPr>
  </w:style>
  <w:style w:type="paragraph" w:styleId="ListParagraph">
    <w:name w:val="List Paragraph"/>
    <w:basedOn w:val="Normal"/>
    <w:uiPriority w:val="34"/>
    <w:qFormat/>
    <w:rsid w:val="00C63939"/>
    <w:pPr>
      <w:spacing w:after="0"/>
      <w:ind w:left="720"/>
      <w:contextualSpacing/>
    </w:pPr>
    <w:rPr>
      <w:rFonts w:eastAsia="Calibri"/>
      <w:sz w:val="24"/>
      <w:szCs w:val="24"/>
      <w:lang w:val="en-US"/>
    </w:rPr>
  </w:style>
  <w:style w:type="character" w:customStyle="1" w:styleId="NOChar">
    <w:name w:val="NO Char"/>
    <w:link w:val="NO"/>
    <w:rsid w:val="003B240D"/>
    <w:rPr>
      <w:rFonts w:ascii="Times New Roman" w:hAnsi="Times New Roman"/>
      <w:lang w:val="en-GB" w:eastAsia="en-US"/>
    </w:rPr>
  </w:style>
  <w:style w:type="character" w:customStyle="1" w:styleId="EXCar">
    <w:name w:val="EX Car"/>
    <w:link w:val="EX"/>
    <w:rsid w:val="003B2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628EC-836E-4E33-8257-E961171E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cp:lastModifiedBy>
  <cp:revision>4</cp:revision>
  <cp:lastPrinted>1900-01-01T05:00:00Z</cp:lastPrinted>
  <dcterms:created xsi:type="dcterms:W3CDTF">2019-10-31T21:38:00Z</dcterms:created>
  <dcterms:modified xsi:type="dcterms:W3CDTF">2019-10-31T21:48:00Z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s3i190637</vt:lpwstr>
  </property>
  <property fmtid="{D5CDD505-2E9C-101B-9397-08002B2CF9AE}" pid="10" name="Spec#">
    <vt:lpwstr>33.127</vt:lpwstr>
  </property>
  <property fmtid="{D5CDD505-2E9C-101B-9397-08002B2CF9AE}" pid="11" name="Cr#">
    <vt:lpwstr>0049</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for PTC Stage 2</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2019-10-22</vt:lpwstr>
  </property>
  <property fmtid="{D5CDD505-2E9C-101B-9397-08002B2CF9AE}" pid="20" name="Release">
    <vt:lpwstr>Rel-16</vt:lpwstr>
  </property>
</Properties>
</file>