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C78D1" w14:textId="77777777" w:rsidR="00FA2975" w:rsidRDefault="00FA2975" w:rsidP="00C3539B">
      <w:pPr>
        <w:pStyle w:val="Heading3"/>
      </w:pPr>
      <w:bookmarkStart w:id="0" w:name="_Toc9611483"/>
    </w:p>
    <w:p w14:paraId="6575F1EA" w14:textId="6F4A338B" w:rsidR="002519A3" w:rsidRDefault="002519A3" w:rsidP="002519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10CC">
        <w:fldChar w:fldCharType="begin"/>
      </w:r>
      <w:r w:rsidR="007210CC">
        <w:instrText xml:space="preserve"> DOCPROPERTY  TSG/WGRef  \* MERGEFORMAT </w:instrText>
      </w:r>
      <w:r w:rsidR="007210CC">
        <w:fldChar w:fldCharType="separate"/>
      </w:r>
      <w:r>
        <w:rPr>
          <w:b/>
          <w:noProof/>
          <w:sz w:val="24"/>
        </w:rPr>
        <w:t>SA3</w:t>
      </w:r>
      <w:r w:rsidR="007210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10CC">
        <w:fldChar w:fldCharType="begin"/>
      </w:r>
      <w:r w:rsidR="007210CC">
        <w:instrText xml:space="preserve"> DOCPROPERTY  MtgSeq  \* MERGEFORMAT </w:instrText>
      </w:r>
      <w:r w:rsidR="007210CC">
        <w:fldChar w:fldCharType="separate"/>
      </w:r>
      <w:r w:rsidRPr="00EB09B7">
        <w:rPr>
          <w:b/>
          <w:noProof/>
          <w:sz w:val="24"/>
        </w:rPr>
        <w:t>7</w:t>
      </w:r>
      <w:r w:rsidR="005D5319">
        <w:rPr>
          <w:b/>
          <w:noProof/>
          <w:sz w:val="24"/>
        </w:rPr>
        <w:t>5</w:t>
      </w:r>
      <w:r w:rsidR="007210CC">
        <w:rPr>
          <w:b/>
          <w:noProof/>
          <w:sz w:val="24"/>
        </w:rPr>
        <w:fldChar w:fldCharType="end"/>
      </w:r>
      <w:r w:rsidR="007210CC">
        <w:fldChar w:fldCharType="begin"/>
      </w:r>
      <w:r w:rsidR="007210CC">
        <w:instrText xml:space="preserve"> DOCPROPERTY  MtgTitle  \* MERGEFORMAT </w:instrText>
      </w:r>
      <w:r w:rsidR="007210CC">
        <w:fldChar w:fldCharType="separate"/>
      </w:r>
      <w:r>
        <w:rPr>
          <w:b/>
          <w:noProof/>
          <w:sz w:val="24"/>
        </w:rPr>
        <w:t>-</w:t>
      </w:r>
      <w:bookmarkStart w:id="1" w:name="_GoBack"/>
      <w:bookmarkEnd w:id="1"/>
      <w:r>
        <w:rPr>
          <w:b/>
          <w:noProof/>
          <w:sz w:val="24"/>
        </w:rPr>
        <w:t>LI</w:t>
      </w:r>
      <w:r w:rsidR="007210C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10CC">
        <w:fldChar w:fldCharType="begin"/>
      </w:r>
      <w:r w:rsidR="007210CC">
        <w:instrText xml:space="preserve"> DOCPROPERTY  Tdoc#  \* MERGEFORMAT </w:instrText>
      </w:r>
      <w:r w:rsidR="007210CC">
        <w:fldChar w:fldCharType="separate"/>
      </w:r>
      <w:r w:rsidRPr="00E13F3D">
        <w:rPr>
          <w:b/>
          <w:i/>
          <w:noProof/>
          <w:sz w:val="28"/>
        </w:rPr>
        <w:t>s3i190</w:t>
      </w:r>
      <w:r w:rsidR="00C5638A">
        <w:rPr>
          <w:b/>
          <w:i/>
          <w:noProof/>
          <w:sz w:val="28"/>
        </w:rPr>
        <w:t>640</w:t>
      </w:r>
      <w:r w:rsidR="007210CC">
        <w:rPr>
          <w:b/>
          <w:i/>
          <w:noProof/>
          <w:sz w:val="28"/>
        </w:rPr>
        <w:fldChar w:fldCharType="end"/>
      </w:r>
    </w:p>
    <w:p w14:paraId="78CE9421" w14:textId="7F10CF25" w:rsidR="002519A3" w:rsidRDefault="00467CF3" w:rsidP="002519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Beach, </w:t>
      </w:r>
      <w:r w:rsidR="007210CC">
        <w:fldChar w:fldCharType="begin"/>
      </w:r>
      <w:r w:rsidR="007210CC">
        <w:instrText xml:space="preserve"> DOCPROPERTY  Country  \* MERGEFORMAT </w:instrText>
      </w:r>
      <w:r w:rsidR="007210CC">
        <w:fldChar w:fldCharType="separate"/>
      </w:r>
      <w:r w:rsidRPr="00BA51D9">
        <w:rPr>
          <w:b/>
          <w:noProof/>
          <w:sz w:val="24"/>
        </w:rPr>
        <w:t>United States</w:t>
      </w:r>
      <w:r w:rsidR="007210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7210CC">
        <w:fldChar w:fldCharType="begin"/>
      </w:r>
      <w:r w:rsidR="007210CC">
        <w:instrText xml:space="preserve"> DOCPROPERTY  StartDate  \* MERGEFORMAT </w:instrText>
      </w:r>
      <w:r w:rsidR="007210CC">
        <w:fldChar w:fldCharType="separate"/>
      </w:r>
      <w:r>
        <w:rPr>
          <w:b/>
          <w:noProof/>
          <w:sz w:val="24"/>
        </w:rPr>
        <w:t>29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</w:t>
      </w:r>
      <w:r w:rsidRPr="00BA51D9">
        <w:rPr>
          <w:b/>
          <w:noProof/>
          <w:sz w:val="24"/>
        </w:rPr>
        <w:t xml:space="preserve"> 2019</w:t>
      </w:r>
      <w:r w:rsidR="007210C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7210CC">
        <w:fldChar w:fldCharType="begin"/>
      </w:r>
      <w:r w:rsidR="007210CC">
        <w:instrText xml:space="preserve"> DOCPROPERTY  EndDate  \* MERGEFORMAT </w:instrText>
      </w:r>
      <w:r w:rsidR="007210CC">
        <w:fldChar w:fldCharType="separate"/>
      </w:r>
      <w:r>
        <w:rPr>
          <w:b/>
          <w:noProof/>
          <w:sz w:val="24"/>
        </w:rPr>
        <w:t>1s</w:t>
      </w:r>
      <w:r w:rsidRPr="00BA51D9">
        <w:rPr>
          <w:b/>
          <w:noProof/>
          <w:sz w:val="24"/>
        </w:rPr>
        <w:t xml:space="preserve">t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2019</w:t>
      </w:r>
      <w:r w:rsidR="007210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19A3" w14:paraId="63297110" w14:textId="77777777" w:rsidTr="00815B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5B0B9" w14:textId="77777777" w:rsidR="002519A3" w:rsidRDefault="002519A3" w:rsidP="00815B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519A3" w14:paraId="771D0789" w14:textId="77777777" w:rsidTr="00815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35412" w14:textId="77777777" w:rsidR="002519A3" w:rsidRDefault="002519A3" w:rsidP="00815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19A3" w14:paraId="19A836F0" w14:textId="77777777" w:rsidTr="00815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6FA2C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9A3" w14:paraId="6C12470F" w14:textId="77777777" w:rsidTr="00815B7C">
        <w:tc>
          <w:tcPr>
            <w:tcW w:w="142" w:type="dxa"/>
            <w:tcBorders>
              <w:left w:val="single" w:sz="4" w:space="0" w:color="auto"/>
            </w:tcBorders>
          </w:tcPr>
          <w:p w14:paraId="65505D91" w14:textId="77777777" w:rsidR="002519A3" w:rsidRDefault="002519A3" w:rsidP="00815B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226F59" w14:textId="77777777" w:rsidR="002519A3" w:rsidRPr="00410371" w:rsidRDefault="007210CC" w:rsidP="00815B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19A3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1683D8" w14:textId="77777777" w:rsidR="002519A3" w:rsidRDefault="002519A3" w:rsidP="00815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CCDF7D" w14:textId="5313012A" w:rsidR="002519A3" w:rsidRPr="00410371" w:rsidRDefault="007210CC" w:rsidP="00815B7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519A3" w:rsidRPr="00410371">
              <w:rPr>
                <w:b/>
                <w:noProof/>
                <w:sz w:val="28"/>
              </w:rPr>
              <w:t>0</w:t>
            </w:r>
            <w:r w:rsidR="00C5638A">
              <w:rPr>
                <w:b/>
                <w:noProof/>
                <w:sz w:val="28"/>
              </w:rPr>
              <w:t>051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7A6BF70" w14:textId="77777777" w:rsidR="002519A3" w:rsidRDefault="002519A3" w:rsidP="00815B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0AFD70" w14:textId="77777777" w:rsidR="002519A3" w:rsidRPr="00410371" w:rsidRDefault="007210CC" w:rsidP="00815B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519A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7A96BAF" w14:textId="77777777" w:rsidR="002519A3" w:rsidRDefault="002519A3" w:rsidP="00815B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94E2AE" w14:textId="48FAECF4" w:rsidR="002519A3" w:rsidRPr="00410371" w:rsidRDefault="007210CC" w:rsidP="00815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19A3" w:rsidRPr="00410371">
              <w:rPr>
                <w:b/>
                <w:noProof/>
                <w:sz w:val="28"/>
              </w:rPr>
              <w:t>16.</w:t>
            </w:r>
            <w:r w:rsidR="00C5638A">
              <w:rPr>
                <w:b/>
                <w:noProof/>
                <w:sz w:val="28"/>
              </w:rPr>
              <w:t>1</w:t>
            </w:r>
            <w:r w:rsidR="002519A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C8F956" w14:textId="77777777" w:rsidR="002519A3" w:rsidRDefault="002519A3" w:rsidP="00815B7C">
            <w:pPr>
              <w:pStyle w:val="CRCoverPage"/>
              <w:spacing w:after="0"/>
              <w:rPr>
                <w:noProof/>
              </w:rPr>
            </w:pPr>
          </w:p>
        </w:tc>
      </w:tr>
      <w:tr w:rsidR="002519A3" w14:paraId="02C631E7" w14:textId="77777777" w:rsidTr="00815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CFD18" w14:textId="77777777" w:rsidR="002519A3" w:rsidRDefault="002519A3" w:rsidP="00815B7C">
            <w:pPr>
              <w:pStyle w:val="CRCoverPage"/>
              <w:spacing w:after="0"/>
              <w:rPr>
                <w:noProof/>
              </w:rPr>
            </w:pPr>
          </w:p>
        </w:tc>
      </w:tr>
      <w:tr w:rsidR="002519A3" w14:paraId="0EEE07F3" w14:textId="77777777" w:rsidTr="00815B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751688" w14:textId="77777777" w:rsidR="002519A3" w:rsidRPr="00F25D98" w:rsidRDefault="002519A3" w:rsidP="00815B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19A3" w14:paraId="7299F29A" w14:textId="77777777" w:rsidTr="00815B7C">
        <w:tc>
          <w:tcPr>
            <w:tcW w:w="9641" w:type="dxa"/>
            <w:gridSpan w:val="9"/>
          </w:tcPr>
          <w:p w14:paraId="5CB3A3A6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FCF7A2" w14:textId="77777777" w:rsidR="002519A3" w:rsidRDefault="002519A3" w:rsidP="002519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9A3" w14:paraId="249F6656" w14:textId="77777777" w:rsidTr="00815B7C">
        <w:tc>
          <w:tcPr>
            <w:tcW w:w="2835" w:type="dxa"/>
          </w:tcPr>
          <w:p w14:paraId="01B4B4BB" w14:textId="77777777" w:rsidR="002519A3" w:rsidRDefault="002519A3" w:rsidP="00815B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862A3A" w14:textId="77777777" w:rsidR="002519A3" w:rsidRDefault="002519A3" w:rsidP="00815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0EA0B5" w14:textId="77777777" w:rsidR="002519A3" w:rsidRDefault="002519A3" w:rsidP="00815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37FB9C" w14:textId="77777777" w:rsidR="002519A3" w:rsidRDefault="002519A3" w:rsidP="00815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C85A6" w14:textId="77777777" w:rsidR="002519A3" w:rsidRDefault="002519A3" w:rsidP="00815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5FF7BD" w14:textId="77777777" w:rsidR="002519A3" w:rsidRDefault="002519A3" w:rsidP="00815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FDD9C" w14:textId="77777777" w:rsidR="002519A3" w:rsidRDefault="002519A3" w:rsidP="00815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D57C3F" w14:textId="77777777" w:rsidR="002519A3" w:rsidRDefault="002519A3" w:rsidP="00815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C36CF" w14:textId="5CE3A418" w:rsidR="002519A3" w:rsidRDefault="002519A3" w:rsidP="00815B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25C17E" w14:textId="77777777" w:rsidR="002519A3" w:rsidRDefault="002519A3" w:rsidP="002519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19A3" w14:paraId="46E58F5B" w14:textId="77777777" w:rsidTr="00815B7C">
        <w:tc>
          <w:tcPr>
            <w:tcW w:w="9640" w:type="dxa"/>
            <w:gridSpan w:val="11"/>
          </w:tcPr>
          <w:p w14:paraId="4D7CC6DB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9A3" w14:paraId="15A0EF80" w14:textId="77777777" w:rsidTr="00815B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B9810E" w14:textId="77777777" w:rsidR="002519A3" w:rsidRDefault="002519A3" w:rsidP="00815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98DE9D" w14:textId="271AFEC8" w:rsidR="002519A3" w:rsidRDefault="007210CC" w:rsidP="00815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43ED2">
              <w:t>5G Architecture</w:t>
            </w:r>
            <w:r>
              <w:fldChar w:fldCharType="end"/>
            </w:r>
          </w:p>
        </w:tc>
      </w:tr>
      <w:tr w:rsidR="002519A3" w14:paraId="354F9EB7" w14:textId="77777777" w:rsidTr="00815B7C">
        <w:tc>
          <w:tcPr>
            <w:tcW w:w="1843" w:type="dxa"/>
            <w:tcBorders>
              <w:left w:val="single" w:sz="4" w:space="0" w:color="auto"/>
            </w:tcBorders>
          </w:tcPr>
          <w:p w14:paraId="5A10B965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A544DD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9A3" w14:paraId="2F3883EE" w14:textId="77777777" w:rsidTr="00815B7C">
        <w:tc>
          <w:tcPr>
            <w:tcW w:w="1843" w:type="dxa"/>
            <w:tcBorders>
              <w:left w:val="single" w:sz="4" w:space="0" w:color="auto"/>
            </w:tcBorders>
          </w:tcPr>
          <w:p w14:paraId="4A889072" w14:textId="77777777" w:rsidR="002519A3" w:rsidRDefault="002519A3" w:rsidP="00815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A4791" w14:textId="49755006" w:rsidR="002519A3" w:rsidRDefault="002519A3" w:rsidP="00815B7C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r w:rsidR="007210CC">
              <w:fldChar w:fldCharType="begin"/>
            </w:r>
            <w:r w:rsidR="007210CC">
              <w:instrText xml:space="preserve"> DOCPROPERTY  SourceIfWg  \* MERGEFORMAT </w:instrText>
            </w:r>
            <w:r w:rsidR="007210CC">
              <w:fldChar w:fldCharType="separate"/>
            </w:r>
            <w:r>
              <w:rPr>
                <w:noProof/>
              </w:rPr>
              <w:t>OTD</w:t>
            </w:r>
            <w:r w:rsidR="007210CC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2519A3" w14:paraId="67D8E59C" w14:textId="77777777" w:rsidTr="00815B7C">
        <w:tc>
          <w:tcPr>
            <w:tcW w:w="1843" w:type="dxa"/>
            <w:tcBorders>
              <w:left w:val="single" w:sz="4" w:space="0" w:color="auto"/>
            </w:tcBorders>
          </w:tcPr>
          <w:p w14:paraId="262A1DD9" w14:textId="77777777" w:rsidR="002519A3" w:rsidRDefault="002519A3" w:rsidP="00815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7E640" w14:textId="75104B7B" w:rsidR="002519A3" w:rsidRDefault="002519A3" w:rsidP="00815B7C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519A3" w14:paraId="574EAA1C" w14:textId="77777777" w:rsidTr="00815B7C">
        <w:tc>
          <w:tcPr>
            <w:tcW w:w="1843" w:type="dxa"/>
            <w:tcBorders>
              <w:left w:val="single" w:sz="4" w:space="0" w:color="auto"/>
            </w:tcBorders>
          </w:tcPr>
          <w:p w14:paraId="06ED9300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D2E1B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9A3" w14:paraId="75B91A90" w14:textId="77777777" w:rsidTr="00815B7C">
        <w:tc>
          <w:tcPr>
            <w:tcW w:w="1843" w:type="dxa"/>
            <w:tcBorders>
              <w:left w:val="single" w:sz="4" w:space="0" w:color="auto"/>
            </w:tcBorders>
          </w:tcPr>
          <w:p w14:paraId="7FE0C803" w14:textId="77777777" w:rsidR="002519A3" w:rsidRDefault="002519A3" w:rsidP="00815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66251B" w14:textId="77777777" w:rsidR="002519A3" w:rsidRDefault="007210CC" w:rsidP="00815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519A3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AA6D21" w14:textId="77777777" w:rsidR="002519A3" w:rsidRDefault="002519A3" w:rsidP="00815B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294941" w14:textId="77777777" w:rsidR="002519A3" w:rsidRDefault="002519A3" w:rsidP="00815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C1A48" w14:textId="2C4B776B" w:rsidR="002519A3" w:rsidRDefault="007210CC" w:rsidP="00815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519A3">
              <w:rPr>
                <w:noProof/>
              </w:rPr>
              <w:t>2019-</w:t>
            </w:r>
            <w:r w:rsidR="00115626">
              <w:rPr>
                <w:noProof/>
              </w:rPr>
              <w:t>10</w:t>
            </w:r>
            <w:r w:rsidR="002519A3">
              <w:rPr>
                <w:noProof/>
              </w:rPr>
              <w:t>-</w:t>
            </w:r>
            <w:r w:rsidR="00115626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2519A3" w14:paraId="08D2FEF1" w14:textId="77777777" w:rsidTr="00815B7C">
        <w:tc>
          <w:tcPr>
            <w:tcW w:w="1843" w:type="dxa"/>
            <w:tcBorders>
              <w:left w:val="single" w:sz="4" w:space="0" w:color="auto"/>
            </w:tcBorders>
          </w:tcPr>
          <w:p w14:paraId="593D016B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6C507F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8DDD3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429847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D8D793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9A3" w14:paraId="38810FDD" w14:textId="77777777" w:rsidTr="00815B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B238B" w14:textId="77777777" w:rsidR="002519A3" w:rsidRDefault="002519A3" w:rsidP="00815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DF439D" w14:textId="77777777" w:rsidR="002519A3" w:rsidRDefault="007210CC" w:rsidP="00815B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19A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31E01D" w14:textId="77777777" w:rsidR="002519A3" w:rsidRDefault="002519A3" w:rsidP="00815B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6F789A" w14:textId="77777777" w:rsidR="002519A3" w:rsidRDefault="002519A3" w:rsidP="00815B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26B09" w14:textId="77777777" w:rsidR="002519A3" w:rsidRDefault="007210CC" w:rsidP="00815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519A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2519A3" w14:paraId="653271BB" w14:textId="77777777" w:rsidTr="00815B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4A51B9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2E0824" w14:textId="77777777" w:rsidR="002519A3" w:rsidRDefault="002519A3" w:rsidP="00815B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FB1011" w14:textId="77777777" w:rsidR="002519A3" w:rsidRDefault="002519A3" w:rsidP="00815B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A41E7C" w14:textId="77777777" w:rsidR="002519A3" w:rsidRPr="007C2097" w:rsidRDefault="002519A3" w:rsidP="00815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519A3" w14:paraId="3357DA1A" w14:textId="77777777" w:rsidTr="00815B7C">
        <w:tc>
          <w:tcPr>
            <w:tcW w:w="1843" w:type="dxa"/>
          </w:tcPr>
          <w:p w14:paraId="5B420858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70A03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9A3" w14:paraId="0AD9BDE2" w14:textId="77777777" w:rsidTr="00815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6D616" w14:textId="77777777" w:rsidR="002519A3" w:rsidRDefault="002519A3" w:rsidP="00815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FDE23" w14:textId="6DE0DB4B" w:rsidR="002519A3" w:rsidRDefault="00743ED2" w:rsidP="00815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Architecture figures need to align to new POIs</w:t>
            </w:r>
          </w:p>
        </w:tc>
      </w:tr>
      <w:tr w:rsidR="002519A3" w14:paraId="42A8128D" w14:textId="77777777" w:rsidTr="00815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6406C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2475A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9A3" w14:paraId="79F542B8" w14:textId="77777777" w:rsidTr="00815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DC704E" w14:textId="77777777" w:rsidR="002519A3" w:rsidRDefault="002519A3" w:rsidP="00815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CD4C4E" w14:textId="5CE61C73" w:rsidR="002519A3" w:rsidRDefault="00743ED2" w:rsidP="00577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new POIs to 5G architecture figures</w:t>
            </w:r>
          </w:p>
        </w:tc>
      </w:tr>
      <w:tr w:rsidR="002519A3" w14:paraId="39775F9B" w14:textId="77777777" w:rsidTr="00815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D8CBF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D57A0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9A3" w14:paraId="29AC24DC" w14:textId="77777777" w:rsidTr="00815B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9B85EA" w14:textId="77777777" w:rsidR="002519A3" w:rsidRDefault="002519A3" w:rsidP="00815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D3C38" w14:textId="452A13E2" w:rsidR="002519A3" w:rsidRDefault="00743ED2" w:rsidP="00815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Architecture figures would be out of alignment with rest of document</w:t>
            </w:r>
          </w:p>
        </w:tc>
      </w:tr>
      <w:tr w:rsidR="002519A3" w14:paraId="2BA11898" w14:textId="77777777" w:rsidTr="00815B7C">
        <w:tc>
          <w:tcPr>
            <w:tcW w:w="2694" w:type="dxa"/>
            <w:gridSpan w:val="2"/>
          </w:tcPr>
          <w:p w14:paraId="4C0ED0C8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6C5FB8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9A3" w14:paraId="23D91A9F" w14:textId="77777777" w:rsidTr="00815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57B5" w14:textId="77777777" w:rsidR="002519A3" w:rsidRDefault="002519A3" w:rsidP="00815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6A873" w14:textId="35BDCE62" w:rsidR="002519A3" w:rsidRDefault="002519A3" w:rsidP="00815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6.2.1</w:t>
            </w:r>
          </w:p>
        </w:tc>
      </w:tr>
      <w:tr w:rsidR="002519A3" w14:paraId="75DBB793" w14:textId="77777777" w:rsidTr="00815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F0D3E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BE84D" w14:textId="77777777" w:rsidR="002519A3" w:rsidRDefault="002519A3" w:rsidP="00815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9A3" w14:paraId="0BD752F6" w14:textId="77777777" w:rsidTr="00815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E67EF" w14:textId="77777777" w:rsidR="002519A3" w:rsidRDefault="002519A3" w:rsidP="00815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5F418" w14:textId="77777777" w:rsidR="002519A3" w:rsidRDefault="002519A3" w:rsidP="00815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F2265F" w14:textId="77777777" w:rsidR="002519A3" w:rsidRDefault="002519A3" w:rsidP="00815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B6C27C" w14:textId="77777777" w:rsidR="002519A3" w:rsidRDefault="002519A3" w:rsidP="00815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4FDCD2" w14:textId="77777777" w:rsidR="002519A3" w:rsidRDefault="002519A3" w:rsidP="00815B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9A3" w14:paraId="72009468" w14:textId="77777777" w:rsidTr="00815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665B5" w14:textId="77777777" w:rsidR="002519A3" w:rsidRDefault="002519A3" w:rsidP="00815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8AF63" w14:textId="77777777" w:rsidR="002519A3" w:rsidRDefault="002519A3" w:rsidP="00815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FD529E" w14:textId="62832894" w:rsidR="002519A3" w:rsidRDefault="002519A3" w:rsidP="00815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72F39" w14:textId="77777777" w:rsidR="002519A3" w:rsidRDefault="002519A3" w:rsidP="00815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B5D8C" w14:textId="77777777" w:rsidR="002519A3" w:rsidRDefault="002519A3" w:rsidP="00815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9A3" w14:paraId="4F377A50" w14:textId="77777777" w:rsidTr="00815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A3DBD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2F3B21" w14:textId="77777777" w:rsidR="002519A3" w:rsidRDefault="002519A3" w:rsidP="00815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C0EB2" w14:textId="5CB89C44" w:rsidR="002519A3" w:rsidRDefault="002519A3" w:rsidP="00815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C94DC" w14:textId="77777777" w:rsidR="002519A3" w:rsidRDefault="002519A3" w:rsidP="00815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779FB9" w14:textId="77777777" w:rsidR="002519A3" w:rsidRDefault="002519A3" w:rsidP="00815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9A3" w14:paraId="1E01BD16" w14:textId="77777777" w:rsidTr="00815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C1D84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50B3F" w14:textId="77777777" w:rsidR="002519A3" w:rsidRDefault="002519A3" w:rsidP="00815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D55DD" w14:textId="314FC920" w:rsidR="002519A3" w:rsidRDefault="002519A3" w:rsidP="00815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3E14C" w14:textId="77777777" w:rsidR="002519A3" w:rsidRDefault="002519A3" w:rsidP="00815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6C433" w14:textId="77777777" w:rsidR="002519A3" w:rsidRDefault="002519A3" w:rsidP="00815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9A3" w14:paraId="411AF0DE" w14:textId="77777777" w:rsidTr="00815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FB654" w14:textId="77777777" w:rsidR="002519A3" w:rsidRDefault="002519A3" w:rsidP="00815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C29D58" w14:textId="77777777" w:rsidR="002519A3" w:rsidRDefault="002519A3" w:rsidP="00815B7C">
            <w:pPr>
              <w:pStyle w:val="CRCoverPage"/>
              <w:spacing w:after="0"/>
              <w:rPr>
                <w:noProof/>
              </w:rPr>
            </w:pPr>
          </w:p>
        </w:tc>
      </w:tr>
      <w:tr w:rsidR="002519A3" w14:paraId="20F965CB" w14:textId="77777777" w:rsidTr="00815B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3B75" w14:textId="77777777" w:rsidR="002519A3" w:rsidRDefault="002519A3" w:rsidP="00815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0C3EE" w14:textId="77777777" w:rsidR="002519A3" w:rsidRDefault="002519A3" w:rsidP="00815B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9A3" w:rsidRPr="008863B9" w14:paraId="7493087D" w14:textId="77777777" w:rsidTr="00815B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C2D88B" w14:textId="77777777" w:rsidR="002519A3" w:rsidRPr="008863B9" w:rsidRDefault="002519A3" w:rsidP="00815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F9FE06" w14:textId="77777777" w:rsidR="002519A3" w:rsidRPr="008863B9" w:rsidRDefault="002519A3" w:rsidP="00815B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9A3" w14:paraId="18B87843" w14:textId="77777777" w:rsidTr="00815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99B38" w14:textId="77777777" w:rsidR="002519A3" w:rsidRDefault="002519A3" w:rsidP="00815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849E44" w14:textId="77777777" w:rsidR="002519A3" w:rsidRDefault="002519A3" w:rsidP="00815B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C523BF" w14:textId="77777777" w:rsidR="002519A3" w:rsidRDefault="002519A3" w:rsidP="002519A3">
      <w:pPr>
        <w:rPr>
          <w:noProof/>
        </w:rPr>
        <w:sectPr w:rsidR="002519A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42A33" w14:textId="3F0C85F6" w:rsidR="0054724E" w:rsidRPr="0054724E" w:rsidRDefault="0054724E" w:rsidP="0054724E">
      <w:pPr>
        <w:pStyle w:val="Heading3"/>
        <w:keepNext w:val="0"/>
        <w:ind w:left="0" w:firstLine="0"/>
        <w:jc w:val="center"/>
        <w:rPr>
          <w:color w:val="00B0F0"/>
        </w:rPr>
      </w:pPr>
      <w:bookmarkStart w:id="4" w:name="_Toc9611459"/>
      <w:r w:rsidRPr="00FA2975">
        <w:rPr>
          <w:color w:val="00B0F0"/>
        </w:rPr>
        <w:lastRenderedPageBreak/>
        <w:t xml:space="preserve">&lt;&lt;&lt;&lt;&lt;&lt;&lt;&lt;&lt;&lt;&lt;&lt; </w:t>
      </w:r>
      <w:r>
        <w:rPr>
          <w:color w:val="00B0F0"/>
        </w:rPr>
        <w:t>BEGIN CHANGE</w:t>
      </w:r>
      <w:r w:rsidRPr="00FA2975">
        <w:rPr>
          <w:color w:val="00B0F0"/>
        </w:rPr>
        <w:t xml:space="preserve"> &gt;&gt;&gt;&gt;&gt;&gt;&gt;&gt;&gt;&gt;&gt;&gt;&gt;</w:t>
      </w:r>
    </w:p>
    <w:p w14:paraId="14F33164" w14:textId="60B4858C" w:rsidR="0054724E" w:rsidRPr="00583848" w:rsidRDefault="0054724E" w:rsidP="0054724E">
      <w:pPr>
        <w:pStyle w:val="Heading3"/>
      </w:pPr>
      <w:r w:rsidRPr="00583848">
        <w:t>6.2.1</w:t>
      </w:r>
      <w:r w:rsidRPr="00583848">
        <w:tab/>
        <w:t>General</w:t>
      </w:r>
      <w:bookmarkEnd w:id="4"/>
    </w:p>
    <w:p w14:paraId="50BA8C50" w14:textId="77777777" w:rsidR="0054724E" w:rsidRPr="00583848" w:rsidRDefault="0054724E" w:rsidP="0054724E">
      <w:pPr>
        <w:keepNext/>
        <w:keepLines/>
      </w:pPr>
      <w:r w:rsidRPr="00583848">
        <w:t>Figure 6.2-1 depicts the 5G EPC anchored LI architecture. The network functions are depicted in grey, while the LI elements are depicted in blue.</w:t>
      </w:r>
    </w:p>
    <w:p w14:paraId="1FA5C1BD" w14:textId="4322527B" w:rsidR="0054724E" w:rsidRPr="00583848" w:rsidRDefault="00884A88" w:rsidP="0054724E">
      <w:pPr>
        <w:pStyle w:val="TH"/>
      </w:pPr>
      <w:ins w:id="5" w:author="Michael Bilca" w:date="2019-08-26T16:41:00Z">
        <w:r>
          <w:rPr>
            <w:noProof/>
            <w:lang w:eastAsia="en-GB"/>
          </w:rPr>
          <w:drawing>
            <wp:inline distT="0" distB="0" distL="0" distR="0" wp14:anchorId="16C31E10" wp14:editId="5C26D070">
              <wp:extent cx="6122035" cy="3449320"/>
              <wp:effectExtent l="0" t="0" r="0" b="5080"/>
              <wp:docPr id="9" name="Pictur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9" name="EPCAnchored.eps"/>
                      <pic:cNvPicPr/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4493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6" w:author="Michael Bilca" w:date="2019-08-26T16:41:00Z">
        <w:r w:rsidR="0054724E" w:rsidRPr="00583848" w:rsidDel="00884A88">
          <w:rPr>
            <w:noProof/>
            <w:lang w:eastAsia="en-GB"/>
          </w:rPr>
          <w:drawing>
            <wp:inline distT="0" distB="0" distL="0" distR="0" wp14:anchorId="183DF857" wp14:editId="1C6CCF64">
              <wp:extent cx="6120765" cy="3448685"/>
              <wp:effectExtent l="0" t="0" r="635" b="5715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fig_6.2-1_4G_Core.pdf"/>
                      <pic:cNvPicPr/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448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5063FFC" w14:textId="77777777" w:rsidR="0054724E" w:rsidRPr="00583848" w:rsidRDefault="0054724E" w:rsidP="0054724E">
      <w:pPr>
        <w:pStyle w:val="TF"/>
      </w:pPr>
      <w:r w:rsidRPr="00583848">
        <w:t>Figure 6.2-1:</w:t>
      </w:r>
      <w:r>
        <w:t xml:space="preserve"> 5G EPC-anchored LI a</w:t>
      </w:r>
      <w:r w:rsidRPr="00583848">
        <w:t>rchitecture</w:t>
      </w:r>
    </w:p>
    <w:p w14:paraId="4BD17599" w14:textId="77777777" w:rsidR="0054724E" w:rsidRPr="00583848" w:rsidRDefault="0054724E" w:rsidP="0054724E">
      <w:pPr>
        <w:keepNext/>
        <w:keepLines/>
      </w:pPr>
      <w:r w:rsidRPr="00583848">
        <w:lastRenderedPageBreak/>
        <w:t>Figure 6.2</w:t>
      </w:r>
      <w:r>
        <w:t>-2 depicts the 5G core-</w:t>
      </w:r>
      <w:r w:rsidRPr="00583848">
        <w:t>anchored LI architecture. The network functions are depicted in grey, while the LI elements are depicted in blue.</w:t>
      </w:r>
    </w:p>
    <w:p w14:paraId="3D993A43" w14:textId="368A2EE7" w:rsidR="0054724E" w:rsidRPr="00583848" w:rsidRDefault="0006311A" w:rsidP="0054724E">
      <w:pPr>
        <w:pStyle w:val="TH"/>
      </w:pPr>
      <w:r>
        <w:rPr>
          <w:noProof/>
          <w:lang w:eastAsia="en-GB"/>
        </w:rPr>
        <w:drawing>
          <wp:inline distT="0" distB="0" distL="0" distR="0" wp14:anchorId="6E361939" wp14:editId="0D872D3F">
            <wp:extent cx="6122035" cy="35045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rch.eps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504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del w:id="7" w:author="Michael Bilca" w:date="2019-08-26T15:58:00Z">
        <w:r w:rsidR="0054724E" w:rsidRPr="00583848" w:rsidDel="0054724E">
          <w:rPr>
            <w:noProof/>
            <w:lang w:eastAsia="en-GB"/>
          </w:rPr>
          <w:drawing>
            <wp:inline distT="0" distB="0" distL="0" distR="0" wp14:anchorId="155CE222" wp14:editId="275BEBAC">
              <wp:extent cx="6120765" cy="3503295"/>
              <wp:effectExtent l="0" t="0" r="635" b="1905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fig_6.2-2_5G_Core.pdf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5032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3A5CE159" w14:textId="77777777" w:rsidR="0054724E" w:rsidRPr="00583848" w:rsidRDefault="0054724E" w:rsidP="0054724E">
      <w:pPr>
        <w:pStyle w:val="TF"/>
      </w:pPr>
      <w:r w:rsidRPr="00583848">
        <w:t>Figure 6.2-2:</w:t>
      </w:r>
      <w:r>
        <w:t xml:space="preserve"> 5G core-anchored LI a</w:t>
      </w:r>
      <w:r w:rsidRPr="00583848">
        <w:t>rchitecture</w:t>
      </w:r>
    </w:p>
    <w:p w14:paraId="78E1852F" w14:textId="54FAE5F4" w:rsidR="0011731D" w:rsidRDefault="0054724E" w:rsidP="0011731D">
      <w:pPr>
        <w:pStyle w:val="Heading3"/>
        <w:keepNext w:val="0"/>
        <w:ind w:left="1138" w:hanging="1138"/>
        <w:jc w:val="center"/>
        <w:rPr>
          <w:color w:val="00B0F0"/>
        </w:rPr>
      </w:pPr>
      <w:r w:rsidRPr="00FA2975">
        <w:rPr>
          <w:color w:val="00B0F0"/>
        </w:rPr>
        <w:t xml:space="preserve">&lt;&lt;&lt;&lt;&lt;&lt;&lt;&lt;&lt;&lt;&lt;&lt; </w:t>
      </w:r>
      <w:r>
        <w:rPr>
          <w:color w:val="00B0F0"/>
        </w:rPr>
        <w:t>END</w:t>
      </w:r>
      <w:r w:rsidRPr="00FA2975">
        <w:rPr>
          <w:color w:val="00B0F0"/>
        </w:rPr>
        <w:t xml:space="preserve"> </w:t>
      </w:r>
      <w:r>
        <w:rPr>
          <w:color w:val="00B0F0"/>
        </w:rPr>
        <w:t>CHANGE</w:t>
      </w:r>
      <w:r w:rsidRPr="00FA2975">
        <w:rPr>
          <w:color w:val="00B0F0"/>
        </w:rPr>
        <w:t xml:space="preserve"> &gt;&gt;&gt;&gt;&gt;&gt;&gt;&gt;&gt;&gt;&gt;&gt;&gt;</w:t>
      </w:r>
    </w:p>
    <w:bookmarkEnd w:id="0"/>
    <w:p w14:paraId="129A5B22" w14:textId="6E27A002" w:rsidR="003C3971" w:rsidRPr="00583848" w:rsidRDefault="003C3971" w:rsidP="0054724E">
      <w:pPr>
        <w:pStyle w:val="Heading3"/>
        <w:keepNext w:val="0"/>
        <w:ind w:left="1138" w:hanging="1138"/>
        <w:jc w:val="center"/>
      </w:pPr>
    </w:p>
    <w:sectPr w:rsidR="003C3971" w:rsidRPr="00583848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063BD" w14:textId="77777777" w:rsidR="007210CC" w:rsidRDefault="007210CC">
      <w:r>
        <w:separator/>
      </w:r>
    </w:p>
  </w:endnote>
  <w:endnote w:type="continuationSeparator" w:id="0">
    <w:p w14:paraId="6EA90D28" w14:textId="77777777" w:rsidR="007210CC" w:rsidRDefault="00721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61A8D4D8" w:rsidR="001B28EF" w:rsidRDefault="001B28EF" w:rsidP="00FA2975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D4823" w14:textId="77777777" w:rsidR="007210CC" w:rsidRDefault="007210CC">
      <w:r>
        <w:separator/>
      </w:r>
    </w:p>
  </w:footnote>
  <w:footnote w:type="continuationSeparator" w:id="0">
    <w:p w14:paraId="0F957312" w14:textId="77777777" w:rsidR="007210CC" w:rsidRDefault="007210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6C443" w14:textId="77777777" w:rsidR="002519A3" w:rsidRDefault="002519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5"/>
  </w:num>
  <w:num w:numId="6">
    <w:abstractNumId w:val="14"/>
  </w:num>
  <w:num w:numId="7">
    <w:abstractNumId w:val="19"/>
  </w:num>
  <w:num w:numId="8">
    <w:abstractNumId w:val="22"/>
  </w:num>
  <w:num w:numId="9">
    <w:abstractNumId w:val="25"/>
  </w:num>
  <w:num w:numId="10">
    <w:abstractNumId w:val="14"/>
  </w:num>
  <w:num w:numId="11">
    <w:abstractNumId w:val="26"/>
  </w:num>
  <w:num w:numId="12">
    <w:abstractNumId w:val="16"/>
  </w:num>
  <w:num w:numId="13">
    <w:abstractNumId w:val="20"/>
  </w:num>
  <w:num w:numId="14">
    <w:abstractNumId w:val="21"/>
  </w:num>
  <w:num w:numId="15">
    <w:abstractNumId w:val="24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18"/>
  </w:num>
  <w:num w:numId="21">
    <w:abstractNumId w:val="17"/>
  </w:num>
  <w:num w:numId="22">
    <w:abstractNumId w:val="23"/>
  </w:num>
  <w:num w:numId="23">
    <w:abstractNumId w:val="1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F28"/>
    <w:rsid w:val="000026B6"/>
    <w:rsid w:val="00007CB4"/>
    <w:rsid w:val="00010B77"/>
    <w:rsid w:val="00016DD2"/>
    <w:rsid w:val="00021C40"/>
    <w:rsid w:val="00025E86"/>
    <w:rsid w:val="00030493"/>
    <w:rsid w:val="00031226"/>
    <w:rsid w:val="00033397"/>
    <w:rsid w:val="000336EB"/>
    <w:rsid w:val="0003789F"/>
    <w:rsid w:val="00040095"/>
    <w:rsid w:val="00040E24"/>
    <w:rsid w:val="00040FCF"/>
    <w:rsid w:val="0004387B"/>
    <w:rsid w:val="000472D8"/>
    <w:rsid w:val="00047738"/>
    <w:rsid w:val="00051834"/>
    <w:rsid w:val="000518C2"/>
    <w:rsid w:val="00054A22"/>
    <w:rsid w:val="000550EB"/>
    <w:rsid w:val="00060C6D"/>
    <w:rsid w:val="000619E9"/>
    <w:rsid w:val="000628E7"/>
    <w:rsid w:val="0006311A"/>
    <w:rsid w:val="0006365F"/>
    <w:rsid w:val="000655A6"/>
    <w:rsid w:val="00077DDD"/>
    <w:rsid w:val="00080512"/>
    <w:rsid w:val="000807F5"/>
    <w:rsid w:val="00083195"/>
    <w:rsid w:val="000861F8"/>
    <w:rsid w:val="00086A21"/>
    <w:rsid w:val="00086DF9"/>
    <w:rsid w:val="00087CA4"/>
    <w:rsid w:val="00090A1D"/>
    <w:rsid w:val="000936AE"/>
    <w:rsid w:val="000A11D3"/>
    <w:rsid w:val="000A170F"/>
    <w:rsid w:val="000A2451"/>
    <w:rsid w:val="000A578B"/>
    <w:rsid w:val="000A6B57"/>
    <w:rsid w:val="000B114A"/>
    <w:rsid w:val="000B26AC"/>
    <w:rsid w:val="000B3E1F"/>
    <w:rsid w:val="000B40F6"/>
    <w:rsid w:val="000B442D"/>
    <w:rsid w:val="000B4ADD"/>
    <w:rsid w:val="000B76B0"/>
    <w:rsid w:val="000C31E5"/>
    <w:rsid w:val="000C54E1"/>
    <w:rsid w:val="000D2229"/>
    <w:rsid w:val="000D58AB"/>
    <w:rsid w:val="000E5393"/>
    <w:rsid w:val="000F0326"/>
    <w:rsid w:val="000F07AE"/>
    <w:rsid w:val="000F19F0"/>
    <w:rsid w:val="000F1D1A"/>
    <w:rsid w:val="000F56A9"/>
    <w:rsid w:val="00100E9E"/>
    <w:rsid w:val="001132A6"/>
    <w:rsid w:val="00114AE5"/>
    <w:rsid w:val="00115626"/>
    <w:rsid w:val="0011731D"/>
    <w:rsid w:val="001205E9"/>
    <w:rsid w:val="00122E8D"/>
    <w:rsid w:val="0012473B"/>
    <w:rsid w:val="001275AA"/>
    <w:rsid w:val="00134A4C"/>
    <w:rsid w:val="00154C72"/>
    <w:rsid w:val="00156968"/>
    <w:rsid w:val="0016309B"/>
    <w:rsid w:val="001653A7"/>
    <w:rsid w:val="00165CC2"/>
    <w:rsid w:val="00166612"/>
    <w:rsid w:val="00167E84"/>
    <w:rsid w:val="0017134D"/>
    <w:rsid w:val="001714D5"/>
    <w:rsid w:val="00174B5F"/>
    <w:rsid w:val="00182F94"/>
    <w:rsid w:val="00185CA6"/>
    <w:rsid w:val="001942EB"/>
    <w:rsid w:val="00196019"/>
    <w:rsid w:val="00197499"/>
    <w:rsid w:val="001A525E"/>
    <w:rsid w:val="001A7A32"/>
    <w:rsid w:val="001B20D4"/>
    <w:rsid w:val="001B28EF"/>
    <w:rsid w:val="001B35E3"/>
    <w:rsid w:val="001B4161"/>
    <w:rsid w:val="001B4EB4"/>
    <w:rsid w:val="001B6792"/>
    <w:rsid w:val="001C040D"/>
    <w:rsid w:val="001C1016"/>
    <w:rsid w:val="001C4D0D"/>
    <w:rsid w:val="001D02C2"/>
    <w:rsid w:val="001D2B33"/>
    <w:rsid w:val="001E1D33"/>
    <w:rsid w:val="001E1F88"/>
    <w:rsid w:val="001E250B"/>
    <w:rsid w:val="001E4141"/>
    <w:rsid w:val="001E7903"/>
    <w:rsid w:val="001F0BB3"/>
    <w:rsid w:val="001F168B"/>
    <w:rsid w:val="0020192A"/>
    <w:rsid w:val="00201D01"/>
    <w:rsid w:val="00224E90"/>
    <w:rsid w:val="002265DA"/>
    <w:rsid w:val="002347A2"/>
    <w:rsid w:val="00237C6D"/>
    <w:rsid w:val="0024378C"/>
    <w:rsid w:val="002519A3"/>
    <w:rsid w:val="00254A58"/>
    <w:rsid w:val="00255DE4"/>
    <w:rsid w:val="00265922"/>
    <w:rsid w:val="00266EB4"/>
    <w:rsid w:val="002747F0"/>
    <w:rsid w:val="002775EA"/>
    <w:rsid w:val="00277F1C"/>
    <w:rsid w:val="00281700"/>
    <w:rsid w:val="002819B1"/>
    <w:rsid w:val="002875A1"/>
    <w:rsid w:val="00294821"/>
    <w:rsid w:val="002B06AC"/>
    <w:rsid w:val="002B1640"/>
    <w:rsid w:val="002B326C"/>
    <w:rsid w:val="002B6DE1"/>
    <w:rsid w:val="002C7F31"/>
    <w:rsid w:val="002D3966"/>
    <w:rsid w:val="002D3AC0"/>
    <w:rsid w:val="002E1B50"/>
    <w:rsid w:val="002E32F6"/>
    <w:rsid w:val="002E3EE8"/>
    <w:rsid w:val="002F0073"/>
    <w:rsid w:val="002F11F1"/>
    <w:rsid w:val="002F1E51"/>
    <w:rsid w:val="00301B01"/>
    <w:rsid w:val="00303150"/>
    <w:rsid w:val="00303A3C"/>
    <w:rsid w:val="003051FC"/>
    <w:rsid w:val="00306FE2"/>
    <w:rsid w:val="0030740B"/>
    <w:rsid w:val="003160F1"/>
    <w:rsid w:val="003172AB"/>
    <w:rsid w:val="003172DC"/>
    <w:rsid w:val="00323431"/>
    <w:rsid w:val="00326D1B"/>
    <w:rsid w:val="00333056"/>
    <w:rsid w:val="0034034D"/>
    <w:rsid w:val="003418F3"/>
    <w:rsid w:val="00341AC7"/>
    <w:rsid w:val="00342338"/>
    <w:rsid w:val="0034344F"/>
    <w:rsid w:val="0035232B"/>
    <w:rsid w:val="0035462D"/>
    <w:rsid w:val="00365724"/>
    <w:rsid w:val="00365EA0"/>
    <w:rsid w:val="003664C6"/>
    <w:rsid w:val="00366C5F"/>
    <w:rsid w:val="003736D5"/>
    <w:rsid w:val="00386D94"/>
    <w:rsid w:val="003912B0"/>
    <w:rsid w:val="00393929"/>
    <w:rsid w:val="003A0AFF"/>
    <w:rsid w:val="003B5D03"/>
    <w:rsid w:val="003B7B59"/>
    <w:rsid w:val="003C2CD8"/>
    <w:rsid w:val="003C3971"/>
    <w:rsid w:val="003D6FEE"/>
    <w:rsid w:val="003E008B"/>
    <w:rsid w:val="003E4505"/>
    <w:rsid w:val="003E465B"/>
    <w:rsid w:val="003E4ACE"/>
    <w:rsid w:val="003F5609"/>
    <w:rsid w:val="003F6805"/>
    <w:rsid w:val="003F709A"/>
    <w:rsid w:val="003F750C"/>
    <w:rsid w:val="0040011B"/>
    <w:rsid w:val="00400E3F"/>
    <w:rsid w:val="00415384"/>
    <w:rsid w:val="00417CDC"/>
    <w:rsid w:val="0042453E"/>
    <w:rsid w:val="00436104"/>
    <w:rsid w:val="004362E5"/>
    <w:rsid w:val="0043684F"/>
    <w:rsid w:val="0044367C"/>
    <w:rsid w:val="00445D76"/>
    <w:rsid w:val="00453448"/>
    <w:rsid w:val="00461301"/>
    <w:rsid w:val="004652A6"/>
    <w:rsid w:val="00466CF0"/>
    <w:rsid w:val="00467CF3"/>
    <w:rsid w:val="004818C8"/>
    <w:rsid w:val="00484865"/>
    <w:rsid w:val="00491A30"/>
    <w:rsid w:val="004935CF"/>
    <w:rsid w:val="004A3521"/>
    <w:rsid w:val="004A3CB1"/>
    <w:rsid w:val="004A3E04"/>
    <w:rsid w:val="004B3EA1"/>
    <w:rsid w:val="004D25B9"/>
    <w:rsid w:val="004D3578"/>
    <w:rsid w:val="004D3AC6"/>
    <w:rsid w:val="004E022F"/>
    <w:rsid w:val="004E213A"/>
    <w:rsid w:val="004F6AF1"/>
    <w:rsid w:val="00500900"/>
    <w:rsid w:val="005019E2"/>
    <w:rsid w:val="005040FF"/>
    <w:rsid w:val="005066FA"/>
    <w:rsid w:val="00510603"/>
    <w:rsid w:val="005109DB"/>
    <w:rsid w:val="005162CB"/>
    <w:rsid w:val="00520E74"/>
    <w:rsid w:val="00525734"/>
    <w:rsid w:val="00526D7B"/>
    <w:rsid w:val="00527B2B"/>
    <w:rsid w:val="0053380C"/>
    <w:rsid w:val="00534988"/>
    <w:rsid w:val="00543E6C"/>
    <w:rsid w:val="0054724E"/>
    <w:rsid w:val="005535C8"/>
    <w:rsid w:val="0055552A"/>
    <w:rsid w:val="005578B5"/>
    <w:rsid w:val="00561F93"/>
    <w:rsid w:val="00565087"/>
    <w:rsid w:val="00576DDA"/>
    <w:rsid w:val="005775BC"/>
    <w:rsid w:val="00580015"/>
    <w:rsid w:val="00580400"/>
    <w:rsid w:val="005830F4"/>
    <w:rsid w:val="00583848"/>
    <w:rsid w:val="00584911"/>
    <w:rsid w:val="00584F2B"/>
    <w:rsid w:val="00594E38"/>
    <w:rsid w:val="00597822"/>
    <w:rsid w:val="005A74DF"/>
    <w:rsid w:val="005B0F76"/>
    <w:rsid w:val="005B2573"/>
    <w:rsid w:val="005B3666"/>
    <w:rsid w:val="005B4D62"/>
    <w:rsid w:val="005C04BA"/>
    <w:rsid w:val="005C0557"/>
    <w:rsid w:val="005C17B3"/>
    <w:rsid w:val="005C3318"/>
    <w:rsid w:val="005D2E01"/>
    <w:rsid w:val="005D5319"/>
    <w:rsid w:val="005D582F"/>
    <w:rsid w:val="005E353C"/>
    <w:rsid w:val="005E6272"/>
    <w:rsid w:val="005E6AD3"/>
    <w:rsid w:val="005E6B0D"/>
    <w:rsid w:val="005E77BC"/>
    <w:rsid w:val="005F298E"/>
    <w:rsid w:val="005F4325"/>
    <w:rsid w:val="006073D3"/>
    <w:rsid w:val="00611A8B"/>
    <w:rsid w:val="00612255"/>
    <w:rsid w:val="00612E08"/>
    <w:rsid w:val="00614FDF"/>
    <w:rsid w:val="00617EA8"/>
    <w:rsid w:val="006203A4"/>
    <w:rsid w:val="00626362"/>
    <w:rsid w:val="006268FF"/>
    <w:rsid w:val="006271FC"/>
    <w:rsid w:val="00627EFA"/>
    <w:rsid w:val="00630FD2"/>
    <w:rsid w:val="006566CD"/>
    <w:rsid w:val="00660CEE"/>
    <w:rsid w:val="00662A62"/>
    <w:rsid w:val="00675F82"/>
    <w:rsid w:val="0068017B"/>
    <w:rsid w:val="00683D84"/>
    <w:rsid w:val="006926AC"/>
    <w:rsid w:val="006A0549"/>
    <w:rsid w:val="006A1F10"/>
    <w:rsid w:val="006A3A98"/>
    <w:rsid w:val="006A61AA"/>
    <w:rsid w:val="006A7A9C"/>
    <w:rsid w:val="006B0A88"/>
    <w:rsid w:val="006B630D"/>
    <w:rsid w:val="006C1048"/>
    <w:rsid w:val="006C29B7"/>
    <w:rsid w:val="006C752F"/>
    <w:rsid w:val="006D5EBD"/>
    <w:rsid w:val="006D731B"/>
    <w:rsid w:val="006E5C86"/>
    <w:rsid w:val="006E733E"/>
    <w:rsid w:val="006F1888"/>
    <w:rsid w:val="006F251A"/>
    <w:rsid w:val="006F7BF7"/>
    <w:rsid w:val="00702109"/>
    <w:rsid w:val="00710AE4"/>
    <w:rsid w:val="007210CC"/>
    <w:rsid w:val="00725E96"/>
    <w:rsid w:val="007327B2"/>
    <w:rsid w:val="00733937"/>
    <w:rsid w:val="00734A5B"/>
    <w:rsid w:val="0074103B"/>
    <w:rsid w:val="007410AA"/>
    <w:rsid w:val="00742181"/>
    <w:rsid w:val="00742347"/>
    <w:rsid w:val="00743ED2"/>
    <w:rsid w:val="00744E76"/>
    <w:rsid w:val="007457F6"/>
    <w:rsid w:val="00750B25"/>
    <w:rsid w:val="0075157F"/>
    <w:rsid w:val="0075436B"/>
    <w:rsid w:val="00761A74"/>
    <w:rsid w:val="00762433"/>
    <w:rsid w:val="00762799"/>
    <w:rsid w:val="0076578F"/>
    <w:rsid w:val="00774173"/>
    <w:rsid w:val="00775484"/>
    <w:rsid w:val="00780782"/>
    <w:rsid w:val="00781F0F"/>
    <w:rsid w:val="00782FCC"/>
    <w:rsid w:val="007831F5"/>
    <w:rsid w:val="007835C9"/>
    <w:rsid w:val="00791291"/>
    <w:rsid w:val="007952FB"/>
    <w:rsid w:val="00795915"/>
    <w:rsid w:val="00797B11"/>
    <w:rsid w:val="007A116E"/>
    <w:rsid w:val="007A42F4"/>
    <w:rsid w:val="007B2717"/>
    <w:rsid w:val="007B68B1"/>
    <w:rsid w:val="007C47D7"/>
    <w:rsid w:val="007C567B"/>
    <w:rsid w:val="007C6153"/>
    <w:rsid w:val="007E1856"/>
    <w:rsid w:val="007E1955"/>
    <w:rsid w:val="007E674C"/>
    <w:rsid w:val="007E72B1"/>
    <w:rsid w:val="007F2C83"/>
    <w:rsid w:val="007F61A4"/>
    <w:rsid w:val="0080066F"/>
    <w:rsid w:val="00801930"/>
    <w:rsid w:val="008028A4"/>
    <w:rsid w:val="00803E21"/>
    <w:rsid w:val="00803F1B"/>
    <w:rsid w:val="00811538"/>
    <w:rsid w:val="00816B9D"/>
    <w:rsid w:val="008219DD"/>
    <w:rsid w:val="00825298"/>
    <w:rsid w:val="0082702C"/>
    <w:rsid w:val="0083075D"/>
    <w:rsid w:val="0083083D"/>
    <w:rsid w:val="008310FA"/>
    <w:rsid w:val="00835585"/>
    <w:rsid w:val="008368B6"/>
    <w:rsid w:val="0084035E"/>
    <w:rsid w:val="008518F1"/>
    <w:rsid w:val="00856CB3"/>
    <w:rsid w:val="00861704"/>
    <w:rsid w:val="008646BB"/>
    <w:rsid w:val="00871F20"/>
    <w:rsid w:val="008745FD"/>
    <w:rsid w:val="00875C45"/>
    <w:rsid w:val="00876188"/>
    <w:rsid w:val="008768CA"/>
    <w:rsid w:val="00884A88"/>
    <w:rsid w:val="008868B6"/>
    <w:rsid w:val="00891C99"/>
    <w:rsid w:val="00896BA0"/>
    <w:rsid w:val="008B020E"/>
    <w:rsid w:val="008B0EC9"/>
    <w:rsid w:val="008B4543"/>
    <w:rsid w:val="008B7101"/>
    <w:rsid w:val="008D03FB"/>
    <w:rsid w:val="008D105E"/>
    <w:rsid w:val="008E1E79"/>
    <w:rsid w:val="008E4E76"/>
    <w:rsid w:val="008E7B34"/>
    <w:rsid w:val="00901EDD"/>
    <w:rsid w:val="0090271F"/>
    <w:rsid w:val="00902E23"/>
    <w:rsid w:val="0090709A"/>
    <w:rsid w:val="0091348E"/>
    <w:rsid w:val="00914874"/>
    <w:rsid w:val="00916D96"/>
    <w:rsid w:val="00917CCB"/>
    <w:rsid w:val="009238D0"/>
    <w:rsid w:val="00924D95"/>
    <w:rsid w:val="00927F12"/>
    <w:rsid w:val="00930FE2"/>
    <w:rsid w:val="00935F0A"/>
    <w:rsid w:val="00942EC2"/>
    <w:rsid w:val="00943EDC"/>
    <w:rsid w:val="00945D90"/>
    <w:rsid w:val="00947007"/>
    <w:rsid w:val="009537A8"/>
    <w:rsid w:val="00954621"/>
    <w:rsid w:val="0095740D"/>
    <w:rsid w:val="00972021"/>
    <w:rsid w:val="00985273"/>
    <w:rsid w:val="009861C7"/>
    <w:rsid w:val="00990383"/>
    <w:rsid w:val="00995237"/>
    <w:rsid w:val="009A07B7"/>
    <w:rsid w:val="009A082C"/>
    <w:rsid w:val="009A706F"/>
    <w:rsid w:val="009B1A47"/>
    <w:rsid w:val="009B31DC"/>
    <w:rsid w:val="009B3264"/>
    <w:rsid w:val="009B38E3"/>
    <w:rsid w:val="009B610E"/>
    <w:rsid w:val="009B7FA8"/>
    <w:rsid w:val="009D16F8"/>
    <w:rsid w:val="009D38AD"/>
    <w:rsid w:val="009D4D6F"/>
    <w:rsid w:val="009D6ABC"/>
    <w:rsid w:val="009E1798"/>
    <w:rsid w:val="009E254F"/>
    <w:rsid w:val="009E3D34"/>
    <w:rsid w:val="009E4379"/>
    <w:rsid w:val="009F37B7"/>
    <w:rsid w:val="00A04A4B"/>
    <w:rsid w:val="00A10F02"/>
    <w:rsid w:val="00A148EF"/>
    <w:rsid w:val="00A164B4"/>
    <w:rsid w:val="00A214E7"/>
    <w:rsid w:val="00A215D7"/>
    <w:rsid w:val="00A2160B"/>
    <w:rsid w:val="00A2365C"/>
    <w:rsid w:val="00A262B6"/>
    <w:rsid w:val="00A33539"/>
    <w:rsid w:val="00A3545B"/>
    <w:rsid w:val="00A358E3"/>
    <w:rsid w:val="00A37436"/>
    <w:rsid w:val="00A37F83"/>
    <w:rsid w:val="00A41563"/>
    <w:rsid w:val="00A41CE3"/>
    <w:rsid w:val="00A46D9E"/>
    <w:rsid w:val="00A47183"/>
    <w:rsid w:val="00A5118F"/>
    <w:rsid w:val="00A51A00"/>
    <w:rsid w:val="00A5243D"/>
    <w:rsid w:val="00A532D3"/>
    <w:rsid w:val="00A53724"/>
    <w:rsid w:val="00A56F95"/>
    <w:rsid w:val="00A654EA"/>
    <w:rsid w:val="00A65DB1"/>
    <w:rsid w:val="00A66F34"/>
    <w:rsid w:val="00A67795"/>
    <w:rsid w:val="00A704A6"/>
    <w:rsid w:val="00A70BC1"/>
    <w:rsid w:val="00A71013"/>
    <w:rsid w:val="00A717E5"/>
    <w:rsid w:val="00A71A45"/>
    <w:rsid w:val="00A74CB0"/>
    <w:rsid w:val="00A75BBB"/>
    <w:rsid w:val="00A75C0D"/>
    <w:rsid w:val="00A76445"/>
    <w:rsid w:val="00A7671A"/>
    <w:rsid w:val="00A8044B"/>
    <w:rsid w:val="00A81017"/>
    <w:rsid w:val="00A82346"/>
    <w:rsid w:val="00A9033F"/>
    <w:rsid w:val="00A92A52"/>
    <w:rsid w:val="00A92ED3"/>
    <w:rsid w:val="00A94526"/>
    <w:rsid w:val="00A9606B"/>
    <w:rsid w:val="00A96316"/>
    <w:rsid w:val="00AA1729"/>
    <w:rsid w:val="00AB7956"/>
    <w:rsid w:val="00AC1D13"/>
    <w:rsid w:val="00AC6557"/>
    <w:rsid w:val="00AD2E84"/>
    <w:rsid w:val="00AD68FB"/>
    <w:rsid w:val="00AD6A8D"/>
    <w:rsid w:val="00AE0C14"/>
    <w:rsid w:val="00AF082D"/>
    <w:rsid w:val="00B01625"/>
    <w:rsid w:val="00B10D9E"/>
    <w:rsid w:val="00B11725"/>
    <w:rsid w:val="00B135E7"/>
    <w:rsid w:val="00B15449"/>
    <w:rsid w:val="00B15835"/>
    <w:rsid w:val="00B20BED"/>
    <w:rsid w:val="00B348DD"/>
    <w:rsid w:val="00B47FA1"/>
    <w:rsid w:val="00B5157A"/>
    <w:rsid w:val="00B54207"/>
    <w:rsid w:val="00B64353"/>
    <w:rsid w:val="00B64705"/>
    <w:rsid w:val="00B66E16"/>
    <w:rsid w:val="00B73E28"/>
    <w:rsid w:val="00B80A46"/>
    <w:rsid w:val="00B82FD9"/>
    <w:rsid w:val="00B8430B"/>
    <w:rsid w:val="00B911A4"/>
    <w:rsid w:val="00B94078"/>
    <w:rsid w:val="00B9438E"/>
    <w:rsid w:val="00B96563"/>
    <w:rsid w:val="00BA6918"/>
    <w:rsid w:val="00BB4F8A"/>
    <w:rsid w:val="00BC0F7D"/>
    <w:rsid w:val="00BC3C99"/>
    <w:rsid w:val="00BD18CC"/>
    <w:rsid w:val="00BD37EF"/>
    <w:rsid w:val="00BD7BE1"/>
    <w:rsid w:val="00BE4690"/>
    <w:rsid w:val="00BE6B47"/>
    <w:rsid w:val="00BE77E9"/>
    <w:rsid w:val="00BF08ED"/>
    <w:rsid w:val="00BF12E1"/>
    <w:rsid w:val="00C006A3"/>
    <w:rsid w:val="00C05541"/>
    <w:rsid w:val="00C0587F"/>
    <w:rsid w:val="00C06DD1"/>
    <w:rsid w:val="00C076E7"/>
    <w:rsid w:val="00C07F4D"/>
    <w:rsid w:val="00C111B7"/>
    <w:rsid w:val="00C11617"/>
    <w:rsid w:val="00C116C5"/>
    <w:rsid w:val="00C1271A"/>
    <w:rsid w:val="00C147F5"/>
    <w:rsid w:val="00C21AF9"/>
    <w:rsid w:val="00C2557F"/>
    <w:rsid w:val="00C31DA0"/>
    <w:rsid w:val="00C322AF"/>
    <w:rsid w:val="00C33079"/>
    <w:rsid w:val="00C3539B"/>
    <w:rsid w:val="00C37E42"/>
    <w:rsid w:val="00C45231"/>
    <w:rsid w:val="00C46A01"/>
    <w:rsid w:val="00C55CAC"/>
    <w:rsid w:val="00C5638A"/>
    <w:rsid w:val="00C57806"/>
    <w:rsid w:val="00C625A5"/>
    <w:rsid w:val="00C64406"/>
    <w:rsid w:val="00C65DFA"/>
    <w:rsid w:val="00C701AA"/>
    <w:rsid w:val="00C72833"/>
    <w:rsid w:val="00C73572"/>
    <w:rsid w:val="00C76B05"/>
    <w:rsid w:val="00C81603"/>
    <w:rsid w:val="00C83E3D"/>
    <w:rsid w:val="00C846F0"/>
    <w:rsid w:val="00C9138B"/>
    <w:rsid w:val="00C92DCE"/>
    <w:rsid w:val="00C93F40"/>
    <w:rsid w:val="00C942BF"/>
    <w:rsid w:val="00C94365"/>
    <w:rsid w:val="00CA3D0C"/>
    <w:rsid w:val="00CA460C"/>
    <w:rsid w:val="00CB28A6"/>
    <w:rsid w:val="00CB6121"/>
    <w:rsid w:val="00CC3058"/>
    <w:rsid w:val="00CC3428"/>
    <w:rsid w:val="00CD1CBD"/>
    <w:rsid w:val="00CD342B"/>
    <w:rsid w:val="00CD4499"/>
    <w:rsid w:val="00CE77CA"/>
    <w:rsid w:val="00D114D0"/>
    <w:rsid w:val="00D11BA5"/>
    <w:rsid w:val="00D12EAA"/>
    <w:rsid w:val="00D16CA2"/>
    <w:rsid w:val="00D2063F"/>
    <w:rsid w:val="00D217B6"/>
    <w:rsid w:val="00D25DE3"/>
    <w:rsid w:val="00D31A3C"/>
    <w:rsid w:val="00D42D7D"/>
    <w:rsid w:val="00D5076B"/>
    <w:rsid w:val="00D53F9D"/>
    <w:rsid w:val="00D5411F"/>
    <w:rsid w:val="00D54457"/>
    <w:rsid w:val="00D609AA"/>
    <w:rsid w:val="00D60DC9"/>
    <w:rsid w:val="00D659E8"/>
    <w:rsid w:val="00D66AFC"/>
    <w:rsid w:val="00D7170A"/>
    <w:rsid w:val="00D727B0"/>
    <w:rsid w:val="00D738D6"/>
    <w:rsid w:val="00D755EB"/>
    <w:rsid w:val="00D77F45"/>
    <w:rsid w:val="00D81AE4"/>
    <w:rsid w:val="00D858AC"/>
    <w:rsid w:val="00D87E00"/>
    <w:rsid w:val="00D9134D"/>
    <w:rsid w:val="00D923A4"/>
    <w:rsid w:val="00DA7A03"/>
    <w:rsid w:val="00DB0397"/>
    <w:rsid w:val="00DB118A"/>
    <w:rsid w:val="00DB1818"/>
    <w:rsid w:val="00DB7B88"/>
    <w:rsid w:val="00DC0DC7"/>
    <w:rsid w:val="00DC309B"/>
    <w:rsid w:val="00DC4DA2"/>
    <w:rsid w:val="00DC5085"/>
    <w:rsid w:val="00DC666B"/>
    <w:rsid w:val="00DD2628"/>
    <w:rsid w:val="00DD3296"/>
    <w:rsid w:val="00DD4287"/>
    <w:rsid w:val="00DD5669"/>
    <w:rsid w:val="00DD6161"/>
    <w:rsid w:val="00DE065F"/>
    <w:rsid w:val="00DE41FF"/>
    <w:rsid w:val="00DF2427"/>
    <w:rsid w:val="00DF2B1F"/>
    <w:rsid w:val="00DF5FAB"/>
    <w:rsid w:val="00DF62CD"/>
    <w:rsid w:val="00DF78DB"/>
    <w:rsid w:val="00E1163D"/>
    <w:rsid w:val="00E170F0"/>
    <w:rsid w:val="00E20F02"/>
    <w:rsid w:val="00E20F21"/>
    <w:rsid w:val="00E22841"/>
    <w:rsid w:val="00E26A13"/>
    <w:rsid w:val="00E26D59"/>
    <w:rsid w:val="00E27F00"/>
    <w:rsid w:val="00E318B8"/>
    <w:rsid w:val="00E3691A"/>
    <w:rsid w:val="00E438CF"/>
    <w:rsid w:val="00E44D45"/>
    <w:rsid w:val="00E44D7C"/>
    <w:rsid w:val="00E464A0"/>
    <w:rsid w:val="00E50A5B"/>
    <w:rsid w:val="00E518AA"/>
    <w:rsid w:val="00E54341"/>
    <w:rsid w:val="00E57431"/>
    <w:rsid w:val="00E7444D"/>
    <w:rsid w:val="00E77645"/>
    <w:rsid w:val="00E9095F"/>
    <w:rsid w:val="00E90B98"/>
    <w:rsid w:val="00E9441E"/>
    <w:rsid w:val="00EB7A04"/>
    <w:rsid w:val="00EC0791"/>
    <w:rsid w:val="00EC27C5"/>
    <w:rsid w:val="00EC4A25"/>
    <w:rsid w:val="00ED71E2"/>
    <w:rsid w:val="00EE2463"/>
    <w:rsid w:val="00EE2B9E"/>
    <w:rsid w:val="00EE4B98"/>
    <w:rsid w:val="00F025A2"/>
    <w:rsid w:val="00F03FA0"/>
    <w:rsid w:val="00F04712"/>
    <w:rsid w:val="00F0570D"/>
    <w:rsid w:val="00F069D8"/>
    <w:rsid w:val="00F06C0F"/>
    <w:rsid w:val="00F10161"/>
    <w:rsid w:val="00F154E4"/>
    <w:rsid w:val="00F156DA"/>
    <w:rsid w:val="00F16DF4"/>
    <w:rsid w:val="00F17946"/>
    <w:rsid w:val="00F22311"/>
    <w:rsid w:val="00F22DE4"/>
    <w:rsid w:val="00F22EC7"/>
    <w:rsid w:val="00F2301B"/>
    <w:rsid w:val="00F240E9"/>
    <w:rsid w:val="00F2508A"/>
    <w:rsid w:val="00F25638"/>
    <w:rsid w:val="00F32205"/>
    <w:rsid w:val="00F32BAE"/>
    <w:rsid w:val="00F3636F"/>
    <w:rsid w:val="00F36CE0"/>
    <w:rsid w:val="00F4549F"/>
    <w:rsid w:val="00F47487"/>
    <w:rsid w:val="00F5083C"/>
    <w:rsid w:val="00F542B1"/>
    <w:rsid w:val="00F57ABD"/>
    <w:rsid w:val="00F63343"/>
    <w:rsid w:val="00F64283"/>
    <w:rsid w:val="00F653B8"/>
    <w:rsid w:val="00F65457"/>
    <w:rsid w:val="00F71AE2"/>
    <w:rsid w:val="00F748D5"/>
    <w:rsid w:val="00F749ED"/>
    <w:rsid w:val="00F77F99"/>
    <w:rsid w:val="00F81327"/>
    <w:rsid w:val="00F8372E"/>
    <w:rsid w:val="00F84091"/>
    <w:rsid w:val="00FA1266"/>
    <w:rsid w:val="00FA2975"/>
    <w:rsid w:val="00FB3579"/>
    <w:rsid w:val="00FB46D7"/>
    <w:rsid w:val="00FB54A4"/>
    <w:rsid w:val="00FC1192"/>
    <w:rsid w:val="00FC293C"/>
    <w:rsid w:val="00FC5D41"/>
    <w:rsid w:val="00FC6D5A"/>
    <w:rsid w:val="00FD0468"/>
    <w:rsid w:val="00FD2D92"/>
    <w:rsid w:val="00FD56C4"/>
    <w:rsid w:val="00FD7431"/>
    <w:rsid w:val="00FE552C"/>
    <w:rsid w:val="00FE61EF"/>
    <w:rsid w:val="00FF1F17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A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57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57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7A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57A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7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ABD"/>
    <w:pPr>
      <w:outlineLvl w:val="5"/>
    </w:pPr>
  </w:style>
  <w:style w:type="paragraph" w:styleId="Heading7">
    <w:name w:val="heading 7"/>
    <w:basedOn w:val="H6"/>
    <w:next w:val="Normal"/>
    <w:qFormat/>
    <w:rsid w:val="00F57ABD"/>
    <w:pPr>
      <w:outlineLvl w:val="6"/>
    </w:pPr>
  </w:style>
  <w:style w:type="paragraph" w:styleId="Heading8">
    <w:name w:val="heading 8"/>
    <w:basedOn w:val="Heading1"/>
    <w:next w:val="Normal"/>
    <w:qFormat/>
    <w:rsid w:val="00F57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A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57A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57ABD"/>
    <w:pPr>
      <w:ind w:left="1418" w:hanging="1418"/>
    </w:pPr>
  </w:style>
  <w:style w:type="paragraph" w:styleId="TOC8">
    <w:name w:val="toc 8"/>
    <w:basedOn w:val="TOC1"/>
    <w:uiPriority w:val="39"/>
    <w:rsid w:val="00F57A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7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57A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57ABD"/>
  </w:style>
  <w:style w:type="paragraph" w:styleId="Header">
    <w:name w:val="header"/>
    <w:rsid w:val="00F57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57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57ABD"/>
    <w:pPr>
      <w:ind w:left="1701" w:hanging="1701"/>
    </w:pPr>
  </w:style>
  <w:style w:type="paragraph" w:styleId="TOC4">
    <w:name w:val="toc 4"/>
    <w:basedOn w:val="TOC3"/>
    <w:uiPriority w:val="39"/>
    <w:rsid w:val="00F57ABD"/>
    <w:pPr>
      <w:ind w:left="1418" w:hanging="1418"/>
    </w:pPr>
  </w:style>
  <w:style w:type="paragraph" w:styleId="TOC3">
    <w:name w:val="toc 3"/>
    <w:basedOn w:val="TOC2"/>
    <w:uiPriority w:val="39"/>
    <w:rsid w:val="00F57ABD"/>
    <w:pPr>
      <w:ind w:left="1134" w:hanging="1134"/>
    </w:pPr>
  </w:style>
  <w:style w:type="paragraph" w:styleId="TOC2">
    <w:name w:val="toc 2"/>
    <w:basedOn w:val="TOC1"/>
    <w:uiPriority w:val="39"/>
    <w:rsid w:val="00F57AB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57A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57ABD"/>
    <w:pPr>
      <w:outlineLvl w:val="9"/>
    </w:pPr>
  </w:style>
  <w:style w:type="paragraph" w:customStyle="1" w:styleId="NF">
    <w:name w:val="NF"/>
    <w:basedOn w:val="NO"/>
    <w:rsid w:val="00F57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57ABD"/>
    <w:pPr>
      <w:keepLines/>
      <w:ind w:left="1135" w:hanging="851"/>
    </w:pPr>
  </w:style>
  <w:style w:type="paragraph" w:customStyle="1" w:styleId="PL">
    <w:name w:val="PL"/>
    <w:rsid w:val="00F57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57ABD"/>
    <w:pPr>
      <w:jc w:val="right"/>
    </w:pPr>
  </w:style>
  <w:style w:type="paragraph" w:customStyle="1" w:styleId="TAL">
    <w:name w:val="TAL"/>
    <w:basedOn w:val="Normal"/>
    <w:rsid w:val="00F57A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57ABD"/>
    <w:rPr>
      <w:b/>
    </w:rPr>
  </w:style>
  <w:style w:type="paragraph" w:customStyle="1" w:styleId="TAC">
    <w:name w:val="TAC"/>
    <w:basedOn w:val="TAL"/>
    <w:rsid w:val="00F57ABD"/>
    <w:pPr>
      <w:jc w:val="center"/>
    </w:pPr>
  </w:style>
  <w:style w:type="paragraph" w:customStyle="1" w:styleId="LD">
    <w:name w:val="LD"/>
    <w:rsid w:val="00F57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F57ABD"/>
    <w:pPr>
      <w:keepLines/>
      <w:ind w:left="1702" w:hanging="1418"/>
    </w:pPr>
  </w:style>
  <w:style w:type="paragraph" w:customStyle="1" w:styleId="FP">
    <w:name w:val="FP"/>
    <w:basedOn w:val="Normal"/>
    <w:rsid w:val="00F57ABD"/>
    <w:pPr>
      <w:spacing w:after="0"/>
    </w:pPr>
  </w:style>
  <w:style w:type="paragraph" w:customStyle="1" w:styleId="NW">
    <w:name w:val="NW"/>
    <w:basedOn w:val="NO"/>
    <w:rsid w:val="00F57ABD"/>
    <w:pPr>
      <w:spacing w:after="0"/>
    </w:pPr>
  </w:style>
  <w:style w:type="paragraph" w:customStyle="1" w:styleId="EW">
    <w:name w:val="EW"/>
    <w:basedOn w:val="EX"/>
    <w:rsid w:val="00F57ABD"/>
    <w:pPr>
      <w:spacing w:after="0"/>
    </w:pPr>
  </w:style>
  <w:style w:type="paragraph" w:customStyle="1" w:styleId="B1">
    <w:name w:val="B1"/>
    <w:basedOn w:val="List"/>
    <w:link w:val="B1Char"/>
    <w:rsid w:val="00F57ABD"/>
  </w:style>
  <w:style w:type="paragraph" w:styleId="TOC6">
    <w:name w:val="toc 6"/>
    <w:basedOn w:val="TOC5"/>
    <w:next w:val="Normal"/>
    <w:semiHidden/>
    <w:rsid w:val="00F57ABD"/>
    <w:pPr>
      <w:ind w:left="1985" w:hanging="1985"/>
    </w:pPr>
  </w:style>
  <w:style w:type="paragraph" w:styleId="TOC7">
    <w:name w:val="toc 7"/>
    <w:basedOn w:val="TOC6"/>
    <w:next w:val="Normal"/>
    <w:semiHidden/>
    <w:rsid w:val="00F57ABD"/>
    <w:pPr>
      <w:ind w:left="2268" w:hanging="2268"/>
    </w:pPr>
  </w:style>
  <w:style w:type="paragraph" w:customStyle="1" w:styleId="EditorsNote">
    <w:name w:val="Editor's Note"/>
    <w:basedOn w:val="NO"/>
    <w:rsid w:val="00F57ABD"/>
    <w:rPr>
      <w:color w:val="FF0000"/>
    </w:rPr>
  </w:style>
  <w:style w:type="paragraph" w:customStyle="1" w:styleId="TH">
    <w:name w:val="TH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57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57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57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57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57ABD"/>
    <w:pPr>
      <w:ind w:left="851" w:hanging="851"/>
    </w:pPr>
  </w:style>
  <w:style w:type="paragraph" w:customStyle="1" w:styleId="ZH">
    <w:name w:val="ZH"/>
    <w:rsid w:val="00F57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57ABD"/>
    <w:pPr>
      <w:keepNext w:val="0"/>
      <w:spacing w:before="0" w:after="240"/>
    </w:pPr>
  </w:style>
  <w:style w:type="paragraph" w:customStyle="1" w:styleId="ZG">
    <w:name w:val="ZG"/>
    <w:rsid w:val="00F57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F57ABD"/>
  </w:style>
  <w:style w:type="paragraph" w:customStyle="1" w:styleId="B3">
    <w:name w:val="B3"/>
    <w:basedOn w:val="List3"/>
    <w:rsid w:val="00F57ABD"/>
  </w:style>
  <w:style w:type="paragraph" w:customStyle="1" w:styleId="B4">
    <w:name w:val="B4"/>
    <w:basedOn w:val="List4"/>
    <w:rsid w:val="00F57ABD"/>
  </w:style>
  <w:style w:type="paragraph" w:customStyle="1" w:styleId="B5">
    <w:name w:val="B5"/>
    <w:basedOn w:val="List5"/>
    <w:rsid w:val="00F57ABD"/>
  </w:style>
  <w:style w:type="paragraph" w:customStyle="1" w:styleId="ZTD">
    <w:name w:val="ZTD"/>
    <w:basedOn w:val="ZB"/>
    <w:rsid w:val="00F57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7ABD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F57ABD"/>
    <w:pPr>
      <w:ind w:left="568" w:hanging="284"/>
    </w:pPr>
  </w:style>
  <w:style w:type="paragraph" w:styleId="List2">
    <w:name w:val="List 2"/>
    <w:basedOn w:val="List"/>
    <w:rsid w:val="00F57ABD"/>
    <w:pPr>
      <w:ind w:left="851"/>
    </w:pPr>
  </w:style>
  <w:style w:type="paragraph" w:styleId="List3">
    <w:name w:val="List 3"/>
    <w:basedOn w:val="List2"/>
    <w:rsid w:val="00F57ABD"/>
    <w:pPr>
      <w:ind w:left="1135"/>
    </w:pPr>
  </w:style>
  <w:style w:type="paragraph" w:styleId="List4">
    <w:name w:val="List 4"/>
    <w:basedOn w:val="List3"/>
    <w:rsid w:val="00F57ABD"/>
    <w:pPr>
      <w:ind w:left="1418"/>
    </w:pPr>
  </w:style>
  <w:style w:type="paragraph" w:styleId="List5">
    <w:name w:val="List 5"/>
    <w:basedOn w:val="List4"/>
    <w:rsid w:val="00F57ABD"/>
    <w:pPr>
      <w:ind w:left="1702"/>
    </w:pPr>
  </w:style>
  <w:style w:type="character" w:styleId="FootnoteReference">
    <w:name w:val="footnote reference"/>
    <w:basedOn w:val="DefaultParagraphFont"/>
    <w:semiHidden/>
    <w:rsid w:val="00F57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AB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F57ABD"/>
    <w:pPr>
      <w:keepLines/>
    </w:pPr>
  </w:style>
  <w:style w:type="paragraph" w:styleId="Index2">
    <w:name w:val="index 2"/>
    <w:basedOn w:val="Index1"/>
    <w:semiHidden/>
    <w:rsid w:val="00F57ABD"/>
    <w:pPr>
      <w:ind w:left="284"/>
    </w:pPr>
  </w:style>
  <w:style w:type="paragraph" w:styleId="ListBullet">
    <w:name w:val="List Bullet"/>
    <w:basedOn w:val="List"/>
    <w:rsid w:val="00F57ABD"/>
  </w:style>
  <w:style w:type="paragraph" w:styleId="ListBullet2">
    <w:name w:val="List Bullet 2"/>
    <w:basedOn w:val="ListBullet"/>
    <w:rsid w:val="00F57ABD"/>
    <w:pPr>
      <w:ind w:left="851"/>
    </w:pPr>
  </w:style>
  <w:style w:type="paragraph" w:styleId="ListBullet3">
    <w:name w:val="List Bullet 3"/>
    <w:basedOn w:val="ListBullet2"/>
    <w:rsid w:val="00F57ABD"/>
    <w:pPr>
      <w:ind w:left="1135"/>
    </w:pPr>
  </w:style>
  <w:style w:type="paragraph" w:styleId="ListBullet4">
    <w:name w:val="List Bullet 4"/>
    <w:basedOn w:val="ListBullet3"/>
    <w:rsid w:val="00F57ABD"/>
    <w:pPr>
      <w:ind w:left="1418"/>
    </w:pPr>
  </w:style>
  <w:style w:type="paragraph" w:styleId="ListBullet5">
    <w:name w:val="List Bullet 5"/>
    <w:basedOn w:val="ListBullet4"/>
    <w:rsid w:val="00F57ABD"/>
    <w:pPr>
      <w:ind w:left="1702"/>
    </w:pPr>
  </w:style>
  <w:style w:type="paragraph" w:styleId="ListNumber">
    <w:name w:val="List Number"/>
    <w:basedOn w:val="List"/>
    <w:rsid w:val="00F57ABD"/>
  </w:style>
  <w:style w:type="paragraph" w:styleId="ListNumber2">
    <w:name w:val="List Number 2"/>
    <w:basedOn w:val="ListNumber"/>
    <w:rsid w:val="00F57ABD"/>
    <w:pPr>
      <w:ind w:left="851"/>
    </w:pPr>
  </w:style>
  <w:style w:type="paragraph" w:customStyle="1" w:styleId="FL">
    <w:name w:val="FL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paragraph" w:customStyle="1" w:styleId="CRCoverPage">
    <w:name w:val="CR Cover Page"/>
    <w:rsid w:val="002519A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3A40B-6748-6248-B849-3CEC6741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C:\Users\Rizzoc\AppData\Roaming\Microsoft\Templates\3GPP_70.dot</Template>
  <TotalTime>2</TotalTime>
  <Pages>3</Pages>
  <Words>441</Words>
  <Characters>2516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3</cp:revision>
  <cp:lastPrinted>2018-12-17T13:30:00Z</cp:lastPrinted>
  <dcterms:created xsi:type="dcterms:W3CDTF">2019-10-22T17:38:00Z</dcterms:created>
  <dcterms:modified xsi:type="dcterms:W3CDTF">2019-10-22T17:41:00Z</dcterms:modified>
</cp:coreProperties>
</file>