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8CA61C" w14:textId="569545EC" w:rsidR="008F5E7E" w:rsidRDefault="008F5E7E" w:rsidP="008F5E7E">
      <w:pPr>
        <w:pStyle w:val="CRCoverPage"/>
        <w:tabs>
          <w:tab w:val="right" w:pos="9639"/>
        </w:tabs>
        <w:spacing w:after="0"/>
        <w:rPr>
          <w:b/>
          <w:i/>
          <w:noProof/>
          <w:sz w:val="28"/>
        </w:rPr>
      </w:pPr>
      <w:bookmarkStart w:id="0" w:name="_GoBack"/>
      <w:bookmarkEnd w:id="0"/>
      <w:r>
        <w:rPr>
          <w:b/>
          <w:noProof/>
          <w:sz w:val="24"/>
        </w:rPr>
        <w:t>3GPP SA3LI#7</w:t>
      </w:r>
      <w:r w:rsidR="00385243">
        <w:rPr>
          <w:b/>
          <w:noProof/>
          <w:sz w:val="24"/>
        </w:rPr>
        <w:t>4</w:t>
      </w:r>
      <w:r>
        <w:rPr>
          <w:b/>
          <w:i/>
          <w:noProof/>
          <w:sz w:val="28"/>
        </w:rPr>
        <w:tab/>
        <w:t>S3i190</w:t>
      </w:r>
      <w:r w:rsidR="0064040B">
        <w:rPr>
          <w:b/>
          <w:i/>
          <w:noProof/>
          <w:sz w:val="28"/>
        </w:rPr>
        <w:t>460</w:t>
      </w:r>
    </w:p>
    <w:p w14:paraId="1ACD5811" w14:textId="77777777" w:rsidR="001E41F3" w:rsidRDefault="00385243" w:rsidP="008F5E7E">
      <w:pPr>
        <w:pStyle w:val="CRCoverPage"/>
        <w:outlineLvl w:val="0"/>
        <w:rPr>
          <w:b/>
          <w:noProof/>
          <w:sz w:val="24"/>
        </w:rPr>
      </w:pPr>
      <w:r>
        <w:rPr>
          <w:b/>
          <w:noProof/>
          <w:sz w:val="24"/>
        </w:rPr>
        <w:t>Wroclaw, Poland, 16-19 July</w:t>
      </w:r>
      <w:r w:rsidR="008F5E7E" w:rsidRPr="00A21F9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9AAF14" w14:textId="77777777" w:rsidTr="00547111">
        <w:tc>
          <w:tcPr>
            <w:tcW w:w="9641" w:type="dxa"/>
            <w:gridSpan w:val="9"/>
            <w:tcBorders>
              <w:top w:val="single" w:sz="4" w:space="0" w:color="auto"/>
              <w:left w:val="single" w:sz="4" w:space="0" w:color="auto"/>
              <w:right w:val="single" w:sz="4" w:space="0" w:color="auto"/>
            </w:tcBorders>
          </w:tcPr>
          <w:p w14:paraId="52B83A2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385243">
              <w:rPr>
                <w:i/>
                <w:noProof/>
                <w:sz w:val="14"/>
              </w:rPr>
              <w:t>2.0</w:t>
            </w:r>
          </w:p>
        </w:tc>
      </w:tr>
      <w:tr w:rsidR="001E41F3" w14:paraId="7EBC208D" w14:textId="77777777" w:rsidTr="00547111">
        <w:tc>
          <w:tcPr>
            <w:tcW w:w="9641" w:type="dxa"/>
            <w:gridSpan w:val="9"/>
            <w:tcBorders>
              <w:left w:val="single" w:sz="4" w:space="0" w:color="auto"/>
              <w:right w:val="single" w:sz="4" w:space="0" w:color="auto"/>
            </w:tcBorders>
          </w:tcPr>
          <w:p w14:paraId="493B3063" w14:textId="77777777" w:rsidR="001E41F3" w:rsidRDefault="001E41F3">
            <w:pPr>
              <w:pStyle w:val="CRCoverPage"/>
              <w:spacing w:after="0"/>
              <w:jc w:val="center"/>
              <w:rPr>
                <w:noProof/>
              </w:rPr>
            </w:pPr>
            <w:r>
              <w:rPr>
                <w:b/>
                <w:noProof/>
                <w:sz w:val="32"/>
              </w:rPr>
              <w:t>CHANGE REQUEST</w:t>
            </w:r>
          </w:p>
        </w:tc>
      </w:tr>
      <w:tr w:rsidR="001E41F3" w14:paraId="4C2E8ACF" w14:textId="77777777" w:rsidTr="00547111">
        <w:tc>
          <w:tcPr>
            <w:tcW w:w="9641" w:type="dxa"/>
            <w:gridSpan w:val="9"/>
            <w:tcBorders>
              <w:left w:val="single" w:sz="4" w:space="0" w:color="auto"/>
              <w:right w:val="single" w:sz="4" w:space="0" w:color="auto"/>
            </w:tcBorders>
          </w:tcPr>
          <w:p w14:paraId="1239BDAF" w14:textId="77777777" w:rsidR="001E41F3" w:rsidRDefault="001E41F3">
            <w:pPr>
              <w:pStyle w:val="CRCoverPage"/>
              <w:spacing w:after="0"/>
              <w:rPr>
                <w:noProof/>
                <w:sz w:val="8"/>
                <w:szCs w:val="8"/>
              </w:rPr>
            </w:pPr>
          </w:p>
        </w:tc>
      </w:tr>
      <w:tr w:rsidR="001E41F3" w14:paraId="421B5673" w14:textId="77777777" w:rsidTr="00547111">
        <w:tc>
          <w:tcPr>
            <w:tcW w:w="142" w:type="dxa"/>
            <w:tcBorders>
              <w:left w:val="single" w:sz="4" w:space="0" w:color="auto"/>
            </w:tcBorders>
          </w:tcPr>
          <w:p w14:paraId="309015CB" w14:textId="77777777" w:rsidR="001E41F3" w:rsidRDefault="001E41F3">
            <w:pPr>
              <w:pStyle w:val="CRCoverPage"/>
              <w:spacing w:after="0"/>
              <w:jc w:val="right"/>
              <w:rPr>
                <w:noProof/>
              </w:rPr>
            </w:pPr>
          </w:p>
        </w:tc>
        <w:tc>
          <w:tcPr>
            <w:tcW w:w="1559" w:type="dxa"/>
            <w:shd w:val="pct30" w:color="FFFF00" w:fill="auto"/>
          </w:tcPr>
          <w:p w14:paraId="22A0EA7C" w14:textId="14D10F6F" w:rsidR="001E41F3" w:rsidRPr="00410371" w:rsidRDefault="00836CEF" w:rsidP="00836CEF">
            <w:pPr>
              <w:pStyle w:val="CRCoverPage"/>
              <w:spacing w:after="0"/>
              <w:jc w:val="center"/>
              <w:rPr>
                <w:b/>
                <w:noProof/>
                <w:sz w:val="28"/>
              </w:rPr>
            </w:pPr>
            <w:r>
              <w:rPr>
                <w:b/>
                <w:noProof/>
                <w:sz w:val="28"/>
              </w:rPr>
              <w:t>33.108</w:t>
            </w:r>
            <w:r w:rsidR="009D1A11">
              <w:rPr>
                <w:b/>
                <w:noProof/>
                <w:sz w:val="28"/>
              </w:rPr>
              <w:fldChar w:fldCharType="begin"/>
            </w:r>
            <w:r w:rsidR="009D1A11">
              <w:rPr>
                <w:b/>
                <w:noProof/>
                <w:sz w:val="28"/>
              </w:rPr>
              <w:instrText xml:space="preserve"> DOCPROPERTY  Spec#  \* MERGEFORMAT </w:instrText>
            </w:r>
            <w:r w:rsidR="009D1A11">
              <w:rPr>
                <w:b/>
                <w:noProof/>
                <w:sz w:val="28"/>
              </w:rPr>
              <w:fldChar w:fldCharType="end"/>
            </w:r>
          </w:p>
        </w:tc>
        <w:tc>
          <w:tcPr>
            <w:tcW w:w="709" w:type="dxa"/>
          </w:tcPr>
          <w:p w14:paraId="1250537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9DD8F7" w14:textId="56CBD70A" w:rsidR="001E41F3" w:rsidRPr="00410371" w:rsidRDefault="002748A8" w:rsidP="002748A8">
            <w:pPr>
              <w:pStyle w:val="CRCoverPage"/>
              <w:spacing w:after="0"/>
              <w:rPr>
                <w:noProof/>
              </w:rPr>
            </w:pPr>
            <w:r>
              <w:rPr>
                <w:b/>
                <w:noProof/>
                <w:sz w:val="28"/>
              </w:rPr>
              <w:t>0414</w:t>
            </w:r>
          </w:p>
        </w:tc>
        <w:tc>
          <w:tcPr>
            <w:tcW w:w="709" w:type="dxa"/>
          </w:tcPr>
          <w:p w14:paraId="7899371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E2A859" w14:textId="2D5BDD46" w:rsidR="001E41F3" w:rsidRPr="00475FA9" w:rsidRDefault="00F373AD" w:rsidP="002748A8">
            <w:pPr>
              <w:pStyle w:val="CRCoverPage"/>
              <w:spacing w:after="0"/>
              <w:jc w:val="center"/>
              <w:rPr>
                <w:b/>
                <w:noProof/>
                <w:sz w:val="28"/>
                <w:szCs w:val="28"/>
              </w:rPr>
            </w:pPr>
            <w:r w:rsidRPr="00475FA9">
              <w:rPr>
                <w:b/>
                <w:noProof/>
                <w:sz w:val="28"/>
                <w:szCs w:val="28"/>
              </w:rPr>
              <w:t>1</w:t>
            </w:r>
          </w:p>
        </w:tc>
        <w:tc>
          <w:tcPr>
            <w:tcW w:w="2410" w:type="dxa"/>
          </w:tcPr>
          <w:p w14:paraId="1A612D1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0B54CD" w14:textId="060D55AE" w:rsidR="001E41F3" w:rsidRPr="00410371" w:rsidRDefault="009D1A11" w:rsidP="00C745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745CF">
              <w:rPr>
                <w:b/>
                <w:noProof/>
                <w:sz w:val="28"/>
              </w:rPr>
              <w:t>15.</w:t>
            </w:r>
            <w:r w:rsidR="00836CEF">
              <w:rPr>
                <w:b/>
                <w:noProof/>
                <w:sz w:val="28"/>
              </w:rPr>
              <w:t>5</w:t>
            </w:r>
            <w:r w:rsidR="00C745CF">
              <w:rPr>
                <w:b/>
                <w:noProof/>
                <w:sz w:val="28"/>
              </w:rPr>
              <w:t>.0</w:t>
            </w:r>
            <w:r>
              <w:rPr>
                <w:b/>
                <w:noProof/>
                <w:sz w:val="28"/>
              </w:rPr>
              <w:fldChar w:fldCharType="end"/>
            </w:r>
          </w:p>
        </w:tc>
        <w:tc>
          <w:tcPr>
            <w:tcW w:w="143" w:type="dxa"/>
            <w:tcBorders>
              <w:right w:val="single" w:sz="4" w:space="0" w:color="auto"/>
            </w:tcBorders>
          </w:tcPr>
          <w:p w14:paraId="56C0EB9A" w14:textId="77777777" w:rsidR="001E41F3" w:rsidRDefault="001E41F3">
            <w:pPr>
              <w:pStyle w:val="CRCoverPage"/>
              <w:spacing w:after="0"/>
              <w:rPr>
                <w:noProof/>
              </w:rPr>
            </w:pPr>
          </w:p>
        </w:tc>
      </w:tr>
      <w:tr w:rsidR="001E41F3" w14:paraId="2D669796" w14:textId="77777777" w:rsidTr="00547111">
        <w:tc>
          <w:tcPr>
            <w:tcW w:w="9641" w:type="dxa"/>
            <w:gridSpan w:val="9"/>
            <w:tcBorders>
              <w:left w:val="single" w:sz="4" w:space="0" w:color="auto"/>
              <w:right w:val="single" w:sz="4" w:space="0" w:color="auto"/>
            </w:tcBorders>
          </w:tcPr>
          <w:p w14:paraId="2DD05C03" w14:textId="77777777" w:rsidR="001E41F3" w:rsidRDefault="001E41F3">
            <w:pPr>
              <w:pStyle w:val="CRCoverPage"/>
              <w:spacing w:after="0"/>
              <w:rPr>
                <w:noProof/>
              </w:rPr>
            </w:pPr>
          </w:p>
        </w:tc>
      </w:tr>
      <w:tr w:rsidR="001E41F3" w14:paraId="412F6465" w14:textId="77777777" w:rsidTr="00547111">
        <w:tc>
          <w:tcPr>
            <w:tcW w:w="9641" w:type="dxa"/>
            <w:gridSpan w:val="9"/>
            <w:tcBorders>
              <w:top w:val="single" w:sz="4" w:space="0" w:color="auto"/>
            </w:tcBorders>
          </w:tcPr>
          <w:p w14:paraId="53D22DA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4C2ABCC" w14:textId="77777777" w:rsidTr="00547111">
        <w:tc>
          <w:tcPr>
            <w:tcW w:w="9641" w:type="dxa"/>
            <w:gridSpan w:val="9"/>
          </w:tcPr>
          <w:p w14:paraId="522B5E04" w14:textId="77777777" w:rsidR="001E41F3" w:rsidRDefault="001E41F3">
            <w:pPr>
              <w:pStyle w:val="CRCoverPage"/>
              <w:spacing w:after="0"/>
              <w:rPr>
                <w:noProof/>
                <w:sz w:val="8"/>
                <w:szCs w:val="8"/>
              </w:rPr>
            </w:pPr>
          </w:p>
        </w:tc>
      </w:tr>
    </w:tbl>
    <w:p w14:paraId="1B45A3F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BA5477" w14:textId="77777777" w:rsidTr="00A7671C">
        <w:tc>
          <w:tcPr>
            <w:tcW w:w="2835" w:type="dxa"/>
          </w:tcPr>
          <w:p w14:paraId="59B072C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2F34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F06E1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BB81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D56CC" w14:textId="77777777" w:rsidR="00F25D98" w:rsidRDefault="00F25D98" w:rsidP="001E41F3">
            <w:pPr>
              <w:pStyle w:val="CRCoverPage"/>
              <w:spacing w:after="0"/>
              <w:jc w:val="center"/>
              <w:rPr>
                <w:b/>
                <w:caps/>
                <w:noProof/>
              </w:rPr>
            </w:pPr>
          </w:p>
        </w:tc>
        <w:tc>
          <w:tcPr>
            <w:tcW w:w="2126" w:type="dxa"/>
          </w:tcPr>
          <w:p w14:paraId="3FD79D7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F968C" w14:textId="77777777" w:rsidR="00F25D98" w:rsidRDefault="00F25D98" w:rsidP="001E41F3">
            <w:pPr>
              <w:pStyle w:val="CRCoverPage"/>
              <w:spacing w:after="0"/>
              <w:jc w:val="center"/>
              <w:rPr>
                <w:b/>
                <w:caps/>
                <w:noProof/>
              </w:rPr>
            </w:pPr>
          </w:p>
        </w:tc>
        <w:tc>
          <w:tcPr>
            <w:tcW w:w="1418" w:type="dxa"/>
            <w:tcBorders>
              <w:left w:val="nil"/>
            </w:tcBorders>
          </w:tcPr>
          <w:p w14:paraId="49FF4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AA137C" w14:textId="3EFC040A" w:rsidR="00F25D98" w:rsidRDefault="00836CEF" w:rsidP="001E41F3">
            <w:pPr>
              <w:pStyle w:val="CRCoverPage"/>
              <w:spacing w:after="0"/>
              <w:jc w:val="center"/>
              <w:rPr>
                <w:b/>
                <w:bCs/>
                <w:caps/>
                <w:noProof/>
              </w:rPr>
            </w:pPr>
            <w:r>
              <w:rPr>
                <w:b/>
                <w:bCs/>
                <w:caps/>
                <w:noProof/>
              </w:rPr>
              <w:t>X</w:t>
            </w:r>
          </w:p>
        </w:tc>
      </w:tr>
    </w:tbl>
    <w:p w14:paraId="5447199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594D2F" w14:textId="77777777" w:rsidTr="00547111">
        <w:tc>
          <w:tcPr>
            <w:tcW w:w="9640" w:type="dxa"/>
            <w:gridSpan w:val="11"/>
          </w:tcPr>
          <w:p w14:paraId="46ADB72E" w14:textId="77777777" w:rsidR="001E41F3" w:rsidRDefault="001E41F3">
            <w:pPr>
              <w:pStyle w:val="CRCoverPage"/>
              <w:spacing w:after="0"/>
              <w:rPr>
                <w:noProof/>
                <w:sz w:val="8"/>
                <w:szCs w:val="8"/>
              </w:rPr>
            </w:pPr>
          </w:p>
        </w:tc>
      </w:tr>
      <w:tr w:rsidR="001E41F3" w14:paraId="4D32987A" w14:textId="77777777" w:rsidTr="00547111">
        <w:tc>
          <w:tcPr>
            <w:tcW w:w="1843" w:type="dxa"/>
            <w:tcBorders>
              <w:top w:val="single" w:sz="4" w:space="0" w:color="auto"/>
              <w:left w:val="single" w:sz="4" w:space="0" w:color="auto"/>
            </w:tcBorders>
          </w:tcPr>
          <w:p w14:paraId="29F2C60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334EF" w14:textId="77777777" w:rsidR="001E41F3" w:rsidRDefault="00107508" w:rsidP="002E0E33">
            <w:pPr>
              <w:pStyle w:val="CRCoverPage"/>
              <w:spacing w:after="0"/>
              <w:ind w:left="100"/>
              <w:rPr>
                <w:noProof/>
              </w:rPr>
            </w:pPr>
            <w:r>
              <w:fldChar w:fldCharType="begin"/>
            </w:r>
            <w:r>
              <w:instrText xml:space="preserve"> DOCPROPERTY  CrTitle  \* MERGEFORMAT </w:instrText>
            </w:r>
            <w:r>
              <w:fldChar w:fldCharType="separate"/>
            </w:r>
            <w:r w:rsidR="00F07215">
              <w:t>PTC A</w:t>
            </w:r>
            <w:r w:rsidR="002E0E33">
              <w:t>S</w:t>
            </w:r>
            <w:r w:rsidR="00F07215">
              <w:t>N</w:t>
            </w:r>
            <w:r w:rsidR="002E0E33">
              <w:t>.1 Corrections</w:t>
            </w:r>
            <w:r>
              <w:fldChar w:fldCharType="end"/>
            </w:r>
          </w:p>
        </w:tc>
      </w:tr>
      <w:tr w:rsidR="001E41F3" w14:paraId="15C9DF7C" w14:textId="77777777" w:rsidTr="00547111">
        <w:tc>
          <w:tcPr>
            <w:tcW w:w="1843" w:type="dxa"/>
            <w:tcBorders>
              <w:left w:val="single" w:sz="4" w:space="0" w:color="auto"/>
            </w:tcBorders>
          </w:tcPr>
          <w:p w14:paraId="291070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B84206" w14:textId="77777777" w:rsidR="001E41F3" w:rsidRDefault="001E41F3">
            <w:pPr>
              <w:pStyle w:val="CRCoverPage"/>
              <w:spacing w:after="0"/>
              <w:rPr>
                <w:noProof/>
                <w:sz w:val="8"/>
                <w:szCs w:val="8"/>
              </w:rPr>
            </w:pPr>
          </w:p>
        </w:tc>
      </w:tr>
      <w:tr w:rsidR="001E41F3" w14:paraId="49E3D51F" w14:textId="77777777" w:rsidTr="00547111">
        <w:tc>
          <w:tcPr>
            <w:tcW w:w="1843" w:type="dxa"/>
            <w:tcBorders>
              <w:left w:val="single" w:sz="4" w:space="0" w:color="auto"/>
            </w:tcBorders>
          </w:tcPr>
          <w:p w14:paraId="7C8F62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D1FD01" w14:textId="14968A8A" w:rsidR="001E41F3" w:rsidRDefault="00836CEF" w:rsidP="002E0E33">
            <w:pPr>
              <w:pStyle w:val="CRCoverPage"/>
              <w:spacing w:after="0"/>
              <w:ind w:left="100"/>
              <w:rPr>
                <w:noProof/>
              </w:rPr>
            </w:pPr>
            <w:r>
              <w:rPr>
                <w:noProof/>
              </w:rPr>
              <w:t>SA3-LI (Verizon</w:t>
            </w:r>
            <w:r w:rsidR="00C250EE">
              <w:rPr>
                <w:noProof/>
              </w:rPr>
              <w:t>, Nokia, Nokia Shanghai Bell</w:t>
            </w:r>
            <w:r w:rsidR="00185E50">
              <w:rPr>
                <w:noProof/>
              </w:rPr>
              <w:t>, SS8 Inc</w:t>
            </w:r>
            <w:r>
              <w:rPr>
                <w:noProof/>
              </w:rPr>
              <w:t>)</w:t>
            </w:r>
          </w:p>
        </w:tc>
      </w:tr>
      <w:tr w:rsidR="001E41F3" w14:paraId="07C97347" w14:textId="77777777" w:rsidTr="00547111">
        <w:tc>
          <w:tcPr>
            <w:tcW w:w="1843" w:type="dxa"/>
            <w:tcBorders>
              <w:left w:val="single" w:sz="4" w:space="0" w:color="auto"/>
            </w:tcBorders>
          </w:tcPr>
          <w:p w14:paraId="4473E43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073001" w14:textId="58AD0BF5" w:rsidR="001E41F3" w:rsidRDefault="009D1A1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36CEF">
              <w:rPr>
                <w:noProof/>
              </w:rPr>
              <w:t>SA3</w:t>
            </w:r>
            <w:r>
              <w:rPr>
                <w:noProof/>
              </w:rPr>
              <w:fldChar w:fldCharType="end"/>
            </w:r>
          </w:p>
        </w:tc>
      </w:tr>
      <w:tr w:rsidR="001E41F3" w14:paraId="4ED9E4EE" w14:textId="77777777" w:rsidTr="00547111">
        <w:tc>
          <w:tcPr>
            <w:tcW w:w="1843" w:type="dxa"/>
            <w:tcBorders>
              <w:left w:val="single" w:sz="4" w:space="0" w:color="auto"/>
            </w:tcBorders>
          </w:tcPr>
          <w:p w14:paraId="565827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E6FF39" w14:textId="77777777" w:rsidR="001E41F3" w:rsidRDefault="001E41F3">
            <w:pPr>
              <w:pStyle w:val="CRCoverPage"/>
              <w:spacing w:after="0"/>
              <w:rPr>
                <w:noProof/>
                <w:sz w:val="8"/>
                <w:szCs w:val="8"/>
              </w:rPr>
            </w:pPr>
          </w:p>
        </w:tc>
      </w:tr>
      <w:tr w:rsidR="001E41F3" w14:paraId="6188BD8E" w14:textId="77777777" w:rsidTr="00547111">
        <w:tc>
          <w:tcPr>
            <w:tcW w:w="1843" w:type="dxa"/>
            <w:tcBorders>
              <w:left w:val="single" w:sz="4" w:space="0" w:color="auto"/>
            </w:tcBorders>
          </w:tcPr>
          <w:p w14:paraId="1830534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F7BC50" w14:textId="2291C697" w:rsidR="001E41F3" w:rsidRDefault="00836CEF">
            <w:pPr>
              <w:pStyle w:val="CRCoverPage"/>
              <w:spacing w:after="0"/>
              <w:ind w:left="100"/>
              <w:rPr>
                <w:noProof/>
              </w:rPr>
            </w:pPr>
            <w:r>
              <w:rPr>
                <w:noProof/>
              </w:rPr>
              <w:t>LI15</w:t>
            </w:r>
            <w:r w:rsidR="009D1A11">
              <w:rPr>
                <w:noProof/>
              </w:rPr>
              <w:fldChar w:fldCharType="begin"/>
            </w:r>
            <w:r w:rsidR="009D1A11">
              <w:rPr>
                <w:noProof/>
              </w:rPr>
              <w:instrText xml:space="preserve"> DOCPROPERTY  RelatedWis  \* MERGEFORMAT </w:instrText>
            </w:r>
            <w:r w:rsidR="009D1A11">
              <w:rPr>
                <w:noProof/>
              </w:rPr>
              <w:fldChar w:fldCharType="end"/>
            </w:r>
          </w:p>
        </w:tc>
        <w:tc>
          <w:tcPr>
            <w:tcW w:w="567" w:type="dxa"/>
            <w:tcBorders>
              <w:left w:val="nil"/>
            </w:tcBorders>
          </w:tcPr>
          <w:p w14:paraId="0B0003A9" w14:textId="77777777" w:rsidR="001E41F3" w:rsidRDefault="001E41F3">
            <w:pPr>
              <w:pStyle w:val="CRCoverPage"/>
              <w:spacing w:after="0"/>
              <w:ind w:right="100"/>
              <w:rPr>
                <w:noProof/>
              </w:rPr>
            </w:pPr>
          </w:p>
        </w:tc>
        <w:tc>
          <w:tcPr>
            <w:tcW w:w="1417" w:type="dxa"/>
            <w:gridSpan w:val="3"/>
            <w:tcBorders>
              <w:left w:val="nil"/>
            </w:tcBorders>
          </w:tcPr>
          <w:p w14:paraId="1A991F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5B02D6" w14:textId="18B3B793" w:rsidR="001E41F3" w:rsidRDefault="00836CEF" w:rsidP="0080606F">
            <w:pPr>
              <w:pStyle w:val="CRCoverPage"/>
              <w:spacing w:after="0"/>
              <w:ind w:left="100"/>
              <w:rPr>
                <w:noProof/>
              </w:rPr>
            </w:pPr>
            <w:r>
              <w:rPr>
                <w:noProof/>
              </w:rPr>
              <w:t>07-1</w:t>
            </w:r>
            <w:r w:rsidR="00F373AD">
              <w:rPr>
                <w:noProof/>
              </w:rPr>
              <w:t>5</w:t>
            </w:r>
            <w:r>
              <w:rPr>
                <w:noProof/>
              </w:rPr>
              <w:t>-2019</w:t>
            </w:r>
          </w:p>
        </w:tc>
      </w:tr>
      <w:tr w:rsidR="001E41F3" w14:paraId="1D73CF22" w14:textId="77777777" w:rsidTr="00547111">
        <w:tc>
          <w:tcPr>
            <w:tcW w:w="1843" w:type="dxa"/>
            <w:tcBorders>
              <w:left w:val="single" w:sz="4" w:space="0" w:color="auto"/>
            </w:tcBorders>
          </w:tcPr>
          <w:p w14:paraId="55DCED7E" w14:textId="77777777" w:rsidR="001E41F3" w:rsidRDefault="001E41F3">
            <w:pPr>
              <w:pStyle w:val="CRCoverPage"/>
              <w:spacing w:after="0"/>
              <w:rPr>
                <w:b/>
                <w:i/>
                <w:noProof/>
                <w:sz w:val="8"/>
                <w:szCs w:val="8"/>
              </w:rPr>
            </w:pPr>
          </w:p>
        </w:tc>
        <w:tc>
          <w:tcPr>
            <w:tcW w:w="1986" w:type="dxa"/>
            <w:gridSpan w:val="4"/>
          </w:tcPr>
          <w:p w14:paraId="178FCCBF" w14:textId="77777777" w:rsidR="001E41F3" w:rsidRDefault="001E41F3">
            <w:pPr>
              <w:pStyle w:val="CRCoverPage"/>
              <w:spacing w:after="0"/>
              <w:rPr>
                <w:noProof/>
                <w:sz w:val="8"/>
                <w:szCs w:val="8"/>
              </w:rPr>
            </w:pPr>
          </w:p>
        </w:tc>
        <w:tc>
          <w:tcPr>
            <w:tcW w:w="2267" w:type="dxa"/>
            <w:gridSpan w:val="2"/>
          </w:tcPr>
          <w:p w14:paraId="02AE8A4A" w14:textId="77777777" w:rsidR="001E41F3" w:rsidRDefault="001E41F3">
            <w:pPr>
              <w:pStyle w:val="CRCoverPage"/>
              <w:spacing w:after="0"/>
              <w:rPr>
                <w:noProof/>
                <w:sz w:val="8"/>
                <w:szCs w:val="8"/>
              </w:rPr>
            </w:pPr>
          </w:p>
        </w:tc>
        <w:tc>
          <w:tcPr>
            <w:tcW w:w="1417" w:type="dxa"/>
            <w:gridSpan w:val="3"/>
          </w:tcPr>
          <w:p w14:paraId="7CFBF69F" w14:textId="77777777" w:rsidR="001E41F3" w:rsidRDefault="001E41F3">
            <w:pPr>
              <w:pStyle w:val="CRCoverPage"/>
              <w:spacing w:after="0"/>
              <w:rPr>
                <w:noProof/>
                <w:sz w:val="8"/>
                <w:szCs w:val="8"/>
              </w:rPr>
            </w:pPr>
          </w:p>
        </w:tc>
        <w:tc>
          <w:tcPr>
            <w:tcW w:w="2127" w:type="dxa"/>
            <w:tcBorders>
              <w:right w:val="single" w:sz="4" w:space="0" w:color="auto"/>
            </w:tcBorders>
          </w:tcPr>
          <w:p w14:paraId="69312560" w14:textId="77777777" w:rsidR="001E41F3" w:rsidRDefault="001E41F3">
            <w:pPr>
              <w:pStyle w:val="CRCoverPage"/>
              <w:spacing w:after="0"/>
              <w:rPr>
                <w:noProof/>
                <w:sz w:val="8"/>
                <w:szCs w:val="8"/>
              </w:rPr>
            </w:pPr>
          </w:p>
        </w:tc>
      </w:tr>
      <w:tr w:rsidR="001E41F3" w14:paraId="0EC9C449" w14:textId="77777777" w:rsidTr="00547111">
        <w:trPr>
          <w:cantSplit/>
        </w:trPr>
        <w:tc>
          <w:tcPr>
            <w:tcW w:w="1843" w:type="dxa"/>
            <w:tcBorders>
              <w:left w:val="single" w:sz="4" w:space="0" w:color="auto"/>
            </w:tcBorders>
          </w:tcPr>
          <w:p w14:paraId="7EDE1D7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1D87CB" w14:textId="40D2192D" w:rsidR="001E41F3" w:rsidRDefault="00836CEF" w:rsidP="00C745CF">
            <w:pPr>
              <w:pStyle w:val="CRCoverPage"/>
              <w:spacing w:after="0"/>
              <w:ind w:left="100" w:right="-609"/>
              <w:rPr>
                <w:b/>
                <w:noProof/>
              </w:rPr>
            </w:pPr>
            <w:r>
              <w:rPr>
                <w:b/>
                <w:noProof/>
              </w:rPr>
              <w:t>F</w:t>
            </w:r>
          </w:p>
        </w:tc>
        <w:tc>
          <w:tcPr>
            <w:tcW w:w="3402" w:type="dxa"/>
            <w:gridSpan w:val="5"/>
            <w:tcBorders>
              <w:left w:val="nil"/>
            </w:tcBorders>
          </w:tcPr>
          <w:p w14:paraId="49EF52AF" w14:textId="77777777" w:rsidR="001E41F3" w:rsidRDefault="001E41F3">
            <w:pPr>
              <w:pStyle w:val="CRCoverPage"/>
              <w:spacing w:after="0"/>
              <w:rPr>
                <w:noProof/>
              </w:rPr>
            </w:pPr>
          </w:p>
        </w:tc>
        <w:tc>
          <w:tcPr>
            <w:tcW w:w="1417" w:type="dxa"/>
            <w:gridSpan w:val="3"/>
            <w:tcBorders>
              <w:left w:val="nil"/>
            </w:tcBorders>
          </w:tcPr>
          <w:p w14:paraId="7D43D8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D72596" w14:textId="77777777" w:rsidR="001E41F3" w:rsidRDefault="00546285" w:rsidP="00C745CF">
            <w:pPr>
              <w:pStyle w:val="CRCoverPage"/>
              <w:spacing w:after="0"/>
              <w:ind w:left="100"/>
              <w:rPr>
                <w:noProof/>
              </w:rPr>
            </w:pPr>
            <w:r>
              <w:rPr>
                <w:noProof/>
              </w:rPr>
              <w:t>Rel-15</w:t>
            </w:r>
          </w:p>
        </w:tc>
      </w:tr>
      <w:tr w:rsidR="001E41F3" w14:paraId="6886D1E5" w14:textId="77777777" w:rsidTr="00547111">
        <w:tc>
          <w:tcPr>
            <w:tcW w:w="1843" w:type="dxa"/>
            <w:tcBorders>
              <w:left w:val="single" w:sz="4" w:space="0" w:color="auto"/>
              <w:bottom w:val="single" w:sz="4" w:space="0" w:color="auto"/>
            </w:tcBorders>
          </w:tcPr>
          <w:p w14:paraId="6D7BE15C" w14:textId="77777777" w:rsidR="001E41F3" w:rsidRDefault="001E41F3">
            <w:pPr>
              <w:pStyle w:val="CRCoverPage"/>
              <w:spacing w:after="0"/>
              <w:rPr>
                <w:b/>
                <w:i/>
                <w:noProof/>
              </w:rPr>
            </w:pPr>
          </w:p>
        </w:tc>
        <w:tc>
          <w:tcPr>
            <w:tcW w:w="4677" w:type="dxa"/>
            <w:gridSpan w:val="8"/>
            <w:tcBorders>
              <w:bottom w:val="single" w:sz="4" w:space="0" w:color="auto"/>
            </w:tcBorders>
          </w:tcPr>
          <w:p w14:paraId="448173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B1B7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CAB4C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E489E" w14:textId="77777777" w:rsidTr="00547111">
        <w:tc>
          <w:tcPr>
            <w:tcW w:w="1843" w:type="dxa"/>
          </w:tcPr>
          <w:p w14:paraId="172F2B97" w14:textId="77777777" w:rsidR="001E41F3" w:rsidRDefault="001E41F3">
            <w:pPr>
              <w:pStyle w:val="CRCoverPage"/>
              <w:spacing w:after="0"/>
              <w:rPr>
                <w:b/>
                <w:i/>
                <w:noProof/>
                <w:sz w:val="8"/>
                <w:szCs w:val="8"/>
              </w:rPr>
            </w:pPr>
          </w:p>
        </w:tc>
        <w:tc>
          <w:tcPr>
            <w:tcW w:w="7797" w:type="dxa"/>
            <w:gridSpan w:val="10"/>
          </w:tcPr>
          <w:p w14:paraId="07A7FAD4" w14:textId="77777777" w:rsidR="001E41F3" w:rsidRDefault="001E41F3">
            <w:pPr>
              <w:pStyle w:val="CRCoverPage"/>
              <w:spacing w:after="0"/>
              <w:rPr>
                <w:noProof/>
                <w:sz w:val="8"/>
                <w:szCs w:val="8"/>
              </w:rPr>
            </w:pPr>
          </w:p>
        </w:tc>
      </w:tr>
      <w:tr w:rsidR="001E41F3" w14:paraId="0B42C958" w14:textId="77777777" w:rsidTr="00547111">
        <w:tc>
          <w:tcPr>
            <w:tcW w:w="2694" w:type="dxa"/>
            <w:gridSpan w:val="2"/>
            <w:tcBorders>
              <w:top w:val="single" w:sz="4" w:space="0" w:color="auto"/>
              <w:left w:val="single" w:sz="4" w:space="0" w:color="auto"/>
            </w:tcBorders>
          </w:tcPr>
          <w:p w14:paraId="2044B8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DB88A" w14:textId="3107B0E2" w:rsidR="00C745CF" w:rsidRPr="00190567" w:rsidRDefault="00C745CF" w:rsidP="00C745CF">
            <w:pPr>
              <w:pStyle w:val="BodyText"/>
              <w:ind w:left="0"/>
              <w:rPr>
                <w:rFonts w:ascii="Arial" w:eastAsia="Times New Roman" w:hAnsi="Arial"/>
                <w:noProof/>
                <w:sz w:val="20"/>
                <w:lang w:val="en-GB"/>
              </w:rPr>
            </w:pPr>
            <w:r w:rsidRPr="00190567">
              <w:rPr>
                <w:rFonts w:ascii="Arial" w:eastAsia="Times New Roman" w:hAnsi="Arial"/>
                <w:noProof/>
                <w:sz w:val="20"/>
                <w:lang w:val="en-GB"/>
              </w:rPr>
              <w:t>The ASN.1 definition as provided in Appendix B3 for “PTC” events has a flaw in the definition. The flaw is related to the omission of keyword “OPTIONAL” for parameters that not be present in a HI2 PDU.</w:t>
            </w:r>
            <w:r w:rsidR="00F373AD">
              <w:rPr>
                <w:rFonts w:ascii="Arial" w:eastAsia="Times New Roman" w:hAnsi="Arial"/>
                <w:noProof/>
                <w:sz w:val="20"/>
                <w:lang w:val="en-GB"/>
              </w:rPr>
              <w:t xml:space="preserve"> Add missi</w:t>
            </w:r>
            <w:r w:rsidR="0080606F">
              <w:rPr>
                <w:rFonts w:ascii="Arial" w:eastAsia="Times New Roman" w:hAnsi="Arial"/>
                <w:noProof/>
                <w:sz w:val="20"/>
                <w:lang w:val="en-GB"/>
              </w:rPr>
              <w:t>n</w:t>
            </w:r>
            <w:r w:rsidR="00F373AD">
              <w:rPr>
                <w:rFonts w:ascii="Arial" w:eastAsia="Times New Roman" w:hAnsi="Arial"/>
                <w:noProof/>
                <w:sz w:val="20"/>
                <w:lang w:val="en-GB"/>
              </w:rPr>
              <w:t>g PTC ULIC fields to VoIPLIC header</w:t>
            </w:r>
          </w:p>
          <w:p w14:paraId="174D4AFF" w14:textId="77777777" w:rsidR="001E41F3" w:rsidRDefault="001E41F3">
            <w:pPr>
              <w:pStyle w:val="CRCoverPage"/>
              <w:spacing w:after="0"/>
              <w:ind w:left="100"/>
              <w:rPr>
                <w:noProof/>
              </w:rPr>
            </w:pPr>
          </w:p>
        </w:tc>
      </w:tr>
      <w:tr w:rsidR="001E41F3" w14:paraId="5BD148AA" w14:textId="77777777" w:rsidTr="00547111">
        <w:tc>
          <w:tcPr>
            <w:tcW w:w="2694" w:type="dxa"/>
            <w:gridSpan w:val="2"/>
            <w:tcBorders>
              <w:left w:val="single" w:sz="4" w:space="0" w:color="auto"/>
            </w:tcBorders>
          </w:tcPr>
          <w:p w14:paraId="1C32EA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6DEAB0" w14:textId="77777777" w:rsidR="001E41F3" w:rsidRDefault="001E41F3">
            <w:pPr>
              <w:pStyle w:val="CRCoverPage"/>
              <w:spacing w:after="0"/>
              <w:rPr>
                <w:noProof/>
                <w:sz w:val="8"/>
                <w:szCs w:val="8"/>
              </w:rPr>
            </w:pPr>
          </w:p>
        </w:tc>
      </w:tr>
      <w:tr w:rsidR="001E41F3" w14:paraId="3DA3E0A1" w14:textId="77777777" w:rsidTr="00547111">
        <w:tc>
          <w:tcPr>
            <w:tcW w:w="2694" w:type="dxa"/>
            <w:gridSpan w:val="2"/>
            <w:tcBorders>
              <w:left w:val="single" w:sz="4" w:space="0" w:color="auto"/>
            </w:tcBorders>
          </w:tcPr>
          <w:p w14:paraId="06DD7C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068C50" w14:textId="79173CD0" w:rsidR="00C745CF" w:rsidRPr="00190567" w:rsidRDefault="00550F09" w:rsidP="00C745CF">
            <w:pPr>
              <w:pStyle w:val="BodyText"/>
              <w:ind w:left="0"/>
              <w:rPr>
                <w:rFonts w:ascii="Arial" w:eastAsia="Times New Roman" w:hAnsi="Arial"/>
                <w:noProof/>
                <w:sz w:val="20"/>
                <w:lang w:val="en-GB"/>
              </w:rPr>
            </w:pPr>
            <w:r w:rsidRPr="00190567">
              <w:rPr>
                <w:rFonts w:ascii="Arial" w:eastAsia="Times New Roman" w:hAnsi="Arial"/>
                <w:noProof/>
                <w:sz w:val="20"/>
                <w:lang w:val="en-GB"/>
              </w:rPr>
              <w:t>Many of the</w:t>
            </w:r>
            <w:r w:rsidR="00C745CF" w:rsidRPr="00190567">
              <w:rPr>
                <w:rFonts w:ascii="Arial" w:eastAsia="Times New Roman" w:hAnsi="Arial"/>
                <w:noProof/>
                <w:sz w:val="20"/>
                <w:lang w:val="en-GB"/>
              </w:rPr>
              <w:t xml:space="preserve"> parameters in the ASN.1 definition indicate they are mandatory per the ASN.1 BER encoding rules. However, several (if not all) of these parameters may not be available or in fact, not apply to a PTC event. Therefore, the 33.108 R15 has to be</w:t>
            </w:r>
            <w:r w:rsidRPr="00190567">
              <w:rPr>
                <w:rFonts w:ascii="Arial" w:eastAsia="Times New Roman" w:hAnsi="Arial"/>
                <w:noProof/>
                <w:sz w:val="20"/>
                <w:lang w:val="en-GB"/>
              </w:rPr>
              <w:t xml:space="preserve"> </w:t>
            </w:r>
            <w:r w:rsidR="00C745CF" w:rsidRPr="00190567">
              <w:rPr>
                <w:rFonts w:ascii="Arial" w:eastAsia="Times New Roman" w:hAnsi="Arial"/>
                <w:noProof/>
                <w:sz w:val="20"/>
                <w:lang w:val="en-GB"/>
              </w:rPr>
              <w:t>updated to denote these parameters as OPTIONA</w:t>
            </w:r>
            <w:r w:rsidR="00190567">
              <w:rPr>
                <w:rFonts w:ascii="Arial" w:eastAsia="Times New Roman" w:hAnsi="Arial"/>
                <w:noProof/>
                <w:sz w:val="20"/>
                <w:lang w:val="en-GB"/>
              </w:rPr>
              <w:t xml:space="preserve">L. </w:t>
            </w:r>
            <w:r w:rsidR="005A7AF7">
              <w:rPr>
                <w:rFonts w:ascii="Arial" w:eastAsia="Times New Roman" w:hAnsi="Arial"/>
                <w:noProof/>
                <w:sz w:val="20"/>
                <w:lang w:val="en-GB"/>
              </w:rPr>
              <w:t>A</w:t>
            </w:r>
            <w:r w:rsidR="00F373AD">
              <w:rPr>
                <w:rFonts w:ascii="Arial" w:eastAsia="Times New Roman" w:hAnsi="Arial"/>
                <w:noProof/>
                <w:sz w:val="20"/>
                <w:lang w:val="en-GB"/>
              </w:rPr>
              <w:t>dd missing PTC elements</w:t>
            </w:r>
            <w:r w:rsidR="005A7AF7">
              <w:rPr>
                <w:rFonts w:ascii="Arial" w:eastAsia="Times New Roman" w:hAnsi="Arial"/>
                <w:noProof/>
                <w:sz w:val="20"/>
                <w:lang w:val="en-GB"/>
              </w:rPr>
              <w:t xml:space="preserve"> to Contents of Communication (HI3 IMS-based VoIP)</w:t>
            </w:r>
            <w:r w:rsidR="00F373AD">
              <w:rPr>
                <w:rFonts w:ascii="Arial" w:eastAsia="Times New Roman" w:hAnsi="Arial"/>
                <w:noProof/>
                <w:sz w:val="20"/>
                <w:lang w:val="en-GB"/>
              </w:rPr>
              <w:t xml:space="preserve">. </w:t>
            </w:r>
            <w:r w:rsidR="00C745CF" w:rsidRPr="00190567">
              <w:rPr>
                <w:rFonts w:ascii="Arial" w:eastAsia="Times New Roman" w:hAnsi="Arial"/>
                <w:noProof/>
                <w:sz w:val="20"/>
                <w:lang w:val="en-GB"/>
              </w:rPr>
              <w:br/>
            </w:r>
          </w:p>
          <w:p w14:paraId="6841C15C" w14:textId="77777777" w:rsidR="001E41F3" w:rsidRDefault="001E41F3">
            <w:pPr>
              <w:pStyle w:val="CRCoverPage"/>
              <w:spacing w:after="0"/>
              <w:ind w:left="100"/>
              <w:rPr>
                <w:noProof/>
              </w:rPr>
            </w:pPr>
          </w:p>
        </w:tc>
      </w:tr>
      <w:tr w:rsidR="001E41F3" w14:paraId="2494AC81" w14:textId="77777777" w:rsidTr="00547111">
        <w:tc>
          <w:tcPr>
            <w:tcW w:w="2694" w:type="dxa"/>
            <w:gridSpan w:val="2"/>
            <w:tcBorders>
              <w:left w:val="single" w:sz="4" w:space="0" w:color="auto"/>
            </w:tcBorders>
          </w:tcPr>
          <w:p w14:paraId="52ED64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27A93E" w14:textId="77777777" w:rsidR="001E41F3" w:rsidRDefault="001E41F3">
            <w:pPr>
              <w:pStyle w:val="CRCoverPage"/>
              <w:spacing w:after="0"/>
              <w:rPr>
                <w:noProof/>
                <w:sz w:val="8"/>
                <w:szCs w:val="8"/>
              </w:rPr>
            </w:pPr>
          </w:p>
        </w:tc>
      </w:tr>
      <w:tr w:rsidR="001E41F3" w14:paraId="36DA81AA" w14:textId="77777777" w:rsidTr="00547111">
        <w:tc>
          <w:tcPr>
            <w:tcW w:w="2694" w:type="dxa"/>
            <w:gridSpan w:val="2"/>
            <w:tcBorders>
              <w:left w:val="single" w:sz="4" w:space="0" w:color="auto"/>
              <w:bottom w:val="single" w:sz="4" w:space="0" w:color="auto"/>
            </w:tcBorders>
          </w:tcPr>
          <w:p w14:paraId="76AAA9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10E9E" w14:textId="77777777" w:rsidR="001E41F3" w:rsidRDefault="00C745CF">
            <w:pPr>
              <w:pStyle w:val="CRCoverPage"/>
              <w:spacing w:after="0"/>
              <w:ind w:left="100"/>
              <w:rPr>
                <w:noProof/>
              </w:rPr>
            </w:pPr>
            <w:r>
              <w:rPr>
                <w:noProof/>
              </w:rPr>
              <w:t>Cannot comply with the standard as written</w:t>
            </w:r>
            <w:r w:rsidR="00550F09">
              <w:rPr>
                <w:noProof/>
              </w:rPr>
              <w:t>.</w:t>
            </w:r>
          </w:p>
        </w:tc>
      </w:tr>
      <w:tr w:rsidR="001E41F3" w14:paraId="6ADDAB3F" w14:textId="77777777" w:rsidTr="00547111">
        <w:tc>
          <w:tcPr>
            <w:tcW w:w="2694" w:type="dxa"/>
            <w:gridSpan w:val="2"/>
          </w:tcPr>
          <w:p w14:paraId="77AD2E6C" w14:textId="77777777" w:rsidR="001E41F3" w:rsidRDefault="001E41F3">
            <w:pPr>
              <w:pStyle w:val="CRCoverPage"/>
              <w:spacing w:after="0"/>
              <w:rPr>
                <w:b/>
                <w:i/>
                <w:noProof/>
                <w:sz w:val="8"/>
                <w:szCs w:val="8"/>
              </w:rPr>
            </w:pPr>
          </w:p>
        </w:tc>
        <w:tc>
          <w:tcPr>
            <w:tcW w:w="6946" w:type="dxa"/>
            <w:gridSpan w:val="9"/>
          </w:tcPr>
          <w:p w14:paraId="49DAD301" w14:textId="77777777" w:rsidR="001E41F3" w:rsidRDefault="001E41F3">
            <w:pPr>
              <w:pStyle w:val="CRCoverPage"/>
              <w:spacing w:after="0"/>
              <w:rPr>
                <w:noProof/>
                <w:sz w:val="8"/>
                <w:szCs w:val="8"/>
              </w:rPr>
            </w:pPr>
          </w:p>
        </w:tc>
      </w:tr>
      <w:tr w:rsidR="001E41F3" w14:paraId="09170A92" w14:textId="77777777" w:rsidTr="00547111">
        <w:tc>
          <w:tcPr>
            <w:tcW w:w="2694" w:type="dxa"/>
            <w:gridSpan w:val="2"/>
            <w:tcBorders>
              <w:top w:val="single" w:sz="4" w:space="0" w:color="auto"/>
              <w:left w:val="single" w:sz="4" w:space="0" w:color="auto"/>
            </w:tcBorders>
          </w:tcPr>
          <w:p w14:paraId="54FF80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F48ECC" w14:textId="0F9A1283" w:rsidR="001E41F3" w:rsidRDefault="00C96972" w:rsidP="00F5046A">
            <w:pPr>
              <w:pStyle w:val="CRCoverPage"/>
              <w:spacing w:after="0"/>
              <w:ind w:left="100"/>
              <w:rPr>
                <w:noProof/>
              </w:rPr>
            </w:pPr>
            <w:r>
              <w:rPr>
                <w:noProof/>
              </w:rPr>
              <w:t>B</w:t>
            </w:r>
            <w:r w:rsidR="00190567">
              <w:rPr>
                <w:noProof/>
              </w:rPr>
              <w:t>.3, B.9. B.</w:t>
            </w:r>
            <w:r w:rsidR="00F373AD">
              <w:rPr>
                <w:noProof/>
              </w:rPr>
              <w:t>12</w:t>
            </w:r>
            <w:r>
              <w:rPr>
                <w:noProof/>
              </w:rPr>
              <w:t xml:space="preserve"> </w:t>
            </w:r>
          </w:p>
        </w:tc>
      </w:tr>
      <w:tr w:rsidR="001E41F3" w14:paraId="77B724A9" w14:textId="77777777" w:rsidTr="00547111">
        <w:tc>
          <w:tcPr>
            <w:tcW w:w="2694" w:type="dxa"/>
            <w:gridSpan w:val="2"/>
            <w:tcBorders>
              <w:left w:val="single" w:sz="4" w:space="0" w:color="auto"/>
            </w:tcBorders>
          </w:tcPr>
          <w:p w14:paraId="53FD2A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440D18" w14:textId="77777777" w:rsidR="001E41F3" w:rsidRDefault="001E41F3">
            <w:pPr>
              <w:pStyle w:val="CRCoverPage"/>
              <w:spacing w:after="0"/>
              <w:rPr>
                <w:noProof/>
                <w:sz w:val="8"/>
                <w:szCs w:val="8"/>
              </w:rPr>
            </w:pPr>
          </w:p>
        </w:tc>
      </w:tr>
      <w:tr w:rsidR="001E41F3" w14:paraId="173219BE" w14:textId="77777777" w:rsidTr="00547111">
        <w:tc>
          <w:tcPr>
            <w:tcW w:w="2694" w:type="dxa"/>
            <w:gridSpan w:val="2"/>
            <w:tcBorders>
              <w:left w:val="single" w:sz="4" w:space="0" w:color="auto"/>
            </w:tcBorders>
          </w:tcPr>
          <w:p w14:paraId="48066A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3145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EBA7B" w14:textId="77777777" w:rsidR="001E41F3" w:rsidRDefault="001E41F3">
            <w:pPr>
              <w:pStyle w:val="CRCoverPage"/>
              <w:spacing w:after="0"/>
              <w:jc w:val="center"/>
              <w:rPr>
                <w:b/>
                <w:caps/>
                <w:noProof/>
              </w:rPr>
            </w:pPr>
            <w:r>
              <w:rPr>
                <w:b/>
                <w:caps/>
                <w:noProof/>
              </w:rPr>
              <w:t>N</w:t>
            </w:r>
          </w:p>
        </w:tc>
        <w:tc>
          <w:tcPr>
            <w:tcW w:w="2977" w:type="dxa"/>
            <w:gridSpan w:val="4"/>
          </w:tcPr>
          <w:p w14:paraId="2B84D5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F6E168" w14:textId="77777777" w:rsidR="001E41F3" w:rsidRDefault="001E41F3">
            <w:pPr>
              <w:pStyle w:val="CRCoverPage"/>
              <w:spacing w:after="0"/>
              <w:ind w:left="99"/>
              <w:rPr>
                <w:noProof/>
              </w:rPr>
            </w:pPr>
          </w:p>
        </w:tc>
      </w:tr>
      <w:tr w:rsidR="001E41F3" w14:paraId="5FBE06D0" w14:textId="77777777" w:rsidTr="00547111">
        <w:tc>
          <w:tcPr>
            <w:tcW w:w="2694" w:type="dxa"/>
            <w:gridSpan w:val="2"/>
            <w:tcBorders>
              <w:left w:val="single" w:sz="4" w:space="0" w:color="auto"/>
            </w:tcBorders>
          </w:tcPr>
          <w:p w14:paraId="781242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7BBC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25FAE" w14:textId="571CB7AD" w:rsidR="001E41F3" w:rsidRDefault="00836CEF">
            <w:pPr>
              <w:pStyle w:val="CRCoverPage"/>
              <w:spacing w:after="0"/>
              <w:jc w:val="center"/>
              <w:rPr>
                <w:b/>
                <w:caps/>
                <w:noProof/>
              </w:rPr>
            </w:pPr>
            <w:r>
              <w:rPr>
                <w:b/>
                <w:caps/>
                <w:noProof/>
              </w:rPr>
              <w:t>X</w:t>
            </w:r>
          </w:p>
        </w:tc>
        <w:tc>
          <w:tcPr>
            <w:tcW w:w="2977" w:type="dxa"/>
            <w:gridSpan w:val="4"/>
          </w:tcPr>
          <w:p w14:paraId="054D94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45759F" w14:textId="77777777" w:rsidR="001E41F3" w:rsidRDefault="00145D43">
            <w:pPr>
              <w:pStyle w:val="CRCoverPage"/>
              <w:spacing w:after="0"/>
              <w:ind w:left="99"/>
              <w:rPr>
                <w:noProof/>
              </w:rPr>
            </w:pPr>
            <w:r>
              <w:rPr>
                <w:noProof/>
              </w:rPr>
              <w:t xml:space="preserve">TS/TR ... CR ... </w:t>
            </w:r>
          </w:p>
        </w:tc>
      </w:tr>
      <w:tr w:rsidR="001E41F3" w14:paraId="1B808D29" w14:textId="77777777" w:rsidTr="00547111">
        <w:tc>
          <w:tcPr>
            <w:tcW w:w="2694" w:type="dxa"/>
            <w:gridSpan w:val="2"/>
            <w:tcBorders>
              <w:left w:val="single" w:sz="4" w:space="0" w:color="auto"/>
            </w:tcBorders>
          </w:tcPr>
          <w:p w14:paraId="18184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6731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18F1" w14:textId="03BF4A02" w:rsidR="001E41F3" w:rsidRDefault="00836CEF">
            <w:pPr>
              <w:pStyle w:val="CRCoverPage"/>
              <w:spacing w:after="0"/>
              <w:jc w:val="center"/>
              <w:rPr>
                <w:b/>
                <w:caps/>
                <w:noProof/>
              </w:rPr>
            </w:pPr>
            <w:r>
              <w:rPr>
                <w:b/>
                <w:caps/>
                <w:noProof/>
              </w:rPr>
              <w:t>X</w:t>
            </w:r>
          </w:p>
        </w:tc>
        <w:tc>
          <w:tcPr>
            <w:tcW w:w="2977" w:type="dxa"/>
            <w:gridSpan w:val="4"/>
          </w:tcPr>
          <w:p w14:paraId="1FF997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384A20" w14:textId="77777777" w:rsidR="001E41F3" w:rsidRDefault="00145D43">
            <w:pPr>
              <w:pStyle w:val="CRCoverPage"/>
              <w:spacing w:after="0"/>
              <w:ind w:left="99"/>
              <w:rPr>
                <w:noProof/>
              </w:rPr>
            </w:pPr>
            <w:r>
              <w:rPr>
                <w:noProof/>
              </w:rPr>
              <w:t xml:space="preserve">TS/TR ... CR ... </w:t>
            </w:r>
          </w:p>
        </w:tc>
      </w:tr>
      <w:tr w:rsidR="001E41F3" w14:paraId="086FDE7B" w14:textId="77777777" w:rsidTr="00547111">
        <w:tc>
          <w:tcPr>
            <w:tcW w:w="2694" w:type="dxa"/>
            <w:gridSpan w:val="2"/>
            <w:tcBorders>
              <w:left w:val="single" w:sz="4" w:space="0" w:color="auto"/>
            </w:tcBorders>
          </w:tcPr>
          <w:p w14:paraId="2DB4281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7233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1A855" w14:textId="5C86E041" w:rsidR="001E41F3" w:rsidRDefault="00836CEF">
            <w:pPr>
              <w:pStyle w:val="CRCoverPage"/>
              <w:spacing w:after="0"/>
              <w:jc w:val="center"/>
              <w:rPr>
                <w:b/>
                <w:caps/>
                <w:noProof/>
              </w:rPr>
            </w:pPr>
            <w:r>
              <w:rPr>
                <w:b/>
                <w:caps/>
                <w:noProof/>
              </w:rPr>
              <w:t>X</w:t>
            </w:r>
          </w:p>
        </w:tc>
        <w:tc>
          <w:tcPr>
            <w:tcW w:w="2977" w:type="dxa"/>
            <w:gridSpan w:val="4"/>
          </w:tcPr>
          <w:p w14:paraId="14E3B7E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129F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1A8110" w14:textId="77777777" w:rsidTr="00547111">
        <w:tc>
          <w:tcPr>
            <w:tcW w:w="2694" w:type="dxa"/>
            <w:gridSpan w:val="2"/>
            <w:tcBorders>
              <w:left w:val="single" w:sz="4" w:space="0" w:color="auto"/>
            </w:tcBorders>
          </w:tcPr>
          <w:p w14:paraId="46B6C35D" w14:textId="77777777" w:rsidR="001E41F3" w:rsidRDefault="001E41F3">
            <w:pPr>
              <w:pStyle w:val="CRCoverPage"/>
              <w:spacing w:after="0"/>
              <w:rPr>
                <w:b/>
                <w:i/>
                <w:noProof/>
              </w:rPr>
            </w:pPr>
          </w:p>
        </w:tc>
        <w:tc>
          <w:tcPr>
            <w:tcW w:w="6946" w:type="dxa"/>
            <w:gridSpan w:val="9"/>
            <w:tcBorders>
              <w:right w:val="single" w:sz="4" w:space="0" w:color="auto"/>
            </w:tcBorders>
          </w:tcPr>
          <w:p w14:paraId="6C71A6D7" w14:textId="77777777" w:rsidR="001E41F3" w:rsidRDefault="001E41F3">
            <w:pPr>
              <w:pStyle w:val="CRCoverPage"/>
              <w:spacing w:after="0"/>
              <w:rPr>
                <w:noProof/>
              </w:rPr>
            </w:pPr>
          </w:p>
        </w:tc>
      </w:tr>
      <w:tr w:rsidR="001E41F3" w14:paraId="59250ED7" w14:textId="77777777" w:rsidTr="00547111">
        <w:tc>
          <w:tcPr>
            <w:tcW w:w="2694" w:type="dxa"/>
            <w:gridSpan w:val="2"/>
            <w:tcBorders>
              <w:left w:val="single" w:sz="4" w:space="0" w:color="auto"/>
              <w:bottom w:val="single" w:sz="4" w:space="0" w:color="auto"/>
            </w:tcBorders>
          </w:tcPr>
          <w:p w14:paraId="16D61F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33F6D" w14:textId="77777777" w:rsidR="001E41F3" w:rsidRDefault="001E41F3">
            <w:pPr>
              <w:pStyle w:val="CRCoverPage"/>
              <w:spacing w:after="0"/>
              <w:ind w:left="100"/>
              <w:rPr>
                <w:noProof/>
              </w:rPr>
            </w:pPr>
          </w:p>
        </w:tc>
      </w:tr>
    </w:tbl>
    <w:p w14:paraId="7DB72A90"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85243" w14:paraId="19DDEA5F" w14:textId="77777777" w:rsidTr="0080606F">
        <w:tc>
          <w:tcPr>
            <w:tcW w:w="2694" w:type="dxa"/>
            <w:tcBorders>
              <w:top w:val="single" w:sz="4" w:space="0" w:color="auto"/>
              <w:left w:val="single" w:sz="4" w:space="0" w:color="auto"/>
              <w:bottom w:val="single" w:sz="4" w:space="0" w:color="auto"/>
            </w:tcBorders>
          </w:tcPr>
          <w:p w14:paraId="76E8DC0E" w14:textId="77777777" w:rsidR="00385243" w:rsidRDefault="00385243" w:rsidP="0080606F">
            <w:pPr>
              <w:pStyle w:val="CRCoverPage"/>
              <w:tabs>
                <w:tab w:val="right" w:pos="2184"/>
              </w:tabs>
              <w:spacing w:after="0"/>
              <w:rPr>
                <w:b/>
                <w:i/>
                <w:noProof/>
              </w:rPr>
            </w:pPr>
            <w:bookmarkStart w:id="3" w:name="_Hlk5737417"/>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E4F0E21" w14:textId="3BF1A2E6" w:rsidR="00385243" w:rsidRDefault="00475FA9" w:rsidP="0080606F">
            <w:pPr>
              <w:pStyle w:val="CRCoverPage"/>
              <w:spacing w:after="0"/>
              <w:ind w:left="100"/>
              <w:rPr>
                <w:noProof/>
              </w:rPr>
            </w:pPr>
            <w:r>
              <w:rPr>
                <w:noProof/>
              </w:rPr>
              <w:t>S3i190456</w:t>
            </w:r>
          </w:p>
        </w:tc>
      </w:tr>
      <w:bookmarkEnd w:id="3"/>
    </w:tbl>
    <w:p w14:paraId="717504F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14B87DD" w14:textId="77777777" w:rsidR="001E41F3" w:rsidRDefault="002E0E33">
      <w:pPr>
        <w:rPr>
          <w:noProof/>
          <w:color w:val="FF0000"/>
        </w:rPr>
      </w:pPr>
      <w:r>
        <w:rPr>
          <w:noProof/>
          <w:color w:val="FF0000"/>
        </w:rPr>
        <w:lastRenderedPageBreak/>
        <w:t>**************************Start of change 1*****************************************************</w:t>
      </w:r>
    </w:p>
    <w:p w14:paraId="10A21A12" w14:textId="77777777" w:rsidR="007D31D8" w:rsidRDefault="007D31D8" w:rsidP="00836CEF">
      <w:pPr>
        <w:rPr>
          <w:noProof/>
          <w:color w:val="FF0000"/>
        </w:rPr>
      </w:pPr>
    </w:p>
    <w:p w14:paraId="449093C5" w14:textId="77777777" w:rsidR="00913301" w:rsidRDefault="00913301" w:rsidP="00913301">
      <w:pPr>
        <w:pStyle w:val="Heading1"/>
      </w:pPr>
      <w:r>
        <w:t>B.3</w:t>
      </w:r>
      <w:r>
        <w:tab/>
        <w:t>Intercept related information (HI2 PS and IMS)</w:t>
      </w:r>
    </w:p>
    <w:p w14:paraId="7981C144" w14:textId="77777777" w:rsidR="00913301" w:rsidRDefault="00913301" w:rsidP="00913301">
      <w:pPr>
        <w:keepNext/>
        <w:keepLines/>
      </w:pPr>
      <w:r>
        <w:t xml:space="preserve">Declaration of ROSE operation </w:t>
      </w:r>
      <w:proofErr w:type="spellStart"/>
      <w:r>
        <w:t>umts</w:t>
      </w:r>
      <w:proofErr w:type="spellEnd"/>
      <w:r>
        <w:t xml:space="preserve">-sending-of-IRI is ROSE delivery mechanism specific. When using FTP delivery mechanism, data </w:t>
      </w:r>
      <w:proofErr w:type="spellStart"/>
      <w:r>
        <w:t>UmtsIRIsContent</w:t>
      </w:r>
      <w:proofErr w:type="spellEnd"/>
      <w:r>
        <w:t xml:space="preserve"> has to </w:t>
      </w:r>
      <w:proofErr w:type="gramStart"/>
      <w:r>
        <w:t>be considered</w:t>
      </w:r>
      <w:proofErr w:type="gramEnd"/>
      <w:r>
        <w:t>.</w:t>
      </w:r>
    </w:p>
    <w:p w14:paraId="01E0575A" w14:textId="77777777" w:rsidR="00913301" w:rsidRDefault="00913301" w:rsidP="00913301">
      <w:pPr>
        <w:pStyle w:val="TH"/>
      </w:pPr>
      <w:r>
        <w:t>ASN1 description of IRI (HI2 interface)</w:t>
      </w:r>
    </w:p>
    <w:p w14:paraId="1683BEBC" w14:textId="0D144167" w:rsidR="00913301" w:rsidRPr="00A742CE" w:rsidRDefault="00913301" w:rsidP="00913301">
      <w:pPr>
        <w:pStyle w:val="PL"/>
        <w:keepNext/>
      </w:pPr>
      <w:r w:rsidRPr="00A742CE">
        <w:t>UmtsHI2Operations {itu-t(0) identified-organization(4) etsi(0) securityDomain(2) lawfulintercept(2) threeGPP(4) hi2(1) r1</w:t>
      </w:r>
      <w:r>
        <w:t>5</w:t>
      </w:r>
      <w:r w:rsidRPr="00A742CE">
        <w:t xml:space="preserve"> (1</w:t>
      </w:r>
      <w:r>
        <w:t>5</w:t>
      </w:r>
      <w:r w:rsidRPr="00A742CE">
        <w:t>) version-</w:t>
      </w:r>
      <w:ins w:id="4" w:author="Rao, Nagaraja (Nokia - US/Pompano Beach)" w:date="2019-07-11T14:04:00Z">
        <w:r>
          <w:t>5</w:t>
        </w:r>
        <w:r w:rsidRPr="00A742CE">
          <w:t xml:space="preserve"> </w:t>
        </w:r>
      </w:ins>
      <w:r w:rsidRPr="00A742CE">
        <w:t>(</w:t>
      </w:r>
      <w:del w:id="5" w:author="Rao, Nagaraja (Nokia - US/Pompano Beach)" w:date="2019-07-11T14:04:00Z">
        <w:r w:rsidDel="00913301">
          <w:delText>4</w:delText>
        </w:r>
      </w:del>
      <w:ins w:id="6" w:author="Rao, Nagaraja (Nokia - US/Pompano Beach)" w:date="2019-07-11T14:04:00Z">
        <w:r>
          <w:t>5</w:t>
        </w:r>
      </w:ins>
      <w:r w:rsidRPr="00A742CE">
        <w:t>)}</w:t>
      </w:r>
    </w:p>
    <w:p w14:paraId="5738FE20" w14:textId="77777777" w:rsidR="00913301" w:rsidRPr="00A742CE" w:rsidRDefault="00913301" w:rsidP="00913301">
      <w:pPr>
        <w:pStyle w:val="PL"/>
        <w:keepNext/>
      </w:pPr>
    </w:p>
    <w:p w14:paraId="4079FB93" w14:textId="77777777" w:rsidR="00913301" w:rsidRPr="00A742CE" w:rsidRDefault="00913301" w:rsidP="00913301">
      <w:pPr>
        <w:pStyle w:val="PL"/>
        <w:keepNext/>
      </w:pPr>
      <w:r w:rsidRPr="00A742CE">
        <w:t>DEFINITIONS IMPLICIT TAGS ::=</w:t>
      </w:r>
    </w:p>
    <w:p w14:paraId="22B50A19" w14:textId="77777777" w:rsidR="00913301" w:rsidRPr="00A742CE" w:rsidRDefault="00913301" w:rsidP="00913301">
      <w:pPr>
        <w:pStyle w:val="PL"/>
        <w:keepNext/>
      </w:pPr>
    </w:p>
    <w:p w14:paraId="165136CE" w14:textId="77777777" w:rsidR="00913301" w:rsidRPr="00A742CE" w:rsidRDefault="00913301" w:rsidP="00913301">
      <w:pPr>
        <w:pStyle w:val="PL"/>
        <w:keepNext/>
      </w:pPr>
      <w:r w:rsidRPr="00A742CE">
        <w:t>BEGIN</w:t>
      </w:r>
    </w:p>
    <w:p w14:paraId="44B02885" w14:textId="77777777" w:rsidR="00913301" w:rsidRPr="00A742CE" w:rsidRDefault="00913301" w:rsidP="00913301">
      <w:pPr>
        <w:pStyle w:val="PL"/>
        <w:keepNext/>
      </w:pPr>
    </w:p>
    <w:p w14:paraId="350F4C2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IMPORTS</w:t>
      </w:r>
    </w:p>
    <w:p w14:paraId="26EA870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p>
    <w:p w14:paraId="0E4C181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OPERATION,</w:t>
      </w:r>
    </w:p>
    <w:p w14:paraId="184471A3"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ERROR</w:t>
      </w:r>
    </w:p>
    <w:p w14:paraId="14C840CD"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FROM Remote-Operations-Information-Objects</w:t>
      </w:r>
    </w:p>
    <w:p w14:paraId="616AAFFE"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{joint-iso-itu-t(2) remote-operations(4) informationObjects(5) version1(0)}</w:t>
      </w:r>
    </w:p>
    <w:p w14:paraId="54EE93F7"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p>
    <w:p w14:paraId="5FAF4BC3"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LawfulInterceptionIdentifier,</w:t>
      </w:r>
    </w:p>
    <w:p w14:paraId="62FA5A4B"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TimeStamp,</w:t>
      </w:r>
    </w:p>
    <w:p w14:paraId="3966E303"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Network-Identifier,</w:t>
      </w:r>
    </w:p>
    <w:p w14:paraId="3B1FB5EB"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National-Parameters,</w:t>
      </w:r>
    </w:p>
    <w:p w14:paraId="4A92CB51"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National-HI2-ASN1parameters,</w:t>
      </w:r>
    </w:p>
    <w:p w14:paraId="7C8EBF2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DataNodeAddress,</w:t>
      </w:r>
    </w:p>
    <w:p w14:paraId="0B496956"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IPAddress,</w:t>
      </w:r>
    </w:p>
    <w:p w14:paraId="1A5AB41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IP-value,</w:t>
      </w:r>
    </w:p>
    <w:p w14:paraId="24BB20B5"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X25Address</w:t>
      </w:r>
    </w:p>
    <w:p w14:paraId="39E2977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p>
    <w:p w14:paraId="44DAB183"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FROM HI2Operations</w:t>
      </w:r>
    </w:p>
    <w:p w14:paraId="14D8C848"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{itu-t(0) identified-organization(4) etsi(0) securityDomain(2)</w:t>
      </w:r>
    </w:p>
    <w:p w14:paraId="5B8835E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 xml:space="preserve">  lawfulIntercept(2) hi2(1) version18(18)}; -- Imported from TS 101 671v3.1</w:t>
      </w:r>
      <w:r>
        <w:t>4</w:t>
      </w:r>
      <w:r w:rsidRPr="00A742CE">
        <w:t>.1</w:t>
      </w:r>
    </w:p>
    <w:p w14:paraId="13884D7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p>
    <w:p w14:paraId="6F107557" w14:textId="77777777" w:rsidR="00913301" w:rsidRPr="00A742CE" w:rsidRDefault="00913301" w:rsidP="00913301">
      <w:pPr>
        <w:pStyle w:val="PL"/>
      </w:pPr>
    </w:p>
    <w:p w14:paraId="657283C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Object Identifier Definitions</w:t>
      </w:r>
    </w:p>
    <w:p w14:paraId="7535C51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2AD75A8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Security DomainId</w:t>
      </w:r>
    </w:p>
    <w:p w14:paraId="22B9A07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14:paraId="464E263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securityDomain(2) lawfulIntercept(2)}</w:t>
      </w:r>
    </w:p>
    <w:p w14:paraId="3F1CC0C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4D1D7AD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Security Subdomains</w:t>
      </w:r>
    </w:p>
    <w:p w14:paraId="7EFEB2C4"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14:paraId="0C1D048A" w14:textId="791F7439"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hi2DomainId OBJECT IDENTIFIER</w:t>
      </w:r>
      <w:r w:rsidRPr="00A742CE">
        <w:tab/>
        <w:t>::= {threeGPPSUBDomainId hi2(1) r1</w:t>
      </w:r>
      <w:r>
        <w:t>5</w:t>
      </w:r>
      <w:r w:rsidRPr="00A742CE">
        <w:t xml:space="preserve"> (1</w:t>
      </w:r>
      <w:r>
        <w:t>5</w:t>
      </w:r>
      <w:r w:rsidRPr="00A742CE">
        <w:t>) version-</w:t>
      </w:r>
      <w:del w:id="7" w:author="Rao, Nagaraja (Nokia - US/Pompano Beach)" w:date="2019-07-11T14:04:00Z">
        <w:r w:rsidDel="00913301">
          <w:delText>4</w:delText>
        </w:r>
        <w:r w:rsidRPr="00A742CE" w:rsidDel="00913301">
          <w:delText xml:space="preserve"> </w:delText>
        </w:r>
      </w:del>
      <w:ins w:id="8" w:author="Rao, Nagaraja (Nokia - US/Pompano Beach)" w:date="2019-07-11T14:04:00Z">
        <w:r>
          <w:t>5</w:t>
        </w:r>
        <w:r w:rsidRPr="00A742CE">
          <w:t xml:space="preserve"> </w:t>
        </w:r>
      </w:ins>
      <w:r w:rsidRPr="00A742CE">
        <w:t>(</w:t>
      </w:r>
      <w:del w:id="9" w:author="Rao, Nagaraja (Nokia - US/Pompano Beach)" w:date="2019-07-11T14:04:00Z">
        <w:r w:rsidDel="00913301">
          <w:delText>4</w:delText>
        </w:r>
      </w:del>
      <w:ins w:id="10" w:author="Rao, Nagaraja (Nokia - US/Pompano Beach)" w:date="2019-07-11T14:04:00Z">
        <w:r>
          <w:t>5</w:t>
        </w:r>
      </w:ins>
      <w:r w:rsidRPr="00A742CE">
        <w:t>)}</w:t>
      </w:r>
    </w:p>
    <w:p w14:paraId="5043D502" w14:textId="77777777" w:rsidR="00913301" w:rsidRPr="00A742CE" w:rsidRDefault="00913301" w:rsidP="00913301">
      <w:pPr>
        <w:pStyle w:val="PL"/>
      </w:pPr>
    </w:p>
    <w:p w14:paraId="554F946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umts-sending-of-IRI  OPERATION ::=</w:t>
      </w:r>
    </w:p>
    <w:p w14:paraId="68FC213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2B93C60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ARGUMENT</w:t>
      </w:r>
      <w:r w:rsidRPr="00A742CE">
        <w:tab/>
        <w:t>UmtsIRIsContent</w:t>
      </w:r>
    </w:p>
    <w:p w14:paraId="5F20BC1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ERRORS</w:t>
      </w:r>
      <w:r w:rsidRPr="00A742CE">
        <w:tab/>
      </w:r>
      <w:r w:rsidRPr="00A742CE">
        <w:tab/>
        <w:t>{ OperationErrors }</w:t>
      </w:r>
    </w:p>
    <w:p w14:paraId="05DD2F2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CODE</w:t>
      </w:r>
      <w:r w:rsidRPr="00A742CE">
        <w:tab/>
      </w:r>
      <w:r w:rsidRPr="00A742CE">
        <w:tab/>
        <w:t>global:{threeGPPSUBDomainId hi2(1) opcode(1)}</w:t>
      </w:r>
    </w:p>
    <w:p w14:paraId="1167A33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4FEE6FD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Class 2 operation . The timer shall be set to a value between 3 s and 240 s.</w:t>
      </w:r>
    </w:p>
    <w:p w14:paraId="09448D2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The timer.default value is 60s.</w:t>
      </w:r>
    </w:p>
    <w:p w14:paraId="25E7DE0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NOTE:</w:t>
      </w:r>
      <w:r w:rsidRPr="00A742CE">
        <w:tab/>
        <w:t>The same note as for HI management operation applies.</w:t>
      </w:r>
    </w:p>
    <w:p w14:paraId="4B3E33C5" w14:textId="77777777" w:rsidR="00913301" w:rsidRPr="00A742CE" w:rsidRDefault="00913301" w:rsidP="00913301">
      <w:pPr>
        <w:pStyle w:val="PL"/>
      </w:pPr>
    </w:p>
    <w:p w14:paraId="2C54FC5C"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lastRenderedPageBreak/>
        <w:t>UmtsIRIsContent</w:t>
      </w:r>
      <w:r w:rsidRPr="00A742CE">
        <w:tab/>
      </w:r>
      <w:r w:rsidRPr="00A742CE">
        <w:tab/>
        <w:t>::= CHOICE</w:t>
      </w:r>
    </w:p>
    <w:p w14:paraId="53622F8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p>
    <w:p w14:paraId="78C76E7E"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umtsiRIContent</w:t>
      </w:r>
      <w:r w:rsidRPr="00A742CE">
        <w:tab/>
      </w:r>
      <w:r w:rsidRPr="00A742CE">
        <w:tab/>
      </w:r>
      <w:r w:rsidRPr="00A742CE">
        <w:tab/>
        <w:t>UmtsIRIContent,</w:t>
      </w:r>
    </w:p>
    <w:p w14:paraId="15E6C70B"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umtsIRISequence</w:t>
      </w:r>
      <w:r w:rsidRPr="00A742CE">
        <w:tab/>
      </w:r>
      <w:r w:rsidRPr="00A742CE">
        <w:tab/>
      </w:r>
      <w:r w:rsidRPr="00A742CE">
        <w:tab/>
        <w:t>UmtsIRISequence</w:t>
      </w:r>
    </w:p>
    <w:p w14:paraId="516EC0CB"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p>
    <w:p w14:paraId="20E716B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p>
    <w:p w14:paraId="5C605F8C"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UmtsIRISequence</w:t>
      </w:r>
      <w:r w:rsidRPr="00A742CE">
        <w:tab/>
      </w:r>
      <w:r w:rsidRPr="00A742CE">
        <w:tab/>
        <w:t>::= SEQUENCE OF UmtsIRIContent</w:t>
      </w:r>
    </w:p>
    <w:p w14:paraId="783E669B"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p>
    <w:p w14:paraId="0CF345F7"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Aggregation of UmtsIRIContent is an optional feature.</w:t>
      </w:r>
    </w:p>
    <w:p w14:paraId="6BCFDFBB"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It may be applied in cases when at a given point in time</w:t>
      </w:r>
    </w:p>
    <w:p w14:paraId="20C70252"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several IRI records are available for delivery to the same LEA destination.</w:t>
      </w:r>
    </w:p>
    <w:p w14:paraId="0DB0C129"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14:paraId="50EEEC4E"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immediately and not withheld in the DF or MF in order to</w:t>
      </w:r>
    </w:p>
    <w:p w14:paraId="78EC3ED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apply aggragation.</w:t>
      </w:r>
    </w:p>
    <w:p w14:paraId="1A334AB2"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When aggregation is not to be applied,</w:t>
      </w:r>
    </w:p>
    <w:p w14:paraId="3CC555EC"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UmtsIRIContent needs to be chosen.</w:t>
      </w:r>
    </w:p>
    <w:p w14:paraId="797E0E9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74034246" w14:textId="77777777" w:rsidR="00913301" w:rsidRPr="00A742CE" w:rsidRDefault="00913301" w:rsidP="00913301">
      <w:pPr>
        <w:pStyle w:val="PL"/>
      </w:pPr>
    </w:p>
    <w:p w14:paraId="3C125BE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UmtsIRIContent</w:t>
      </w:r>
      <w:r w:rsidRPr="00A742CE">
        <w:tab/>
      </w:r>
      <w:r w:rsidRPr="00A742CE">
        <w:tab/>
        <w:t>::= CHOICE</w:t>
      </w:r>
    </w:p>
    <w:p w14:paraId="275CC37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2CC2E96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r w:rsidRPr="00A742CE">
        <w:tab/>
        <w:t>-- include at least one optional parameter</w:t>
      </w:r>
    </w:p>
    <w:p w14:paraId="4C80A0A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14:paraId="7D9F31A0"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iRI-Continue-record</w:t>
      </w:r>
      <w:r w:rsidRPr="00A742CE">
        <w:tab/>
      </w:r>
      <w:r w:rsidRPr="00A742CE">
        <w:tab/>
        <w:t>[3] IRI-Parameters,</w:t>
      </w:r>
      <w:r w:rsidRPr="00A742CE">
        <w:tab/>
        <w:t>-- include at least one optional parameter</w:t>
      </w:r>
    </w:p>
    <w:p w14:paraId="5F3FD1F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[4] IRI-Parameters</w:t>
      </w:r>
      <w:r w:rsidRPr="00A742CE">
        <w:tab/>
        <w:t>-- include at least one optional parameter</w:t>
      </w:r>
    </w:p>
    <w:p w14:paraId="2E66E0E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3BCEAE2C" w14:textId="77777777" w:rsidR="00913301" w:rsidRPr="00A742CE" w:rsidRDefault="00913301" w:rsidP="00913301">
      <w:pPr>
        <w:pStyle w:val="PL"/>
      </w:pPr>
    </w:p>
    <w:p w14:paraId="02FCA6E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unknown-version </w:t>
      </w:r>
      <w:r w:rsidRPr="00A742CE">
        <w:tab/>
      </w:r>
      <w:r w:rsidRPr="00A742CE">
        <w:tab/>
        <w:t>ERROR ::= { CODE local:0}</w:t>
      </w:r>
    </w:p>
    <w:p w14:paraId="319C9CE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missing-parameter</w:t>
      </w:r>
      <w:r w:rsidRPr="00A742CE">
        <w:tab/>
      </w:r>
      <w:r w:rsidRPr="00A742CE">
        <w:tab/>
        <w:t>ERROR ::= { CODE local:1}</w:t>
      </w:r>
    </w:p>
    <w:p w14:paraId="603B21D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unknown-parameter-value</w:t>
      </w:r>
      <w:r w:rsidRPr="00A742CE">
        <w:tab/>
        <w:t>ERROR ::= { CODE local:2}</w:t>
      </w:r>
    </w:p>
    <w:p w14:paraId="578EAF4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unknown-parameter</w:t>
      </w:r>
      <w:r w:rsidRPr="00A742CE">
        <w:tab/>
      </w:r>
      <w:r w:rsidRPr="00A742CE">
        <w:tab/>
        <w:t>ERROR ::= { CODE local:3}</w:t>
      </w:r>
    </w:p>
    <w:p w14:paraId="17E796D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2A9220E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OperationErrors ERROR ::=</w:t>
      </w:r>
    </w:p>
    <w:p w14:paraId="4305083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331A39E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unknown-version |</w:t>
      </w:r>
    </w:p>
    <w:p w14:paraId="102CCED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missing-parameter |</w:t>
      </w:r>
    </w:p>
    <w:p w14:paraId="2207686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unknown-parameter-value |</w:t>
      </w:r>
    </w:p>
    <w:p w14:paraId="113D9CB4"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unknown-parameter</w:t>
      </w:r>
    </w:p>
    <w:p w14:paraId="03B151F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44A29A3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This values may be sent by the LEMF, when an operation or a parameter is misunderstood.</w:t>
      </w:r>
    </w:p>
    <w:p w14:paraId="2D032B3D" w14:textId="77777777" w:rsidR="00913301" w:rsidRPr="00A742CE" w:rsidRDefault="00913301" w:rsidP="00913301">
      <w:pPr>
        <w:pStyle w:val="PL"/>
      </w:pPr>
    </w:p>
    <w:p w14:paraId="6D9E9547"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Parameters having the same tag numbers </w:t>
      </w:r>
      <w:r>
        <w:t>have to</w:t>
      </w:r>
      <w:r w:rsidRPr="00A742CE">
        <w:t xml:space="preserve"> be identical in Rel-5 and onwards modules.</w:t>
      </w:r>
    </w:p>
    <w:p w14:paraId="77D1C7FD"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IRI-Parameters</w:t>
      </w:r>
      <w:r w:rsidRPr="00A742CE">
        <w:tab/>
      </w:r>
      <w:r w:rsidRPr="00A742CE">
        <w:tab/>
        <w:t>::= SEQUENCE</w:t>
      </w:r>
    </w:p>
    <w:p w14:paraId="45F23736"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w:t>
      </w:r>
    </w:p>
    <w:p w14:paraId="783CE7A8"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hi2DomainId</w:t>
      </w:r>
      <w:r w:rsidRPr="00A742CE">
        <w:tab/>
      </w:r>
      <w:r w:rsidRPr="00A742CE">
        <w:tab/>
      </w:r>
      <w:r w:rsidRPr="00A742CE">
        <w:tab/>
      </w:r>
      <w:r w:rsidRPr="00A742CE">
        <w:tab/>
        <w:t>[0]</w:t>
      </w:r>
      <w:r w:rsidRPr="00A742CE">
        <w:tab/>
        <w:t>OBJECT IDENTIFIER,  -- 3GPP HI2 domain</w:t>
      </w:r>
    </w:p>
    <w:p w14:paraId="53901E74"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iRIversion</w:t>
      </w:r>
      <w:r w:rsidRPr="00A742CE">
        <w:tab/>
      </w:r>
      <w:r w:rsidRPr="00A742CE">
        <w:tab/>
      </w:r>
      <w:r w:rsidRPr="00A742CE">
        <w:tab/>
      </w:r>
      <w:r w:rsidRPr="00A742CE">
        <w:tab/>
        <w:t>[23] ENUMERATED</w:t>
      </w:r>
    </w:p>
    <w:p w14:paraId="5AED1CE2"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5579F4A6"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version2 (2),</w:t>
      </w:r>
    </w:p>
    <w:p w14:paraId="42AB6962"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w:t>
      </w:r>
    </w:p>
    <w:p w14:paraId="44F6AFB7"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version3 (3),</w:t>
      </w:r>
    </w:p>
    <w:p w14:paraId="46BFD486"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version4 (4),</w:t>
      </w:r>
    </w:p>
    <w:p w14:paraId="4848F8BD"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note that version5 (5) cannot be used as it was missed in the version 5 of this</w:t>
      </w:r>
    </w:p>
    <w:p w14:paraId="327B3F41"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ASN.1 module.</w:t>
      </w:r>
    </w:p>
    <w:p w14:paraId="3D367D3A"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version6 (6),</w:t>
      </w:r>
    </w:p>
    <w:p w14:paraId="6E6EE106"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vesion7(7) was ommited to align with ETSI TS 101 671.</w:t>
      </w:r>
    </w:p>
    <w:p w14:paraId="2EBBA3E8"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lastVersion (8)</w:t>
      </w:r>
      <w:r w:rsidRPr="00A742CE">
        <w:tab/>
        <w:t>} OPTIONAL,</w:t>
      </w:r>
    </w:p>
    <w:p w14:paraId="6F8BD784"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Optional parameter "iRIversion" (tag 23) was always redundant in 33.108, because</w:t>
      </w:r>
    </w:p>
    <w:p w14:paraId="62D7D3CB"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the object identifier "hi2DomainId" was introduced into "IRI Parameters" in the</w:t>
      </w:r>
    </w:p>
    <w:p w14:paraId="0CE501D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initial version of 33.108v5.0.0. In order to keep backward compatibility, even when</w:t>
      </w:r>
    </w:p>
    <w:p w14:paraId="4885636F"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the version of the "hi2DomainId" parameter will be incremented it is recommended</w:t>
      </w:r>
    </w:p>
    <w:p w14:paraId="40448599"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to always send to LEMF the same: enumeration value "lastVersion(8)".</w:t>
      </w:r>
    </w:p>
    <w:p w14:paraId="1FC6041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if not present, it means version 1 is handled</w:t>
      </w:r>
    </w:p>
    <w:p w14:paraId="0A98BBF5"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lawfulInterceptionIdentifier</w:t>
      </w:r>
      <w:r w:rsidRPr="00A742CE">
        <w:tab/>
        <w:t>[1] LawfulInterceptionIdentifier,</w:t>
      </w:r>
    </w:p>
    <w:p w14:paraId="206F5D4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identifier is associated to the target.</w:t>
      </w:r>
    </w:p>
    <w:p w14:paraId="6B5B2EC2"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timeStamp</w:t>
      </w:r>
      <w:r w:rsidRPr="00A742CE">
        <w:tab/>
      </w:r>
      <w:r w:rsidRPr="00A742CE">
        <w:tab/>
      </w:r>
      <w:r w:rsidRPr="00A742CE">
        <w:tab/>
      </w:r>
      <w:r w:rsidRPr="00A742CE">
        <w:tab/>
        <w:t>[3] TimeStamp,</w:t>
      </w:r>
    </w:p>
    <w:p w14:paraId="241DB5E0"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date and time of the event triggering the report.)</w:t>
      </w:r>
    </w:p>
    <w:p w14:paraId="22D70D58"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initiator </w:t>
      </w:r>
      <w:r w:rsidRPr="00A742CE">
        <w:tab/>
      </w:r>
      <w:r w:rsidRPr="00A742CE">
        <w:tab/>
      </w:r>
      <w:r w:rsidRPr="00A742CE">
        <w:tab/>
      </w:r>
      <w:r w:rsidRPr="00A742CE">
        <w:tab/>
        <w:t>[4] ENUMERATED</w:t>
      </w:r>
    </w:p>
    <w:p w14:paraId="2F27C0F0"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2321741B"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not-Available</w:t>
      </w:r>
      <w:r w:rsidRPr="00A742CE">
        <w:tab/>
      </w:r>
      <w:r w:rsidRPr="00A742CE">
        <w:tab/>
        <w:t>(0),</w:t>
      </w:r>
    </w:p>
    <w:p w14:paraId="556FFD22"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originating-Target</w:t>
      </w:r>
      <w:r w:rsidRPr="00A742CE">
        <w:tab/>
        <w:t>(1),</w:t>
      </w:r>
    </w:p>
    <w:p w14:paraId="444EEC93"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in case of GPRS, this indicates that the PDP context activation, modification</w:t>
      </w:r>
    </w:p>
    <w:p w14:paraId="22D69A79"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or deactivation is MS requested</w:t>
      </w:r>
    </w:p>
    <w:p w14:paraId="1DF0C9FC"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terminating-Target</w:t>
      </w:r>
      <w:r w:rsidRPr="00A742CE">
        <w:tab/>
        <w:t>(2),</w:t>
      </w:r>
    </w:p>
    <w:p w14:paraId="39817A9A"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in case of GPRS, this indicates that the PDP context activation, modification or</w:t>
      </w:r>
    </w:p>
    <w:p w14:paraId="3749264F"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deactivation is network initiated</w:t>
      </w:r>
    </w:p>
    <w:p w14:paraId="0C4F7FAA"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60E163DD"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OPTIONAL,</w:t>
      </w:r>
    </w:p>
    <w:p w14:paraId="41C0FD96"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p>
    <w:p w14:paraId="23CD3757"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lastRenderedPageBreak/>
        <w:tab/>
        <w:t>locationOfTheTarget</w:t>
      </w:r>
      <w:r w:rsidRPr="00A742CE">
        <w:tab/>
      </w:r>
      <w:r w:rsidRPr="00A742CE">
        <w:tab/>
        <w:t>[8] Location OPTIONAL,</w:t>
      </w:r>
    </w:p>
    <w:p w14:paraId="12D0C1E6" w14:textId="77777777" w:rsidR="00913301"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location of the target</w:t>
      </w:r>
    </w:p>
    <w:p w14:paraId="6DAB5E5B"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tab/>
      </w:r>
      <w:r>
        <w:tab/>
        <w:t>-- or cell site location</w:t>
      </w:r>
    </w:p>
    <w:p w14:paraId="624FC60A"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partyInformation </w:t>
      </w:r>
      <w:r w:rsidRPr="00A742CE">
        <w:tab/>
      </w:r>
      <w:r w:rsidRPr="00A742CE">
        <w:tab/>
        <w:t>[9] SET SIZE (1..10) OF PartyInformation OPTIONAL,</w:t>
      </w:r>
    </w:p>
    <w:p w14:paraId="296D4693"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parameter provides the concerned party, the identiy(ies) of the party</w:t>
      </w:r>
    </w:p>
    <w:p w14:paraId="6039402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--)and all the information provided by the party.</w:t>
      </w:r>
    </w:p>
    <w:p w14:paraId="0F600931"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p>
    <w:p w14:paraId="724D6687"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serviceCenterAddress</w:t>
      </w:r>
      <w:r w:rsidRPr="00A742CE">
        <w:tab/>
        <w:t>[13] PartyInformation OPTIONAL,</w:t>
      </w:r>
    </w:p>
    <w:p w14:paraId="1E633F0F"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e.g. in case of SMS message this parameter provides the address of  the relevant</w:t>
      </w:r>
    </w:p>
    <w:p w14:paraId="6076D938"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server</w:t>
      </w:r>
    </w:p>
    <w:p w14:paraId="4A783114"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sMS</w:t>
      </w:r>
      <w:r w:rsidRPr="00A742CE">
        <w:tab/>
      </w:r>
      <w:r w:rsidRPr="00A742CE">
        <w:tab/>
      </w:r>
      <w:r w:rsidRPr="00A742CE">
        <w:tab/>
      </w:r>
      <w:r w:rsidRPr="00A742CE">
        <w:tab/>
      </w:r>
      <w:r w:rsidRPr="00A742CE">
        <w:tab/>
      </w:r>
      <w:r w:rsidRPr="00A742CE">
        <w:tab/>
        <w:t>[14] SMS-report OPTIONAL,</w:t>
      </w:r>
    </w:p>
    <w:p w14:paraId="7FFFB024"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parameter provides the SMS content and associated information</w:t>
      </w:r>
    </w:p>
    <w:p w14:paraId="0F155A27"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p>
    <w:p w14:paraId="4130546C"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national-Parameters</w:t>
      </w:r>
      <w:r w:rsidRPr="00A742CE">
        <w:tab/>
      </w:r>
      <w:r w:rsidRPr="00A742CE">
        <w:tab/>
        <w:t>[16] National-Parameters OPTIONAL,</w:t>
      </w:r>
    </w:p>
    <w:p w14:paraId="76238D4C"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gPRSCorrelationNumber</w:t>
      </w:r>
      <w:r w:rsidRPr="00A742CE">
        <w:tab/>
        <w:t>[18] GPRSCorrelationNumber OPTIONAL,</w:t>
      </w:r>
    </w:p>
    <w:p w14:paraId="4CF08330"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gPRSevent </w:t>
      </w:r>
      <w:r w:rsidRPr="00A742CE">
        <w:tab/>
      </w:r>
      <w:r w:rsidRPr="00A742CE">
        <w:tab/>
      </w:r>
      <w:r w:rsidRPr="00A742CE">
        <w:tab/>
      </w:r>
      <w:r w:rsidRPr="00A742CE">
        <w:tab/>
        <w:t>[20] GPRSEvent OPTIONAL,</w:t>
      </w:r>
    </w:p>
    <w:p w14:paraId="41E5958A"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information is used to provide particular action of the target</w:t>
      </w:r>
    </w:p>
    <w:p w14:paraId="1FA6A574"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such as attach/detach</w:t>
      </w:r>
    </w:p>
    <w:p w14:paraId="57261035"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sgsnAddress </w:t>
      </w:r>
      <w:r w:rsidRPr="00A742CE">
        <w:tab/>
      </w:r>
      <w:r w:rsidRPr="00A742CE">
        <w:tab/>
      </w:r>
      <w:r w:rsidRPr="00A742CE">
        <w:tab/>
        <w:t>[21] DataNodeAddress OPTIONAL,</w:t>
      </w:r>
    </w:p>
    <w:p w14:paraId="6A489C84"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gPRSOperationErrorCode </w:t>
      </w:r>
      <w:r w:rsidRPr="00A742CE">
        <w:tab/>
        <w:t>[22] GPRSOperationErrorCode OPTIONAL,</w:t>
      </w:r>
    </w:p>
    <w:p w14:paraId="7EA956E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ggsnAddress </w:t>
      </w:r>
      <w:r w:rsidRPr="00A742CE">
        <w:tab/>
      </w:r>
      <w:r w:rsidRPr="00A742CE">
        <w:tab/>
      </w:r>
      <w:r w:rsidRPr="00A742CE">
        <w:tab/>
        <w:t>[24] DataNodeAddress OPTIONAL,</w:t>
      </w:r>
    </w:p>
    <w:p w14:paraId="4178E6A4"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qOS</w:t>
      </w:r>
      <w:r w:rsidRPr="00A742CE">
        <w:tab/>
      </w:r>
      <w:r w:rsidRPr="00A742CE">
        <w:tab/>
      </w:r>
      <w:r w:rsidRPr="00A742CE">
        <w:tab/>
      </w:r>
      <w:r w:rsidRPr="00A742CE">
        <w:tab/>
      </w:r>
      <w:r w:rsidRPr="00A742CE">
        <w:tab/>
      </w:r>
      <w:r w:rsidRPr="00A742CE">
        <w:tab/>
        <w:t>[25] UmtsQos OPTIONAL,</w:t>
      </w:r>
    </w:p>
    <w:p w14:paraId="5634F6EC"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networkIdentifier</w:t>
      </w:r>
      <w:r w:rsidRPr="00A742CE">
        <w:tab/>
      </w:r>
      <w:r w:rsidRPr="00A742CE">
        <w:tab/>
        <w:t>[26] Network-Identifier OPTIONAL,</w:t>
      </w:r>
    </w:p>
    <w:p w14:paraId="48F1914D"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sMSOriginatingAddress </w:t>
      </w:r>
      <w:r w:rsidRPr="00A742CE">
        <w:tab/>
        <w:t>[27] DataNodeAddress OPTIONAL,</w:t>
      </w:r>
    </w:p>
    <w:p w14:paraId="76602171"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sMSTerminatingAddress </w:t>
      </w:r>
      <w:r w:rsidRPr="00A742CE">
        <w:tab/>
        <w:t>[28] DataNodeAddress OPTIONAL,</w:t>
      </w:r>
    </w:p>
    <w:p w14:paraId="60EFF086"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iMSevent</w:t>
      </w:r>
      <w:r w:rsidRPr="00A742CE">
        <w:tab/>
      </w:r>
      <w:r w:rsidRPr="00A742CE">
        <w:tab/>
      </w:r>
      <w:r w:rsidRPr="00A742CE">
        <w:tab/>
      </w:r>
      <w:r w:rsidRPr="00A742CE">
        <w:tab/>
        <w:t>[29] IMSevent OPTIONAL,</w:t>
      </w:r>
    </w:p>
    <w:p w14:paraId="6FEB23E9"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sIPMessage</w:t>
      </w:r>
      <w:r w:rsidRPr="00A742CE">
        <w:tab/>
      </w:r>
      <w:r w:rsidRPr="00A742CE">
        <w:tab/>
      </w:r>
      <w:r w:rsidRPr="00A742CE">
        <w:tab/>
      </w:r>
      <w:r w:rsidRPr="00A742CE">
        <w:tab/>
        <w:t>[30] OCTET STRING  OPTIONAL,</w:t>
      </w:r>
    </w:p>
    <w:p w14:paraId="2ACD9CA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servingSGSN-number</w:t>
      </w:r>
      <w:r w:rsidRPr="00A742CE">
        <w:tab/>
      </w:r>
      <w:r w:rsidRPr="00A742CE">
        <w:tab/>
        <w:t>[31] OCTET STRING (SIZE (1..20))</w:t>
      </w:r>
      <w:r w:rsidRPr="00A742CE">
        <w:tab/>
        <w:t>OPTIONAL,</w:t>
      </w:r>
    </w:p>
    <w:p w14:paraId="2D007C94"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 Coded according to 3GPP TS 29.002 [4] and 3GPP TS 23.003 25].</w:t>
      </w:r>
    </w:p>
    <w:p w14:paraId="06B80A8B"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servingSGSN-address</w:t>
      </w:r>
      <w:r w:rsidRPr="00A742CE">
        <w:tab/>
      </w:r>
      <w:r w:rsidRPr="00A742CE">
        <w:tab/>
        <w:t xml:space="preserve">[32] OCTET STRING (SIZE (5..17)) </w:t>
      </w:r>
      <w:r w:rsidRPr="00A742CE">
        <w:tab/>
        <w:t>OPTIONAL,</w:t>
      </w:r>
    </w:p>
    <w:p w14:paraId="5D7922A1"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Octets are coded according to 3GPP TS 23.003 [25]</w:t>
      </w:r>
    </w:p>
    <w:p w14:paraId="0B3253C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24C5CD18"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w:t>
      </w:r>
      <w:r w:rsidRPr="00A742CE">
        <w:tab/>
      </w:r>
      <w:r w:rsidRPr="00A742CE">
        <w:tab/>
      </w:r>
      <w:r w:rsidRPr="00A742CE">
        <w:tab/>
        <w:t>-- Tag</w:t>
      </w:r>
      <w:r w:rsidRPr="00A742CE">
        <w:tab/>
      </w:r>
      <w:r w:rsidRPr="00A742CE">
        <w:tab/>
      </w:r>
      <w:r w:rsidRPr="00A742CE">
        <w:tab/>
        <w:t>[33] was taken into use by ETSI module in TS 101 671v2.13.1</w:t>
      </w:r>
    </w:p>
    <w:p w14:paraId="5359E197"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ldiEvent</w:t>
      </w:r>
      <w:r w:rsidRPr="00A742CE">
        <w:tab/>
        <w:t xml:space="preserve"> </w:t>
      </w:r>
      <w:r w:rsidRPr="00A742CE">
        <w:tab/>
      </w:r>
      <w:r w:rsidRPr="00A742CE">
        <w:tab/>
      </w:r>
      <w:r w:rsidRPr="00A742CE">
        <w:tab/>
        <w:t>[34] LDIevent OPTIONAL,</w:t>
      </w:r>
    </w:p>
    <w:p w14:paraId="3A304FD2"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correlation </w:t>
      </w:r>
      <w:r w:rsidRPr="00A742CE">
        <w:tab/>
      </w:r>
      <w:r w:rsidRPr="00A742CE">
        <w:tab/>
      </w:r>
      <w:r w:rsidRPr="00A742CE">
        <w:tab/>
        <w:t>[35] CorrelationValues OPTIONAL,</w:t>
      </w:r>
    </w:p>
    <w:p w14:paraId="6A730FB1"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mediaDecryption-info</w:t>
      </w:r>
      <w:r w:rsidRPr="00A742CE">
        <w:tab/>
        <w:t>[36] MediaDecryption-info OPTIONAL,</w:t>
      </w:r>
    </w:p>
    <w:p w14:paraId="5B2DE26D"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servingS4-SGSN-address</w:t>
      </w:r>
      <w:r w:rsidRPr="00A742CE">
        <w:tab/>
        <w:t>[37] OCTET STRING OPTIONAL,</w:t>
      </w:r>
    </w:p>
    <w:p w14:paraId="0A54435F"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Diameter Origin-Host and Origin-Realm of the S4-SGSN based on the TS 29.272 [59].</w:t>
      </w:r>
    </w:p>
    <w:p w14:paraId="5DA949D5"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Only the data fields from the Diameter AVPs are provided concatenated</w:t>
      </w:r>
    </w:p>
    <w:p w14:paraId="428264AB"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with a semicolon to populate this field.</w:t>
      </w:r>
    </w:p>
    <w:p w14:paraId="1F5CCA5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sipMessageHeaderOffer   [38] OCTET STRING OPTIONAL,</w:t>
      </w:r>
    </w:p>
    <w:p w14:paraId="45CC2E3F"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sipMessageHeaderAnswer  [39] OCTET STRING OPTIONAL,</w:t>
      </w:r>
    </w:p>
    <w:p w14:paraId="45170645"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sdpOffer                [40] OCTET STRING OPTIONAL,</w:t>
      </w:r>
    </w:p>
    <w:p w14:paraId="1F5867AD"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sdpAnswer               [41] OCTET STRING OPTIONAL,</w:t>
      </w:r>
    </w:p>
    <w:p w14:paraId="1D8E0CD3"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uLITimestamp            [42] OCTET STRING (SIZE (8)) OPTIONAL,</w:t>
      </w:r>
    </w:p>
    <w:p w14:paraId="6D8EBE3C"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 Coded according to 3GPP TS 29.060 [17]; Only the ULI Timestamp value is reported.</w:t>
      </w:r>
    </w:p>
    <w:p w14:paraId="1824FDDC"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packetDataHeaderInformation</w:t>
      </w:r>
      <w:r w:rsidRPr="00A742CE">
        <w:tab/>
      </w:r>
      <w:r w:rsidRPr="00A742CE">
        <w:tab/>
        <w:t xml:space="preserve"> [43] PacketDataHeaderInformation</w:t>
      </w:r>
      <w:r w:rsidRPr="00A742CE">
        <w:tab/>
        <w:t>OPTIONAL,</w:t>
      </w:r>
    </w:p>
    <w:p w14:paraId="5E2B905A"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mediaSecFailureIndication       [44] MediaSecFailureIndication OPTIONAL,</w:t>
      </w:r>
    </w:p>
    <w:p w14:paraId="484DA5B6"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pANI-Header-Info</w:t>
      </w:r>
      <w:r w:rsidRPr="00A742CE">
        <w:tab/>
      </w:r>
      <w:r w:rsidRPr="00A742CE">
        <w:tab/>
        <w:t>[45] SEQUENCE OF PANI-Header-Info</w:t>
      </w:r>
      <w:r w:rsidRPr="00A742CE">
        <w:tab/>
      </w:r>
      <w:r w:rsidRPr="00A742CE">
        <w:tab/>
        <w:t>OPTIONAL,</w:t>
      </w:r>
    </w:p>
    <w:p w14:paraId="65DB08DD"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 information extracted from P-Access-Network-Info headers of SIP message;</w:t>
      </w:r>
    </w:p>
    <w:p w14:paraId="1EEFE6A5"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described in TS 24.229 §7.2A.4 [76]</w:t>
      </w:r>
    </w:p>
    <w:p w14:paraId="7470120B"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imsVoIP</w:t>
      </w:r>
      <w:r w:rsidRPr="00A742CE">
        <w:tab/>
      </w:r>
      <w:r w:rsidRPr="00A742CE">
        <w:tab/>
      </w:r>
      <w:r w:rsidRPr="00A742CE">
        <w:tab/>
      </w:r>
      <w:r w:rsidRPr="00A742CE">
        <w:tab/>
      </w:r>
      <w:r w:rsidRPr="00A742CE">
        <w:tab/>
        <w:t>[46] IMS-VoIP-Correlation</w:t>
      </w:r>
      <w:r w:rsidRPr="00A742CE">
        <w:tab/>
        <w:t>OPTIONAL,</w:t>
      </w:r>
    </w:p>
    <w:p w14:paraId="0A71227D"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xCAPmessage</w:t>
      </w:r>
      <w:r w:rsidRPr="00A742CE">
        <w:tab/>
      </w:r>
      <w:r w:rsidRPr="00A742CE">
        <w:tab/>
      </w:r>
      <w:r w:rsidRPr="00A742CE">
        <w:tab/>
      </w:r>
      <w:r w:rsidRPr="00A742CE">
        <w:tab/>
        <w:t>[47] OCTET STRING OPTIONAL,</w:t>
      </w:r>
      <w:r w:rsidRPr="00A742CE">
        <w:tab/>
      </w:r>
    </w:p>
    <w:p w14:paraId="3144DDD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The entire HTTP contents of any of the target's IMS supplementary service setting</w:t>
      </w:r>
    </w:p>
    <w:p w14:paraId="3A0059ED"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management or manipulation XCAP messages, mainly made through the Ut</w:t>
      </w:r>
    </w:p>
    <w:p w14:paraId="3A86AF7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interface defined in the 3GPP TS 24 623 [77].</w:t>
      </w:r>
    </w:p>
    <w:p w14:paraId="5C0738CF"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ccUnavailableReason</w:t>
      </w:r>
      <w:r w:rsidRPr="00A742CE">
        <w:tab/>
      </w:r>
      <w:r w:rsidRPr="00A742CE">
        <w:tab/>
        <w:t>[48] PrintableString</w:t>
      </w:r>
      <w:r w:rsidRPr="00A742CE">
        <w:tab/>
        <w:t>OPTIONAL,</w:t>
      </w:r>
    </w:p>
    <w:p w14:paraId="1C1B3458"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carrierSpecificData</w:t>
      </w:r>
      <w:r w:rsidRPr="00A742CE">
        <w:tab/>
      </w:r>
      <w:r w:rsidRPr="00A742CE">
        <w:tab/>
      </w:r>
      <w:r w:rsidRPr="00A742CE">
        <w:tab/>
      </w:r>
      <w:r w:rsidRPr="00A742CE">
        <w:tab/>
      </w:r>
      <w:r w:rsidRPr="00A742CE">
        <w:tab/>
        <w:t>[49] OCTET STRING OPTIONAL,</w:t>
      </w:r>
    </w:p>
    <w:p w14:paraId="5AB3D0F6"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Copy of raw data specified by the CSP or his vendor related to HSS.</w:t>
      </w:r>
    </w:p>
    <w:p w14:paraId="3F6441A9"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current-Previous-Systems</w:t>
      </w:r>
      <w:r w:rsidRPr="00A742CE">
        <w:tab/>
      </w:r>
      <w:r w:rsidRPr="00A742CE">
        <w:tab/>
      </w:r>
      <w:r w:rsidRPr="00A742CE">
        <w:tab/>
        <w:t>[50] Current-Previous-Systems OPTIONAL,</w:t>
      </w:r>
    </w:p>
    <w:p w14:paraId="0437D780"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change-Of-Target-Identity</w:t>
      </w:r>
      <w:r w:rsidRPr="00A742CE">
        <w:tab/>
      </w:r>
      <w:r w:rsidRPr="00A742CE">
        <w:tab/>
      </w:r>
      <w:r w:rsidRPr="00A742CE">
        <w:tab/>
      </w:r>
      <w:r w:rsidRPr="00A742CE">
        <w:tab/>
        <w:t>[51] Change-Of-Target-Identity OPTIONAL,</w:t>
      </w:r>
    </w:p>
    <w:p w14:paraId="6D52FA93"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requesting-Network-Identifier</w:t>
      </w:r>
      <w:r w:rsidRPr="00A742CE">
        <w:tab/>
      </w:r>
      <w:r w:rsidRPr="00A742CE">
        <w:tab/>
        <w:t>[52] OCTET STRING OPTIONAL,</w:t>
      </w:r>
    </w:p>
    <w:p w14:paraId="2363D8A2"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the requesting network identifier PLMN id (Mobile Country Code and Mobile Network Country,</w:t>
      </w:r>
    </w:p>
    <w:p w14:paraId="487A82D0"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defined in E212 [87]).</w:t>
      </w:r>
    </w:p>
    <w:p w14:paraId="1EF935BD"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requesting-Node-Type</w:t>
      </w:r>
      <w:r w:rsidRPr="00A742CE">
        <w:tab/>
      </w:r>
      <w:r w:rsidRPr="00A742CE">
        <w:tab/>
      </w:r>
      <w:r w:rsidRPr="00A742CE">
        <w:tab/>
      </w:r>
      <w:r w:rsidRPr="00A742CE">
        <w:tab/>
      </w:r>
      <w:r w:rsidRPr="00A742CE">
        <w:tab/>
        <w:t>[53] Requesting-Node-Type OPTIONAL,</w:t>
      </w:r>
    </w:p>
    <w:p w14:paraId="598F54C6"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serving-System-Identifier</w:t>
      </w:r>
      <w:r w:rsidRPr="00A742CE">
        <w:tab/>
      </w:r>
      <w:r w:rsidRPr="00A742CE">
        <w:tab/>
      </w:r>
      <w:r w:rsidRPr="00A742CE">
        <w:tab/>
      </w:r>
      <w:r w:rsidRPr="00A742CE">
        <w:tab/>
        <w:t>[54] OCTET STRING OPTIONAL,</w:t>
      </w:r>
    </w:p>
    <w:p w14:paraId="6AB403D9"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the requesting network identifier (Mobile Country Code and Mobile Network Country,</w:t>
      </w:r>
    </w:p>
    <w:p w14:paraId="17048675"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defined in E212 [87]).</w:t>
      </w:r>
    </w:p>
    <w:p w14:paraId="23A6FC30" w14:textId="77777777" w:rsidR="00913301"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tab/>
        <w:t xml:space="preserve">extendedLocParameters </w:t>
      </w:r>
      <w:r>
        <w:tab/>
        <w:t xml:space="preserve">[55] </w:t>
      </w:r>
      <w:r>
        <w:tab/>
        <w:t>ExtendedLocParameters OPTIONAL, -- LALS extended parameters</w:t>
      </w:r>
    </w:p>
    <w:p w14:paraId="5825946E" w14:textId="77777777" w:rsidR="00913301" w:rsidRPr="00750150" w:rsidRDefault="00913301" w:rsidP="00913301">
      <w:pPr>
        <w:pStyle w:val="PL"/>
        <w:suppressLineNumbers/>
        <w:pBdr>
          <w:top w:val="single" w:sz="4" w:space="1" w:color="auto"/>
          <w:left w:val="single" w:sz="4" w:space="1" w:color="auto"/>
          <w:bottom w:val="single" w:sz="4" w:space="1" w:color="auto"/>
          <w:right w:val="single" w:sz="4" w:space="1" w:color="auto"/>
        </w:pBdr>
        <w:suppressAutoHyphens/>
        <w:rPr>
          <w:lang w:val="fr-FR"/>
        </w:rPr>
      </w:pPr>
      <w:r>
        <w:tab/>
      </w:r>
      <w:r w:rsidRPr="00750150">
        <w:rPr>
          <w:lang w:val="fr-FR"/>
        </w:rPr>
        <w:t>locationErrorCode</w:t>
      </w:r>
      <w:r w:rsidRPr="00750150">
        <w:rPr>
          <w:lang w:val="fr-FR"/>
        </w:rPr>
        <w:tab/>
      </w:r>
      <w:r w:rsidRPr="00750150">
        <w:rPr>
          <w:lang w:val="fr-FR"/>
        </w:rPr>
        <w:tab/>
        <w:t>[56]</w:t>
      </w:r>
      <w:r w:rsidRPr="00750150">
        <w:rPr>
          <w:lang w:val="fr-FR"/>
        </w:rPr>
        <w:tab/>
        <w:t>LocationErrorCode OPTIONAL,</w:t>
      </w:r>
      <w:r w:rsidRPr="00750150">
        <w:rPr>
          <w:lang w:val="fr-FR"/>
        </w:rPr>
        <w:tab/>
        <w:t>-- LALS error code</w:t>
      </w:r>
    </w:p>
    <w:p w14:paraId="34BC1561" w14:textId="77777777" w:rsidR="00913301" w:rsidRPr="00750150" w:rsidRDefault="00913301" w:rsidP="00913301">
      <w:pPr>
        <w:pStyle w:val="PL"/>
        <w:suppressLineNumbers/>
        <w:pBdr>
          <w:top w:val="single" w:sz="4" w:space="1" w:color="auto"/>
          <w:left w:val="single" w:sz="4" w:space="1" w:color="auto"/>
          <w:bottom w:val="single" w:sz="4" w:space="1" w:color="auto"/>
          <w:right w:val="single" w:sz="4" w:space="1" w:color="auto"/>
        </w:pBdr>
        <w:suppressAutoHyphens/>
        <w:rPr>
          <w:lang w:val="fr-FR"/>
        </w:rPr>
      </w:pPr>
      <w:r w:rsidRPr="00750150">
        <w:rPr>
          <w:lang w:val="fr-FR"/>
        </w:rPr>
        <w:tab/>
        <w:t>cSREvent</w:t>
      </w:r>
      <w:r w:rsidRPr="00750150">
        <w:rPr>
          <w:lang w:val="fr-FR"/>
        </w:rPr>
        <w:tab/>
      </w:r>
      <w:r w:rsidRPr="00750150">
        <w:rPr>
          <w:lang w:val="fr-FR"/>
        </w:rPr>
        <w:tab/>
      </w:r>
      <w:r w:rsidRPr="00750150">
        <w:rPr>
          <w:lang w:val="fr-FR"/>
        </w:rPr>
        <w:tab/>
      </w:r>
      <w:r w:rsidRPr="00750150">
        <w:rPr>
          <w:lang w:val="fr-FR"/>
        </w:rPr>
        <w:tab/>
        <w:t>[57]</w:t>
      </w:r>
      <w:r w:rsidRPr="00750150">
        <w:rPr>
          <w:lang w:val="fr-FR"/>
        </w:rPr>
        <w:tab/>
        <w:t>CSREvent OPTIONAL,</w:t>
      </w:r>
    </w:p>
    <w:p w14:paraId="2E8D06C7" w14:textId="77777777" w:rsidR="00913301" w:rsidRPr="00750150" w:rsidRDefault="00913301" w:rsidP="00913301">
      <w:pPr>
        <w:pStyle w:val="PL"/>
        <w:suppressLineNumbers/>
        <w:pBdr>
          <w:top w:val="single" w:sz="4" w:space="1" w:color="auto"/>
          <w:left w:val="single" w:sz="4" w:space="1" w:color="auto"/>
          <w:bottom w:val="single" w:sz="4" w:space="1" w:color="auto"/>
          <w:right w:val="single" w:sz="4" w:space="1" w:color="auto"/>
        </w:pBdr>
        <w:suppressAutoHyphens/>
        <w:rPr>
          <w:rFonts w:cs="Courier New"/>
          <w:color w:val="000000"/>
          <w:szCs w:val="16"/>
          <w:lang w:val="fr-FR"/>
        </w:rPr>
      </w:pPr>
      <w:bookmarkStart w:id="11" w:name="_Hlk531162997"/>
      <w:r w:rsidRPr="00750150">
        <w:rPr>
          <w:rFonts w:cs="Courier New"/>
          <w:color w:val="000000"/>
          <w:szCs w:val="16"/>
          <w:lang w:val="fr-FR"/>
        </w:rPr>
        <w:tab/>
        <w:t>ptc</w:t>
      </w:r>
      <w:r w:rsidRPr="00750150">
        <w:rPr>
          <w:rFonts w:cs="Courier New"/>
          <w:color w:val="000000"/>
          <w:szCs w:val="16"/>
          <w:lang w:val="fr-FR"/>
        </w:rPr>
        <w:tab/>
      </w:r>
      <w:r w:rsidRPr="00750150">
        <w:rPr>
          <w:rFonts w:cs="Courier New"/>
          <w:color w:val="000000"/>
          <w:szCs w:val="16"/>
          <w:lang w:val="fr-FR"/>
        </w:rPr>
        <w:tab/>
      </w:r>
      <w:r w:rsidRPr="00750150">
        <w:rPr>
          <w:rFonts w:cs="Courier New"/>
          <w:color w:val="000000"/>
          <w:szCs w:val="16"/>
          <w:lang w:val="fr-FR"/>
        </w:rPr>
        <w:tab/>
      </w:r>
      <w:r w:rsidRPr="00750150">
        <w:rPr>
          <w:rFonts w:cs="Courier New"/>
          <w:color w:val="000000"/>
          <w:szCs w:val="16"/>
          <w:lang w:val="fr-FR"/>
        </w:rPr>
        <w:tab/>
      </w:r>
      <w:r w:rsidRPr="00750150">
        <w:rPr>
          <w:rFonts w:cs="Courier New"/>
          <w:color w:val="000000"/>
          <w:szCs w:val="16"/>
          <w:lang w:val="fr-FR"/>
        </w:rPr>
        <w:tab/>
      </w:r>
      <w:r w:rsidRPr="00750150">
        <w:rPr>
          <w:rFonts w:cs="Courier New"/>
          <w:color w:val="000000"/>
          <w:szCs w:val="16"/>
          <w:lang w:val="fr-FR"/>
        </w:rPr>
        <w:tab/>
        <w:t>[58]</w:t>
      </w:r>
      <w:r w:rsidRPr="00750150">
        <w:rPr>
          <w:rFonts w:cs="Courier New"/>
          <w:color w:val="000000"/>
          <w:szCs w:val="16"/>
          <w:lang w:val="fr-FR"/>
        </w:rPr>
        <w:tab/>
        <w:t>PTC OPTIONAL,  -- PTC Events</w:t>
      </w:r>
    </w:p>
    <w:p w14:paraId="7349C047" w14:textId="77777777" w:rsidR="00913301" w:rsidRDefault="00913301" w:rsidP="00913301">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750150">
        <w:rPr>
          <w:rFonts w:cs="Courier New"/>
          <w:szCs w:val="16"/>
          <w:lang w:val="fr-FR"/>
        </w:rPr>
        <w:tab/>
      </w:r>
      <w:r>
        <w:rPr>
          <w:rFonts w:cs="Courier New"/>
          <w:szCs w:val="16"/>
        </w:rPr>
        <w:t>ptcEncryption</w:t>
      </w:r>
      <w:r>
        <w:rPr>
          <w:rFonts w:cs="Courier New"/>
          <w:szCs w:val="16"/>
        </w:rPr>
        <w:tab/>
      </w:r>
      <w:r>
        <w:rPr>
          <w:rFonts w:cs="Courier New"/>
          <w:szCs w:val="16"/>
        </w:rPr>
        <w:tab/>
      </w:r>
      <w:r>
        <w:rPr>
          <w:rFonts w:cs="Courier New"/>
          <w:szCs w:val="16"/>
        </w:rPr>
        <w:tab/>
        <w:t>[59</w:t>
      </w:r>
      <w:r w:rsidRPr="001809F3">
        <w:rPr>
          <w:rFonts w:cs="Courier New"/>
          <w:szCs w:val="16"/>
        </w:rPr>
        <w:t>]</w:t>
      </w:r>
      <w:r w:rsidRPr="001809F3">
        <w:rPr>
          <w:rFonts w:cs="Courier New"/>
          <w:szCs w:val="16"/>
        </w:rPr>
        <w:tab/>
        <w:t xml:space="preserve">PTCEncryptionInfo </w:t>
      </w:r>
      <w:r>
        <w:rPr>
          <w:rFonts w:cs="Courier New"/>
          <w:szCs w:val="16"/>
        </w:rPr>
        <w:t>OPTIONAL,</w:t>
      </w:r>
    </w:p>
    <w:p w14:paraId="6F6268A3" w14:textId="77777777" w:rsidR="00913301" w:rsidRPr="00E13D79" w:rsidRDefault="00913301" w:rsidP="00913301">
      <w:pPr>
        <w:pStyle w:val="PL"/>
        <w:suppressLineNumbers/>
        <w:pBdr>
          <w:top w:val="single" w:sz="4" w:space="1" w:color="auto"/>
          <w:left w:val="single" w:sz="4" w:space="1" w:color="auto"/>
          <w:bottom w:val="single" w:sz="4" w:space="1" w:color="auto"/>
          <w:right w:val="single" w:sz="4" w:space="1" w:color="auto"/>
        </w:pBdr>
        <w:suppressAutoHyphens/>
        <w:rPr>
          <w:rFonts w:cs="Courier New"/>
          <w:color w:val="000000"/>
          <w:szCs w:val="16"/>
        </w:rPr>
      </w:pPr>
      <w:r>
        <w:rPr>
          <w:rFonts w:cs="Courier New"/>
          <w:szCs w:val="16"/>
        </w:rPr>
        <w:tab/>
      </w:r>
      <w:r w:rsidRPr="001809F3">
        <w:rPr>
          <w:rFonts w:cs="Courier New"/>
          <w:szCs w:val="16"/>
        </w:rPr>
        <w:t>-- PTC Security Information</w:t>
      </w:r>
    </w:p>
    <w:p w14:paraId="2D55375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p>
    <w:p w14:paraId="3939D842"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national-HI2-ASN1parameters</w:t>
      </w:r>
      <w:r w:rsidRPr="00A742CE">
        <w:tab/>
        <w:t>[255]</w:t>
      </w:r>
      <w:r w:rsidRPr="00A742CE">
        <w:tab/>
        <w:t>National-HI2-ASN1parameters</w:t>
      </w:r>
      <w:r w:rsidRPr="00A742CE">
        <w:tab/>
        <w:t>OPTIONAL</w:t>
      </w:r>
    </w:p>
    <w:p w14:paraId="7B2A1DE9"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w:t>
      </w:r>
    </w:p>
    <w:p w14:paraId="19CA6DDB"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Parameters having the same tag numbers </w:t>
      </w:r>
      <w:r>
        <w:t>have to</w:t>
      </w:r>
      <w:r w:rsidRPr="00A742CE">
        <w:t xml:space="preserve"> be identical in Rel-5 and onwards modules</w:t>
      </w:r>
    </w:p>
    <w:bookmarkEnd w:id="11"/>
    <w:p w14:paraId="05E527EE" w14:textId="77777777" w:rsidR="00913301" w:rsidRPr="00A742CE" w:rsidRDefault="00913301" w:rsidP="00913301">
      <w:pPr>
        <w:pStyle w:val="PL"/>
      </w:pPr>
    </w:p>
    <w:p w14:paraId="43397FD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shd w:val="clear" w:color="auto" w:fill="F3F3F3"/>
      </w:pPr>
      <w:r w:rsidRPr="00A742CE">
        <w:t>-- PARAMETERS FORMATS</w:t>
      </w:r>
    </w:p>
    <w:p w14:paraId="0FEB6083" w14:textId="77777777" w:rsidR="00913301" w:rsidRPr="00A742CE" w:rsidRDefault="00913301" w:rsidP="00913301">
      <w:pPr>
        <w:pStyle w:val="PL"/>
      </w:pPr>
    </w:p>
    <w:p w14:paraId="53E2348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PANI-Header-Info::= SEQUENCE</w:t>
      </w:r>
    </w:p>
    <w:p w14:paraId="28067FC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1C5FDEF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access-Type </w:t>
      </w:r>
      <w:r w:rsidRPr="00A742CE">
        <w:tab/>
      </w:r>
      <w:r w:rsidRPr="00A742CE">
        <w:tab/>
        <w:t xml:space="preserve">[1] OCTET STRING </w:t>
      </w:r>
      <w:r w:rsidRPr="00A742CE">
        <w:tab/>
      </w:r>
      <w:r w:rsidRPr="00A742CE">
        <w:tab/>
        <w:t>OPTIONAL,</w:t>
      </w:r>
    </w:p>
    <w:p w14:paraId="24FA5B84"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ASCII chain '3GPP-GERAN',... : see TS 24.229 §7.2A.4 [76]</w:t>
      </w:r>
    </w:p>
    <w:p w14:paraId="339594F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access-Class  </w:t>
      </w:r>
      <w:r w:rsidRPr="00A742CE">
        <w:tab/>
      </w:r>
      <w:r w:rsidRPr="00A742CE">
        <w:tab/>
        <w:t>[2] OCTET STRING</w:t>
      </w:r>
      <w:r w:rsidRPr="00A742CE">
        <w:tab/>
      </w:r>
      <w:r w:rsidRPr="00A742CE">
        <w:tab/>
        <w:t>OPTIONAL,</w:t>
      </w:r>
    </w:p>
    <w:p w14:paraId="0C81BD6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ASCII chain'3GPP-GERAN',... : see TS 24.229 §7.2A.4 [76]</w:t>
      </w:r>
    </w:p>
    <w:p w14:paraId="684BC5D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network-Provided</w:t>
      </w:r>
      <w:r w:rsidRPr="00A742CE">
        <w:tab/>
        <w:t>[3] NULL</w:t>
      </w:r>
      <w:r w:rsidRPr="00A742CE">
        <w:tab/>
      </w:r>
      <w:r w:rsidRPr="00A742CE">
        <w:tab/>
      </w:r>
      <w:r w:rsidRPr="00A742CE">
        <w:tab/>
      </w:r>
      <w:r w:rsidRPr="00A742CE">
        <w:tab/>
        <w:t>OPTIONAL,</w:t>
      </w:r>
    </w:p>
    <w:p w14:paraId="3DF10C5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present if provided by the network</w:t>
      </w:r>
    </w:p>
    <w:p w14:paraId="63733387" w14:textId="77777777" w:rsidR="00913301" w:rsidRPr="000E1454" w:rsidRDefault="00913301" w:rsidP="00913301">
      <w:pPr>
        <w:pStyle w:val="PL"/>
        <w:pBdr>
          <w:top w:val="single" w:sz="4" w:space="1" w:color="auto"/>
          <w:left w:val="single" w:sz="4" w:space="4" w:color="auto"/>
          <w:bottom w:val="single" w:sz="4" w:space="1" w:color="auto"/>
          <w:right w:val="single" w:sz="4" w:space="4" w:color="auto"/>
        </w:pBdr>
        <w:rPr>
          <w:lang w:val="fr-FR"/>
        </w:rPr>
      </w:pPr>
      <w:r w:rsidRPr="00A742CE">
        <w:t xml:space="preserve">    </w:t>
      </w:r>
      <w:r w:rsidRPr="000E1454">
        <w:rPr>
          <w:lang w:val="fr-FR"/>
        </w:rPr>
        <w:t>pANI-Location</w:t>
      </w:r>
      <w:r w:rsidRPr="000E1454">
        <w:rPr>
          <w:lang w:val="fr-FR"/>
        </w:rPr>
        <w:tab/>
      </w:r>
      <w:r w:rsidRPr="000E1454">
        <w:rPr>
          <w:lang w:val="fr-FR"/>
        </w:rPr>
        <w:tab/>
        <w:t xml:space="preserve">[4] PANI-Location </w:t>
      </w:r>
      <w:r w:rsidRPr="000E1454">
        <w:rPr>
          <w:lang w:val="fr-FR"/>
        </w:rPr>
        <w:tab/>
      </w:r>
      <w:r w:rsidRPr="000E1454">
        <w:rPr>
          <w:lang w:val="fr-FR"/>
        </w:rPr>
        <w:tab/>
        <w:t>OPTIONAL,</w:t>
      </w:r>
    </w:p>
    <w:p w14:paraId="558CBEA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0E1454">
        <w:rPr>
          <w:lang w:val="fr-FR"/>
        </w:rPr>
        <w:t xml:space="preserve">    </w:t>
      </w:r>
      <w:r w:rsidRPr="00A742CE">
        <w:t>...</w:t>
      </w:r>
    </w:p>
    <w:p w14:paraId="137AC2C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678EB896" w14:textId="77777777" w:rsidR="00913301" w:rsidRPr="00A742CE" w:rsidRDefault="00913301" w:rsidP="00913301">
      <w:pPr>
        <w:pStyle w:val="PL"/>
      </w:pPr>
    </w:p>
    <w:p w14:paraId="694C351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PANI-Location  ::= SEQUENCE</w:t>
      </w:r>
    </w:p>
    <w:p w14:paraId="2B9DDB6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61F781D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raw-Location     [1] OCTET STRING</w:t>
      </w:r>
      <w:r w:rsidRPr="00A742CE">
        <w:tab/>
        <w:t>OPTIONAL,</w:t>
      </w:r>
    </w:p>
    <w:p w14:paraId="6F3C28F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 raw copy of the location string from the P-Access-Network-Info header</w:t>
      </w:r>
    </w:p>
    <w:p w14:paraId="71FD2143"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fr-FR"/>
        </w:rPr>
      </w:pPr>
      <w:r w:rsidRPr="00A742CE">
        <w:t xml:space="preserve">    </w:t>
      </w:r>
      <w:r w:rsidRPr="00750150">
        <w:rPr>
          <w:lang w:val="fr-FR"/>
        </w:rPr>
        <w:t>location          [2] Location     </w:t>
      </w:r>
      <w:r w:rsidRPr="00750150">
        <w:rPr>
          <w:lang w:val="fr-FR"/>
        </w:rPr>
        <w:tab/>
        <w:t>OPTIONAL,</w:t>
      </w:r>
    </w:p>
    <w:p w14:paraId="16F1FFC1"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fr-FR"/>
        </w:rPr>
      </w:pPr>
    </w:p>
    <w:p w14:paraId="5CED3EB1"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fr-FR"/>
        </w:rPr>
      </w:pPr>
      <w:r w:rsidRPr="00750150">
        <w:rPr>
          <w:lang w:val="fr-FR"/>
        </w:rPr>
        <w:t>    ...</w:t>
      </w:r>
    </w:p>
    <w:p w14:paraId="148AF341"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fr-FR"/>
        </w:rPr>
      </w:pPr>
      <w:r w:rsidRPr="00750150">
        <w:rPr>
          <w:lang w:val="fr-FR"/>
        </w:rPr>
        <w:t>}</w:t>
      </w:r>
    </w:p>
    <w:p w14:paraId="31A2CE1E" w14:textId="77777777" w:rsidR="00913301" w:rsidRPr="00750150" w:rsidRDefault="00913301" w:rsidP="00913301">
      <w:pPr>
        <w:pStyle w:val="PL"/>
        <w:rPr>
          <w:lang w:val="fr-FR"/>
        </w:rPr>
      </w:pPr>
    </w:p>
    <w:p w14:paraId="4DCA3601" w14:textId="77777777" w:rsidR="00913301" w:rsidRPr="00750150" w:rsidRDefault="00913301" w:rsidP="00913301">
      <w:pPr>
        <w:pStyle w:val="PL"/>
        <w:rPr>
          <w:lang w:val="fr-FR"/>
        </w:rPr>
      </w:pPr>
    </w:p>
    <w:p w14:paraId="6186ADC9"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fr-FR"/>
        </w:rPr>
      </w:pPr>
      <w:r w:rsidRPr="00750150">
        <w:rPr>
          <w:lang w:val="fr-FR"/>
        </w:rPr>
        <w:t xml:space="preserve">PartyInformation </w:t>
      </w:r>
      <w:r w:rsidRPr="00750150">
        <w:rPr>
          <w:lang w:val="fr-FR"/>
        </w:rPr>
        <w:tab/>
      </w:r>
      <w:r w:rsidRPr="00750150">
        <w:rPr>
          <w:lang w:val="fr-FR"/>
        </w:rPr>
        <w:tab/>
      </w:r>
      <w:r w:rsidRPr="00750150">
        <w:rPr>
          <w:lang w:val="fr-FR"/>
        </w:rPr>
        <w:tab/>
        <w:t>::= SEQUENCE</w:t>
      </w:r>
    </w:p>
    <w:p w14:paraId="06C5E7AB"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fr-FR"/>
        </w:rPr>
      </w:pPr>
      <w:r w:rsidRPr="00750150">
        <w:rPr>
          <w:lang w:val="fr-FR"/>
        </w:rPr>
        <w:t>{</w:t>
      </w:r>
    </w:p>
    <w:p w14:paraId="715530F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750150">
        <w:rPr>
          <w:lang w:val="fr-FR"/>
        </w:rPr>
        <w:tab/>
      </w:r>
      <w:r w:rsidRPr="00A742CE">
        <w:t xml:space="preserve">party-Qualifier </w:t>
      </w:r>
      <w:r w:rsidRPr="00A742CE">
        <w:tab/>
        <w:t>[0]  ENUMERATED</w:t>
      </w:r>
    </w:p>
    <w:p w14:paraId="6C441CC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0C115FE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gPRS-Target(3),</w:t>
      </w:r>
    </w:p>
    <w:p w14:paraId="1198F7C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3465BB5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3DD01D9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xml:space="preserve">partyIdentity </w:t>
      </w:r>
      <w:r w:rsidRPr="00A742CE">
        <w:tab/>
      </w:r>
      <w:r w:rsidRPr="00A742CE">
        <w:tab/>
        <w:t>[1] SEQUENCE</w:t>
      </w:r>
    </w:p>
    <w:p w14:paraId="740B294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6B3B6E5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imei</w:t>
      </w:r>
      <w:r w:rsidRPr="00A742CE">
        <w:tab/>
      </w:r>
      <w:r w:rsidRPr="00A742CE">
        <w:tab/>
      </w:r>
      <w:r w:rsidRPr="00A742CE">
        <w:tab/>
      </w:r>
      <w:r w:rsidRPr="00A742CE">
        <w:tab/>
      </w:r>
      <w:r w:rsidRPr="00A742CE">
        <w:tab/>
        <w:t>[1] OCTET STRING (SIZE (8)) OPTIONAL,</w:t>
      </w:r>
    </w:p>
    <w:p w14:paraId="62041E6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w:t>
      </w:r>
    </w:p>
    <w:p w14:paraId="530FFEF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27B4E22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imsi</w:t>
      </w:r>
      <w:r w:rsidRPr="00A742CE">
        <w:tab/>
      </w:r>
      <w:r w:rsidRPr="00A742CE">
        <w:tab/>
      </w:r>
      <w:r w:rsidRPr="00A742CE">
        <w:tab/>
      </w:r>
      <w:r w:rsidRPr="00A742CE">
        <w:tab/>
      </w:r>
      <w:r w:rsidRPr="00A742CE">
        <w:tab/>
        <w:t>[3] OCTET STRING (SIZE (3..8)) OPTIONAL,</w:t>
      </w:r>
    </w:p>
    <w:p w14:paraId="6154FA9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 International Mobile</w:t>
      </w:r>
    </w:p>
    <w:p w14:paraId="141F29F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Station Identity E.212 number beginning with Mobile Country Code</w:t>
      </w:r>
    </w:p>
    <w:p w14:paraId="0A997C7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3D47A5C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msISDN</w:t>
      </w:r>
      <w:r w:rsidRPr="00A742CE">
        <w:tab/>
      </w:r>
      <w:r w:rsidRPr="00A742CE">
        <w:tab/>
      </w:r>
      <w:r w:rsidRPr="00A742CE">
        <w:tab/>
      </w:r>
      <w:r w:rsidRPr="00A742CE">
        <w:tab/>
      </w:r>
      <w:r w:rsidRPr="00A742CE">
        <w:tab/>
        <w:t>[6] OCTET STRING (SIZE (1..9)) OPTIONAL,</w:t>
      </w:r>
    </w:p>
    <w:p w14:paraId="00AEF1D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MSISDN of the target, encoded in the same format as the AddressString</w:t>
      </w:r>
    </w:p>
    <w:p w14:paraId="5280DAA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parameters defined in MAP format document TS 29.002 [4]</w:t>
      </w:r>
    </w:p>
    <w:p w14:paraId="34517484"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33EFB93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e164-Format</w:t>
      </w:r>
      <w:r w:rsidRPr="00A742CE">
        <w:tab/>
      </w:r>
      <w:r w:rsidRPr="00A742CE">
        <w:tab/>
      </w:r>
      <w:r w:rsidRPr="00A742CE">
        <w:tab/>
      </w:r>
      <w:r w:rsidRPr="00A742CE">
        <w:tab/>
        <w:t>[7] OCTET STRING    (SIZE (1 .. 25)) OPTIONAL,</w:t>
      </w:r>
    </w:p>
    <w:p w14:paraId="0EA0E42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E164 address of the node in international format. Coded in the same format as</w:t>
      </w:r>
    </w:p>
    <w:p w14:paraId="4D5D3AA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calling party number  parameter of the ISUP (parameter part:[29])</w:t>
      </w:r>
    </w:p>
    <w:p w14:paraId="0C9F0E8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4CFC2070"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sip-uri</w:t>
      </w:r>
      <w:r w:rsidRPr="00A742CE">
        <w:tab/>
      </w:r>
      <w:r w:rsidRPr="00A742CE">
        <w:tab/>
      </w:r>
      <w:r w:rsidRPr="00A742CE">
        <w:tab/>
      </w:r>
      <w:r w:rsidRPr="00A742CE">
        <w:tab/>
      </w:r>
      <w:r w:rsidRPr="00A742CE">
        <w:tab/>
        <w:t xml:space="preserve">[8] OCTET STRING </w:t>
      </w:r>
      <w:r w:rsidRPr="00A742CE">
        <w:tab/>
        <w:t>OPTIONAL,</w:t>
      </w:r>
    </w:p>
    <w:p w14:paraId="7F753DA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[26]</w:t>
      </w:r>
    </w:p>
    <w:p w14:paraId="4FCB2F1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40DB910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25882E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tel-uri</w:t>
      </w:r>
      <w:r w:rsidRPr="00A742CE">
        <w:tab/>
      </w:r>
      <w:r w:rsidRPr="00A742CE">
        <w:tab/>
      </w:r>
      <w:r w:rsidRPr="00A742CE">
        <w:tab/>
      </w:r>
      <w:r w:rsidRPr="00A742CE">
        <w:tab/>
      </w:r>
      <w:r w:rsidRPr="00A742CE">
        <w:tab/>
        <w:t xml:space="preserve">[9] OCTET STRING </w:t>
      </w:r>
      <w:r w:rsidRPr="00A742CE">
        <w:tab/>
        <w:t>OPTIONAL,</w:t>
      </w:r>
    </w:p>
    <w:p w14:paraId="58A3AAD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[67]</w:t>
      </w:r>
    </w:p>
    <w:p w14:paraId="19DD034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xml:space="preserve">x-3GPP-Asserted-Identity [10] OCTET STRING </w:t>
      </w:r>
      <w:r w:rsidRPr="00A742CE">
        <w:tab/>
        <w:t>OPTIONAL,</w:t>
      </w:r>
      <w:r w:rsidRPr="00A742CE">
        <w:tab/>
      </w:r>
    </w:p>
    <w:p w14:paraId="4ED344C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X-3GPP-Asserted-Identity header (3GPP TS 24</w:t>
      </w:r>
      <w:r>
        <w:t>.</w:t>
      </w:r>
      <w:r w:rsidRPr="00A742CE">
        <w:t>109 [79]) of the target, used in</w:t>
      </w:r>
    </w:p>
    <w:p w14:paraId="1A01A66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some XCAP transactions. This information complement SIP URI or Tel URI of the target.</w:t>
      </w:r>
    </w:p>
    <w:p w14:paraId="4C58EA9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xUI</w:t>
      </w:r>
      <w:r w:rsidRPr="00A742CE">
        <w:tab/>
      </w:r>
      <w:r w:rsidRPr="00A742CE">
        <w:tab/>
      </w:r>
      <w:r w:rsidRPr="00A742CE">
        <w:tab/>
      </w:r>
      <w:r w:rsidRPr="00A742CE">
        <w:tab/>
      </w:r>
      <w:r w:rsidRPr="00A742CE">
        <w:tab/>
      </w:r>
      <w:r w:rsidRPr="00A742CE">
        <w:tab/>
        <w:t xml:space="preserve">[11] OCTET STRING </w:t>
      </w:r>
      <w:r w:rsidRPr="00A742CE">
        <w:tab/>
        <w:t>OPTIONAL</w:t>
      </w:r>
    </w:p>
    <w:p w14:paraId="0A2DBA9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XCAP User Identifier (XUI)is a string, valid as a path element in an XCAP URI, that</w:t>
      </w:r>
    </w:p>
    <w:p w14:paraId="175D059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may be associated with each user served by a XCAP resource server. Defined in IETF</w:t>
      </w:r>
    </w:p>
    <w:p w14:paraId="66ACECB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RFC 4825[80]. This information may complement SIP URI or Tel URI of the target.</w:t>
      </w:r>
    </w:p>
    <w:p w14:paraId="1302076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4FE34CAB"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fr-FR"/>
        </w:rPr>
      </w:pPr>
      <w:r w:rsidRPr="00A742CE">
        <w:tab/>
      </w:r>
      <w:r w:rsidRPr="00750150">
        <w:rPr>
          <w:lang w:val="fr-FR"/>
        </w:rPr>
        <w:t>},</w:t>
      </w:r>
    </w:p>
    <w:p w14:paraId="5E0109D2"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fr-FR"/>
        </w:rPr>
      </w:pPr>
      <w:r w:rsidRPr="00750150">
        <w:rPr>
          <w:lang w:val="fr-FR"/>
        </w:rPr>
        <w:tab/>
        <w:t xml:space="preserve">services-Data-Information </w:t>
      </w:r>
      <w:r w:rsidRPr="00750150">
        <w:rPr>
          <w:lang w:val="fr-FR"/>
        </w:rPr>
        <w:tab/>
        <w:t>[4] Services-Data-Information OPTIONAL,</w:t>
      </w:r>
    </w:p>
    <w:p w14:paraId="68E2A4F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750150">
        <w:rPr>
          <w:lang w:val="fr-FR"/>
        </w:rPr>
        <w:tab/>
      </w:r>
      <w:r w:rsidRPr="00750150">
        <w:rPr>
          <w:lang w:val="fr-FR"/>
        </w:rPr>
        <w:tab/>
      </w:r>
      <w:r w:rsidRPr="00A742CE">
        <w:t>-- This parameter is used to transmit all the information concerning the</w:t>
      </w:r>
    </w:p>
    <w:p w14:paraId="59E066B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complementary information associated to the basic data call</w:t>
      </w:r>
    </w:p>
    <w:p w14:paraId="10D2188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6704ECC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42FB9AE7" w14:textId="77777777" w:rsidR="00913301" w:rsidRPr="00A742CE" w:rsidRDefault="00913301" w:rsidP="00913301">
      <w:pPr>
        <w:pStyle w:val="PL"/>
      </w:pPr>
    </w:p>
    <w:p w14:paraId="4972743F"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Location</w:t>
      </w:r>
      <w:r w:rsidRPr="00A742CE">
        <w:tab/>
        <w:t>::= SEQUENCE</w:t>
      </w:r>
    </w:p>
    <w:p w14:paraId="46E2770B"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w:t>
      </w:r>
    </w:p>
    <w:p w14:paraId="78FDB8E2"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e164-Number         [1] OCTET STRING (SIZE (1..25)) OPTIONAL,</w:t>
      </w:r>
      <w:r w:rsidRPr="00A742CE">
        <w:br/>
        <w:t xml:space="preserve">        -- Coded in the same format as the ISUP location number (parameter</w:t>
      </w:r>
      <w:r w:rsidRPr="00A742CE">
        <w:br/>
        <w:t xml:space="preserve">        -- field) of the ISUP (see EN 300 356 [30]).    </w:t>
      </w:r>
      <w:r w:rsidRPr="00A742CE">
        <w:br/>
      </w:r>
      <w:r w:rsidRPr="00A742CE">
        <w:tab/>
        <w:t>globalCellID</w:t>
      </w:r>
      <w:r w:rsidRPr="00A742CE">
        <w:tab/>
      </w:r>
      <w:r w:rsidRPr="00A742CE">
        <w:tab/>
        <w:t>[2] GlobalCellID</w:t>
      </w:r>
      <w:r w:rsidRPr="00A742CE">
        <w:tab/>
        <w:t>OPTIONAL,</w:t>
      </w:r>
    </w:p>
    <w:p w14:paraId="38AAB8C7"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--see MAP format (see [4])</w:t>
      </w:r>
      <w:r w:rsidRPr="00A742CE">
        <w:tab/>
      </w:r>
    </w:p>
    <w:p w14:paraId="087F7BBE"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lastRenderedPageBreak/>
        <w:tab/>
        <w:t>rAI</w:t>
      </w:r>
      <w:r w:rsidRPr="00A742CE">
        <w:tab/>
      </w:r>
      <w:r w:rsidRPr="00A742CE">
        <w:tab/>
      </w:r>
      <w:r w:rsidRPr="00A742CE">
        <w:tab/>
      </w:r>
      <w:r w:rsidRPr="00A742CE">
        <w:tab/>
      </w:r>
      <w:r w:rsidRPr="00A742CE">
        <w:tab/>
        <w:t>[4] Rai</w:t>
      </w:r>
      <w:r w:rsidRPr="00A742CE">
        <w:tab/>
      </w:r>
      <w:r w:rsidRPr="00A742CE">
        <w:tab/>
        <w:t>OPTIONAL,</w:t>
      </w:r>
    </w:p>
    <w:p w14:paraId="1DBAEC83"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the Routeing Area Identifier in the current  SGSN is coded in accordance with the</w:t>
      </w:r>
    </w:p>
    <w:p w14:paraId="271011D1"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 10.5.5.15 of document [9] without the Routing Area Identification IEI</w:t>
      </w:r>
    </w:p>
    <w:p w14:paraId="2E88498E"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(only the last 6 octets are used)</w:t>
      </w:r>
    </w:p>
    <w:p w14:paraId="3D7AA321"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gsmLocation</w:t>
      </w:r>
      <w:r w:rsidRPr="00A742CE">
        <w:tab/>
      </w:r>
      <w:r w:rsidRPr="00A742CE">
        <w:tab/>
      </w:r>
      <w:r w:rsidRPr="00A742CE">
        <w:tab/>
        <w:t>[5] GSMLocation OPTIONAL,</w:t>
      </w:r>
    </w:p>
    <w:p w14:paraId="24D0FAF6"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 xml:space="preserve"> </w:t>
      </w:r>
      <w:r w:rsidRPr="00A742CE">
        <w:tab/>
        <w:t>umtsLocation</w:t>
      </w:r>
      <w:r w:rsidRPr="00A742CE">
        <w:tab/>
      </w:r>
      <w:r w:rsidRPr="00A742CE">
        <w:tab/>
        <w:t>[6] UMTSLocation OPTIONAL,</w:t>
      </w:r>
    </w:p>
    <w:p w14:paraId="00387E45"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sAI</w:t>
      </w:r>
      <w:r w:rsidRPr="00A742CE">
        <w:tab/>
      </w:r>
      <w:r w:rsidRPr="00A742CE">
        <w:tab/>
      </w:r>
      <w:r w:rsidRPr="00A742CE">
        <w:tab/>
      </w:r>
      <w:r w:rsidRPr="00A742CE">
        <w:tab/>
      </w:r>
      <w:r w:rsidRPr="00A742CE">
        <w:tab/>
        <w:t>[7] Sai</w:t>
      </w:r>
      <w:r w:rsidRPr="00A742CE">
        <w:tab/>
        <w:t>OPTIONAL,</w:t>
      </w:r>
    </w:p>
    <w:p w14:paraId="1250DACF"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format:</w:t>
      </w:r>
      <w:r w:rsidRPr="00A742CE">
        <w:tab/>
        <w:t>PLMN-ID</w:t>
      </w:r>
      <w:r w:rsidRPr="00A742CE">
        <w:tab/>
        <w:t xml:space="preserve">3 octets (no. 1 </w:t>
      </w:r>
      <w:r>
        <w:t>-</w:t>
      </w:r>
      <w:r w:rsidRPr="00A742CE">
        <w:t xml:space="preserve"> 3)</w:t>
      </w:r>
    </w:p>
    <w:p w14:paraId="42E70474"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w:t>
      </w:r>
      <w:r w:rsidRPr="00A742CE">
        <w:tab/>
      </w:r>
      <w:r w:rsidRPr="00A742CE">
        <w:tab/>
      </w:r>
      <w:r w:rsidRPr="00A742CE">
        <w:tab/>
        <w:t>LAC</w:t>
      </w:r>
      <w:r w:rsidRPr="00A742CE">
        <w:tab/>
      </w:r>
      <w:r w:rsidRPr="00A742CE">
        <w:tab/>
        <w:t xml:space="preserve">2 octets (no. 4 </w:t>
      </w:r>
      <w:r>
        <w:t>-</w:t>
      </w:r>
      <w:r w:rsidRPr="00A742CE">
        <w:t xml:space="preserve"> 5)</w:t>
      </w:r>
    </w:p>
    <w:p w14:paraId="33A2A266"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w:t>
      </w:r>
      <w:r w:rsidRPr="00A742CE">
        <w:tab/>
      </w:r>
      <w:r w:rsidRPr="00A742CE">
        <w:tab/>
      </w:r>
      <w:r w:rsidRPr="00A742CE">
        <w:tab/>
        <w:t>SAC</w:t>
      </w:r>
      <w:r w:rsidRPr="00A742CE">
        <w:tab/>
      </w:r>
      <w:r w:rsidRPr="00A742CE">
        <w:tab/>
        <w:t xml:space="preserve">2 octets (no. 6 </w:t>
      </w:r>
      <w:r>
        <w:t>-</w:t>
      </w:r>
      <w:r w:rsidRPr="00A742CE">
        <w:t xml:space="preserve"> 7)</w:t>
      </w:r>
    </w:p>
    <w:p w14:paraId="013D0152"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w:t>
      </w:r>
      <w:r w:rsidRPr="00A742CE">
        <w:tab/>
      </w:r>
      <w:r w:rsidRPr="00A742CE">
        <w:tab/>
      </w:r>
      <w:r w:rsidRPr="00A742CE">
        <w:tab/>
        <w:t>(according to 3GPP TS 25.413 [62])</w:t>
      </w:r>
    </w:p>
    <w:p w14:paraId="1C68473C"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w:t>
      </w:r>
    </w:p>
    <w:p w14:paraId="67819539"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oldRAI</w:t>
      </w:r>
      <w:r w:rsidRPr="00A742CE">
        <w:tab/>
      </w:r>
      <w:r w:rsidRPr="00A742CE">
        <w:tab/>
      </w:r>
      <w:r w:rsidRPr="00A742CE">
        <w:tab/>
      </w:r>
      <w:r w:rsidRPr="00A742CE">
        <w:tab/>
        <w:t>[8] Rai</w:t>
      </w:r>
      <w:r w:rsidRPr="00A742CE">
        <w:tab/>
      </w:r>
      <w:r w:rsidRPr="00A742CE">
        <w:tab/>
        <w:t>OPTIONAL,</w:t>
      </w:r>
    </w:p>
    <w:p w14:paraId="71469B89"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the Routeing Area Identifier in the old SGSN is coded in accordance with the</w:t>
      </w:r>
    </w:p>
    <w:p w14:paraId="3CC9C79D"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 10.5.5.15 of document [9] without the Routing Area Identification IEI</w:t>
      </w:r>
    </w:p>
    <w:p w14:paraId="23FB9ACB"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(only the last 6 octets are used).</w:t>
      </w:r>
    </w:p>
    <w:p w14:paraId="066E1F89"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tAI</w:t>
      </w:r>
      <w:r w:rsidRPr="00A742CE">
        <w:tab/>
      </w:r>
      <w:r w:rsidRPr="00A742CE">
        <w:tab/>
      </w:r>
      <w:r w:rsidRPr="00A742CE">
        <w:tab/>
      </w:r>
      <w:r w:rsidRPr="00A742CE">
        <w:tab/>
      </w:r>
      <w:r w:rsidRPr="00A742CE">
        <w:tab/>
        <w:t>[9] OCTET STRING (SIZE (6))</w:t>
      </w:r>
      <w:r w:rsidRPr="00A742CE">
        <w:tab/>
        <w:t>OPTIONAL,</w:t>
      </w:r>
    </w:p>
    <w:p w14:paraId="49BC90AD"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The TAI is coded according to the TS 29.118 [64] without the TAI IEI.</w:t>
      </w:r>
    </w:p>
    <w:p w14:paraId="620728BE"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The tAI parameter is applicable only to the CS traffic cases where</w:t>
      </w:r>
    </w:p>
    <w:p w14:paraId="47B2F071"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the available location information is the one received from the the MME.</w:t>
      </w:r>
    </w:p>
    <w:p w14:paraId="36BEFCB6"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eCGI</w:t>
      </w:r>
      <w:r w:rsidRPr="00A742CE">
        <w:tab/>
      </w:r>
      <w:r w:rsidRPr="00A742CE">
        <w:tab/>
      </w:r>
      <w:r w:rsidRPr="00A742CE">
        <w:tab/>
      </w:r>
      <w:r w:rsidRPr="00A742CE">
        <w:tab/>
        <w:t>[10] OCTET STRING (SIZE (8)) OPTIONAL,</w:t>
      </w:r>
    </w:p>
    <w:p w14:paraId="57F1ADE7"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the ECGI is coded according to the TS 29.118 [64] without the ECGI IEI.</w:t>
      </w:r>
    </w:p>
    <w:p w14:paraId="6DA96450"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The eCGI parameter is applicable only to the CS traffic cases where</w:t>
      </w:r>
    </w:p>
    <w:p w14:paraId="167A3266"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the available location information is the one received from the the MME.</w:t>
      </w:r>
    </w:p>
    <w:p w14:paraId="68EC24BB"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civicAddress</w:t>
      </w:r>
      <w:r w:rsidRPr="00A742CE">
        <w:tab/>
      </w:r>
      <w:r w:rsidRPr="00A742CE">
        <w:tab/>
        <w:t>[11] CivicAddress OPTIONAL</w:t>
      </w:r>
      <w:r>
        <w:t>,</w:t>
      </w:r>
    </w:p>
    <w:p w14:paraId="464A042F"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Every elements that describe civicAddress are based on IETF RFC 4776 or IETF</w:t>
      </w:r>
    </w:p>
    <w:p w14:paraId="208F4848"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xml:space="preserve">-- 5139, ISO.3166-1 and </w:t>
      </w:r>
      <w:r>
        <w:t>-</w:t>
      </w:r>
      <w:r w:rsidRPr="00A742CE">
        <w:t>2, ISO 639-1, UPU SB42-4 ([71]to [75]) Such element is to</w:t>
      </w:r>
    </w:p>
    <w:p w14:paraId="33D4B764"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enrich IRI</w:t>
      </w:r>
    </w:p>
    <w:p w14:paraId="028C4AE1"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Messages to LEMF by civic elements on the location of a H(e)NodeB or a WLAN hotspot,</w:t>
      </w:r>
    </w:p>
    <w:p w14:paraId="5B213B28"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instead of geographical location  of the target or any geo-coordinates. Please, look</w:t>
      </w:r>
    </w:p>
    <w:p w14:paraId="24E747D3"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at the §5.11 location information of TS 33</w:t>
      </w:r>
      <w:r>
        <w:t>.</w:t>
      </w:r>
      <w:r w:rsidRPr="00A742CE">
        <w:t>106 and §4 functional architecture of TS</w:t>
      </w:r>
    </w:p>
    <w:p w14:paraId="57BB2F69"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-- 33.107 on how such element can be used.</w:t>
      </w:r>
    </w:p>
    <w:p w14:paraId="4316AD1B" w14:textId="77777777" w:rsidR="00913301"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tab/>
        <w:t>operatorSpecificInfo</w:t>
      </w:r>
      <w:r>
        <w:tab/>
        <w:t>[12]</w:t>
      </w:r>
      <w:r>
        <w:tab/>
        <w:t>OCTET STRING OPTIONAL,</w:t>
      </w:r>
    </w:p>
    <w:p w14:paraId="57FBB61B" w14:textId="77777777" w:rsidR="00913301" w:rsidRPr="0081683A"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t xml:space="preserve">    </w:t>
      </w:r>
      <w:r>
        <w:tab/>
        <w:t xml:space="preserve">-- </w:t>
      </w:r>
      <w:r w:rsidRPr="00267D30">
        <w:t xml:space="preserve">other </w:t>
      </w:r>
      <w:r>
        <w:t xml:space="preserve">CSP </w:t>
      </w:r>
      <w:r w:rsidRPr="00267D30">
        <w:t>specific information</w:t>
      </w:r>
      <w:r>
        <w:t>.</w:t>
      </w:r>
    </w:p>
    <w:p w14:paraId="6E8606B8"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t>uELocationTimestamp</w:t>
      </w:r>
      <w:r>
        <w:tab/>
      </w:r>
      <w:r>
        <w:tab/>
        <w:t>[13]</w:t>
      </w:r>
      <w:r>
        <w:tab/>
        <w:t>CHOICE</w:t>
      </w:r>
    </w:p>
    <w:p w14:paraId="26BCA3AD"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t>{</w:t>
      </w:r>
    </w:p>
    <w:p w14:paraId="2DDFEDCE"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r>
      <w:r>
        <w:tab/>
        <w:t>timestamp</w:t>
      </w:r>
      <w:r>
        <w:tab/>
      </w:r>
      <w:r>
        <w:tab/>
      </w:r>
      <w:r>
        <w:tab/>
        <w:t>[0]</w:t>
      </w:r>
      <w:r>
        <w:tab/>
        <w:t>TimeStamp,</w:t>
      </w:r>
    </w:p>
    <w:p w14:paraId="02B2B608"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r>
      <w:r>
        <w:tab/>
        <w:t>timestampUnknown</w:t>
      </w:r>
      <w:r>
        <w:tab/>
        <w:t>[1]</w:t>
      </w:r>
      <w:r>
        <w:tab/>
        <w:t>NULL,</w:t>
      </w:r>
    </w:p>
    <w:p w14:paraId="1CFDFB3E"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r>
      <w:r>
        <w:tab/>
        <w:t>...</w:t>
      </w:r>
    </w:p>
    <w:p w14:paraId="569C450D"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t>}</w:t>
      </w:r>
      <w:r w:rsidRPr="00750150">
        <w:t xml:space="preserve"> </w:t>
      </w:r>
      <w:r>
        <w:t>OPTIONAL</w:t>
      </w:r>
    </w:p>
    <w:p w14:paraId="4411F829" w14:textId="77777777" w:rsidR="00913301" w:rsidRPr="0081683A" w:rsidRDefault="00913301" w:rsidP="00913301">
      <w:pPr>
        <w:pStyle w:val="PL"/>
        <w:pBdr>
          <w:top w:val="single" w:sz="4" w:space="1" w:color="auto"/>
          <w:left w:val="single" w:sz="4" w:space="1" w:color="auto"/>
          <w:bottom w:val="single" w:sz="4" w:space="1" w:color="auto"/>
          <w:right w:val="single" w:sz="4" w:space="1" w:color="auto"/>
        </w:pBdr>
      </w:pPr>
      <w:r>
        <w:tab/>
      </w:r>
      <w:r>
        <w:tab/>
        <w:t>-- Date/time of the UE location</w:t>
      </w:r>
    </w:p>
    <w:p w14:paraId="006A2114"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w:t>
      </w:r>
    </w:p>
    <w:p w14:paraId="0283AA20" w14:textId="77777777" w:rsidR="00913301" w:rsidRPr="00A742CE" w:rsidRDefault="00913301" w:rsidP="00913301">
      <w:pPr>
        <w:pStyle w:val="PL"/>
      </w:pPr>
    </w:p>
    <w:p w14:paraId="1022476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GlobalCellID</w:t>
      </w:r>
      <w:r w:rsidRPr="00A742CE">
        <w:tab/>
        <w:t>::= OCTET STRING  (SIZE (5..7))</w:t>
      </w:r>
    </w:p>
    <w:p w14:paraId="0E19D4C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Rai</w:t>
      </w:r>
      <w:r w:rsidRPr="00A742CE">
        <w:tab/>
      </w:r>
      <w:r w:rsidRPr="00A742CE">
        <w:tab/>
      </w:r>
      <w:r w:rsidRPr="00A742CE">
        <w:tab/>
      </w:r>
      <w:r w:rsidRPr="00A742CE">
        <w:tab/>
        <w:t>::= OCTET STRING (SIZE (6))</w:t>
      </w:r>
    </w:p>
    <w:p w14:paraId="1003C04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Sai</w:t>
      </w:r>
      <w:r w:rsidRPr="00A742CE">
        <w:tab/>
      </w:r>
      <w:r w:rsidRPr="00A742CE">
        <w:tab/>
      </w:r>
      <w:r w:rsidRPr="00A742CE">
        <w:tab/>
      </w:r>
      <w:r w:rsidRPr="00A742CE">
        <w:tab/>
        <w:t>::=</w:t>
      </w:r>
      <w:r w:rsidRPr="00A742CE">
        <w:tab/>
        <w:t>OCTET STRING (SIZE (7))</w:t>
      </w:r>
    </w:p>
    <w:p w14:paraId="7AF3280F" w14:textId="77777777" w:rsidR="00913301" w:rsidRPr="00A742CE" w:rsidRDefault="00913301" w:rsidP="00913301">
      <w:pPr>
        <w:pStyle w:val="PL"/>
      </w:pPr>
    </w:p>
    <w:p w14:paraId="5D54B09C"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lastRenderedPageBreak/>
        <w:t xml:space="preserve">GSMLocation </w:t>
      </w:r>
      <w:r w:rsidRPr="00A742CE">
        <w:tab/>
        <w:t>::= CHOICE</w:t>
      </w:r>
    </w:p>
    <w:p w14:paraId="15083B26"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p>
    <w:p w14:paraId="77D1D88C"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xml:space="preserve">geoCoordinates </w:t>
      </w:r>
      <w:r w:rsidRPr="00A742CE">
        <w:tab/>
        <w:t>[1] SEQUENCE</w:t>
      </w:r>
      <w:r w:rsidRPr="00A742CE">
        <w:tab/>
      </w:r>
    </w:p>
    <w:p w14:paraId="486D7875"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w:t>
      </w:r>
    </w:p>
    <w:p w14:paraId="2AB2F540"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latitude</w:t>
      </w:r>
      <w:r w:rsidRPr="00A742CE">
        <w:tab/>
      </w:r>
      <w:r w:rsidRPr="00A742CE">
        <w:tab/>
        <w:t>[1]</w:t>
      </w:r>
      <w:r w:rsidRPr="00A742CE">
        <w:tab/>
        <w:t>PrintableString (SIZE(7..10)),</w:t>
      </w:r>
    </w:p>
    <w:p w14:paraId="2E775C70"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XDDMMSS.SS</w:t>
      </w:r>
    </w:p>
    <w:p w14:paraId="3421F367"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longitude</w:t>
      </w:r>
      <w:r w:rsidRPr="00A742CE">
        <w:tab/>
      </w:r>
      <w:r w:rsidRPr="00A742CE">
        <w:tab/>
        <w:t>[2]</w:t>
      </w:r>
      <w:r w:rsidRPr="00A742CE">
        <w:tab/>
        <w:t>PrintableString (SIZE(8..11)),</w:t>
      </w:r>
    </w:p>
    <w:p w14:paraId="15839189"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XDDDMMSS.SS</w:t>
      </w:r>
    </w:p>
    <w:p w14:paraId="7372E372"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14:paraId="198C92D7"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w:t>
      </w:r>
    </w:p>
    <w:p w14:paraId="40E9F07D"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tab/>
      </w:r>
      <w:r>
        <w:tab/>
        <w:t>azimuth</w:t>
      </w:r>
      <w:r>
        <w:tab/>
      </w:r>
      <w:r>
        <w:tab/>
      </w:r>
      <w:r>
        <w:tab/>
        <w:t>[4]</w:t>
      </w:r>
      <w:r>
        <w:tab/>
      </w:r>
      <w:r w:rsidRPr="00A742CE">
        <w:t>INTEGER (0..359) OPTIONAL</w:t>
      </w:r>
    </w:p>
    <w:p w14:paraId="69BBAF98"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604C3F4C"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w:t>
      </w:r>
    </w:p>
    <w:p w14:paraId="682521B8"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 format : </w:t>
      </w:r>
      <w:r w:rsidRPr="00A742CE">
        <w:tab/>
        <w:t>XDDDMMSS.SS</w:t>
      </w:r>
    </w:p>
    <w:p w14:paraId="738B8B3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 </w:t>
      </w:r>
      <w:r w:rsidRPr="00A742CE">
        <w:tab/>
      </w:r>
      <w:r w:rsidRPr="00A742CE">
        <w:tab/>
      </w:r>
      <w:r w:rsidRPr="00A742CE">
        <w:tab/>
      </w:r>
      <w:r w:rsidRPr="00A742CE">
        <w:tab/>
        <w:t xml:space="preserve">X </w:t>
      </w:r>
      <w:r w:rsidRPr="00A742CE">
        <w:tab/>
      </w:r>
      <w:r w:rsidRPr="00A742CE">
        <w:tab/>
      </w:r>
      <w:r w:rsidRPr="00A742CE">
        <w:tab/>
        <w:t>: N(orth), S(outh), E(ast), W(est)</w:t>
      </w:r>
    </w:p>
    <w:p w14:paraId="4B69F64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DD or DDD </w:t>
      </w:r>
      <w:r w:rsidRPr="00A742CE">
        <w:tab/>
        <w:t>: degrees (numeric characters)</w:t>
      </w:r>
    </w:p>
    <w:p w14:paraId="3B1B0972"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MM</w:t>
      </w:r>
      <w:r w:rsidRPr="00A742CE">
        <w:tab/>
      </w:r>
      <w:r w:rsidRPr="00A742CE">
        <w:tab/>
      </w:r>
      <w:r w:rsidRPr="00A742CE">
        <w:tab/>
        <w:t>: minutes (numeric characters)</w:t>
      </w:r>
    </w:p>
    <w:p w14:paraId="17461E9A"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SS.SS </w:t>
      </w:r>
      <w:r w:rsidRPr="00A742CE">
        <w:tab/>
      </w:r>
      <w:r w:rsidRPr="00A742CE">
        <w:tab/>
        <w:t>: seconds, the second part (.SS) is optionnal</w:t>
      </w:r>
    </w:p>
    <w:p w14:paraId="7810B8A8"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 Example :</w:t>
      </w:r>
    </w:p>
    <w:p w14:paraId="34890682"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latitude short form</w:t>
      </w:r>
      <w:r w:rsidRPr="00A742CE">
        <w:tab/>
      </w:r>
      <w:r w:rsidRPr="00A742CE">
        <w:tab/>
        <w:t>N502312</w:t>
      </w:r>
    </w:p>
    <w:p w14:paraId="07CB7E46"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longitude long form</w:t>
      </w:r>
      <w:r w:rsidRPr="00A742CE">
        <w:tab/>
      </w:r>
      <w:r w:rsidRPr="00A742CE">
        <w:tab/>
        <w:t>E1122312.18</w:t>
      </w:r>
    </w:p>
    <w:p w14:paraId="24B7FD20"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p>
    <w:p w14:paraId="41768938"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utmCoordinates</w:t>
      </w:r>
      <w:r w:rsidRPr="00A742CE">
        <w:tab/>
        <w:t>[2] SEQUENCE</w:t>
      </w:r>
      <w:r w:rsidRPr="00A742CE">
        <w:tab/>
      </w:r>
    </w:p>
    <w:p w14:paraId="7B7B05F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w:t>
      </w:r>
    </w:p>
    <w:p w14:paraId="39A04EF6"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utm-East </w:t>
      </w:r>
      <w:r w:rsidRPr="00A742CE">
        <w:tab/>
      </w:r>
      <w:r w:rsidRPr="00A742CE">
        <w:tab/>
        <w:t>[1] PrintableString (SIZE(10)),</w:t>
      </w:r>
      <w:r w:rsidRPr="00A742CE">
        <w:tab/>
      </w:r>
      <w:r w:rsidRPr="00A742CE">
        <w:tab/>
      </w:r>
    </w:p>
    <w:p w14:paraId="56020DCE"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utm-North </w:t>
      </w:r>
      <w:r w:rsidRPr="00A742CE">
        <w:tab/>
      </w:r>
      <w:r w:rsidRPr="00A742CE">
        <w:tab/>
        <w:t>[2] PrintableString (SIZE(7)),</w:t>
      </w:r>
      <w:r w:rsidRPr="00A742CE">
        <w:tab/>
      </w:r>
    </w:p>
    <w:p w14:paraId="27D87AE5"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example</w:t>
      </w:r>
      <w:r w:rsidRPr="00A742CE">
        <w:tab/>
        <w:t>utm-East</w:t>
      </w:r>
      <w:r w:rsidRPr="00A742CE">
        <w:tab/>
        <w:t>32U0439955</w:t>
      </w:r>
    </w:p>
    <w:p w14:paraId="36EF5B9D"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w:t>
      </w:r>
      <w:r w:rsidRPr="00A742CE">
        <w:tab/>
      </w:r>
      <w:r w:rsidRPr="00A742CE">
        <w:tab/>
      </w:r>
      <w:r w:rsidRPr="00A742CE">
        <w:tab/>
        <w:t>utm-North</w:t>
      </w:r>
      <w:r w:rsidRPr="00A742CE">
        <w:tab/>
        <w:t>5540736</w:t>
      </w:r>
    </w:p>
    <w:p w14:paraId="179A6743"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14:paraId="197824EC"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w:t>
      </w:r>
    </w:p>
    <w:p w14:paraId="312D3253"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azimuth</w:t>
      </w:r>
      <w:r w:rsidRPr="00A742CE">
        <w:tab/>
      </w:r>
      <w:r w:rsidRPr="00A742CE">
        <w:tab/>
      </w:r>
      <w:r w:rsidRPr="00A742CE">
        <w:tab/>
        <w:t>[4] INTEGER (0..359) OPTIONAL</w:t>
      </w:r>
    </w:p>
    <w:p w14:paraId="2DF063A9"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7A2C0523"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xml:space="preserve"> </w:t>
      </w:r>
      <w:r w:rsidRPr="00A742CE">
        <w:tab/>
        <w:t>},</w:t>
      </w:r>
    </w:p>
    <w:p w14:paraId="05CDF925"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p>
    <w:p w14:paraId="49DBA36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xml:space="preserve">utmRefCoordinates  </w:t>
      </w:r>
      <w:r w:rsidRPr="00A742CE">
        <w:tab/>
        <w:t>[3] SEQUENCE</w:t>
      </w:r>
    </w:p>
    <w:p w14:paraId="0A19AC80"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w:t>
      </w:r>
    </w:p>
    <w:p w14:paraId="15FB4F71"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utmref-string</w:t>
      </w:r>
      <w:r w:rsidRPr="00A742CE">
        <w:tab/>
      </w:r>
      <w:r w:rsidRPr="00A742CE">
        <w:tab/>
        <w:t>PrintableString (SIZE(13)),</w:t>
      </w:r>
    </w:p>
    <w:p w14:paraId="65236A9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r>
      <w:r w:rsidRPr="00A742CE">
        <w:tab/>
        <w:t>MapDatum DEFAULT wGS84,</w:t>
      </w:r>
    </w:p>
    <w:p w14:paraId="1ABCA960"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w:t>
      </w:r>
    </w:p>
    <w:p w14:paraId="52BA9A25"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w:t>
      </w:r>
    </w:p>
    <w:p w14:paraId="5BB86836"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 example</w:t>
      </w:r>
      <w:r w:rsidRPr="00A742CE">
        <w:tab/>
        <w:t>32UPU91294045</w:t>
      </w:r>
      <w:r w:rsidRPr="00A742CE">
        <w:tab/>
      </w:r>
      <w:r w:rsidRPr="00A742CE">
        <w:tab/>
      </w:r>
    </w:p>
    <w:p w14:paraId="4C82D99A"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p>
    <w:p w14:paraId="52E2B7B2"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xml:space="preserve">wGS84Coordinates  </w:t>
      </w:r>
      <w:r w:rsidRPr="00A742CE">
        <w:tab/>
        <w:t>[4] OCTET STRING</w:t>
      </w:r>
    </w:p>
    <w:p w14:paraId="5EADFDD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 format is as defined in [37].</w:t>
      </w:r>
    </w:p>
    <w:p w14:paraId="53EFA9D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p>
    <w:p w14:paraId="2C54B385"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p>
    <w:p w14:paraId="4877B12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MapDatum ::= ENUMERATED</w:t>
      </w:r>
    </w:p>
    <w:p w14:paraId="32D536E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r w:rsidRPr="00A742CE">
        <w:tab/>
      </w:r>
    </w:p>
    <w:p w14:paraId="38A9470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wGS84,</w:t>
      </w:r>
    </w:p>
    <w:p w14:paraId="51163646"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wGS72,</w:t>
      </w:r>
    </w:p>
    <w:p w14:paraId="5C2D02C1"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xml:space="preserve">eD50, </w:t>
      </w:r>
      <w:r w:rsidRPr="00A742CE">
        <w:tab/>
        <w:t>-- European Datum 50</w:t>
      </w:r>
    </w:p>
    <w:p w14:paraId="45CF9276"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w:t>
      </w:r>
    </w:p>
    <w:p w14:paraId="4732855E"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p>
    <w:p w14:paraId="78335271" w14:textId="77777777" w:rsidR="00913301" w:rsidRPr="00A742CE" w:rsidRDefault="00913301" w:rsidP="00913301">
      <w:pPr>
        <w:pStyle w:val="PL"/>
      </w:pPr>
    </w:p>
    <w:p w14:paraId="63EEBD7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UMTSLocation ::= CHOICE {</w:t>
      </w:r>
    </w:p>
    <w:p w14:paraId="58E6BD1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point</w:t>
      </w:r>
      <w:r w:rsidRPr="00A742CE">
        <w:tab/>
      </w:r>
      <w:r w:rsidRPr="00A742CE">
        <w:tab/>
      </w:r>
      <w:r w:rsidRPr="00A742CE">
        <w:tab/>
      </w:r>
      <w:r w:rsidRPr="00A742CE">
        <w:tab/>
      </w:r>
      <w:r w:rsidRPr="00A742CE">
        <w:tab/>
        <w:t>[1]</w:t>
      </w:r>
      <w:r w:rsidRPr="00A742CE">
        <w:tab/>
        <w:t>GA-Point,</w:t>
      </w:r>
    </w:p>
    <w:p w14:paraId="26F207A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pointWithUnCertainty</w:t>
      </w:r>
      <w:r w:rsidRPr="00A742CE">
        <w:tab/>
        <w:t>[2]</w:t>
      </w:r>
      <w:r w:rsidRPr="00A742CE">
        <w:tab/>
        <w:t>GA-PointWithUnCertainty,</w:t>
      </w:r>
    </w:p>
    <w:p w14:paraId="2E1C971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polygon</w:t>
      </w:r>
      <w:r w:rsidRPr="00A742CE">
        <w:tab/>
      </w:r>
      <w:r w:rsidRPr="00A742CE">
        <w:tab/>
      </w:r>
      <w:r w:rsidRPr="00A742CE">
        <w:tab/>
      </w:r>
      <w:r w:rsidRPr="00A742CE">
        <w:tab/>
      </w:r>
      <w:r w:rsidRPr="00A742CE">
        <w:tab/>
        <w:t>[3]</w:t>
      </w:r>
      <w:r w:rsidRPr="00A742CE">
        <w:tab/>
        <w:t>GA-Polygon</w:t>
      </w:r>
    </w:p>
    <w:p w14:paraId="19DE20A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7996AC4F" w14:textId="77777777" w:rsidR="00913301" w:rsidRPr="00A742CE" w:rsidRDefault="00913301" w:rsidP="00913301">
      <w:pPr>
        <w:pStyle w:val="PL"/>
      </w:pPr>
    </w:p>
    <w:p w14:paraId="245D3B27" w14:textId="77777777" w:rsidR="00913301" w:rsidRPr="00A742CE" w:rsidRDefault="00913301" w:rsidP="00913301">
      <w:pPr>
        <w:pStyle w:val="PL"/>
        <w:keepNext/>
        <w:keepLines/>
        <w:pBdr>
          <w:top w:val="single" w:sz="4" w:space="1" w:color="auto"/>
          <w:left w:val="single" w:sz="4" w:space="4" w:color="auto"/>
          <w:bottom w:val="single" w:sz="4" w:space="1" w:color="auto"/>
          <w:right w:val="single" w:sz="4" w:space="4" w:color="auto"/>
        </w:pBdr>
      </w:pPr>
      <w:r w:rsidRPr="00A742CE">
        <w:t>GeographicalCoordinates ::= SEQUENCE {</w:t>
      </w:r>
    </w:p>
    <w:p w14:paraId="27B302BD" w14:textId="77777777" w:rsidR="00913301" w:rsidRPr="00A742CE" w:rsidRDefault="00913301" w:rsidP="00913301">
      <w:pPr>
        <w:pStyle w:val="PL"/>
        <w:keepNext/>
        <w:keepLines/>
        <w:pBdr>
          <w:top w:val="single" w:sz="4" w:space="1" w:color="auto"/>
          <w:left w:val="single" w:sz="4" w:space="4" w:color="auto"/>
          <w:bottom w:val="single" w:sz="4" w:space="1" w:color="auto"/>
          <w:right w:val="single" w:sz="4" w:space="4" w:color="auto"/>
        </w:pBdr>
      </w:pPr>
      <w:r w:rsidRPr="00A742CE">
        <w:tab/>
        <w:t>latitudeSign</w:t>
      </w:r>
      <w:r w:rsidRPr="00A742CE">
        <w:tab/>
      </w:r>
      <w:r w:rsidRPr="00A742CE">
        <w:tab/>
      </w:r>
      <w:r w:rsidRPr="00A742CE">
        <w:tab/>
        <w:t>ENUMERATED { north, south },</w:t>
      </w:r>
    </w:p>
    <w:p w14:paraId="197CCFA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latitude</w:t>
      </w:r>
      <w:r w:rsidRPr="00A742CE">
        <w:tab/>
      </w:r>
      <w:r w:rsidRPr="00A742CE">
        <w:tab/>
      </w:r>
      <w:r w:rsidRPr="00A742CE">
        <w:tab/>
      </w:r>
      <w:r w:rsidRPr="00A742CE">
        <w:tab/>
        <w:t>INTEGER (0..8388607),</w:t>
      </w:r>
    </w:p>
    <w:p w14:paraId="6436D59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longitude</w:t>
      </w:r>
      <w:r w:rsidRPr="00A742CE">
        <w:tab/>
      </w:r>
      <w:r w:rsidRPr="00A742CE">
        <w:tab/>
      </w:r>
      <w:r w:rsidRPr="00A742CE">
        <w:tab/>
      </w:r>
      <w:r w:rsidRPr="00A742CE">
        <w:tab/>
        <w:t>INTEGER (-8388608..8388607),</w:t>
      </w:r>
    </w:p>
    <w:p w14:paraId="26ADDEB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77462E4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5A6965A7" w14:textId="77777777" w:rsidR="00913301" w:rsidRPr="00A742CE" w:rsidRDefault="00913301" w:rsidP="00913301">
      <w:pPr>
        <w:pStyle w:val="PL"/>
      </w:pPr>
    </w:p>
    <w:p w14:paraId="186DA33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GA-Point ::= SEQUENCE {</w:t>
      </w:r>
    </w:p>
    <w:p w14:paraId="411A5B6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2B306424"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7A7E92F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64D9F2E9" w14:textId="77777777" w:rsidR="00913301" w:rsidRPr="00A742CE" w:rsidRDefault="00913301" w:rsidP="00913301">
      <w:pPr>
        <w:pStyle w:val="PL"/>
      </w:pPr>
    </w:p>
    <w:p w14:paraId="1848D05B"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lastRenderedPageBreak/>
        <w:t>GA-PointWithUnCertainty ::=SEQUENCE {</w:t>
      </w:r>
    </w:p>
    <w:p w14:paraId="3C6DE24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5E8E0ED0"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uncertaintyCode</w:t>
      </w:r>
      <w:r w:rsidRPr="00A742CE">
        <w:tab/>
      </w:r>
      <w:r w:rsidRPr="00A742CE">
        <w:tab/>
      </w:r>
      <w:r w:rsidRPr="00A742CE">
        <w:tab/>
      </w:r>
      <w:r w:rsidRPr="00A742CE">
        <w:tab/>
        <w:t>INTEGER (0..127)</w:t>
      </w:r>
    </w:p>
    <w:p w14:paraId="0ADB1FAD"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p>
    <w:p w14:paraId="135AE8B9" w14:textId="77777777" w:rsidR="00913301" w:rsidRPr="00A742CE" w:rsidRDefault="00913301" w:rsidP="00913301">
      <w:pPr>
        <w:pStyle w:val="PL"/>
        <w:keepNext/>
      </w:pPr>
    </w:p>
    <w:p w14:paraId="219EAF8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maxNrOfPoints</w:t>
      </w:r>
      <w:r w:rsidRPr="00A742CE">
        <w:tab/>
      </w:r>
      <w:r w:rsidRPr="00A742CE">
        <w:tab/>
      </w:r>
      <w:r w:rsidRPr="00A742CE">
        <w:tab/>
      </w:r>
      <w:r w:rsidRPr="00A742CE">
        <w:tab/>
      </w:r>
      <w:r w:rsidRPr="00A742CE">
        <w:tab/>
      </w:r>
      <w:r w:rsidRPr="00A742CE">
        <w:tab/>
        <w:t>INTEGER ::= 15</w:t>
      </w:r>
    </w:p>
    <w:p w14:paraId="5FC0182B" w14:textId="77777777" w:rsidR="00913301" w:rsidRPr="00A742CE" w:rsidRDefault="00913301" w:rsidP="00913301">
      <w:pPr>
        <w:pStyle w:val="PL"/>
      </w:pPr>
    </w:p>
    <w:p w14:paraId="676C12D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GA-Polygon ::= SEQUENCE (SIZE (1..maxNrOfPoints)) OF</w:t>
      </w:r>
    </w:p>
    <w:p w14:paraId="381ADD0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SEQUENCE {</w:t>
      </w:r>
    </w:p>
    <w:p w14:paraId="799E2E1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geographicalCoordinates</w:t>
      </w:r>
      <w:r w:rsidRPr="00A742CE">
        <w:tab/>
      </w:r>
      <w:r w:rsidRPr="00A742CE">
        <w:tab/>
        <w:t>GeographicalCoordinates,</w:t>
      </w:r>
    </w:p>
    <w:p w14:paraId="445BB67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0D7412C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390044F0" w14:textId="77777777" w:rsidR="00913301" w:rsidRPr="00A742CE" w:rsidRDefault="00913301" w:rsidP="00913301">
      <w:pPr>
        <w:pStyle w:val="PL"/>
      </w:pPr>
    </w:p>
    <w:p w14:paraId="5A618852" w14:textId="77777777" w:rsidR="00913301" w:rsidRPr="00A742CE" w:rsidRDefault="00913301" w:rsidP="00913301">
      <w:pPr>
        <w:pStyle w:val="PL"/>
        <w:pBdr>
          <w:top w:val="single" w:sz="4" w:space="1" w:color="000000"/>
          <w:left w:val="single" w:sz="4" w:space="4" w:color="000000"/>
          <w:bottom w:val="single" w:sz="4" w:space="1" w:color="000000"/>
          <w:right w:val="single" w:sz="4" w:space="4" w:color="000000"/>
        </w:pBdr>
      </w:pPr>
      <w:r w:rsidRPr="00A742CE">
        <w:t>CivicAddress ::= CHOICE {</w:t>
      </w:r>
    </w:p>
    <w:p w14:paraId="6AB7A986" w14:textId="77777777" w:rsidR="00913301" w:rsidRPr="00A742CE" w:rsidRDefault="00913301" w:rsidP="00913301">
      <w:pPr>
        <w:pStyle w:val="PL"/>
        <w:pBdr>
          <w:top w:val="single" w:sz="4" w:space="1" w:color="000000"/>
          <w:left w:val="single" w:sz="4" w:space="4" w:color="000000"/>
          <w:bottom w:val="single" w:sz="4" w:space="1" w:color="000000"/>
          <w:right w:val="single" w:sz="4" w:space="4" w:color="000000"/>
        </w:pBdr>
      </w:pPr>
      <w:r w:rsidRPr="00A742CE">
        <w:t xml:space="preserve">    detailedCivicAddress        SET OF DetailedCivicAddress,</w:t>
      </w:r>
    </w:p>
    <w:p w14:paraId="22EF5D90" w14:textId="77777777" w:rsidR="00913301" w:rsidRPr="00A742CE" w:rsidRDefault="00913301" w:rsidP="00913301">
      <w:pPr>
        <w:pStyle w:val="PL"/>
        <w:pBdr>
          <w:top w:val="single" w:sz="4" w:space="1" w:color="000000"/>
          <w:left w:val="single" w:sz="4" w:space="4" w:color="000000"/>
          <w:bottom w:val="single" w:sz="4" w:space="1" w:color="000000"/>
          <w:right w:val="single" w:sz="4" w:space="4" w:color="000000"/>
        </w:pBdr>
      </w:pPr>
      <w:r w:rsidRPr="00A742CE">
        <w:tab/>
        <w:t>xmlCivicAddress</w:t>
      </w:r>
      <w:r w:rsidRPr="00A742CE">
        <w:tab/>
      </w:r>
      <w:r w:rsidRPr="00A742CE">
        <w:tab/>
      </w:r>
      <w:r w:rsidRPr="00A742CE">
        <w:tab/>
      </w:r>
      <w:r w:rsidRPr="00A742CE">
        <w:tab/>
        <w:t>XmlCivicAddress,</w:t>
      </w:r>
    </w:p>
    <w:p w14:paraId="53E515A8" w14:textId="77777777" w:rsidR="00913301" w:rsidRPr="00A742CE" w:rsidRDefault="00913301" w:rsidP="00913301">
      <w:pPr>
        <w:pStyle w:val="PL"/>
        <w:pBdr>
          <w:top w:val="single" w:sz="4" w:space="1" w:color="000000"/>
          <w:left w:val="single" w:sz="4" w:space="4" w:color="000000"/>
          <w:bottom w:val="single" w:sz="4" w:space="1" w:color="000000"/>
          <w:right w:val="single" w:sz="4" w:space="4" w:color="000000"/>
        </w:pBdr>
      </w:pPr>
      <w:r w:rsidRPr="00A742CE">
        <w:tab/>
        <w:t>...</w:t>
      </w:r>
    </w:p>
    <w:p w14:paraId="167CBEA7" w14:textId="77777777" w:rsidR="00913301" w:rsidRPr="00A742CE" w:rsidRDefault="00913301" w:rsidP="00913301">
      <w:pPr>
        <w:pStyle w:val="PL"/>
        <w:pBdr>
          <w:top w:val="single" w:sz="4" w:space="1" w:color="000000"/>
          <w:left w:val="single" w:sz="4" w:space="4" w:color="000000"/>
          <w:bottom w:val="single" w:sz="4" w:space="1" w:color="000000"/>
          <w:right w:val="single" w:sz="4" w:space="4" w:color="000000"/>
        </w:pBdr>
      </w:pPr>
      <w:r w:rsidRPr="00A742CE">
        <w:t>}</w:t>
      </w:r>
    </w:p>
    <w:p w14:paraId="4AAAC05E" w14:textId="77777777" w:rsidR="00913301" w:rsidRPr="00A742CE" w:rsidRDefault="00913301" w:rsidP="00913301">
      <w:pPr>
        <w:pStyle w:val="PL"/>
      </w:pPr>
    </w:p>
    <w:p w14:paraId="13A2BCBA" w14:textId="77777777" w:rsidR="00913301" w:rsidRPr="00A742CE" w:rsidRDefault="00913301" w:rsidP="00913301">
      <w:pPr>
        <w:pStyle w:val="PL"/>
        <w:pBdr>
          <w:top w:val="single" w:sz="4" w:space="1" w:color="000000"/>
          <w:left w:val="single" w:sz="4" w:space="4" w:color="000000"/>
          <w:bottom w:val="single" w:sz="4" w:space="1" w:color="000000"/>
          <w:right w:val="single" w:sz="4" w:space="4" w:color="000000"/>
        </w:pBdr>
      </w:pPr>
      <w:r w:rsidRPr="00A742CE">
        <w:t>XmlCivicAddress ::= UTF8String</w:t>
      </w:r>
    </w:p>
    <w:p w14:paraId="652EF898" w14:textId="77777777" w:rsidR="00913301" w:rsidRPr="00A742CE" w:rsidRDefault="00913301" w:rsidP="00913301">
      <w:pPr>
        <w:pStyle w:val="PL"/>
        <w:pBdr>
          <w:top w:val="single" w:sz="4" w:space="1" w:color="000000"/>
          <w:left w:val="single" w:sz="4" w:space="4" w:color="000000"/>
          <w:bottom w:val="single" w:sz="4" w:space="1" w:color="000000"/>
          <w:right w:val="single" w:sz="4" w:space="4" w:color="000000"/>
        </w:pBdr>
      </w:pPr>
      <w:r w:rsidRPr="00A742CE">
        <w:t xml:space="preserve">     -- Must conform to the February 2008 version of the XML format on the representation of</w:t>
      </w:r>
    </w:p>
    <w:p w14:paraId="5603D4EE" w14:textId="77777777" w:rsidR="00913301" w:rsidRPr="00A742CE" w:rsidRDefault="00913301" w:rsidP="00913301">
      <w:pPr>
        <w:pStyle w:val="PL"/>
        <w:pBdr>
          <w:top w:val="single" w:sz="4" w:space="1" w:color="000000"/>
          <w:left w:val="single" w:sz="4" w:space="4" w:color="000000"/>
          <w:bottom w:val="single" w:sz="4" w:space="1" w:color="000000"/>
          <w:right w:val="single" w:sz="4" w:space="4" w:color="000000"/>
        </w:pBdr>
      </w:pPr>
      <w:r w:rsidRPr="00A742CE">
        <w:t xml:space="preserve">     -- civic location described in IETF RFC 5139[72].</w:t>
      </w:r>
    </w:p>
    <w:p w14:paraId="6C0C9602" w14:textId="77777777" w:rsidR="00913301" w:rsidRPr="00A742CE" w:rsidRDefault="00913301" w:rsidP="00913301">
      <w:pPr>
        <w:pStyle w:val="PL"/>
      </w:pPr>
    </w:p>
    <w:p w14:paraId="39E3CBFB"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DetailedCivicAddress ::= SEQUENCE {</w:t>
      </w:r>
    </w:p>
    <w:p w14:paraId="73151C65"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building</w:t>
      </w:r>
      <w:r w:rsidRPr="00A742CE">
        <w:tab/>
      </w:r>
      <w:r w:rsidRPr="00A742CE">
        <w:tab/>
      </w:r>
      <w:r w:rsidRPr="00A742CE">
        <w:tab/>
        <w:t>[1] UTF8String OPTIONAL,</w:t>
      </w:r>
    </w:p>
    <w:p w14:paraId="0BEF4216"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Building (structure), for example Hope Theatre</w:t>
      </w:r>
    </w:p>
    <w:p w14:paraId="74C6EEFA"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room</w:t>
      </w:r>
      <w:r w:rsidRPr="00A742CE">
        <w:tab/>
      </w:r>
      <w:r w:rsidRPr="00A742CE">
        <w:tab/>
      </w:r>
      <w:r w:rsidRPr="00A742CE">
        <w:tab/>
      </w:r>
      <w:r w:rsidRPr="00A742CE">
        <w:tab/>
        <w:t>[2] UTF8String OPTIONAL,</w:t>
      </w:r>
    </w:p>
    <w:p w14:paraId="0ECAD460"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Unit (apartment, suite), for example 12a</w:t>
      </w:r>
    </w:p>
    <w:p w14:paraId="16421B8D"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placeType</w:t>
      </w:r>
      <w:r w:rsidRPr="00A742CE">
        <w:tab/>
      </w:r>
      <w:r w:rsidRPr="00A742CE">
        <w:tab/>
      </w:r>
      <w:r w:rsidRPr="00A742CE">
        <w:tab/>
        <w:t>[3] UTF8String OPTIONAL,</w:t>
      </w:r>
    </w:p>
    <w:p w14:paraId="0127BE4D"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Place-type, for example office</w:t>
      </w:r>
    </w:p>
    <w:p w14:paraId="6CBC4DC9"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postalCommunityName</w:t>
      </w:r>
      <w:r w:rsidRPr="00A742CE">
        <w:tab/>
        <w:t>[4] UTF8String OPTIONAL,</w:t>
      </w:r>
    </w:p>
    <w:p w14:paraId="0F01129B"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Postal Community Name, for example Leonia</w:t>
      </w:r>
    </w:p>
    <w:p w14:paraId="3733899E"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additionalCode</w:t>
      </w:r>
      <w:r w:rsidRPr="00A742CE">
        <w:tab/>
        <w:t>[5] UTF8String OPTIONAL,</w:t>
      </w:r>
    </w:p>
    <w:p w14:paraId="4F334CE9"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Additional Code, for example 13203000003</w:t>
      </w:r>
    </w:p>
    <w:p w14:paraId="7E1A70AA"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seat</w:t>
      </w:r>
      <w:r w:rsidRPr="00A742CE">
        <w:tab/>
      </w:r>
      <w:r w:rsidRPr="00A742CE">
        <w:tab/>
      </w:r>
      <w:r w:rsidRPr="00A742CE">
        <w:tab/>
      </w:r>
      <w:r w:rsidRPr="00A742CE">
        <w:tab/>
        <w:t>[6] UTF8String OPTIONAL,</w:t>
      </w:r>
    </w:p>
    <w:p w14:paraId="57612AC9"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Seat, desk, or cubicle, workstation, for example WS 181</w:t>
      </w:r>
    </w:p>
    <w:p w14:paraId="45B332C4"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primaryRoad</w:t>
      </w:r>
      <w:r w:rsidRPr="00A742CE">
        <w:tab/>
      </w:r>
      <w:r w:rsidRPr="00A742CE">
        <w:tab/>
        <w:t>[7] UTF8String OPTIONAL,</w:t>
      </w:r>
    </w:p>
    <w:p w14:paraId="06AF6991"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RD is the primary road name, for example Broadway</w:t>
      </w:r>
    </w:p>
    <w:p w14:paraId="1271836B"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primaryRoadDirection   [8] UTF8String OPTIONAL,</w:t>
      </w:r>
    </w:p>
    <w:p w14:paraId="27CB6C00"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PRD is the leading road direction, for example N or North</w:t>
      </w:r>
    </w:p>
    <w:p w14:paraId="41FB0475"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trailingStreetSuffix [9] UTF8String OPTIONAL,</w:t>
      </w:r>
    </w:p>
    <w:p w14:paraId="55E6C8C8"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POD or trailing street suffix, for example SW or South West</w:t>
      </w:r>
    </w:p>
    <w:p w14:paraId="11B1770D"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streetSuffix</w:t>
      </w:r>
      <w:r w:rsidRPr="00A742CE">
        <w:tab/>
      </w:r>
      <w:r w:rsidRPr="00A742CE">
        <w:tab/>
        <w:t>[10] UTF8String OPTIONAL,</w:t>
      </w:r>
    </w:p>
    <w:p w14:paraId="6030F1C2"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Street suffix or type, for example Avenue or Platz or Road</w:t>
      </w:r>
    </w:p>
    <w:p w14:paraId="50B7769E"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houseNumber</w:t>
      </w:r>
      <w:r w:rsidRPr="00A742CE">
        <w:tab/>
      </w:r>
      <w:r w:rsidRPr="00A742CE">
        <w:tab/>
      </w:r>
      <w:r w:rsidRPr="00A742CE">
        <w:tab/>
        <w:t>[11] UTF8String OPTIONAL,</w:t>
      </w:r>
    </w:p>
    <w:p w14:paraId="294E6EC1"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House number, for example 123</w:t>
      </w:r>
    </w:p>
    <w:p w14:paraId="40FBB668"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houseNumberSuffix</w:t>
      </w:r>
      <w:r w:rsidRPr="00A742CE">
        <w:tab/>
        <w:t>[12] UTF8String OPTIONAL,</w:t>
      </w:r>
    </w:p>
    <w:p w14:paraId="13919AE3"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House number suffix, for example A or Ter</w:t>
      </w:r>
    </w:p>
    <w:p w14:paraId="53EFA78B"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landmarkAddress</w:t>
      </w:r>
      <w:r w:rsidRPr="00A742CE">
        <w:tab/>
      </w:r>
      <w:r w:rsidRPr="00A742CE">
        <w:tab/>
        <w:t>[13] UTF8String OPTIONAL,</w:t>
      </w:r>
    </w:p>
    <w:p w14:paraId="2BFB585D"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Landmark or vanity address, for example Columbia University</w:t>
      </w:r>
    </w:p>
    <w:p w14:paraId="6479AB98"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additionalLocation</w:t>
      </w:r>
      <w:r w:rsidRPr="00A742CE">
        <w:tab/>
        <w:t>[114] UTF8String OPTIONAL,</w:t>
      </w:r>
    </w:p>
    <w:p w14:paraId="2AB8CED2"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Additional location, for example South Wing</w:t>
      </w:r>
    </w:p>
    <w:p w14:paraId="0EE317A6"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 xml:space="preserve">name </w:t>
      </w:r>
      <w:r w:rsidRPr="00A742CE">
        <w:tab/>
      </w:r>
      <w:r w:rsidRPr="00A742CE">
        <w:tab/>
      </w:r>
      <w:r w:rsidRPr="00A742CE">
        <w:tab/>
        <w:t>[15] UTF8String OPTIONAL,</w:t>
      </w:r>
    </w:p>
    <w:p w14:paraId="390EE81D"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Residence and office occupant, for example Joe's Barbershop</w:t>
      </w:r>
    </w:p>
    <w:p w14:paraId="0BEB6BD7"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 xml:space="preserve">floor </w:t>
      </w:r>
      <w:r w:rsidRPr="00A742CE">
        <w:tab/>
      </w:r>
      <w:r w:rsidRPr="00A742CE">
        <w:tab/>
      </w:r>
      <w:r w:rsidRPr="00A742CE">
        <w:tab/>
        <w:t>[16] UTF8String OPTIONAL,</w:t>
      </w:r>
    </w:p>
    <w:p w14:paraId="6194DFA2"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Floor, for example 4th floor</w:t>
      </w:r>
    </w:p>
    <w:p w14:paraId="27544376"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primaryStreet</w:t>
      </w:r>
      <w:r w:rsidRPr="00A742CE">
        <w:tab/>
        <w:t>[17] UTF8String OPTIONAL,</w:t>
      </w:r>
    </w:p>
    <w:p w14:paraId="66ACD823"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Primary street name, for example Broadway</w:t>
      </w:r>
    </w:p>
    <w:p w14:paraId="0FECA17E"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primaryStreetDirection   [18] UTF8String OPTIONAL,</w:t>
      </w:r>
    </w:p>
    <w:p w14:paraId="03FC0C09"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PSD is the leading street direction, for example N or North</w:t>
      </w:r>
    </w:p>
    <w:p w14:paraId="77665DA7"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roadSection</w:t>
      </w:r>
      <w:r w:rsidRPr="00A742CE">
        <w:tab/>
      </w:r>
      <w:r w:rsidRPr="00A742CE">
        <w:tab/>
        <w:t>[19] UTF8String OPTIONAL,</w:t>
      </w:r>
    </w:p>
    <w:p w14:paraId="2D23CC33"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Road section, for example 14</w:t>
      </w:r>
    </w:p>
    <w:p w14:paraId="515D962B"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 xml:space="preserve">roadBranch    </w:t>
      </w:r>
      <w:r w:rsidRPr="00A742CE">
        <w:tab/>
        <w:t>[20] UTF8String OPTIONAL,</w:t>
      </w:r>
    </w:p>
    <w:p w14:paraId="0E56E111"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Road branch, for example Lane 7</w:t>
      </w:r>
    </w:p>
    <w:p w14:paraId="3604FCCD"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 xml:space="preserve">roadSubBranch  </w:t>
      </w:r>
      <w:r w:rsidRPr="00A742CE">
        <w:tab/>
        <w:t>[21] UTF8String OPTIONAL,</w:t>
      </w:r>
    </w:p>
    <w:p w14:paraId="78632414"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Road sub-branch, for example Alley 8</w:t>
      </w:r>
    </w:p>
    <w:p w14:paraId="0E6C0AC8"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roadPreModifier [22] UTF8String OPTIONAL,</w:t>
      </w:r>
    </w:p>
    <w:p w14:paraId="61E64357"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Road pre-modifier, for example Old</w:t>
      </w:r>
    </w:p>
    <w:p w14:paraId="59B252A5"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roadPostModifier [23] UTF8String OPTIONAL,</w:t>
      </w:r>
    </w:p>
    <w:p w14:paraId="29196F51"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Road post-modifier, for example Extended</w:t>
      </w:r>
    </w:p>
    <w:p w14:paraId="4FD03511"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postalCode</w:t>
      </w:r>
      <w:r w:rsidRPr="00A742CE">
        <w:tab/>
      </w:r>
      <w:r w:rsidRPr="00A742CE">
        <w:tab/>
        <w:t>[24]UTF8String OPTIONAL,</w:t>
      </w:r>
    </w:p>
    <w:p w14:paraId="0190A153"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Postal/zip code, for example 10027-1234</w:t>
      </w:r>
    </w:p>
    <w:p w14:paraId="24899FF5"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town</w:t>
      </w:r>
      <w:r w:rsidRPr="00A742CE">
        <w:tab/>
      </w:r>
      <w:r w:rsidRPr="00A742CE">
        <w:tab/>
      </w:r>
      <w:r w:rsidRPr="00A742CE">
        <w:tab/>
        <w:t>[25] UTF8String OPTIONAL,</w:t>
      </w:r>
    </w:p>
    <w:p w14:paraId="4ECA3353"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county</w:t>
      </w:r>
      <w:r w:rsidRPr="00A742CE">
        <w:tab/>
      </w:r>
      <w:r w:rsidRPr="00A742CE">
        <w:tab/>
      </w:r>
      <w:r w:rsidRPr="00A742CE">
        <w:tab/>
        <w:t>[26] UTF8String OPTIONAL,</w:t>
      </w:r>
    </w:p>
    <w:p w14:paraId="3E1FDAC5"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An administrative sub-section, often defined in ISO.3166-2[74]  International</w:t>
      </w:r>
    </w:p>
    <w:p w14:paraId="67189107"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Organization for Standardization, "Codes for the representation of names of</w:t>
      </w:r>
    </w:p>
    <w:p w14:paraId="3480B51A"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xml:space="preserve">-- countries and their subdivisions </w:t>
      </w:r>
      <w:r>
        <w:t>-</w:t>
      </w:r>
      <w:r w:rsidRPr="00A742CE">
        <w:t xml:space="preserve">  Part 2: Country subdivision code"</w:t>
      </w:r>
    </w:p>
    <w:p w14:paraId="48B06E14"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lastRenderedPageBreak/>
        <w:tab/>
        <w:t>country</w:t>
      </w:r>
      <w:r w:rsidRPr="00A742CE">
        <w:tab/>
      </w:r>
      <w:r w:rsidRPr="00A742CE">
        <w:tab/>
      </w:r>
      <w:r w:rsidRPr="00A742CE">
        <w:tab/>
        <w:t>[27] UTF8String,</w:t>
      </w:r>
    </w:p>
    <w:p w14:paraId="337BC19E"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Defined in ISO.3166-1 [39] International Organization for Standardization, "Codes for</w:t>
      </w:r>
    </w:p>
    <w:p w14:paraId="2DBFA7C3"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xml:space="preserve">-- the representation of names of countries and their subdivisions </w:t>
      </w:r>
      <w:r>
        <w:t>-</w:t>
      </w:r>
      <w:r w:rsidRPr="00A742CE">
        <w:t xml:space="preserve"> Part 1: Country</w:t>
      </w:r>
    </w:p>
    <w:p w14:paraId="2C93A3C1"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codes". Such definition is not optional in case of civic address. It is the</w:t>
      </w:r>
    </w:p>
    <w:p w14:paraId="36FDFAA1"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minimum information needed to qualify and describe a civic address, when a</w:t>
      </w:r>
    </w:p>
    <w:p w14:paraId="4884D252"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regulation of a specific country requires such information</w:t>
      </w:r>
    </w:p>
    <w:p w14:paraId="2A8579D8"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language</w:t>
      </w:r>
      <w:r w:rsidRPr="00A742CE">
        <w:tab/>
      </w:r>
      <w:r w:rsidRPr="00A742CE">
        <w:tab/>
        <w:t>[28] UTF8String,</w:t>
      </w:r>
    </w:p>
    <w:p w14:paraId="5DA01614"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Language defined in the IANA registry according to the assignments found</w:t>
      </w:r>
    </w:p>
    <w:p w14:paraId="617BE976"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in the standard ISO 639 Part 1, "ISO 639-1:2002[75], Codes for the representation of</w:t>
      </w:r>
    </w:p>
    <w:p w14:paraId="69B838CB"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xml:space="preserve">-- names of languages </w:t>
      </w:r>
      <w:r>
        <w:t>-</w:t>
      </w:r>
      <w:r w:rsidRPr="00A742CE">
        <w:t xml:space="preserve"> Part 1: Alpha-2 code" or using assignments subsequently made</w:t>
      </w:r>
    </w:p>
    <w:p w14:paraId="5B67B749"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by the ISO 639 Part 1 maintenance agency</w:t>
      </w:r>
    </w:p>
    <w:p w14:paraId="34EF48CE"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w:t>
      </w:r>
    </w:p>
    <w:p w14:paraId="5AC8E625"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w:t>
      </w:r>
    </w:p>
    <w:p w14:paraId="6831F514" w14:textId="77777777" w:rsidR="00913301" w:rsidRPr="00A742CE" w:rsidRDefault="00913301" w:rsidP="00913301">
      <w:pPr>
        <w:pStyle w:val="PL"/>
      </w:pPr>
    </w:p>
    <w:p w14:paraId="5F93DFB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SMS-report</w:t>
      </w:r>
      <w:r w:rsidRPr="00A742CE">
        <w:tab/>
      </w:r>
      <w:r w:rsidRPr="00A742CE">
        <w:tab/>
        <w:t>::= SEQUENCE</w:t>
      </w:r>
    </w:p>
    <w:p w14:paraId="46FAA5C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18B6C0E0"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sMS-Contents</w:t>
      </w:r>
      <w:r w:rsidRPr="00A742CE">
        <w:tab/>
        <w:t>[3] SEQUENCE</w:t>
      </w:r>
    </w:p>
    <w:p w14:paraId="3612155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6EC9546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sms-initiator</w:t>
      </w:r>
      <w:r w:rsidRPr="00A742CE">
        <w:tab/>
      </w:r>
      <w:r w:rsidRPr="00A742CE">
        <w:tab/>
        <w:t xml:space="preserve">[1] ENUMERATED </w:t>
      </w:r>
      <w:r w:rsidRPr="00A742CE">
        <w:tab/>
        <w:t>-- party which sent the  SMS</w:t>
      </w:r>
    </w:p>
    <w:p w14:paraId="3CB84DF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0594908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target</w:t>
      </w:r>
      <w:r w:rsidRPr="00A742CE">
        <w:tab/>
      </w:r>
      <w:r w:rsidRPr="00A742CE">
        <w:tab/>
      </w:r>
      <w:r w:rsidRPr="00A742CE">
        <w:tab/>
        <w:t>(0),</w:t>
      </w:r>
    </w:p>
    <w:p w14:paraId="2F79EFB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server</w:t>
      </w:r>
      <w:r w:rsidRPr="00A742CE">
        <w:tab/>
      </w:r>
      <w:r w:rsidRPr="00A742CE">
        <w:tab/>
      </w:r>
      <w:r w:rsidRPr="00A742CE">
        <w:tab/>
        <w:t>(1),</w:t>
      </w:r>
    </w:p>
    <w:p w14:paraId="73EE742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undefined-party</w:t>
      </w:r>
      <w:r w:rsidRPr="00A742CE">
        <w:tab/>
        <w:t>(2),</w:t>
      </w:r>
    </w:p>
    <w:p w14:paraId="1DEA13B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38034BE4"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71833FB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transfer-status</w:t>
      </w:r>
      <w:r w:rsidRPr="00A742CE">
        <w:tab/>
      </w:r>
      <w:r w:rsidRPr="00A742CE">
        <w:tab/>
        <w:t>[2] ENUMERATED</w:t>
      </w:r>
    </w:p>
    <w:p w14:paraId="532F6FA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DDB010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succeed-transfer</w:t>
      </w:r>
      <w:r w:rsidRPr="00A742CE">
        <w:tab/>
        <w:t xml:space="preserve">(0), </w:t>
      </w:r>
      <w:r w:rsidRPr="00A742CE">
        <w:tab/>
      </w:r>
      <w:r w:rsidRPr="00A742CE">
        <w:tab/>
        <w:t>-- the transfer of the SMS message succeeds</w:t>
      </w:r>
    </w:p>
    <w:p w14:paraId="35C26B1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not-succeed-transfer(1),</w:t>
      </w:r>
    </w:p>
    <w:p w14:paraId="7E922DA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r>
      <w:r w:rsidRPr="00A742CE">
        <w:tab/>
      </w:r>
      <w:r w:rsidRPr="00A742CE">
        <w:tab/>
        <w:t>(2),</w:t>
      </w:r>
    </w:p>
    <w:p w14:paraId="48EDA47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5FCBA34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2243B52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other-message</w:t>
      </w:r>
      <w:r w:rsidRPr="00A742CE">
        <w:tab/>
      </w:r>
      <w:r w:rsidRPr="00A742CE">
        <w:tab/>
        <w:t xml:space="preserve">[3] ENUMERATED </w:t>
      </w:r>
      <w:r w:rsidRPr="00A742CE">
        <w:tab/>
        <w:t>-- in case of terminating call, indicates if</w:t>
      </w:r>
    </w:p>
    <w:p w14:paraId="1A899B9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t>-- the server will send other SMS</w:t>
      </w:r>
    </w:p>
    <w:p w14:paraId="2C23DF4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773A842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yes</w:t>
      </w:r>
      <w:r w:rsidRPr="00A742CE">
        <w:tab/>
      </w:r>
      <w:r w:rsidRPr="00A742CE">
        <w:tab/>
      </w:r>
      <w:r w:rsidRPr="00A742CE">
        <w:tab/>
        <w:t>(0),</w:t>
      </w:r>
    </w:p>
    <w:p w14:paraId="1AEDD88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w:t>
      </w:r>
      <w:r w:rsidRPr="00A742CE">
        <w:tab/>
      </w:r>
      <w:r w:rsidRPr="00A742CE">
        <w:tab/>
      </w:r>
      <w:r w:rsidRPr="00A742CE">
        <w:tab/>
        <w:t>(1),</w:t>
      </w:r>
    </w:p>
    <w:p w14:paraId="3198FB7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t>(2),</w:t>
      </w:r>
    </w:p>
    <w:p w14:paraId="54F44CE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3B368AF0"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367CF74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content</w:t>
      </w:r>
      <w:r w:rsidRPr="00A742CE">
        <w:tab/>
      </w:r>
      <w:r w:rsidRPr="00A742CE">
        <w:tab/>
      </w:r>
      <w:r w:rsidRPr="00A742CE">
        <w:tab/>
      </w:r>
      <w:r w:rsidRPr="00A742CE">
        <w:tab/>
        <w:t>[4] OCTET STRING (SIZE (1 .. 270)) OPTIONAL,</w:t>
      </w:r>
    </w:p>
    <w:p w14:paraId="7327FDD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Encoded in the format defined for the SMS mobile</w:t>
      </w:r>
    </w:p>
    <w:p w14:paraId="60421C2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633E4E7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r w:rsidRPr="00A742CE">
        <w:tab/>
      </w:r>
    </w:p>
    <w:p w14:paraId="68543C2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0295CFF0" w14:textId="77777777" w:rsidR="00913301" w:rsidRPr="00A742CE" w:rsidRDefault="00913301" w:rsidP="00913301">
      <w:pPr>
        <w:pStyle w:val="PL"/>
      </w:pPr>
    </w:p>
    <w:p w14:paraId="4856DD2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GPRSCorrelationNumber ::= OCTET STRING (SIZE(8..20))</w:t>
      </w:r>
    </w:p>
    <w:p w14:paraId="476E755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CorrelationValues ::= CHOICE {</w:t>
      </w:r>
    </w:p>
    <w:p w14:paraId="73984B1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p>
    <w:p w14:paraId="3486A6CD"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750150">
        <w:rPr>
          <w:lang w:val="it-IT"/>
        </w:rPr>
        <w:t xml:space="preserve">iri-to-CC </w:t>
      </w:r>
      <w:r w:rsidRPr="00750150">
        <w:rPr>
          <w:lang w:val="it-IT"/>
        </w:rPr>
        <w:tab/>
        <w:t>[0]</w:t>
      </w:r>
      <w:r w:rsidRPr="00750150">
        <w:rPr>
          <w:lang w:val="it-IT"/>
        </w:rPr>
        <w:tab/>
      </w:r>
      <w:r w:rsidRPr="00750150">
        <w:rPr>
          <w:lang w:val="it-IT"/>
        </w:rPr>
        <w:tab/>
        <w:t>IRI-to-CC-Correlation, -- correlates IRI to Content(s)</w:t>
      </w:r>
    </w:p>
    <w:p w14:paraId="2CB9C557"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it-IT"/>
        </w:rPr>
      </w:pPr>
      <w:r w:rsidRPr="00750150">
        <w:rPr>
          <w:lang w:val="it-IT"/>
        </w:rPr>
        <w:tab/>
      </w:r>
      <w:r w:rsidRPr="00750150">
        <w:rPr>
          <w:lang w:val="it-IT"/>
        </w:rPr>
        <w:tab/>
        <w:t>iri-to-iri</w:t>
      </w:r>
      <w:r w:rsidRPr="00750150">
        <w:rPr>
          <w:lang w:val="it-IT"/>
        </w:rPr>
        <w:tab/>
        <w:t>[1]</w:t>
      </w:r>
      <w:r w:rsidRPr="00750150">
        <w:rPr>
          <w:lang w:val="it-IT"/>
        </w:rPr>
        <w:tab/>
      </w:r>
      <w:r w:rsidRPr="00750150">
        <w:rPr>
          <w:lang w:val="it-IT"/>
        </w:rPr>
        <w:tab/>
        <w:t>IRI-to-IRI-Correlation, -- correlates IRI to IRI</w:t>
      </w:r>
    </w:p>
    <w:p w14:paraId="6DD45D4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A742CE">
        <w:t>both-IRI-CC</w:t>
      </w:r>
      <w:r w:rsidRPr="00A742CE">
        <w:tab/>
        <w:t>[2]</w:t>
      </w:r>
      <w:r w:rsidRPr="00A742CE">
        <w:tab/>
      </w:r>
      <w:r w:rsidRPr="00A742CE">
        <w:tab/>
        <w:t>SEQUENCE { -- correlates IRI to IRI and IRI to Content(s)</w:t>
      </w:r>
    </w:p>
    <w:p w14:paraId="070BD30D"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A742CE">
        <w:tab/>
      </w:r>
      <w:r w:rsidRPr="00A742CE">
        <w:tab/>
      </w:r>
      <w:r w:rsidRPr="00A742CE">
        <w:tab/>
      </w:r>
      <w:r w:rsidRPr="00A742CE">
        <w:tab/>
      </w:r>
      <w:r w:rsidRPr="00A742CE">
        <w:tab/>
      </w:r>
      <w:r w:rsidRPr="00750150">
        <w:rPr>
          <w:lang w:val="it-IT"/>
        </w:rPr>
        <w:t>iri-CC</w:t>
      </w:r>
      <w:r w:rsidRPr="00750150">
        <w:rPr>
          <w:lang w:val="it-IT"/>
        </w:rPr>
        <w:tab/>
        <w:t>[0]</w:t>
      </w:r>
      <w:r w:rsidRPr="00750150">
        <w:rPr>
          <w:lang w:val="it-IT"/>
        </w:rPr>
        <w:tab/>
        <w:t>IRI-to-CC-Correlation,</w:t>
      </w:r>
    </w:p>
    <w:p w14:paraId="6BAC543D"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it-IT"/>
        </w:rPr>
      </w:pP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t>iri-IRI</w:t>
      </w:r>
      <w:r w:rsidRPr="00750150">
        <w:rPr>
          <w:lang w:val="it-IT"/>
        </w:rPr>
        <w:tab/>
        <w:t>[1]</w:t>
      </w:r>
      <w:r w:rsidRPr="00750150">
        <w:rPr>
          <w:lang w:val="it-IT"/>
        </w:rPr>
        <w:tab/>
        <w:t>IRI-to-IRI-Correlation}</w:t>
      </w:r>
    </w:p>
    <w:p w14:paraId="4D28A30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2B03B2A4"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47E908A8" w14:textId="77777777" w:rsidR="00913301" w:rsidRPr="00A742CE" w:rsidRDefault="00913301" w:rsidP="00913301">
      <w:pPr>
        <w:pStyle w:val="PL"/>
      </w:pPr>
    </w:p>
    <w:p w14:paraId="51FDEF0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IMS-VoIP-Correlation ::= SET OF SEQUENCE {</w:t>
      </w:r>
    </w:p>
    <w:p w14:paraId="15C7726E"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750150">
        <w:rPr>
          <w:lang w:val="it-IT"/>
        </w:rPr>
        <w:t>ims-iri</w:t>
      </w:r>
      <w:r w:rsidRPr="00750150">
        <w:rPr>
          <w:lang w:val="it-IT"/>
        </w:rPr>
        <w:tab/>
      </w:r>
      <w:r w:rsidRPr="00750150">
        <w:rPr>
          <w:lang w:val="it-IT"/>
        </w:rPr>
        <w:tab/>
        <w:t>[0]</w:t>
      </w:r>
      <w:r w:rsidRPr="00750150">
        <w:rPr>
          <w:lang w:val="it-IT"/>
        </w:rPr>
        <w:tab/>
      </w:r>
      <w:r w:rsidRPr="00750150">
        <w:rPr>
          <w:lang w:val="it-IT"/>
        </w:rPr>
        <w:tab/>
        <w:t>IRI-to-IRI-Correlation,</w:t>
      </w:r>
    </w:p>
    <w:p w14:paraId="1F7D90B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750150">
        <w:rPr>
          <w:lang w:val="it-IT"/>
        </w:rPr>
        <w:tab/>
      </w:r>
      <w:r w:rsidRPr="00A742CE">
        <w:t>ims-cc</w:t>
      </w:r>
      <w:r w:rsidRPr="00A742CE">
        <w:tab/>
      </w:r>
      <w:r w:rsidRPr="00A742CE">
        <w:tab/>
        <w:t>[1]</w:t>
      </w:r>
      <w:r w:rsidRPr="00A742CE">
        <w:tab/>
      </w:r>
      <w:r w:rsidRPr="00A742CE">
        <w:tab/>
        <w:t xml:space="preserve">IRI-to-CC-Correlation </w:t>
      </w:r>
      <w:r w:rsidRPr="00A742CE">
        <w:tab/>
      </w:r>
      <w:r w:rsidRPr="00A742CE">
        <w:tab/>
        <w:t>OPTIONAL</w:t>
      </w:r>
    </w:p>
    <w:p w14:paraId="2F26BE5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7C61BA7E" w14:textId="77777777" w:rsidR="00913301" w:rsidRPr="00A742CE" w:rsidRDefault="00913301" w:rsidP="00913301">
      <w:pPr>
        <w:pStyle w:val="PL"/>
      </w:pPr>
    </w:p>
    <w:p w14:paraId="4C3C634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IRI-to-CC-Correlation ::= SEQUENCE { -- correlates IRI to Content</w:t>
      </w:r>
    </w:p>
    <w:p w14:paraId="43B90C5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cc </w:t>
      </w:r>
      <w:r w:rsidRPr="00A742CE">
        <w:tab/>
      </w:r>
      <w:r w:rsidRPr="00A742CE">
        <w:tab/>
        <w:t xml:space="preserve">[0] SET OF </w:t>
      </w:r>
      <w:r w:rsidRPr="00A742CE">
        <w:tab/>
        <w:t>OCTET STRING,-- correlates IRI to multiple CCs</w:t>
      </w:r>
    </w:p>
    <w:p w14:paraId="2D1AF08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iri </w:t>
      </w:r>
      <w:r w:rsidRPr="00A742CE">
        <w:tab/>
        <w:t xml:space="preserve">[1] </w:t>
      </w:r>
      <w:r w:rsidRPr="00A742CE">
        <w:tab/>
      </w:r>
      <w:r w:rsidRPr="00A742CE">
        <w:tab/>
        <w:t>OCTET STRING OPTIONAL</w:t>
      </w:r>
    </w:p>
    <w:p w14:paraId="7D8AF24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correlates IRI to CC with signaling</w:t>
      </w:r>
    </w:p>
    <w:p w14:paraId="567CF88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1356A35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IRI-to-IRI-Correlation ::= OCTET STRING -- correlates IRI to IRI</w:t>
      </w:r>
    </w:p>
    <w:p w14:paraId="7DC4193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6708350F" w14:textId="77777777" w:rsidR="00913301" w:rsidRPr="00A742CE" w:rsidRDefault="00913301" w:rsidP="00913301">
      <w:pPr>
        <w:pStyle w:val="PL"/>
      </w:pPr>
    </w:p>
    <w:p w14:paraId="40E877C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lastRenderedPageBreak/>
        <w:t>GPRSEvent ::= ENUMERATED</w:t>
      </w:r>
    </w:p>
    <w:p w14:paraId="3149279A"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p>
    <w:p w14:paraId="5E810BE5"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xml:space="preserve">pDPContextActivation </w:t>
      </w:r>
      <w:r w:rsidRPr="00A742CE">
        <w:tab/>
      </w:r>
      <w:r w:rsidRPr="00A742CE">
        <w:tab/>
      </w:r>
      <w:r w:rsidRPr="00A742CE">
        <w:tab/>
      </w:r>
      <w:r w:rsidRPr="00A742CE">
        <w:tab/>
      </w:r>
      <w:r w:rsidRPr="00A742CE">
        <w:tab/>
        <w:t>(1),</w:t>
      </w:r>
    </w:p>
    <w:p w14:paraId="17B23EF0"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startOfInterceptionWithPDPContextActive</w:t>
      </w:r>
      <w:r w:rsidRPr="00A742CE">
        <w:tab/>
        <w:t>(2),</w:t>
      </w:r>
    </w:p>
    <w:p w14:paraId="2C25427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pDPContextDeactivation</w:t>
      </w:r>
      <w:r w:rsidRPr="00A742CE">
        <w:tab/>
      </w:r>
      <w:r w:rsidRPr="00A742CE">
        <w:tab/>
      </w:r>
      <w:r w:rsidRPr="00A742CE">
        <w:tab/>
      </w:r>
      <w:r w:rsidRPr="00A742CE">
        <w:tab/>
      </w:r>
      <w:r w:rsidRPr="00A742CE">
        <w:tab/>
        <w:t>(4),</w:t>
      </w:r>
    </w:p>
    <w:p w14:paraId="2C74DCA7"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xml:space="preserve">gPRSAttach </w:t>
      </w:r>
      <w:r w:rsidRPr="00A742CE">
        <w:tab/>
      </w:r>
      <w:r w:rsidRPr="00A742CE">
        <w:tab/>
      </w:r>
      <w:r w:rsidRPr="00A742CE">
        <w:tab/>
      </w:r>
      <w:r w:rsidRPr="00A742CE">
        <w:tab/>
      </w:r>
      <w:r w:rsidRPr="00A742CE">
        <w:tab/>
      </w:r>
      <w:r w:rsidRPr="00A742CE">
        <w:tab/>
      </w:r>
      <w:r w:rsidRPr="00A742CE">
        <w:tab/>
      </w:r>
      <w:r w:rsidRPr="00A742CE">
        <w:tab/>
        <w:t>(5),</w:t>
      </w:r>
    </w:p>
    <w:p w14:paraId="1A41B655"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xml:space="preserve">gPRSDetach </w:t>
      </w:r>
      <w:r w:rsidRPr="00A742CE">
        <w:tab/>
      </w:r>
      <w:r w:rsidRPr="00A742CE">
        <w:tab/>
      </w:r>
      <w:r w:rsidRPr="00A742CE">
        <w:tab/>
      </w:r>
      <w:r w:rsidRPr="00A742CE">
        <w:tab/>
      </w:r>
      <w:r w:rsidRPr="00A742CE">
        <w:tab/>
      </w:r>
      <w:r w:rsidRPr="00A742CE">
        <w:tab/>
      </w:r>
      <w:r w:rsidRPr="00A742CE">
        <w:tab/>
      </w:r>
      <w:r w:rsidRPr="00A742CE">
        <w:tab/>
        <w:t>(6),</w:t>
      </w:r>
    </w:p>
    <w:p w14:paraId="65FC8F2D"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xml:space="preserve">locationInfoUpdate </w:t>
      </w:r>
      <w:r w:rsidRPr="00A742CE">
        <w:tab/>
      </w:r>
      <w:r w:rsidRPr="00A742CE">
        <w:tab/>
      </w:r>
      <w:r w:rsidRPr="00A742CE">
        <w:tab/>
      </w:r>
      <w:r w:rsidRPr="00A742CE">
        <w:tab/>
      </w:r>
      <w:r w:rsidRPr="00A742CE">
        <w:tab/>
      </w:r>
      <w:r w:rsidRPr="00A742CE">
        <w:tab/>
        <w:t>(10),</w:t>
      </w:r>
    </w:p>
    <w:p w14:paraId="250DA94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xml:space="preserve">sMS </w:t>
      </w:r>
      <w:r w:rsidRPr="00A742CE">
        <w:tab/>
      </w:r>
      <w:r w:rsidRPr="00A742CE">
        <w:tab/>
      </w:r>
      <w:r w:rsidRPr="00A742CE">
        <w:tab/>
      </w:r>
      <w:r w:rsidRPr="00A742CE">
        <w:tab/>
      </w:r>
      <w:r w:rsidRPr="00A742CE">
        <w:tab/>
      </w:r>
      <w:r w:rsidRPr="00A742CE">
        <w:tab/>
      </w:r>
      <w:r w:rsidRPr="00A742CE">
        <w:tab/>
      </w:r>
      <w:r w:rsidRPr="00A742CE">
        <w:tab/>
      </w:r>
      <w:r w:rsidRPr="00A742CE">
        <w:tab/>
        <w:t>(11),</w:t>
      </w:r>
    </w:p>
    <w:p w14:paraId="18250E20"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pDPContextModification</w:t>
      </w:r>
      <w:r w:rsidRPr="00A742CE">
        <w:tab/>
      </w:r>
      <w:r w:rsidRPr="00A742CE">
        <w:tab/>
      </w:r>
      <w:r w:rsidRPr="00A742CE">
        <w:tab/>
      </w:r>
      <w:r w:rsidRPr="00A742CE">
        <w:tab/>
      </w:r>
      <w:r w:rsidRPr="00A742CE">
        <w:tab/>
        <w:t>(13),</w:t>
      </w:r>
    </w:p>
    <w:p w14:paraId="609B8D9B"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servingSystem</w:t>
      </w:r>
      <w:r w:rsidRPr="00A742CE">
        <w:tab/>
      </w:r>
      <w:r w:rsidRPr="00A742CE">
        <w:tab/>
      </w:r>
      <w:r w:rsidRPr="00A742CE">
        <w:tab/>
      </w:r>
      <w:r w:rsidRPr="00A742CE">
        <w:tab/>
      </w:r>
      <w:r w:rsidRPr="00A742CE">
        <w:tab/>
      </w:r>
      <w:r w:rsidRPr="00A742CE">
        <w:tab/>
      </w:r>
      <w:r w:rsidRPr="00A742CE">
        <w:tab/>
        <w:t>(14),</w:t>
      </w:r>
    </w:p>
    <w:p w14:paraId="4A94650D"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w:t>
      </w:r>
    </w:p>
    <w:p w14:paraId="39F57339"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startOfInterceptionWithMSAttached</w:t>
      </w:r>
      <w:r w:rsidRPr="00A742CE">
        <w:tab/>
      </w:r>
      <w:r w:rsidRPr="00A742CE">
        <w:tab/>
        <w:t>(15),</w:t>
      </w:r>
    </w:p>
    <w:p w14:paraId="185220D6"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packetDataHeaderInformation</w:t>
      </w:r>
      <w:r w:rsidRPr="00A742CE">
        <w:tab/>
      </w:r>
      <w:r w:rsidRPr="00A742CE">
        <w:tab/>
      </w:r>
      <w:r w:rsidRPr="00A742CE">
        <w:tab/>
      </w:r>
      <w:r w:rsidRPr="00A742CE">
        <w:tab/>
        <w:t>(16) ,</w:t>
      </w:r>
      <w:r w:rsidRPr="00A742CE">
        <w:tab/>
        <w:t>hSS-Subscriber-Record-Change</w:t>
      </w:r>
      <w:r w:rsidRPr="00A742CE">
        <w:tab/>
      </w:r>
      <w:r w:rsidRPr="00A742CE">
        <w:tab/>
      </w:r>
      <w:r w:rsidRPr="00A742CE">
        <w:tab/>
        <w:t>(17),</w:t>
      </w:r>
    </w:p>
    <w:p w14:paraId="21C25E07"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registration-Termination</w:t>
      </w:r>
      <w:r w:rsidRPr="00A742CE">
        <w:tab/>
      </w:r>
      <w:r w:rsidRPr="00A742CE">
        <w:tab/>
      </w:r>
      <w:r w:rsidRPr="00A742CE">
        <w:tab/>
      </w:r>
      <w:r w:rsidRPr="00A742CE">
        <w:tab/>
        <w:t>(18),</w:t>
      </w:r>
    </w:p>
    <w:p w14:paraId="389DF36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FFS</w:t>
      </w:r>
    </w:p>
    <w:p w14:paraId="1E90A857"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location-Up-Date</w:t>
      </w:r>
      <w:r w:rsidRPr="00A742CE">
        <w:tab/>
      </w:r>
      <w:r w:rsidRPr="00A742CE">
        <w:tab/>
      </w:r>
      <w:r w:rsidRPr="00A742CE">
        <w:tab/>
      </w:r>
      <w:r w:rsidRPr="00A742CE">
        <w:tab/>
      </w:r>
      <w:r w:rsidRPr="00A742CE">
        <w:tab/>
      </w:r>
      <w:r w:rsidRPr="00A742CE">
        <w:tab/>
        <w:t>(19),</w:t>
      </w:r>
    </w:p>
    <w:p w14:paraId="2E96E23B"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FFS</w:t>
      </w:r>
    </w:p>
    <w:p w14:paraId="6D71B5FE"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cancel-Location</w:t>
      </w:r>
      <w:r w:rsidRPr="00A742CE">
        <w:tab/>
      </w:r>
      <w:r w:rsidRPr="00A742CE">
        <w:tab/>
      </w:r>
      <w:r w:rsidRPr="00A742CE">
        <w:tab/>
      </w:r>
      <w:r w:rsidRPr="00A742CE">
        <w:tab/>
      </w:r>
      <w:r w:rsidRPr="00A742CE">
        <w:tab/>
      </w:r>
      <w:r w:rsidRPr="00A742CE">
        <w:tab/>
      </w:r>
      <w:r w:rsidRPr="00A742CE">
        <w:tab/>
        <w:t>(20),</w:t>
      </w:r>
    </w:p>
    <w:p w14:paraId="3E5FB2D5"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register-Location</w:t>
      </w:r>
      <w:r w:rsidRPr="00A742CE">
        <w:tab/>
      </w:r>
      <w:r w:rsidRPr="00A742CE">
        <w:tab/>
      </w:r>
      <w:r w:rsidRPr="00A742CE">
        <w:tab/>
      </w:r>
      <w:r w:rsidRPr="00A742CE">
        <w:tab/>
      </w:r>
      <w:r w:rsidRPr="00A742CE">
        <w:tab/>
      </w:r>
      <w:r w:rsidRPr="00A742CE">
        <w:tab/>
        <w:t>(21),</w:t>
      </w:r>
    </w:p>
    <w:p w14:paraId="785C5C08"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location-Information-Request</w:t>
      </w:r>
      <w:r w:rsidRPr="00A742CE">
        <w:tab/>
      </w:r>
      <w:r w:rsidRPr="00A742CE">
        <w:tab/>
      </w:r>
      <w:r w:rsidRPr="00A742CE">
        <w:tab/>
        <w:t>(22)</w:t>
      </w:r>
    </w:p>
    <w:p w14:paraId="0A43AA20"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p>
    <w:p w14:paraId="60E253FB"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p>
    <w:p w14:paraId="65BCB386"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see [19]</w:t>
      </w:r>
    </w:p>
    <w:p w14:paraId="134018BD" w14:textId="77777777" w:rsidR="00913301" w:rsidRPr="00A742CE" w:rsidRDefault="00913301" w:rsidP="00913301">
      <w:pPr>
        <w:pStyle w:val="PL"/>
      </w:pPr>
    </w:p>
    <w:p w14:paraId="1D01C435"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t>CSR</w:t>
      </w:r>
      <w:r w:rsidRPr="00A742CE">
        <w:t>Event ::= ENUMERATED</w:t>
      </w:r>
    </w:p>
    <w:p w14:paraId="67D0EBE9" w14:textId="77777777" w:rsidR="00913301"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r>
        <w:t xml:space="preserve"> </w:t>
      </w:r>
    </w:p>
    <w:p w14:paraId="54F72E7F" w14:textId="77777777" w:rsidR="00913301" w:rsidRDefault="00913301" w:rsidP="00913301">
      <w:pPr>
        <w:pStyle w:val="PL"/>
        <w:keepNext/>
        <w:pBdr>
          <w:top w:val="single" w:sz="4" w:space="1" w:color="auto"/>
          <w:left w:val="single" w:sz="4" w:space="4" w:color="auto"/>
          <w:bottom w:val="single" w:sz="4" w:space="1" w:color="auto"/>
          <w:right w:val="single" w:sz="4" w:space="4" w:color="auto"/>
        </w:pBdr>
      </w:pPr>
      <w:r>
        <w:tab/>
        <w:t>cSREventMessage</w:t>
      </w:r>
      <w:r w:rsidRPr="00A742CE">
        <w:tab/>
        <w:t xml:space="preserve"> </w:t>
      </w:r>
      <w:r w:rsidRPr="00A742CE">
        <w:tab/>
      </w:r>
      <w:r w:rsidRPr="00A742CE">
        <w:tab/>
      </w:r>
      <w:r w:rsidRPr="00A742CE">
        <w:tab/>
      </w:r>
      <w:r w:rsidRPr="00A742CE">
        <w:tab/>
      </w:r>
      <w:r w:rsidRPr="00A742CE">
        <w:tab/>
        <w:t>(1)</w:t>
      </w:r>
      <w:r>
        <w:t>,</w:t>
      </w:r>
      <w:r>
        <w:tab/>
      </w:r>
    </w:p>
    <w:p w14:paraId="29BFAAB6" w14:textId="77777777" w:rsidR="00913301" w:rsidRDefault="00913301" w:rsidP="00913301">
      <w:pPr>
        <w:pStyle w:val="PL"/>
        <w:keepNext/>
        <w:pBdr>
          <w:top w:val="single" w:sz="4" w:space="1" w:color="auto"/>
          <w:left w:val="single" w:sz="4" w:space="4" w:color="auto"/>
          <w:bottom w:val="single" w:sz="4" w:space="1" w:color="auto"/>
          <w:right w:val="single" w:sz="4" w:space="4" w:color="auto"/>
        </w:pBdr>
      </w:pPr>
      <w:r>
        <w:t>...</w:t>
      </w:r>
    </w:p>
    <w:p w14:paraId="3904C329"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p>
    <w:p w14:paraId="06BFDAD5" w14:textId="77777777" w:rsidR="00913301" w:rsidRPr="00A742CE" w:rsidRDefault="00913301" w:rsidP="00913301">
      <w:pPr>
        <w:pStyle w:val="PL"/>
      </w:pPr>
    </w:p>
    <w:p w14:paraId="093AD62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IMSevent ::= ENUMERATED</w:t>
      </w:r>
    </w:p>
    <w:p w14:paraId="31374A0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31209610"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unfilteredSIPmessage (1),</w:t>
      </w:r>
    </w:p>
    <w:p w14:paraId="4A29A64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whole SIP message is sent , i.e. without filtering</w:t>
      </w:r>
    </w:p>
    <w:p w14:paraId="3ADCA9B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CC; location information is removed by the DF2/MF if not required to be sent.</w:t>
      </w:r>
    </w:p>
    <w:p w14:paraId="3E66B21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04CBA89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140FD9E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sIPheaderOnly (2),</w:t>
      </w:r>
    </w:p>
    <w:p w14:paraId="3F27A1C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If warrant requires only IRI then specific content in a 'sIPMessage'</w:t>
      </w:r>
    </w:p>
    <w:p w14:paraId="6E770D5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(e.g. 'Message', etc.) has been deleted before sending it to LEMF.</w:t>
      </w:r>
    </w:p>
    <w:p w14:paraId="6848851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4126E18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decryptionKeysAvailable (3) ,</w:t>
      </w:r>
    </w:p>
    <w:p w14:paraId="0BA6E2E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IRI carries CC decryption keys for the session</w:t>
      </w:r>
    </w:p>
    <w:p w14:paraId="1C5B1F6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under interception.</w:t>
      </w:r>
    </w:p>
    <w:p w14:paraId="6ED1167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6659030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startOfInterceptionForIMSEstablishedSession  (4) ,</w:t>
      </w:r>
    </w:p>
    <w:p w14:paraId="7FD68F0A" w14:textId="77777777" w:rsidR="00913301"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This value indicates to LEMF that the IRI carries information related to</w:t>
      </w:r>
    </w:p>
    <w:p w14:paraId="653A6EDD" w14:textId="77777777" w:rsidR="00913301"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interception started on an already established IMS session.</w:t>
      </w:r>
    </w:p>
    <w:p w14:paraId="0DBBF46C" w14:textId="77777777" w:rsidR="00913301" w:rsidRDefault="00913301" w:rsidP="00913301">
      <w:pPr>
        <w:pStyle w:val="PL"/>
        <w:pBdr>
          <w:top w:val="single" w:sz="4" w:space="1" w:color="auto"/>
          <w:left w:val="single" w:sz="4" w:space="4" w:color="auto"/>
          <w:bottom w:val="single" w:sz="4" w:space="1" w:color="auto"/>
          <w:right w:val="single" w:sz="4" w:space="4" w:color="auto"/>
        </w:pBdr>
      </w:pPr>
      <w:r w:rsidRPr="00A742CE">
        <w:tab/>
        <w:t>xCAPRequest (5),</w:t>
      </w:r>
    </w:p>
    <w:p w14:paraId="7E9C886E" w14:textId="77777777" w:rsidR="00913301"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request is sent.</w:t>
      </w:r>
    </w:p>
    <w:p w14:paraId="562AE2D0"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xCAPResponse (6) ,</w:t>
      </w:r>
    </w:p>
    <w:p w14:paraId="464C335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response is sent.</w:t>
      </w:r>
    </w:p>
    <w:p w14:paraId="745A21B0"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ccUnavailable (7)</w:t>
      </w:r>
    </w:p>
    <w:p w14:paraId="40CB46A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tab/>
      </w:r>
      <w:r w:rsidRPr="00A742CE">
        <w:t>-- This value indicates to LEMF that the media is not available for interception for intercept</w:t>
      </w:r>
    </w:p>
    <w:p w14:paraId="5162A69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orders that requires media interception.</w:t>
      </w:r>
    </w:p>
    <w:p w14:paraId="509F0AC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006E9A5E" w14:textId="77777777" w:rsidR="00913301" w:rsidRPr="00A742CE" w:rsidRDefault="00913301" w:rsidP="00913301">
      <w:pPr>
        <w:pStyle w:val="PL"/>
        <w:keepNext/>
        <w:keepLines/>
      </w:pPr>
    </w:p>
    <w:p w14:paraId="2E24C29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Current-Previous-Systems ::= SEQUENCE</w:t>
      </w:r>
    </w:p>
    <w:p w14:paraId="534A0EC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5B2580D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serving-System-Identifier</w:t>
      </w:r>
      <w:r w:rsidRPr="00A742CE">
        <w:tab/>
      </w:r>
      <w:r w:rsidRPr="00A742CE">
        <w:tab/>
      </w:r>
      <w:r w:rsidRPr="00A742CE">
        <w:tab/>
        <w:t>[1] OCTET STRING OPTIONAL,</w:t>
      </w:r>
    </w:p>
    <w:p w14:paraId="48CC44B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VPLMN id (Mobile Country Code and Mobile Network Country, E. 212 number [87]).</w:t>
      </w:r>
    </w:p>
    <w:p w14:paraId="5F7427E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current-Serving-SGSN-Number</w:t>
      </w:r>
      <w:r w:rsidRPr="00A742CE">
        <w:tab/>
      </w:r>
      <w:r w:rsidRPr="00A742CE">
        <w:tab/>
      </w:r>
      <w:r w:rsidRPr="00A742CE">
        <w:tab/>
        <w:t>[2] OCTET STRING OPTIONAL,</w:t>
      </w:r>
    </w:p>
    <w:p w14:paraId="062C589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xml:space="preserve">-- E.164 number of the </w:t>
      </w:r>
      <w:r>
        <w:t xml:space="preserve">current </w:t>
      </w:r>
      <w:r w:rsidRPr="00A742CE">
        <w:t>serving SGSN.</w:t>
      </w:r>
    </w:p>
    <w:p w14:paraId="6E50244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current-Serving-SGSN-Address</w:t>
      </w:r>
      <w:r w:rsidRPr="00A742CE">
        <w:tab/>
      </w:r>
      <w:r w:rsidRPr="00A742CE">
        <w:tab/>
        <w:t>[3] OCTET STRING OPTIONAL,</w:t>
      </w:r>
    </w:p>
    <w:p w14:paraId="138C75D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w:t>
      </w:r>
      <w:r>
        <w:t xml:space="preserve">current </w:t>
      </w:r>
      <w:r w:rsidRPr="00A742CE">
        <w:t xml:space="preserve">serving SGSN or </w:t>
      </w:r>
      <w:r>
        <w:t>its</w:t>
      </w:r>
      <w:r w:rsidRPr="00A742CE">
        <w:t xml:space="preserve"> Diameter Origin-Host and Origin-Realm.</w:t>
      </w:r>
    </w:p>
    <w:p w14:paraId="0E91558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current-Serving-S4-SGSN-Address</w:t>
      </w:r>
      <w:r w:rsidRPr="00A742CE">
        <w:tab/>
      </w:r>
      <w:r w:rsidRPr="00A742CE">
        <w:tab/>
      </w:r>
      <w:r w:rsidRPr="00A742CE">
        <w:tab/>
        <w:t>[4]OCTET STRING OPTIONAL,</w:t>
      </w:r>
    </w:p>
    <w:p w14:paraId="788A09A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Diameter Origin-Host and Origin-Realm of the </w:t>
      </w:r>
      <w:r>
        <w:t>current</w:t>
      </w:r>
      <w:r w:rsidRPr="00A742CE">
        <w:t xml:space="preserve"> serving S4 SGSN.</w:t>
      </w:r>
    </w:p>
    <w:p w14:paraId="62A0688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previous-Serving-System-Identifier</w:t>
      </w:r>
      <w:r w:rsidRPr="00A742CE">
        <w:tab/>
      </w:r>
      <w:r w:rsidRPr="00A742CE">
        <w:tab/>
        <w:t>[5] OCTET STRING OPTIONAL,</w:t>
      </w:r>
    </w:p>
    <w:p w14:paraId="3ED7442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VPLMN id (Mobile Country Code and Mobile Network Country, defined in E212 [87]).</w:t>
      </w:r>
    </w:p>
    <w:p w14:paraId="635DA98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previous-Serving-SGSN-Number</w:t>
      </w:r>
      <w:r w:rsidRPr="00A742CE">
        <w:tab/>
      </w:r>
      <w:r w:rsidRPr="00A742CE">
        <w:tab/>
      </w:r>
      <w:r w:rsidRPr="00A742CE">
        <w:tab/>
      </w:r>
      <w:r w:rsidRPr="00A742CE">
        <w:tab/>
        <w:t>[6] OCTET STRING OPTIONAL,</w:t>
      </w:r>
    </w:p>
    <w:p w14:paraId="1B3ED1A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E.164 number of the previous serving </w:t>
      </w:r>
      <w:r>
        <w:t>SGCN</w:t>
      </w:r>
      <w:r w:rsidRPr="00A742CE">
        <w:t>.</w:t>
      </w:r>
    </w:p>
    <w:p w14:paraId="53FDD36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previous-Serving-SGSN-Address</w:t>
      </w:r>
      <w:r w:rsidRPr="00A742CE">
        <w:tab/>
      </w:r>
      <w:r w:rsidRPr="00A742CE">
        <w:tab/>
      </w:r>
      <w:r w:rsidRPr="00A742CE">
        <w:tab/>
        <w:t>[7] OCTET STRING OPTIONAL,</w:t>
      </w:r>
    </w:p>
    <w:p w14:paraId="4BA4DBA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previous serving </w:t>
      </w:r>
      <w:r>
        <w:t>SGCN</w:t>
      </w:r>
      <w:r w:rsidRPr="00A742CE">
        <w:t xml:space="preserve"> or its Diameter Origin-Host and Origin-Realm.</w:t>
      </w:r>
    </w:p>
    <w:p w14:paraId="0E8C8F4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previous-Serving-S4-SGSN-Address</w:t>
      </w:r>
      <w:r w:rsidRPr="00A742CE">
        <w:tab/>
      </w:r>
      <w:r w:rsidRPr="00A742CE">
        <w:tab/>
      </w:r>
      <w:r w:rsidRPr="00A742CE">
        <w:tab/>
        <w:t>[8]OCTET STRING OPTIONAL,</w:t>
      </w:r>
    </w:p>
    <w:p w14:paraId="41628F2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The Diameter Origin-Host and Origin-Realm of the previous serving S4 SGSN.</w:t>
      </w:r>
    </w:p>
    <w:p w14:paraId="7D1AD9F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0A2953F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lastRenderedPageBreak/>
        <w:t>}</w:t>
      </w:r>
    </w:p>
    <w:p w14:paraId="6E870637" w14:textId="77777777" w:rsidR="00913301" w:rsidRPr="00A742CE" w:rsidRDefault="00913301" w:rsidP="00913301">
      <w:pPr>
        <w:pStyle w:val="PL"/>
      </w:pPr>
    </w:p>
    <w:p w14:paraId="4D0663DE"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Change-Of-Target-Identity ::= SEQUENCE</w:t>
      </w:r>
    </w:p>
    <w:p w14:paraId="0932071B"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w:t>
      </w:r>
    </w:p>
    <w:p w14:paraId="5F4746E9"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new-MSISDN</w:t>
      </w:r>
      <w:r w:rsidRPr="00A742CE">
        <w:tab/>
      </w:r>
      <w:r w:rsidRPr="00A742CE">
        <w:tab/>
      </w:r>
      <w:r w:rsidRPr="00A742CE">
        <w:tab/>
      </w:r>
      <w:r w:rsidRPr="00A742CE">
        <w:tab/>
      </w:r>
      <w:r w:rsidRPr="00A742CE">
        <w:tab/>
      </w:r>
      <w:r w:rsidRPr="00A742CE">
        <w:tab/>
      </w:r>
      <w:r w:rsidRPr="00A742CE">
        <w:tab/>
      </w:r>
      <w:r w:rsidRPr="00A742CE">
        <w:tab/>
        <w:t>[1] PartyInformation OPTIONAL,</w:t>
      </w:r>
    </w:p>
    <w:p w14:paraId="4C784A03"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new MSISDN of the target, encoded in the same format as the AddressString</w:t>
      </w:r>
    </w:p>
    <w:p w14:paraId="3DBC281C"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765B9DE6"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old-MSISDN</w:t>
      </w:r>
      <w:r w:rsidRPr="00A742CE">
        <w:tab/>
      </w:r>
      <w:r w:rsidRPr="00A742CE">
        <w:tab/>
      </w:r>
      <w:r w:rsidRPr="00A742CE">
        <w:tab/>
      </w:r>
      <w:r w:rsidRPr="00A742CE">
        <w:tab/>
        <w:t>[2] PartyInformation OPTIONAL,</w:t>
      </w:r>
    </w:p>
    <w:p w14:paraId="33C577B1"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new MSISDN of the target, encoded in the same format as the AddressString</w:t>
      </w:r>
    </w:p>
    <w:p w14:paraId="398D93F3"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0771922B"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new-IMSI </w:t>
      </w:r>
      <w:r w:rsidRPr="00A742CE">
        <w:tab/>
      </w:r>
      <w:r w:rsidRPr="00A742CE">
        <w:tab/>
      </w:r>
      <w:r w:rsidRPr="00A742CE">
        <w:tab/>
      </w:r>
      <w:r w:rsidRPr="00A742CE">
        <w:tab/>
      </w:r>
      <w:r w:rsidRPr="00A742CE">
        <w:tab/>
      </w:r>
      <w:r w:rsidRPr="00A742CE">
        <w:tab/>
      </w:r>
      <w:r w:rsidRPr="00A742CE">
        <w:tab/>
      </w:r>
      <w:r w:rsidRPr="00A742CE">
        <w:tab/>
        <w:t>[3] PartyInformation OPTIONAL,</w:t>
      </w:r>
    </w:p>
    <w:p w14:paraId="2B013AA3"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69334FD6"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708AAFAA"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old-IMSI </w:t>
      </w:r>
      <w:r w:rsidRPr="00A742CE">
        <w:tab/>
      </w:r>
      <w:r w:rsidRPr="00A742CE">
        <w:tab/>
      </w:r>
      <w:r w:rsidRPr="00A742CE">
        <w:tab/>
      </w:r>
      <w:r w:rsidRPr="00A742CE">
        <w:tab/>
      </w:r>
      <w:r w:rsidRPr="00A742CE">
        <w:tab/>
      </w:r>
      <w:r w:rsidRPr="00A742CE">
        <w:tab/>
      </w:r>
      <w:r w:rsidRPr="00A742CE">
        <w:tab/>
      </w:r>
      <w:r w:rsidRPr="00A742CE">
        <w:tab/>
        <w:t>[4] PartyInformation OPTIONAL,</w:t>
      </w:r>
    </w:p>
    <w:p w14:paraId="1381EE51"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7AA06014"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7592EA7B"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new-IMEI </w:t>
      </w:r>
      <w:r w:rsidRPr="00A742CE">
        <w:tab/>
      </w:r>
      <w:r w:rsidRPr="00A742CE">
        <w:tab/>
      </w:r>
      <w:r w:rsidRPr="00A742CE">
        <w:tab/>
      </w:r>
      <w:r w:rsidRPr="00A742CE">
        <w:tab/>
      </w:r>
      <w:r w:rsidRPr="00A742CE">
        <w:tab/>
      </w:r>
      <w:r w:rsidRPr="00A742CE">
        <w:tab/>
      </w:r>
      <w:r w:rsidRPr="00A742CE">
        <w:tab/>
      </w:r>
      <w:r w:rsidRPr="00A742CE">
        <w:tab/>
        <w:t>[5] PartyInformation OPTIONAL,</w:t>
      </w:r>
    </w:p>
    <w:p w14:paraId="203A5D68"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7A1E27D5"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71EB1A66"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old-IMEI </w:t>
      </w:r>
      <w:r w:rsidRPr="00A742CE">
        <w:tab/>
      </w:r>
      <w:r w:rsidRPr="00A742CE">
        <w:tab/>
      </w:r>
      <w:r w:rsidRPr="00A742CE">
        <w:tab/>
      </w:r>
      <w:r w:rsidRPr="00A742CE">
        <w:tab/>
      </w:r>
      <w:r w:rsidRPr="00A742CE">
        <w:tab/>
      </w:r>
      <w:r w:rsidRPr="00A742CE">
        <w:tab/>
      </w:r>
      <w:r w:rsidRPr="00A742CE">
        <w:tab/>
      </w:r>
      <w:r w:rsidRPr="00A742CE">
        <w:tab/>
        <w:t>[6] PartyInformation OPTIONAL,</w:t>
      </w:r>
    </w:p>
    <w:p w14:paraId="6360BD5A"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114D211B"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56FBC281" w14:textId="77777777" w:rsidR="00913301" w:rsidRDefault="00913301" w:rsidP="00913301">
      <w:pPr>
        <w:pStyle w:val="PL"/>
        <w:pBdr>
          <w:top w:val="single" w:sz="4" w:space="1" w:color="auto"/>
          <w:left w:val="single" w:sz="4" w:space="1" w:color="auto"/>
          <w:bottom w:val="single" w:sz="4" w:space="1" w:color="auto"/>
          <w:right w:val="single" w:sz="4" w:space="1" w:color="auto"/>
        </w:pBdr>
      </w:pPr>
      <w:r w:rsidRPr="00A742CE">
        <w:t>...</w:t>
      </w:r>
      <w:r>
        <w:t>,</w:t>
      </w:r>
    </w:p>
    <w:p w14:paraId="1361A376"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t>new-IMPI</w:t>
      </w:r>
      <w:r>
        <w:tab/>
      </w:r>
      <w:r>
        <w:tab/>
      </w:r>
      <w:r>
        <w:tab/>
      </w:r>
      <w:r>
        <w:tab/>
      </w:r>
      <w:r>
        <w:tab/>
      </w:r>
      <w:r>
        <w:tab/>
      </w:r>
      <w:r>
        <w:tab/>
        <w:t>[7] PartyInformation OPTIONAL,</w:t>
      </w:r>
    </w:p>
    <w:p w14:paraId="23C89C1E"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t>old-IMPI</w:t>
      </w:r>
      <w:r>
        <w:tab/>
      </w:r>
      <w:r>
        <w:tab/>
      </w:r>
      <w:r>
        <w:tab/>
      </w:r>
      <w:r>
        <w:tab/>
      </w:r>
      <w:r>
        <w:tab/>
      </w:r>
      <w:r>
        <w:tab/>
      </w:r>
      <w:r>
        <w:tab/>
        <w:t>[8] PartyInformation OPTIONAL,</w:t>
      </w:r>
    </w:p>
    <w:p w14:paraId="6219F1DB"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t>new-SIP-URI</w:t>
      </w:r>
      <w:r>
        <w:tab/>
      </w:r>
      <w:r>
        <w:tab/>
      </w:r>
      <w:r>
        <w:tab/>
      </w:r>
      <w:r>
        <w:tab/>
      </w:r>
      <w:r>
        <w:tab/>
      </w:r>
      <w:r>
        <w:tab/>
      </w:r>
      <w:r>
        <w:tab/>
        <w:t>[9]</w:t>
      </w:r>
      <w:r>
        <w:tab/>
        <w:t>PartyInformation OPTIONAL,</w:t>
      </w:r>
    </w:p>
    <w:p w14:paraId="186038ED"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t>old-SIP-URI</w:t>
      </w:r>
      <w:r>
        <w:tab/>
      </w:r>
      <w:r>
        <w:tab/>
      </w:r>
      <w:r>
        <w:tab/>
      </w:r>
      <w:r>
        <w:tab/>
      </w:r>
      <w:r>
        <w:tab/>
      </w:r>
      <w:r>
        <w:tab/>
      </w:r>
      <w:r>
        <w:tab/>
        <w:t>[10] PartyInformation OPTIONAL,</w:t>
      </w:r>
    </w:p>
    <w:p w14:paraId="3E7491D2"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t>new-TEL-URI</w:t>
      </w:r>
      <w:r>
        <w:tab/>
      </w:r>
      <w:r>
        <w:tab/>
      </w:r>
      <w:r>
        <w:tab/>
      </w:r>
      <w:r>
        <w:tab/>
      </w:r>
      <w:r>
        <w:tab/>
      </w:r>
      <w:r>
        <w:tab/>
      </w:r>
      <w:r>
        <w:tab/>
        <w:t>[11]</w:t>
      </w:r>
      <w:r w:rsidRPr="003B7428">
        <w:t xml:space="preserve"> </w:t>
      </w:r>
      <w:r>
        <w:t>PartyInformation OPTIONAL,</w:t>
      </w:r>
    </w:p>
    <w:p w14:paraId="190B0832"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tab/>
        <w:t>old-TEL-URI</w:t>
      </w:r>
      <w:r>
        <w:tab/>
      </w:r>
      <w:r>
        <w:tab/>
      </w:r>
      <w:r>
        <w:tab/>
      </w:r>
      <w:r>
        <w:tab/>
      </w:r>
      <w:r>
        <w:tab/>
      </w:r>
      <w:r>
        <w:tab/>
      </w:r>
      <w:r>
        <w:tab/>
        <w:t>[12]</w:t>
      </w:r>
      <w:r w:rsidRPr="003B7428">
        <w:t xml:space="preserve"> </w:t>
      </w:r>
      <w:r>
        <w:t>PartyInformation OPTIONAL</w:t>
      </w:r>
    </w:p>
    <w:p w14:paraId="57463703"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w:t>
      </w:r>
    </w:p>
    <w:p w14:paraId="3BB9478E" w14:textId="77777777" w:rsidR="00913301" w:rsidRPr="00A742CE" w:rsidRDefault="00913301" w:rsidP="00913301">
      <w:pPr>
        <w:pStyle w:val="PL"/>
        <w:pBdr>
          <w:right w:val="single" w:sz="4" w:space="2"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p>
    <w:p w14:paraId="4DFAE7C7" w14:textId="77777777" w:rsidR="00913301" w:rsidRPr="00A742CE" w:rsidRDefault="00913301" w:rsidP="00913301">
      <w:pPr>
        <w:pStyle w:val="PL"/>
        <w:pBdr>
          <w:top w:val="single" w:sz="4" w:space="1" w:color="auto"/>
          <w:left w:val="single" w:sz="4" w:space="4" w:color="auto"/>
          <w:bottom w:val="single" w:sz="4" w:space="1" w:color="auto"/>
          <w:right w:val="single" w:sz="4" w:space="1" w:color="auto"/>
        </w:pBdr>
      </w:pPr>
      <w:r w:rsidRPr="00A742CE">
        <w:t>Requesting-Node-Type ::= ENUMERATED</w:t>
      </w:r>
    </w:p>
    <w:p w14:paraId="2D9AAB4A" w14:textId="77777777" w:rsidR="00913301" w:rsidRPr="00750150" w:rsidRDefault="00913301" w:rsidP="00913301">
      <w:pPr>
        <w:pStyle w:val="PL"/>
        <w:pBdr>
          <w:top w:val="single" w:sz="4" w:space="1" w:color="auto"/>
          <w:left w:val="single" w:sz="4" w:space="4" w:color="auto"/>
          <w:bottom w:val="single" w:sz="4" w:space="1" w:color="auto"/>
          <w:right w:val="single" w:sz="4" w:space="1" w:color="auto"/>
        </w:pBdr>
        <w:rPr>
          <w:lang w:val="fr-FR"/>
        </w:rPr>
      </w:pPr>
      <w:r w:rsidRPr="00750150">
        <w:rPr>
          <w:lang w:val="fr-FR"/>
        </w:rPr>
        <w:t>{</w:t>
      </w:r>
    </w:p>
    <w:p w14:paraId="21AA023D" w14:textId="77777777" w:rsidR="00913301" w:rsidRPr="00750150" w:rsidRDefault="00913301" w:rsidP="00913301">
      <w:pPr>
        <w:pStyle w:val="PL"/>
        <w:pBdr>
          <w:top w:val="single" w:sz="4" w:space="1" w:color="auto"/>
          <w:left w:val="single" w:sz="4" w:space="4" w:color="auto"/>
          <w:bottom w:val="single" w:sz="4" w:space="1" w:color="auto"/>
          <w:right w:val="single" w:sz="4" w:space="1" w:color="auto"/>
        </w:pBdr>
        <w:rPr>
          <w:lang w:val="fr-FR"/>
        </w:rPr>
      </w:pPr>
      <w:r w:rsidRPr="00750150">
        <w:rPr>
          <w:lang w:val="fr-FR"/>
        </w:rPr>
        <w:tab/>
        <w:t>mSC</w:t>
      </w:r>
      <w:r w:rsidRPr="00750150">
        <w:rPr>
          <w:lang w:val="fr-FR"/>
        </w:rPr>
        <w:tab/>
      </w:r>
      <w:r w:rsidRPr="00750150">
        <w:rPr>
          <w:lang w:val="fr-FR"/>
        </w:rPr>
        <w:tab/>
      </w:r>
      <w:r w:rsidRPr="00750150">
        <w:rPr>
          <w:lang w:val="fr-FR"/>
        </w:rPr>
        <w:tab/>
      </w:r>
      <w:r w:rsidRPr="00750150">
        <w:rPr>
          <w:lang w:val="fr-FR"/>
        </w:rPr>
        <w:tab/>
        <w:t>(1),</w:t>
      </w:r>
    </w:p>
    <w:p w14:paraId="12249529" w14:textId="77777777" w:rsidR="00913301" w:rsidRPr="000E1454" w:rsidRDefault="00913301" w:rsidP="00913301">
      <w:pPr>
        <w:pStyle w:val="PL"/>
        <w:pBdr>
          <w:top w:val="single" w:sz="4" w:space="1" w:color="auto"/>
          <w:left w:val="single" w:sz="4" w:space="4" w:color="auto"/>
          <w:bottom w:val="single" w:sz="4" w:space="1" w:color="auto"/>
          <w:right w:val="single" w:sz="4" w:space="1" w:color="auto"/>
        </w:pBdr>
        <w:rPr>
          <w:lang w:val="fr-FR"/>
        </w:rPr>
      </w:pPr>
      <w:r w:rsidRPr="00750150">
        <w:rPr>
          <w:lang w:val="fr-FR"/>
        </w:rPr>
        <w:tab/>
      </w:r>
      <w:r w:rsidRPr="000E1454">
        <w:rPr>
          <w:lang w:val="fr-FR"/>
        </w:rPr>
        <w:t>sMS-Centre</w:t>
      </w:r>
      <w:r w:rsidRPr="000E1454">
        <w:rPr>
          <w:lang w:val="fr-FR"/>
        </w:rPr>
        <w:tab/>
      </w:r>
      <w:r w:rsidRPr="000E1454">
        <w:rPr>
          <w:lang w:val="fr-FR"/>
        </w:rPr>
        <w:tab/>
        <w:t>(2),</w:t>
      </w:r>
    </w:p>
    <w:p w14:paraId="207B05D0" w14:textId="77777777" w:rsidR="00913301" w:rsidRPr="000E1454" w:rsidRDefault="00913301" w:rsidP="00913301">
      <w:pPr>
        <w:pStyle w:val="PL"/>
        <w:pBdr>
          <w:top w:val="single" w:sz="4" w:space="1" w:color="auto"/>
          <w:left w:val="single" w:sz="4" w:space="4" w:color="auto"/>
          <w:bottom w:val="single" w:sz="4" w:space="1" w:color="auto"/>
          <w:right w:val="single" w:sz="4" w:space="1" w:color="auto"/>
        </w:pBdr>
        <w:rPr>
          <w:lang w:val="fr-FR"/>
        </w:rPr>
      </w:pPr>
      <w:r w:rsidRPr="000E1454">
        <w:rPr>
          <w:lang w:val="fr-FR"/>
        </w:rPr>
        <w:tab/>
        <w:t>gMLC</w:t>
      </w:r>
      <w:r w:rsidRPr="000E1454">
        <w:rPr>
          <w:lang w:val="fr-FR"/>
        </w:rPr>
        <w:tab/>
      </w:r>
      <w:r w:rsidRPr="000E1454">
        <w:rPr>
          <w:lang w:val="fr-FR"/>
        </w:rPr>
        <w:tab/>
      </w:r>
      <w:r w:rsidRPr="000E1454">
        <w:rPr>
          <w:lang w:val="fr-FR"/>
        </w:rPr>
        <w:tab/>
        <w:t>(3),</w:t>
      </w:r>
    </w:p>
    <w:p w14:paraId="2A9AADB8" w14:textId="77777777" w:rsidR="00913301" w:rsidRPr="000E1454" w:rsidRDefault="00913301" w:rsidP="00913301">
      <w:pPr>
        <w:pStyle w:val="PL"/>
        <w:pBdr>
          <w:top w:val="single" w:sz="4" w:space="1" w:color="auto"/>
          <w:left w:val="single" w:sz="4" w:space="4" w:color="auto"/>
          <w:bottom w:val="single" w:sz="4" w:space="1" w:color="auto"/>
          <w:right w:val="single" w:sz="4" w:space="1" w:color="auto"/>
        </w:pBdr>
        <w:rPr>
          <w:lang w:val="fr-FR"/>
        </w:rPr>
      </w:pPr>
      <w:r w:rsidRPr="000E1454">
        <w:rPr>
          <w:lang w:val="fr-FR"/>
        </w:rPr>
        <w:tab/>
        <w:t>mME</w:t>
      </w:r>
      <w:r w:rsidRPr="000E1454">
        <w:rPr>
          <w:lang w:val="fr-FR"/>
        </w:rPr>
        <w:tab/>
      </w:r>
      <w:r w:rsidRPr="000E1454">
        <w:rPr>
          <w:lang w:val="fr-FR"/>
        </w:rPr>
        <w:tab/>
      </w:r>
      <w:r w:rsidRPr="000E1454">
        <w:rPr>
          <w:lang w:val="fr-FR"/>
        </w:rPr>
        <w:tab/>
      </w:r>
      <w:r w:rsidRPr="000E1454">
        <w:rPr>
          <w:lang w:val="fr-FR"/>
        </w:rPr>
        <w:tab/>
        <w:t>(4),</w:t>
      </w:r>
    </w:p>
    <w:p w14:paraId="0B072551" w14:textId="77777777" w:rsidR="00913301" w:rsidRPr="00750150" w:rsidRDefault="00913301" w:rsidP="00913301">
      <w:pPr>
        <w:pStyle w:val="PL"/>
        <w:pBdr>
          <w:top w:val="single" w:sz="4" w:space="1" w:color="auto"/>
          <w:left w:val="single" w:sz="4" w:space="4" w:color="auto"/>
          <w:bottom w:val="single" w:sz="4" w:space="1" w:color="auto"/>
          <w:right w:val="single" w:sz="4" w:space="1" w:color="auto"/>
        </w:pBdr>
        <w:rPr>
          <w:lang w:val="en-US"/>
        </w:rPr>
      </w:pPr>
      <w:r w:rsidRPr="000E1454">
        <w:rPr>
          <w:lang w:val="fr-FR"/>
        </w:rPr>
        <w:tab/>
      </w:r>
      <w:r w:rsidRPr="00750150">
        <w:rPr>
          <w:lang w:val="en-US"/>
        </w:rPr>
        <w:t>sGSN</w:t>
      </w:r>
      <w:r w:rsidRPr="00750150">
        <w:rPr>
          <w:lang w:val="en-US"/>
        </w:rPr>
        <w:tab/>
      </w:r>
      <w:r w:rsidRPr="00750150">
        <w:rPr>
          <w:lang w:val="en-US"/>
        </w:rPr>
        <w:tab/>
      </w:r>
      <w:r w:rsidRPr="00750150">
        <w:rPr>
          <w:lang w:val="en-US"/>
        </w:rPr>
        <w:tab/>
        <w:t>(5),</w:t>
      </w:r>
    </w:p>
    <w:p w14:paraId="2C2F541E" w14:textId="77777777" w:rsidR="00913301" w:rsidRPr="00A742CE" w:rsidRDefault="00913301" w:rsidP="00913301">
      <w:pPr>
        <w:pStyle w:val="PL"/>
        <w:pBdr>
          <w:top w:val="single" w:sz="4" w:space="1" w:color="auto"/>
          <w:left w:val="single" w:sz="4" w:space="4" w:color="auto"/>
          <w:bottom w:val="single" w:sz="4" w:space="1" w:color="auto"/>
          <w:right w:val="single" w:sz="4" w:space="1" w:color="auto"/>
        </w:pBdr>
      </w:pPr>
      <w:r w:rsidRPr="00750150">
        <w:rPr>
          <w:lang w:val="en-US"/>
        </w:rPr>
        <w:tab/>
      </w:r>
      <w:r w:rsidRPr="00A742CE">
        <w:t>...</w:t>
      </w:r>
    </w:p>
    <w:p w14:paraId="2EBAC583" w14:textId="77777777" w:rsidR="00913301" w:rsidRPr="00A742CE" w:rsidRDefault="00913301" w:rsidP="00913301">
      <w:pPr>
        <w:pStyle w:val="PL"/>
        <w:pBdr>
          <w:top w:val="single" w:sz="4" w:space="1" w:color="auto"/>
          <w:left w:val="single" w:sz="4" w:space="4" w:color="auto"/>
          <w:bottom w:val="single" w:sz="4" w:space="1" w:color="auto"/>
          <w:right w:val="single" w:sz="4" w:space="1" w:color="auto"/>
        </w:pBdr>
      </w:pPr>
      <w:r w:rsidRPr="00A742CE">
        <w:t>}</w:t>
      </w:r>
    </w:p>
    <w:p w14:paraId="4E37F86C" w14:textId="77777777" w:rsidR="00913301" w:rsidRPr="00A742CE" w:rsidRDefault="00913301" w:rsidP="00913301">
      <w:pPr>
        <w:pStyle w:val="PL"/>
      </w:pPr>
    </w:p>
    <w:p w14:paraId="54422C2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Services-Data-Information ::= SEQUENCE</w:t>
      </w:r>
    </w:p>
    <w:p w14:paraId="09A51470"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1D0DC39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gPRS-parameters [1] GPRS-parameters OPTIONAL,</w:t>
      </w:r>
    </w:p>
    <w:p w14:paraId="341616F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4E7C76D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17E735C0" w14:textId="77777777" w:rsidR="00913301" w:rsidRPr="00A742CE" w:rsidRDefault="00913301" w:rsidP="00913301">
      <w:pPr>
        <w:pStyle w:val="PL"/>
      </w:pPr>
    </w:p>
    <w:p w14:paraId="1C05C9F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GPRS-parameters ::= SEQUENCE</w:t>
      </w:r>
    </w:p>
    <w:p w14:paraId="2521B99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19D97374"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xml:space="preserve">pDP-address-allocated-to-the-target </w:t>
      </w:r>
      <w:r w:rsidRPr="00A742CE">
        <w:tab/>
        <w:t>[1] DataNodeAddress OPTIONAL,</w:t>
      </w:r>
    </w:p>
    <w:p w14:paraId="462EF950"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xml:space="preserve">aPN </w:t>
      </w:r>
      <w:r w:rsidRPr="00A742CE">
        <w:tab/>
      </w:r>
      <w:r w:rsidRPr="00A742CE">
        <w:tab/>
      </w:r>
      <w:r w:rsidRPr="00A742CE">
        <w:tab/>
      </w:r>
      <w:r w:rsidRPr="00A742CE">
        <w:tab/>
      </w:r>
      <w:r w:rsidRPr="00A742CE">
        <w:tab/>
        <w:t>[2] OCTET STRING (SIZE(1..100)) OPTIONAL,</w:t>
      </w:r>
    </w:p>
    <w:p w14:paraId="131F598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The Access Point Name (APN) is coded in accordance with</w:t>
      </w:r>
    </w:p>
    <w:p w14:paraId="34BAD70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-- 3GPP TS 24.008 [9] without the APN IEI (only the last 100 octets are used).</w:t>
      </w:r>
    </w:p>
    <w:p w14:paraId="7ED8F85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Octets are coded according to 3GPP TS 23.003 [25].</w:t>
      </w:r>
    </w:p>
    <w:p w14:paraId="64BC340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xml:space="preserve">pDP-type </w:t>
      </w:r>
      <w:r w:rsidRPr="00A742CE">
        <w:tab/>
      </w:r>
      <w:r w:rsidRPr="00A742CE">
        <w:tab/>
      </w:r>
      <w:r w:rsidRPr="00A742CE">
        <w:tab/>
      </w:r>
      <w:r w:rsidRPr="00A742CE">
        <w:tab/>
        <w:t>[3] OCTET STRING (SIZE(2)) OPTIONAL,</w:t>
      </w:r>
    </w:p>
    <w:p w14:paraId="2324549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Include either Octets 3 and 4 of the Packet Data Protocol Address information element of</w:t>
      </w:r>
    </w:p>
    <w:p w14:paraId="43CE2E9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-- 3GPP TS 24.008 [9]or Octets 4 and 5 of the End User Address IE of 3GPP TS 29.060 [17].</w:t>
      </w:r>
    </w:p>
    <w:p w14:paraId="57DD91B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6A2B40C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when PDP-type is IPv4 or IPv6, the IP address is carried by parameter</w:t>
      </w:r>
    </w:p>
    <w:p w14:paraId="186076A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pDP-address-allocated-to-the-target</w:t>
      </w:r>
    </w:p>
    <w:p w14:paraId="47B470C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when PDP-type is IPv4v6, the additional IP address is carried by parameter</w:t>
      </w:r>
    </w:p>
    <w:p w14:paraId="7058790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additionalIPaddress</w:t>
      </w:r>
    </w:p>
    <w:p w14:paraId="0D272A54"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328FA1D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nSAPI</w:t>
      </w:r>
      <w:r w:rsidRPr="00A742CE">
        <w:tab/>
      </w:r>
      <w:r w:rsidRPr="00A742CE">
        <w:tab/>
      </w:r>
      <w:r w:rsidRPr="00A742CE">
        <w:tab/>
      </w:r>
      <w:r w:rsidRPr="00A742CE">
        <w:tab/>
      </w:r>
      <w:r w:rsidRPr="00A742CE">
        <w:tab/>
        <w:t>[4] OCTET STRING (SIZE (1)) OPTIONAL,</w:t>
      </w:r>
    </w:p>
    <w:p w14:paraId="4B41BB2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Include either Octet 2 of the NSAPI IE of 3GPP TS 24.008 [9] or Octet 2 of the NSAPI IE of</w:t>
      </w:r>
    </w:p>
    <w:p w14:paraId="33B6C56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-- 3GPP TS 29.060 [17].</w:t>
      </w:r>
    </w:p>
    <w:p w14:paraId="05BEE2C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additionalIPaddress</w:t>
      </w:r>
      <w:r w:rsidRPr="00A742CE">
        <w:tab/>
      </w:r>
      <w:r w:rsidRPr="00A742CE">
        <w:tab/>
        <w:t>[5] DataNodeAddress OPTIONAL</w:t>
      </w:r>
    </w:p>
    <w:p w14:paraId="070E72D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505767D5" w14:textId="77777777" w:rsidR="00913301" w:rsidRPr="00A742CE" w:rsidRDefault="00913301" w:rsidP="00913301">
      <w:pPr>
        <w:pStyle w:val="PL"/>
      </w:pPr>
    </w:p>
    <w:p w14:paraId="4437412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GPRSOperationErrorCode ::= OCTET STRING</w:t>
      </w:r>
    </w:p>
    <w:p w14:paraId="16CB48C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The parameter shall carry the GMM cause value or the SM cause value, as defined in the</w:t>
      </w:r>
    </w:p>
    <w:p w14:paraId="0FB43C2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standard [9], without the IEI.</w:t>
      </w:r>
    </w:p>
    <w:p w14:paraId="1073BA8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42C755CF" w14:textId="77777777" w:rsidR="00913301" w:rsidRPr="00A742CE" w:rsidRDefault="00913301" w:rsidP="00913301">
      <w:pPr>
        <w:pStyle w:val="PL"/>
      </w:pPr>
    </w:p>
    <w:p w14:paraId="7433C9B3" w14:textId="77777777" w:rsidR="00913301" w:rsidRPr="00A742CE" w:rsidRDefault="00913301" w:rsidP="00913301">
      <w:pPr>
        <w:pStyle w:val="PL"/>
        <w:keepNext/>
        <w:keepLines/>
        <w:pBdr>
          <w:top w:val="single" w:sz="4" w:space="1" w:color="auto"/>
          <w:left w:val="single" w:sz="4" w:space="4" w:color="auto"/>
          <w:bottom w:val="single" w:sz="4" w:space="1" w:color="auto"/>
          <w:right w:val="single" w:sz="4" w:space="4" w:color="auto"/>
        </w:pBdr>
      </w:pPr>
      <w:r w:rsidRPr="00A742CE">
        <w:lastRenderedPageBreak/>
        <w:t>LDIevent ::= ENUMERATED</w:t>
      </w:r>
    </w:p>
    <w:p w14:paraId="01CDE0A0" w14:textId="77777777" w:rsidR="00913301" w:rsidRPr="00A742CE" w:rsidRDefault="00913301" w:rsidP="00913301">
      <w:pPr>
        <w:pStyle w:val="PL"/>
        <w:keepNext/>
        <w:keepLines/>
        <w:pBdr>
          <w:top w:val="single" w:sz="4" w:space="1" w:color="auto"/>
          <w:left w:val="single" w:sz="4" w:space="4" w:color="auto"/>
          <w:bottom w:val="single" w:sz="4" w:space="1" w:color="auto"/>
          <w:right w:val="single" w:sz="4" w:space="4" w:color="auto"/>
        </w:pBdr>
      </w:pPr>
      <w:r w:rsidRPr="00A742CE">
        <w:t>{</w:t>
      </w:r>
    </w:p>
    <w:p w14:paraId="522F12B2" w14:textId="77777777" w:rsidR="00913301" w:rsidRPr="00A742CE" w:rsidRDefault="00913301" w:rsidP="00913301">
      <w:pPr>
        <w:pStyle w:val="PL"/>
        <w:keepNext/>
        <w:keepLines/>
        <w:pBdr>
          <w:top w:val="single" w:sz="4" w:space="1" w:color="auto"/>
          <w:left w:val="single" w:sz="4" w:space="4" w:color="auto"/>
          <w:bottom w:val="single" w:sz="4" w:space="1" w:color="auto"/>
          <w:right w:val="single" w:sz="4" w:space="4" w:color="auto"/>
        </w:pBdr>
      </w:pPr>
      <w:r w:rsidRPr="00A742CE">
        <w:tab/>
        <w:t xml:space="preserve">targetEntersIA </w:t>
      </w:r>
      <w:r w:rsidRPr="00A742CE">
        <w:tab/>
      </w:r>
      <w:r w:rsidRPr="00A742CE">
        <w:tab/>
      </w:r>
      <w:r w:rsidRPr="00A742CE">
        <w:tab/>
        <w:t>(1),</w:t>
      </w:r>
    </w:p>
    <w:p w14:paraId="72ED15D3" w14:textId="77777777" w:rsidR="00913301" w:rsidRPr="00A742CE" w:rsidRDefault="00913301" w:rsidP="00913301">
      <w:pPr>
        <w:pStyle w:val="PL"/>
        <w:keepNext/>
        <w:keepLines/>
        <w:pBdr>
          <w:top w:val="single" w:sz="4" w:space="1" w:color="auto"/>
          <w:left w:val="single" w:sz="4" w:space="4" w:color="auto"/>
          <w:bottom w:val="single" w:sz="4" w:space="1" w:color="auto"/>
          <w:right w:val="single" w:sz="4" w:space="4" w:color="auto"/>
        </w:pBdr>
      </w:pPr>
      <w:r w:rsidRPr="00A742CE">
        <w:tab/>
        <w:t>targetLeavesIA</w:t>
      </w:r>
      <w:r w:rsidRPr="00A742CE">
        <w:tab/>
      </w:r>
      <w:r w:rsidRPr="00A742CE">
        <w:tab/>
      </w:r>
      <w:r w:rsidRPr="00A742CE">
        <w:tab/>
        <w:t>(2),</w:t>
      </w:r>
    </w:p>
    <w:p w14:paraId="0C6B245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055E95B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18A190F4" w14:textId="77777777" w:rsidR="00913301" w:rsidRPr="00A742CE" w:rsidRDefault="00913301" w:rsidP="00913301">
      <w:pPr>
        <w:pStyle w:val="PL"/>
      </w:pPr>
    </w:p>
    <w:p w14:paraId="0942987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UmtsQos ::= CHOICE</w:t>
      </w:r>
    </w:p>
    <w:p w14:paraId="5ADFCD1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56CAFC1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qosMobileRadio [1] OCTET STRING,</w:t>
      </w:r>
    </w:p>
    <w:p w14:paraId="4435BBF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The qosMobileRadio parameter shall be coded in accordance with the § 10.5.6.5 of</w:t>
      </w:r>
    </w:p>
    <w:p w14:paraId="5C78189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document [9] without the Quality of service IEI and Length of</w:t>
      </w:r>
    </w:p>
    <w:p w14:paraId="0654455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quality of service IE (. That is, first</w:t>
      </w:r>
    </w:p>
    <w:p w14:paraId="69F5682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two octets carrying 'Quality of service IEI' and 'Length of quality of service</w:t>
      </w:r>
    </w:p>
    <w:p w14:paraId="06A8C36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 IE' shall be excluded).</w:t>
      </w:r>
    </w:p>
    <w:p w14:paraId="135D4B9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qosGn [2] OCTET STRING</w:t>
      </w:r>
    </w:p>
    <w:p w14:paraId="7D28CAE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qosGn parameter shall be coded in accordance with § 7.7.34 of document [17]</w:t>
      </w:r>
    </w:p>
    <w:p w14:paraId="20FCAF80"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18E5822A" w14:textId="77777777" w:rsidR="00913301" w:rsidRPr="00A742CE" w:rsidRDefault="00913301" w:rsidP="00913301">
      <w:pPr>
        <w:pStyle w:val="PL"/>
      </w:pPr>
    </w:p>
    <w:p w14:paraId="37BF55BB"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MediaDecryption-info ::= SEQUENCE OF CCKeyInfo</w:t>
      </w:r>
    </w:p>
    <w:p w14:paraId="4248C3EB"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r>
      <w:r w:rsidRPr="00A742CE">
        <w:tab/>
        <w:t>-- One or more key can be available for decryption, one for each media streams of the</w:t>
      </w:r>
    </w:p>
    <w:p w14:paraId="7C90F82B"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 xml:space="preserve">        -- intercepted session.</w:t>
      </w:r>
    </w:p>
    <w:p w14:paraId="608D75BE"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p>
    <w:p w14:paraId="2DEAD80F"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CCKeyInfo ::= SEQUENCE</w:t>
      </w:r>
    </w:p>
    <w:p w14:paraId="256F8FB7"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43E9384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cCCSID</w:t>
      </w:r>
      <w:r w:rsidRPr="00A742CE">
        <w:tab/>
        <w:t xml:space="preserve"> [1]</w:t>
      </w:r>
      <w:r w:rsidRPr="00A742CE">
        <w:tab/>
        <w:t>OCTET STRING,</w:t>
      </w:r>
      <w:r w:rsidRPr="00A742CE">
        <w:tab/>
      </w:r>
    </w:p>
    <w:p w14:paraId="6520924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r>
      <w:r w:rsidRPr="00A742CE">
        <w:tab/>
        <w:t>-- the parameter uniquely mapping the key to the encrypted stream.</w:t>
      </w:r>
    </w:p>
    <w:p w14:paraId="2D984DCA"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cCDecKey [2]</w:t>
      </w:r>
      <w:r w:rsidRPr="00A742CE">
        <w:tab/>
        <w:t>OCTET STRING,</w:t>
      </w:r>
    </w:p>
    <w:p w14:paraId="46ED075D"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cCSalt   [3]    OCTET STRING OPTIONAL,</w:t>
      </w:r>
    </w:p>
    <w:p w14:paraId="0E40517B"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 xml:space="preserve">        -- The field reports the value from the CS_ID field in the ticket exchange headers as</w:t>
      </w:r>
      <w:r w:rsidRPr="00A742CE">
        <w:br/>
        <w:t xml:space="preserve">        -- defined in IETF RFC 6043 [61].</w:t>
      </w:r>
    </w:p>
    <w:p w14:paraId="5482953A"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w:t>
      </w:r>
    </w:p>
    <w:p w14:paraId="30A3BF18"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14E6BA36" w14:textId="77777777" w:rsidR="00913301" w:rsidRPr="00A742CE" w:rsidRDefault="00913301" w:rsidP="00913301">
      <w:pPr>
        <w:pStyle w:val="PL"/>
      </w:pPr>
    </w:p>
    <w:p w14:paraId="72826FD2" w14:textId="77777777" w:rsidR="00913301" w:rsidRPr="00A742CE" w:rsidRDefault="00913301" w:rsidP="00913301">
      <w:pPr>
        <w:pStyle w:val="PL"/>
        <w:pBdr>
          <w:top w:val="single" w:sz="4" w:space="1" w:color="auto"/>
          <w:left w:val="single" w:sz="4" w:space="2" w:color="auto"/>
          <w:bottom w:val="single" w:sz="4" w:space="1" w:color="auto"/>
          <w:right w:val="single" w:sz="4" w:space="4" w:color="auto"/>
        </w:pBdr>
      </w:pPr>
      <w:r w:rsidRPr="00A742CE">
        <w:t>MediaSecFailureIndication  ::= ENUMERATED</w:t>
      </w:r>
    </w:p>
    <w:p w14:paraId="1108D310" w14:textId="77777777" w:rsidR="00913301" w:rsidRPr="00A742CE" w:rsidRDefault="00913301" w:rsidP="00913301">
      <w:pPr>
        <w:pStyle w:val="PL"/>
        <w:pBdr>
          <w:top w:val="single" w:sz="4" w:space="1" w:color="auto"/>
          <w:left w:val="single" w:sz="4" w:space="2" w:color="auto"/>
          <w:bottom w:val="single" w:sz="4" w:space="1" w:color="auto"/>
          <w:right w:val="single" w:sz="4" w:space="4" w:color="auto"/>
        </w:pBdr>
      </w:pPr>
      <w:r w:rsidRPr="00A742CE">
        <w:t>{</w:t>
      </w:r>
    </w:p>
    <w:p w14:paraId="1A95C563" w14:textId="77777777" w:rsidR="00913301" w:rsidRPr="00A742CE" w:rsidRDefault="00913301" w:rsidP="00913301">
      <w:pPr>
        <w:pStyle w:val="PL"/>
        <w:pBdr>
          <w:top w:val="single" w:sz="4" w:space="1" w:color="auto"/>
          <w:left w:val="single" w:sz="4" w:space="2" w:color="auto"/>
          <w:bottom w:val="single" w:sz="4" w:space="1" w:color="auto"/>
          <w:right w:val="single" w:sz="4" w:space="4" w:color="auto"/>
        </w:pBdr>
      </w:pPr>
      <w:r w:rsidRPr="00A742CE">
        <w:t xml:space="preserve">    genericFailure  (0),</w:t>
      </w:r>
    </w:p>
    <w:p w14:paraId="7EC21FC2" w14:textId="77777777" w:rsidR="00913301" w:rsidRPr="00A742CE" w:rsidRDefault="00913301" w:rsidP="00913301">
      <w:pPr>
        <w:pStyle w:val="PL"/>
        <w:pBdr>
          <w:top w:val="single" w:sz="4" w:space="1" w:color="auto"/>
          <w:left w:val="single" w:sz="4" w:space="2" w:color="auto"/>
          <w:bottom w:val="single" w:sz="4" w:space="1" w:color="auto"/>
          <w:right w:val="single" w:sz="4" w:space="4" w:color="auto"/>
        </w:pBdr>
      </w:pPr>
      <w:r w:rsidRPr="00A742CE">
        <w:t xml:space="preserve">    ...</w:t>
      </w:r>
    </w:p>
    <w:p w14:paraId="7849498A" w14:textId="77777777" w:rsidR="00913301" w:rsidRPr="00A742CE" w:rsidRDefault="00913301" w:rsidP="00913301">
      <w:pPr>
        <w:pStyle w:val="PL"/>
        <w:pBdr>
          <w:top w:val="single" w:sz="4" w:space="1" w:color="auto"/>
          <w:left w:val="single" w:sz="4" w:space="2" w:color="auto"/>
          <w:bottom w:val="single" w:sz="4" w:space="1" w:color="auto"/>
          <w:right w:val="single" w:sz="4" w:space="4" w:color="auto"/>
        </w:pBdr>
      </w:pPr>
      <w:r>
        <w:t>}</w:t>
      </w:r>
    </w:p>
    <w:p w14:paraId="2E971AE9" w14:textId="77777777" w:rsidR="00913301" w:rsidRPr="00A742CE" w:rsidRDefault="00913301" w:rsidP="00913301">
      <w:pPr>
        <w:pStyle w:val="PL"/>
      </w:pPr>
    </w:p>
    <w:p w14:paraId="75F0262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PacketDataHeaderInformation ::= CHOICE</w:t>
      </w:r>
    </w:p>
    <w:p w14:paraId="18F460EA"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7236B411"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p>
    <w:p w14:paraId="37A6DFD2"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packetDataHeader</w:t>
      </w:r>
      <w:r w:rsidRPr="00A742CE">
        <w:tab/>
      </w:r>
      <w:r w:rsidRPr="00A742CE">
        <w:tab/>
        <w:t>[1]</w:t>
      </w:r>
      <w:r w:rsidRPr="00A742CE">
        <w:tab/>
        <w:t>PacketDataHeaderReport,</w:t>
      </w:r>
    </w:p>
    <w:p w14:paraId="17E547A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packetDataSummary</w:t>
      </w:r>
      <w:r w:rsidRPr="00A742CE">
        <w:tab/>
        <w:t>[2]</w:t>
      </w:r>
      <w:r w:rsidRPr="00A742CE">
        <w:tab/>
        <w:t>PacketDataSummaryReport,</w:t>
      </w:r>
    </w:p>
    <w:p w14:paraId="51FA3BF0"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07DA4C78"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5CB448BF" w14:textId="77777777" w:rsidR="00913301" w:rsidRPr="00A742CE" w:rsidRDefault="00913301" w:rsidP="00913301">
      <w:pPr>
        <w:pStyle w:val="PL"/>
      </w:pPr>
    </w:p>
    <w:p w14:paraId="0B57A739"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PacketDataHeaderReport ::= CHOICE</w:t>
      </w:r>
    </w:p>
    <w:p w14:paraId="3CB6F566"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51F10CAA"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p>
    <w:p w14:paraId="277FC1F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packetDataHeaderMapped</w:t>
      </w:r>
      <w:r w:rsidRPr="00A742CE">
        <w:tab/>
        <w:t>[1]</w:t>
      </w:r>
      <w:r w:rsidRPr="00A742CE">
        <w:tab/>
        <w:t>PacketDataHeaderMapped,</w:t>
      </w:r>
    </w:p>
    <w:p w14:paraId="6B409291"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packetDataHeaderCopy</w:t>
      </w:r>
      <w:r w:rsidRPr="00A742CE">
        <w:tab/>
        <w:t>[2]</w:t>
      </w:r>
      <w:r w:rsidRPr="00A742CE">
        <w:tab/>
        <w:t>PacketDataHeaderCopy,</w:t>
      </w:r>
    </w:p>
    <w:p w14:paraId="2743B838"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6BFEF36A"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2ECD16C1" w14:textId="77777777" w:rsidR="00913301" w:rsidRPr="00A742CE" w:rsidRDefault="00913301" w:rsidP="00913301">
      <w:pPr>
        <w:pStyle w:val="PL"/>
      </w:pPr>
    </w:p>
    <w:p w14:paraId="0CEEBDA9"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PacketDataHeaderMapped ::= SEQUENCE</w:t>
      </w:r>
    </w:p>
    <w:p w14:paraId="3DEEC42D"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0BE8CCA4"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7CFF5E54"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6BD2C9E7"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109899D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49523E0B"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732318A4"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247533F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3F56F287"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05A30B8C"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packetsize</w:t>
      </w:r>
      <w:r w:rsidRPr="00A742CE">
        <w:tab/>
      </w:r>
      <w:r w:rsidRPr="00A742CE">
        <w:tab/>
      </w:r>
      <w:r w:rsidRPr="00A742CE">
        <w:tab/>
      </w:r>
      <w:r w:rsidRPr="00A742CE">
        <w:tab/>
        <w:t>[6] INTEGER OPTIONAL,</w:t>
      </w:r>
    </w:p>
    <w:p w14:paraId="5AFEBFEA"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[7] INTEGER OPTIONAL,</w:t>
      </w:r>
    </w:p>
    <w:p w14:paraId="7A156DD7"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 OPTIONAL,</w:t>
      </w:r>
    </w:p>
    <w:p w14:paraId="2323B849"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[9] TPDU-direction,</w:t>
      </w:r>
    </w:p>
    <w:p w14:paraId="2C6180A4"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3390EF4B"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5A38D04F"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p>
    <w:p w14:paraId="509C4C27" w14:textId="77777777" w:rsidR="00913301" w:rsidRPr="00A742CE" w:rsidRDefault="00913301" w:rsidP="00913301">
      <w:pPr>
        <w:pStyle w:val="PL"/>
      </w:pPr>
    </w:p>
    <w:p w14:paraId="17224BC3" w14:textId="77777777" w:rsidR="00913301" w:rsidRPr="00A742CE" w:rsidRDefault="00913301" w:rsidP="00913301">
      <w:pPr>
        <w:pStyle w:val="PL"/>
        <w:keepNext/>
        <w:keepLines/>
        <w:pBdr>
          <w:top w:val="single" w:sz="4" w:space="1" w:color="auto"/>
          <w:left w:val="single" w:sz="4" w:space="4" w:color="auto"/>
          <w:bottom w:val="single" w:sz="4" w:space="1" w:color="auto"/>
          <w:right w:val="single" w:sz="4" w:space="4" w:color="auto"/>
        </w:pBdr>
      </w:pPr>
      <w:r w:rsidRPr="00A742CE">
        <w:t>TPDU-direction ::= ENUMERATED</w:t>
      </w:r>
    </w:p>
    <w:p w14:paraId="19C1384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2498DDB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lastRenderedPageBreak/>
        <w:tab/>
        <w:t xml:space="preserve">from-target </w:t>
      </w:r>
      <w:r w:rsidRPr="00A742CE">
        <w:tab/>
        <w:t>(1),</w:t>
      </w:r>
    </w:p>
    <w:p w14:paraId="177EEB8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14:paraId="7B1F8F4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xml:space="preserve">unknown </w:t>
      </w:r>
      <w:r w:rsidRPr="00A742CE">
        <w:tab/>
      </w:r>
      <w:r w:rsidRPr="00A742CE">
        <w:tab/>
        <w:t>(3)</w:t>
      </w:r>
    </w:p>
    <w:p w14:paraId="04C7CDA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0029C1D0" w14:textId="77777777" w:rsidR="00913301" w:rsidRPr="00A742CE" w:rsidRDefault="00913301" w:rsidP="00913301">
      <w:pPr>
        <w:pStyle w:val="PL"/>
      </w:pPr>
    </w:p>
    <w:p w14:paraId="5CFCEDE0"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PacketDataHeaderCopy ::= SEQUENCE</w:t>
      </w:r>
    </w:p>
    <w:p w14:paraId="6E3E95BF"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7203B3C6"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[1] TPDU-direction,</w:t>
      </w:r>
    </w:p>
    <w:p w14:paraId="1314A8A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headerCopy</w:t>
      </w:r>
      <w:r w:rsidRPr="00A742CE">
        <w:tab/>
      </w:r>
      <w:r w:rsidRPr="00A742CE">
        <w:tab/>
      </w:r>
      <w:r w:rsidRPr="00A742CE">
        <w:tab/>
      </w:r>
      <w:r w:rsidRPr="00A742CE">
        <w:tab/>
        <w:t>[2] OCTET STRING,</w:t>
      </w:r>
      <w:r w:rsidRPr="00A742CE">
        <w:tab/>
        <w:t>-- includes a copy of the packet header at the IP</w:t>
      </w:r>
    </w:p>
    <w:p w14:paraId="1A96833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r>
      <w:r w:rsidRPr="00A742CE">
        <w:tab/>
      </w:r>
      <w:r w:rsidRPr="00A742CE">
        <w:tab/>
      </w:r>
      <w:r w:rsidRPr="00A742CE">
        <w:tab/>
        <w:t>-- network layer and above including extension headers, but excluding contents.</w:t>
      </w:r>
    </w:p>
    <w:p w14:paraId="1B3443C0"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3F17D8C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10E3C401"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p>
    <w:p w14:paraId="0CE303F4" w14:textId="77777777" w:rsidR="00913301" w:rsidRPr="00A742CE" w:rsidRDefault="00913301" w:rsidP="00913301">
      <w:pPr>
        <w:pStyle w:val="PL"/>
      </w:pPr>
    </w:p>
    <w:p w14:paraId="7C1B53D8"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PacketDataSummaryReport ::= SEQUENCE OF PacketFlowSummary</w:t>
      </w:r>
    </w:p>
    <w:p w14:paraId="3F6C8C1E"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p>
    <w:p w14:paraId="42481E1C"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PacketFlowSummary ::= SEQUENCE</w:t>
      </w:r>
    </w:p>
    <w:p w14:paraId="63B7EF63"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w:t>
      </w:r>
    </w:p>
    <w:p w14:paraId="2267934A"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p>
    <w:p w14:paraId="7A8A4E0E"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sourceIPAddress</w:t>
      </w:r>
      <w:r w:rsidRPr="00A742CE">
        <w:tab/>
      </w:r>
      <w:r w:rsidRPr="00A742CE">
        <w:tab/>
      </w:r>
      <w:r w:rsidRPr="00A742CE">
        <w:tab/>
        <w:t>[1] IPAddress,</w:t>
      </w:r>
    </w:p>
    <w:p w14:paraId="26E15690"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sourcePortNumber</w:t>
      </w:r>
      <w:r w:rsidRPr="00A742CE">
        <w:tab/>
      </w:r>
      <w:r w:rsidRPr="00A742CE">
        <w:tab/>
        <w:t>[2] INTEGER (0..65535) OPTIONAL,</w:t>
      </w:r>
      <w:r w:rsidRPr="00A742CE">
        <w:tab/>
      </w:r>
    </w:p>
    <w:p w14:paraId="2DC2A64F"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destinationIPAddress</w:t>
      </w:r>
      <w:r w:rsidRPr="00A742CE">
        <w:tab/>
        <w:t>[3] IPAddress,</w:t>
      </w:r>
    </w:p>
    <w:p w14:paraId="1F72EFEE"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destinationPortNumber</w:t>
      </w:r>
      <w:r w:rsidRPr="00A742CE">
        <w:tab/>
        <w:t>[4] INTEGER (0..65535) OPTIONAL,</w:t>
      </w:r>
    </w:p>
    <w:p w14:paraId="176B3F07"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transportProtocol</w:t>
      </w:r>
      <w:r w:rsidRPr="00A742CE">
        <w:tab/>
      </w:r>
      <w:r w:rsidRPr="00A742CE">
        <w:tab/>
        <w:t>[5] INTEGER,</w:t>
      </w:r>
    </w:p>
    <w:p w14:paraId="085DA08D"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 For IPv4, report the "Protocol" field and for IPv6 report "Next Header" field.</w:t>
      </w:r>
    </w:p>
    <w:p w14:paraId="0AE4ECC2"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 Assigned Internet Protocol Numbers can be found at</w:t>
      </w:r>
    </w:p>
    <w:p w14:paraId="0B5B9669"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 http://www.iana.org/assignments/protocol-numbers/protocol-numbers.xml</w:t>
      </w:r>
    </w:p>
    <w:p w14:paraId="53A5FC01"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flowLabel</w:t>
      </w:r>
      <w:r w:rsidRPr="00A742CE">
        <w:tab/>
      </w:r>
      <w:r w:rsidRPr="00A742CE">
        <w:tab/>
      </w:r>
      <w:r w:rsidRPr="00A742CE">
        <w:tab/>
      </w:r>
      <w:r w:rsidRPr="00A742CE">
        <w:tab/>
        <w:t>[6] INTEGER OPTIONAL,</w:t>
      </w:r>
    </w:p>
    <w:p w14:paraId="21C1A59B"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summaryPeriod</w:t>
      </w:r>
      <w:r w:rsidRPr="00A742CE">
        <w:tab/>
      </w:r>
      <w:r w:rsidRPr="00A742CE">
        <w:tab/>
      </w:r>
      <w:r w:rsidRPr="00A742CE">
        <w:tab/>
        <w:t>[7] ReportInterval,</w:t>
      </w:r>
    </w:p>
    <w:p w14:paraId="1CFAECB9"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packetCount</w:t>
      </w:r>
      <w:r w:rsidRPr="00A742CE">
        <w:tab/>
      </w:r>
      <w:r w:rsidRPr="00A742CE">
        <w:tab/>
      </w:r>
      <w:r w:rsidRPr="00A742CE">
        <w:tab/>
      </w:r>
      <w:r w:rsidRPr="00A742CE">
        <w:tab/>
        <w:t>[8] INTEGER,</w:t>
      </w:r>
    </w:p>
    <w:p w14:paraId="61583EA3"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sumOfPacketSizes</w:t>
      </w:r>
      <w:r w:rsidRPr="00A742CE">
        <w:tab/>
      </w:r>
      <w:r w:rsidRPr="00A742CE">
        <w:tab/>
        <w:t>[9] INTEGER,</w:t>
      </w:r>
    </w:p>
    <w:p w14:paraId="1167CD5B"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packetDataSummaryReason</w:t>
      </w:r>
      <w:r w:rsidRPr="00A742CE">
        <w:tab/>
        <w:t>[10] ReportReason,</w:t>
      </w:r>
    </w:p>
    <w:p w14:paraId="563DE33D"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w:t>
      </w:r>
    </w:p>
    <w:p w14:paraId="1F438A6E"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w:t>
      </w:r>
    </w:p>
    <w:p w14:paraId="7D226DAE" w14:textId="77777777" w:rsidR="00913301" w:rsidRPr="00A742CE" w:rsidRDefault="00913301" w:rsidP="00913301">
      <w:pPr>
        <w:pStyle w:val="PL"/>
      </w:pPr>
    </w:p>
    <w:p w14:paraId="2CD6B69B"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ReportReason ::= ENUMERATED</w:t>
      </w:r>
    </w:p>
    <w:p w14:paraId="44281EAB"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522D4F1A"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timerExpired</w:t>
      </w:r>
      <w:r w:rsidRPr="00A742CE">
        <w:tab/>
      </w:r>
      <w:r w:rsidRPr="00A742CE">
        <w:tab/>
      </w:r>
      <w:r w:rsidRPr="00A742CE">
        <w:tab/>
        <w:t>(0),</w:t>
      </w:r>
      <w:r w:rsidRPr="00A742CE">
        <w:tab/>
      </w:r>
    </w:p>
    <w:p w14:paraId="2F406F24"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countThresholdHit</w:t>
      </w:r>
      <w:r w:rsidRPr="00A742CE">
        <w:tab/>
      </w:r>
      <w:r w:rsidRPr="00A742CE">
        <w:tab/>
        <w:t>(1),</w:t>
      </w:r>
    </w:p>
    <w:p w14:paraId="55F4719F"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pDPComtextDeactivated   (2),</w:t>
      </w:r>
    </w:p>
    <w:p w14:paraId="1DB7CDC9"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pDPContextModification</w:t>
      </w:r>
      <w:r w:rsidRPr="00A742CE">
        <w:tab/>
        <w:t>(3),</w:t>
      </w:r>
    </w:p>
    <w:p w14:paraId="2F5E5683"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otherOrUnknown</w:t>
      </w:r>
      <w:r w:rsidRPr="00A742CE">
        <w:tab/>
      </w:r>
      <w:r w:rsidRPr="00A742CE">
        <w:tab/>
        <w:t>(4),</w:t>
      </w:r>
    </w:p>
    <w:p w14:paraId="5129A5CC"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w:t>
      </w:r>
    </w:p>
    <w:p w14:paraId="45CA6484"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007EFAE4" w14:textId="77777777" w:rsidR="00913301" w:rsidRPr="00A742CE" w:rsidRDefault="00913301" w:rsidP="00913301">
      <w:pPr>
        <w:pStyle w:val="PL"/>
      </w:pPr>
    </w:p>
    <w:p w14:paraId="226BB5A0"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ReportInterval ::= SEQUENCE</w:t>
      </w:r>
    </w:p>
    <w:p w14:paraId="192388D4"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0344F9DC"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firstPacketTimeStamp</w:t>
      </w:r>
      <w:r w:rsidRPr="00A742CE">
        <w:tab/>
        <w:t>[0] TimeStamp,</w:t>
      </w:r>
    </w:p>
    <w:p w14:paraId="083217AC"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lastPacketTimeStamp</w:t>
      </w:r>
      <w:r w:rsidRPr="00A742CE">
        <w:tab/>
      </w:r>
      <w:r w:rsidRPr="00A742CE">
        <w:tab/>
        <w:t>[1] TimeStamp,</w:t>
      </w:r>
    </w:p>
    <w:p w14:paraId="04C2D9CD"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w:t>
      </w:r>
    </w:p>
    <w:p w14:paraId="422A31B1"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67C12A48" w14:textId="77777777" w:rsidR="00913301" w:rsidRPr="00A742CE" w:rsidRDefault="00913301" w:rsidP="00913301">
      <w:pPr>
        <w:pStyle w:val="PL"/>
      </w:pPr>
    </w:p>
    <w:p w14:paraId="787FF8A6" w14:textId="77777777" w:rsidR="00913301" w:rsidRDefault="00913301" w:rsidP="00913301">
      <w:pPr>
        <w:pStyle w:val="PL"/>
        <w:pBdr>
          <w:top w:val="single" w:sz="4" w:space="1" w:color="auto"/>
          <w:left w:val="single" w:sz="4" w:space="1" w:color="auto"/>
          <w:bottom w:val="single" w:sz="4" w:space="1" w:color="auto"/>
          <w:right w:val="single" w:sz="4" w:space="4" w:color="auto"/>
        </w:pBdr>
      </w:pPr>
      <w:r>
        <w:t xml:space="preserve">-- LALS extended location parameters are mapped from the MLP pos element parameters </w:t>
      </w:r>
    </w:p>
    <w:p w14:paraId="6072F91B" w14:textId="77777777" w:rsidR="00913301" w:rsidRDefault="00913301" w:rsidP="00913301">
      <w:pPr>
        <w:pStyle w:val="PL"/>
        <w:pBdr>
          <w:top w:val="single" w:sz="4" w:space="1" w:color="auto"/>
          <w:left w:val="single" w:sz="4" w:space="1" w:color="auto"/>
          <w:bottom w:val="single" w:sz="4" w:space="1" w:color="auto"/>
          <w:right w:val="single" w:sz="4" w:space="4" w:color="auto"/>
        </w:pBdr>
      </w:pPr>
      <w:r>
        <w:t xml:space="preserve">-- and attributes defined in </w:t>
      </w:r>
      <w:r w:rsidRPr="009C438A">
        <w:t>[</w:t>
      </w:r>
      <w:r>
        <w:t>88</w:t>
      </w:r>
      <w:r w:rsidRPr="009C438A">
        <w:t>],</w:t>
      </w:r>
      <w:r>
        <w:t xml:space="preserve"> version 3.4. For details see specific </w:t>
      </w:r>
      <w:r w:rsidRPr="009C438A">
        <w:t>[</w:t>
      </w:r>
      <w:r>
        <w:t>88</w:t>
      </w:r>
      <w:r w:rsidRPr="009C438A">
        <w:t>]</w:t>
      </w:r>
      <w:r>
        <w:t xml:space="preserve"> clauses refered below. </w:t>
      </w:r>
    </w:p>
    <w:p w14:paraId="35CB63F1"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t>ExtendedLocParameters</w:t>
      </w:r>
      <w:r w:rsidRPr="00A742CE">
        <w:t xml:space="preserve"> ::= SEQUENCE</w:t>
      </w:r>
    </w:p>
    <w:p w14:paraId="56C5D3F0"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7E6091A6"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t>posMethod</w:t>
      </w:r>
      <w:r>
        <w:tab/>
      </w:r>
      <w:r>
        <w:tab/>
        <w:t>[0]</w:t>
      </w:r>
      <w:r>
        <w:tab/>
      </w:r>
      <w:r>
        <w:tab/>
      </w:r>
      <w:r w:rsidRPr="00A742CE">
        <w:t>PrintableString</w:t>
      </w:r>
      <w:r>
        <w:t xml:space="preserve"> OPTIONAL</w:t>
      </w:r>
      <w:r w:rsidRPr="00A742CE">
        <w:t>,</w:t>
      </w:r>
      <w:r w:rsidRPr="00067954">
        <w:t xml:space="preserve"> </w:t>
      </w:r>
      <w:r>
        <w:t>-- clause 5.3.72.1</w:t>
      </w:r>
    </w:p>
    <w:p w14:paraId="59C089FC"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t>mapData</w:t>
      </w:r>
      <w:r>
        <w:tab/>
      </w:r>
      <w:r>
        <w:tab/>
      </w:r>
      <w:r>
        <w:tab/>
        <w:t xml:space="preserve">[1] </w:t>
      </w:r>
      <w:r>
        <w:tab/>
      </w:r>
      <w:r>
        <w:tab/>
      </w:r>
      <w:r>
        <w:tab/>
      </w:r>
      <w:r>
        <w:tab/>
      </w:r>
      <w:r>
        <w:tab/>
      </w:r>
      <w:r>
        <w:tab/>
      </w:r>
      <w:r>
        <w:tab/>
      </w:r>
      <w:r>
        <w:tab/>
        <w:t>-- clause 5.2.2.3</w:t>
      </w:r>
    </w:p>
    <w:p w14:paraId="4A7A6BFA"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t xml:space="preserve">CHOICE </w:t>
      </w:r>
      <w:r>
        <w:tab/>
      </w:r>
      <w:r>
        <w:tab/>
        <w:t xml:space="preserve">{base64Map </w:t>
      </w:r>
      <w:r>
        <w:tab/>
        <w:t xml:space="preserve">[0] </w:t>
      </w:r>
      <w:r w:rsidRPr="00A742CE">
        <w:t>PrintableString</w:t>
      </w:r>
      <w:r>
        <w:t xml:space="preserve">, </w:t>
      </w:r>
      <w:r>
        <w:tab/>
        <w:t>-- clause 5.3.11</w:t>
      </w:r>
    </w:p>
    <w:p w14:paraId="558D3115"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url </w:t>
      </w:r>
      <w:r>
        <w:tab/>
      </w:r>
      <w:r>
        <w:tab/>
        <w:t xml:space="preserve">[1] PrintableString </w:t>
      </w:r>
      <w:r>
        <w:tab/>
        <w:t>-- clause 5.3.135</w:t>
      </w:r>
    </w:p>
    <w:p w14:paraId="24A0D59C"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OPTIONAL</w:t>
      </w:r>
      <w:r w:rsidRPr="00A742CE">
        <w:t>,</w:t>
      </w:r>
    </w:p>
    <w:p w14:paraId="492F997D" w14:textId="77777777" w:rsidR="00913301" w:rsidRDefault="00913301" w:rsidP="00913301">
      <w:pPr>
        <w:pStyle w:val="PL"/>
        <w:pBdr>
          <w:top w:val="single" w:sz="4" w:space="1" w:color="auto"/>
          <w:left w:val="single" w:sz="4" w:space="1" w:color="auto"/>
          <w:bottom w:val="single" w:sz="4" w:space="1" w:color="auto"/>
          <w:right w:val="single" w:sz="4" w:space="4" w:color="auto"/>
        </w:pBdr>
      </w:pPr>
      <w:r w:rsidRPr="00A742CE">
        <w:tab/>
      </w:r>
      <w:r>
        <w:t>altitude</w:t>
      </w:r>
      <w:r>
        <w:tab/>
      </w:r>
      <w:r>
        <w:tab/>
        <w:t>[2]</w:t>
      </w:r>
      <w:r>
        <w:tab/>
      </w:r>
    </w:p>
    <w:p w14:paraId="422025C1"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t xml:space="preserve">SEQUENCE </w:t>
      </w:r>
      <w:r>
        <w:tab/>
        <w:t xml:space="preserve">{alt </w:t>
      </w:r>
      <w:r w:rsidRPr="00A742CE">
        <w:t>PrintableString</w:t>
      </w:r>
      <w:r>
        <w:t>, -- clause 5.3.4</w:t>
      </w:r>
    </w:p>
    <w:p w14:paraId="665532AE"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alt-uncertainty PrintableString OPTIONAL -- clause 5.3.6</w:t>
      </w:r>
    </w:p>
    <w:p w14:paraId="6D8627AE"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OPTIONAL,</w:t>
      </w:r>
    </w:p>
    <w:p w14:paraId="4EAD42AF"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t>speed</w:t>
      </w:r>
      <w:r>
        <w:tab/>
      </w:r>
      <w:r>
        <w:tab/>
      </w:r>
      <w:r>
        <w:tab/>
        <w:t xml:space="preserve">[3] </w:t>
      </w:r>
      <w:r>
        <w:tab/>
      </w:r>
      <w:r w:rsidRPr="00A742CE">
        <w:t>PrintableString</w:t>
      </w:r>
      <w:r>
        <w:t xml:space="preserve"> OPTIONAL</w:t>
      </w:r>
      <w:r w:rsidRPr="00A742CE">
        <w:t>,</w:t>
      </w:r>
      <w:r w:rsidRPr="00067954">
        <w:t xml:space="preserve"> </w:t>
      </w:r>
      <w:r>
        <w:t>-- clause 5.3.116</w:t>
      </w:r>
    </w:p>
    <w:p w14:paraId="67E412CE"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t>direction</w:t>
      </w:r>
      <w:r>
        <w:tab/>
      </w:r>
      <w:r>
        <w:tab/>
        <w:t>[4]</w:t>
      </w:r>
      <w:r>
        <w:tab/>
      </w:r>
      <w:r>
        <w:tab/>
      </w:r>
      <w:r w:rsidRPr="00A742CE">
        <w:t>PrintableString</w:t>
      </w:r>
      <w:r>
        <w:t xml:space="preserve"> OPTIONAL</w:t>
      </w:r>
      <w:r w:rsidRPr="00A742CE">
        <w:t>,</w:t>
      </w:r>
      <w:r w:rsidRPr="00067954">
        <w:t xml:space="preserve"> </w:t>
      </w:r>
      <w:r>
        <w:t>-- clause 5.3.25</w:t>
      </w:r>
    </w:p>
    <w:p w14:paraId="33B263DF"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t>level-conf</w:t>
      </w:r>
      <w:r>
        <w:tab/>
      </w:r>
      <w:r>
        <w:tab/>
        <w:t>[5]</w:t>
      </w:r>
      <w:r>
        <w:tab/>
      </w:r>
      <w:r>
        <w:tab/>
      </w:r>
      <w:r w:rsidRPr="00A742CE">
        <w:t>PrintableString</w:t>
      </w:r>
      <w:r>
        <w:t xml:space="preserve"> OPTIONAL</w:t>
      </w:r>
      <w:r w:rsidRPr="00A742CE">
        <w:t>,</w:t>
      </w:r>
      <w:r w:rsidRPr="00067954">
        <w:t xml:space="preserve"> </w:t>
      </w:r>
      <w:r>
        <w:t>-- clause 5.3.51</w:t>
      </w:r>
    </w:p>
    <w:p w14:paraId="5DAE1F3A"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t>qOS-not-met</w:t>
      </w:r>
      <w:r>
        <w:tab/>
      </w:r>
      <w:r>
        <w:tab/>
        <w:t xml:space="preserve">[6] </w:t>
      </w:r>
      <w:r>
        <w:tab/>
        <w:t>BOOLEAN OPTIONAL,</w:t>
      </w:r>
      <w:r w:rsidRPr="00067954">
        <w:t xml:space="preserve"> </w:t>
      </w:r>
      <w:r>
        <w:t>-- clause 5.3.94</w:t>
      </w:r>
    </w:p>
    <w:p w14:paraId="7BF0DD44"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t xml:space="preserve">motionStateList [7] </w:t>
      </w:r>
      <w:r>
        <w:tab/>
      </w:r>
      <w:r>
        <w:tab/>
      </w:r>
      <w:r>
        <w:tab/>
      </w:r>
      <w:r>
        <w:tab/>
      </w:r>
      <w:r>
        <w:tab/>
      </w:r>
      <w:r>
        <w:tab/>
      </w:r>
      <w:r>
        <w:tab/>
      </w:r>
      <w:r>
        <w:tab/>
        <w:t>-- clause 5.2.2.3</w:t>
      </w:r>
    </w:p>
    <w:p w14:paraId="62657ACE"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t>SEQUENCE</w:t>
      </w:r>
      <w:r>
        <w:tab/>
        <w:t>{</w:t>
      </w:r>
      <w:r>
        <w:rPr>
          <w:rFonts w:cs="Courier New"/>
        </w:rPr>
        <w:t xml:space="preserve">primaryMotionState </w:t>
      </w:r>
      <w:r>
        <w:rPr>
          <w:rFonts w:cs="Courier New"/>
        </w:rPr>
        <w:tab/>
        <w:t xml:space="preserve">[0] </w:t>
      </w:r>
      <w:r w:rsidRPr="00A742CE">
        <w:t>PrintableString</w:t>
      </w:r>
      <w:r>
        <w:t>, -- clause 5.3.23</w:t>
      </w:r>
    </w:p>
    <w:p w14:paraId="6A250979"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secondaryMotionState </w:t>
      </w:r>
      <w:r>
        <w:tab/>
        <w:t>[1] SEQUENCE OF PrintableString OPTIONAL,</w:t>
      </w:r>
    </w:p>
    <w:p w14:paraId="29E96297"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confidence </w:t>
      </w:r>
      <w:r>
        <w:tab/>
      </w:r>
      <w:r>
        <w:tab/>
      </w:r>
      <w:r>
        <w:tab/>
      </w:r>
      <w:r>
        <w:tab/>
        <w:t>[2] PrintableString -- clause 5.3.68</w:t>
      </w:r>
    </w:p>
    <w:p w14:paraId="79780974"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OPTIONAL,</w:t>
      </w:r>
    </w:p>
    <w:p w14:paraId="0D0F95BD"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t xml:space="preserve">floor    </w:t>
      </w:r>
      <w:r>
        <w:tab/>
      </w:r>
      <w:r>
        <w:tab/>
        <w:t xml:space="preserve">[8] </w:t>
      </w:r>
    </w:p>
    <w:p w14:paraId="29F02B09"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t xml:space="preserve">SEQUENCE </w:t>
      </w:r>
      <w:r>
        <w:tab/>
        <w:t>{floor-number PrintableString, -- clause 5.3.38</w:t>
      </w:r>
    </w:p>
    <w:p w14:paraId="7DAFB4A9" w14:textId="77777777" w:rsidR="00913301" w:rsidRDefault="00913301" w:rsidP="00913301">
      <w:pPr>
        <w:pStyle w:val="PL"/>
        <w:pBdr>
          <w:top w:val="single" w:sz="4" w:space="1" w:color="auto"/>
          <w:left w:val="single" w:sz="4" w:space="1" w:color="auto"/>
          <w:bottom w:val="single" w:sz="4" w:space="1" w:color="auto"/>
          <w:right w:val="single" w:sz="4" w:space="4" w:color="auto"/>
        </w:pBdr>
        <w:rPr>
          <w:color w:val="000000"/>
        </w:rPr>
      </w:pPr>
      <w:r>
        <w:tab/>
      </w:r>
      <w:r>
        <w:tab/>
      </w:r>
      <w:r>
        <w:tab/>
      </w:r>
      <w:r>
        <w:tab/>
      </w:r>
      <w:r>
        <w:tab/>
      </w:r>
      <w:r>
        <w:tab/>
      </w:r>
      <w:r>
        <w:tab/>
      </w:r>
      <w:r>
        <w:tab/>
        <w:t>floor-number-uncertainty PrintableString OPTIONAL</w:t>
      </w:r>
    </w:p>
    <w:p w14:paraId="58B2A0AB" w14:textId="77777777" w:rsidR="00913301" w:rsidRDefault="00913301" w:rsidP="00913301">
      <w:pPr>
        <w:pStyle w:val="PL"/>
        <w:pBdr>
          <w:top w:val="single" w:sz="4" w:space="1" w:color="auto"/>
          <w:left w:val="single" w:sz="4" w:space="1" w:color="auto"/>
          <w:bottom w:val="single" w:sz="4" w:space="1" w:color="auto"/>
          <w:right w:val="single" w:sz="4" w:space="4" w:color="auto"/>
        </w:pBdr>
      </w:pPr>
      <w:r>
        <w:rPr>
          <w:color w:val="000000"/>
        </w:rPr>
        <w:lastRenderedPageBreak/>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t>-- clause 5.3.39</w:t>
      </w:r>
    </w:p>
    <w:p w14:paraId="57CAA1E7"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 OPTIONAL, </w:t>
      </w:r>
    </w:p>
    <w:p w14:paraId="13B1F655"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t>additional-info</w:t>
      </w:r>
      <w:r>
        <w:tab/>
        <w:t xml:space="preserve">[9] </w:t>
      </w:r>
      <w:r w:rsidRPr="00A742CE">
        <w:t>PrintableString</w:t>
      </w:r>
      <w:r>
        <w:t xml:space="preserve"> OPTIONAL</w:t>
      </w:r>
      <w:r w:rsidRPr="00A742CE">
        <w:t>,</w:t>
      </w:r>
      <w:r>
        <w:t xml:space="preserve"> -- clause 5.3.1</w:t>
      </w:r>
    </w:p>
    <w:p w14:paraId="2D43E56F" w14:textId="77777777" w:rsidR="00913301" w:rsidRDefault="00913301" w:rsidP="00913301">
      <w:pPr>
        <w:pStyle w:val="PL"/>
        <w:pBdr>
          <w:top w:val="single" w:sz="4" w:space="1" w:color="auto"/>
          <w:left w:val="single" w:sz="4" w:space="1" w:color="auto"/>
          <w:bottom w:val="single" w:sz="4" w:space="1" w:color="auto"/>
          <w:right w:val="single" w:sz="4" w:space="4" w:color="auto"/>
        </w:pBdr>
      </w:pPr>
    </w:p>
    <w:p w14:paraId="20C5A2E6" w14:textId="77777777" w:rsidR="00913301" w:rsidRDefault="00913301" w:rsidP="00913301">
      <w:pPr>
        <w:pStyle w:val="PL"/>
        <w:pBdr>
          <w:top w:val="single" w:sz="4" w:space="1" w:color="auto"/>
          <w:left w:val="single" w:sz="4" w:space="1" w:color="auto"/>
          <w:bottom w:val="single" w:sz="4" w:space="1" w:color="auto"/>
          <w:right w:val="single" w:sz="4" w:space="4" w:color="auto"/>
        </w:pBdr>
      </w:pPr>
      <w:r w:rsidRPr="00430FD9">
        <w:t>-- The following parameter contains a copy of the unparsed XML code of</w:t>
      </w:r>
    </w:p>
    <w:p w14:paraId="590727A5" w14:textId="77777777" w:rsidR="00913301" w:rsidRDefault="00913301" w:rsidP="00913301">
      <w:pPr>
        <w:pStyle w:val="PL"/>
        <w:pBdr>
          <w:top w:val="single" w:sz="4" w:space="1" w:color="auto"/>
          <w:left w:val="single" w:sz="4" w:space="1" w:color="auto"/>
          <w:bottom w:val="single" w:sz="4" w:space="1" w:color="auto"/>
          <w:right w:val="single" w:sz="4" w:space="4" w:color="auto"/>
        </w:pBdr>
      </w:pPr>
      <w:r w:rsidRPr="00430FD9">
        <w:t>-- MLP response message</w:t>
      </w:r>
      <w:r>
        <w:t xml:space="preserve">, </w:t>
      </w:r>
      <w:r w:rsidRPr="00430FD9">
        <w:t>i.e. the entire XML document containing</w:t>
      </w:r>
    </w:p>
    <w:p w14:paraId="0288D9D5" w14:textId="77777777" w:rsidR="00913301" w:rsidRDefault="00913301" w:rsidP="00913301">
      <w:pPr>
        <w:pStyle w:val="PL"/>
        <w:pBdr>
          <w:top w:val="single" w:sz="4" w:space="1" w:color="auto"/>
          <w:left w:val="single" w:sz="4" w:space="1" w:color="auto"/>
          <w:bottom w:val="single" w:sz="4" w:space="1" w:color="auto"/>
          <w:right w:val="single" w:sz="4" w:space="4" w:color="auto"/>
        </w:pBdr>
      </w:pPr>
      <w:r w:rsidRPr="00430FD9">
        <w:t>-- a &lt;slia&gt; (described in [88], clause 5.2.3.2.2) or</w:t>
      </w:r>
    </w:p>
    <w:p w14:paraId="571981A4" w14:textId="77777777" w:rsidR="00913301" w:rsidRDefault="00913301" w:rsidP="00913301">
      <w:pPr>
        <w:pStyle w:val="PL"/>
        <w:pBdr>
          <w:top w:val="single" w:sz="4" w:space="1" w:color="auto"/>
          <w:left w:val="single" w:sz="4" w:space="1" w:color="auto"/>
          <w:bottom w:val="single" w:sz="4" w:space="1" w:color="auto"/>
          <w:right w:val="single" w:sz="4" w:space="4" w:color="auto"/>
        </w:pBdr>
      </w:pPr>
      <w:r w:rsidRPr="00430FD9">
        <w:t>-- a &lt;slirep&gt; (described in [88], clause 5.2.3.2.3) MLP message.</w:t>
      </w:r>
    </w:p>
    <w:p w14:paraId="088F5271" w14:textId="77777777" w:rsidR="00913301" w:rsidRDefault="00913301" w:rsidP="00913301">
      <w:pPr>
        <w:pStyle w:val="PL"/>
        <w:pBdr>
          <w:top w:val="single" w:sz="4" w:space="1" w:color="auto"/>
          <w:left w:val="single" w:sz="4" w:space="1" w:color="auto"/>
          <w:bottom w:val="single" w:sz="4" w:space="1" w:color="auto"/>
          <w:right w:val="single" w:sz="4" w:space="4" w:color="auto"/>
        </w:pBdr>
      </w:pPr>
      <w:r w:rsidRPr="00430FD9">
        <w:t>-- This parameter is present when the LI-LCS client cannot fully map</w:t>
      </w:r>
    </w:p>
    <w:p w14:paraId="7D5A65B4" w14:textId="77777777" w:rsidR="00913301" w:rsidRDefault="00913301" w:rsidP="00913301">
      <w:pPr>
        <w:pStyle w:val="PL"/>
        <w:pBdr>
          <w:top w:val="single" w:sz="4" w:space="1" w:color="auto"/>
          <w:left w:val="single" w:sz="4" w:space="1" w:color="auto"/>
          <w:bottom w:val="single" w:sz="4" w:space="1" w:color="auto"/>
          <w:right w:val="single" w:sz="4" w:space="4" w:color="auto"/>
        </w:pBdr>
      </w:pPr>
      <w:r w:rsidRPr="00430FD9">
        <w:t>-- the MLP response message into an ASN.1 Location object.</w:t>
      </w:r>
    </w:p>
    <w:p w14:paraId="0FFCB47D" w14:textId="77777777" w:rsidR="00913301" w:rsidRDefault="00913301" w:rsidP="00913301">
      <w:pPr>
        <w:pStyle w:val="PL"/>
        <w:pBdr>
          <w:top w:val="single" w:sz="4" w:space="1" w:color="auto"/>
          <w:left w:val="single" w:sz="4" w:space="1" w:color="auto"/>
          <w:bottom w:val="single" w:sz="4" w:space="1" w:color="auto"/>
          <w:right w:val="single" w:sz="4" w:space="4" w:color="auto"/>
        </w:pBdr>
      </w:pPr>
      <w:r>
        <w:t xml:space="preserve">    </w:t>
      </w:r>
    </w:p>
    <w:p w14:paraId="6CA4C9E4"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t>lALS-rawMLPPosData</w:t>
      </w:r>
      <w:r>
        <w:tab/>
        <w:t xml:space="preserve">[10] UTF8String OPTIONAL, </w:t>
      </w:r>
    </w:p>
    <w:p w14:paraId="08E22FA9"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p>
    <w:p w14:paraId="684B155F"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w:t>
      </w:r>
    </w:p>
    <w:p w14:paraId="237FD972" w14:textId="77777777" w:rsidR="00913301"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7AC5AE85" w14:textId="77777777" w:rsidR="00913301" w:rsidRPr="00A742CE" w:rsidRDefault="00913301" w:rsidP="00913301">
      <w:pPr>
        <w:pStyle w:val="PL"/>
      </w:pPr>
    </w:p>
    <w:p w14:paraId="0CC528CB" w14:textId="77777777" w:rsidR="00913301" w:rsidRDefault="00913301" w:rsidP="00913301">
      <w:pPr>
        <w:pStyle w:val="PL"/>
        <w:pBdr>
          <w:top w:val="single" w:sz="4" w:space="1" w:color="auto"/>
          <w:left w:val="single" w:sz="4" w:space="1" w:color="auto"/>
          <w:bottom w:val="single" w:sz="4" w:space="1" w:color="auto"/>
          <w:right w:val="single" w:sz="4" w:space="4" w:color="auto"/>
        </w:pBdr>
      </w:pPr>
      <w:r>
        <w:t>LocationErrorCode ::= INTEGER (1..699)</w:t>
      </w:r>
    </w:p>
    <w:p w14:paraId="02BAAC9F"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t xml:space="preserve">-- LALS location error codes are the OMA MLP result identifiers defined in [88], Clause 5.4 </w:t>
      </w:r>
    </w:p>
    <w:p w14:paraId="4E7CFE11" w14:textId="77777777" w:rsidR="00913301" w:rsidRPr="00A742CE" w:rsidRDefault="00913301" w:rsidP="00913301">
      <w:pPr>
        <w:pStyle w:val="PL"/>
      </w:pPr>
    </w:p>
    <w:p w14:paraId="2C2BB5C2" w14:textId="77777777" w:rsidR="00913301" w:rsidRDefault="00913301" w:rsidP="00913301">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PTCEncryptionInfo ::= SEQUENCE {</w:t>
      </w:r>
    </w:p>
    <w:p w14:paraId="23E8AD51" w14:textId="77777777" w:rsidR="00913301" w:rsidRDefault="00913301" w:rsidP="00913301">
      <w:pPr>
        <w:pStyle w:val="PL"/>
        <w:pBdr>
          <w:top w:val="single" w:sz="4" w:space="1" w:color="auto"/>
          <w:left w:val="single" w:sz="4" w:space="1" w:color="auto"/>
          <w:bottom w:val="single" w:sz="4" w:space="1" w:color="auto"/>
          <w:right w:val="single" w:sz="4" w:space="4" w:color="auto"/>
        </w:pBdr>
      </w:pPr>
    </w:p>
    <w:p w14:paraId="304DCE19" w14:textId="77777777" w:rsidR="00913301" w:rsidRDefault="00913301" w:rsidP="00913301">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ascii="Arial" w:hAnsi="Arial" w:cs="Courier New"/>
          <w:szCs w:val="16"/>
          <w:lang w:val="en-US"/>
        </w:rPr>
        <w:tab/>
      </w:r>
      <w:r w:rsidRPr="001809F3">
        <w:rPr>
          <w:rFonts w:cs="Courier New"/>
          <w:szCs w:val="16"/>
        </w:rPr>
        <w:t>cipher</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[1]</w:t>
      </w:r>
      <w:r w:rsidRPr="001809F3">
        <w:rPr>
          <w:rFonts w:cs="Courier New"/>
          <w:szCs w:val="16"/>
        </w:rPr>
        <w:tab/>
        <w:t>UTF8String,</w:t>
      </w:r>
    </w:p>
    <w:p w14:paraId="33E86E79" w14:textId="77777777" w:rsidR="00913301" w:rsidRDefault="00913301" w:rsidP="00913301">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cryptoContext</w:t>
      </w:r>
      <w:r w:rsidRPr="001809F3">
        <w:rPr>
          <w:rFonts w:cs="Courier New"/>
          <w:szCs w:val="16"/>
        </w:rPr>
        <w:tab/>
      </w:r>
      <w:r w:rsidRPr="001809F3">
        <w:rPr>
          <w:rFonts w:cs="Courier New"/>
          <w:szCs w:val="16"/>
        </w:rPr>
        <w:tab/>
      </w:r>
      <w:r w:rsidRPr="001809F3">
        <w:rPr>
          <w:rFonts w:cs="Courier New"/>
          <w:szCs w:val="16"/>
        </w:rPr>
        <w:tab/>
        <w:t>[2] UTF8String OPTIONAL,</w:t>
      </w:r>
    </w:p>
    <w:p w14:paraId="76E2E62E" w14:textId="77777777" w:rsidR="00913301" w:rsidRDefault="00913301" w:rsidP="00913301">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key</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[3] UTF8String,</w:t>
      </w:r>
    </w:p>
    <w:p w14:paraId="79A564D3" w14:textId="77777777" w:rsidR="00913301" w:rsidRDefault="00913301" w:rsidP="00913301">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color w:val="FF0000"/>
          <w:szCs w:val="16"/>
        </w:rPr>
        <w:tab/>
      </w:r>
      <w:r w:rsidRPr="00D661C0">
        <w:rPr>
          <w:rFonts w:cs="Courier New"/>
          <w:szCs w:val="16"/>
        </w:rPr>
        <w:t>keyEncoding</w:t>
      </w:r>
      <w:r w:rsidRPr="00D661C0">
        <w:rPr>
          <w:rFonts w:cs="Courier New"/>
          <w:szCs w:val="16"/>
        </w:rPr>
        <w:tab/>
      </w:r>
      <w:r w:rsidRPr="00D661C0">
        <w:rPr>
          <w:rFonts w:cs="Courier New"/>
          <w:szCs w:val="16"/>
        </w:rPr>
        <w:tab/>
      </w:r>
      <w:r w:rsidRPr="00D661C0">
        <w:rPr>
          <w:rFonts w:cs="Courier New"/>
          <w:szCs w:val="16"/>
        </w:rPr>
        <w:tab/>
      </w:r>
      <w:r w:rsidRPr="00D661C0">
        <w:rPr>
          <w:rFonts w:cs="Courier New"/>
          <w:szCs w:val="16"/>
        </w:rPr>
        <w:tab/>
        <w:t>[4] U</w:t>
      </w:r>
      <w:r w:rsidRPr="001809F3">
        <w:rPr>
          <w:rFonts w:cs="Courier New"/>
          <w:szCs w:val="16"/>
        </w:rPr>
        <w:t>TF8String,</w:t>
      </w:r>
    </w:p>
    <w:p w14:paraId="5919E511" w14:textId="77777777" w:rsidR="00913301" w:rsidRDefault="00913301" w:rsidP="00913301">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salt</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[5] UTF8String OPTIONAL,</w:t>
      </w:r>
    </w:p>
    <w:p w14:paraId="5175A51A" w14:textId="77777777" w:rsidR="00913301" w:rsidRDefault="00913301" w:rsidP="00913301">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pTCOther</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[6] UTF8String OPTIONAL</w:t>
      </w:r>
      <w:r>
        <w:rPr>
          <w:rFonts w:cs="Courier New"/>
          <w:szCs w:val="16"/>
        </w:rPr>
        <w:t>,</w:t>
      </w:r>
    </w:p>
    <w:p w14:paraId="294BADD0" w14:textId="77777777" w:rsidR="00913301" w:rsidRDefault="00913301" w:rsidP="00913301">
      <w:pPr>
        <w:pStyle w:val="PL"/>
        <w:pBdr>
          <w:top w:val="single" w:sz="4" w:space="1" w:color="auto"/>
          <w:left w:val="single" w:sz="4" w:space="1" w:color="auto"/>
          <w:bottom w:val="single" w:sz="4" w:space="1" w:color="auto"/>
          <w:right w:val="single" w:sz="4" w:space="4" w:color="auto"/>
        </w:pBdr>
        <w:rPr>
          <w:rFonts w:cs="Courier New"/>
          <w:szCs w:val="16"/>
        </w:rPr>
      </w:pPr>
      <w:r w:rsidRPr="00BB10E1">
        <w:rPr>
          <w:rFonts w:cs="Courier New"/>
          <w:szCs w:val="16"/>
        </w:rPr>
        <w:tab/>
        <w:t>...</w:t>
      </w:r>
    </w:p>
    <w:p w14:paraId="5757D67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Pr>
          <w:rFonts w:cs="Courier New"/>
          <w:szCs w:val="16"/>
        </w:rPr>
        <w:t>}</w:t>
      </w:r>
    </w:p>
    <w:p w14:paraId="5FCB34CC" w14:textId="77777777" w:rsidR="00913301" w:rsidRPr="00E13D79" w:rsidRDefault="00913301" w:rsidP="00913301">
      <w:pPr>
        <w:pStyle w:val="PL"/>
        <w:rPr>
          <w:color w:val="000000"/>
        </w:rPr>
      </w:pPr>
    </w:p>
    <w:p w14:paraId="11B55E56"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PTC ::= SEQUENCE {</w:t>
      </w:r>
    </w:p>
    <w:p w14:paraId="75F0D61E"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abandonCause</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 xml:space="preserve">[1] UTF8String, </w:t>
      </w:r>
    </w:p>
    <w:p w14:paraId="335324AD"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accessPolicyFailure</w:t>
      </w:r>
      <w:r w:rsidRPr="00E13D79">
        <w:rPr>
          <w:rFonts w:cs="Courier New"/>
          <w:color w:val="000000"/>
          <w:szCs w:val="16"/>
        </w:rPr>
        <w:tab/>
      </w:r>
      <w:r>
        <w:rPr>
          <w:rFonts w:cs="Courier New"/>
          <w:color w:val="000000"/>
          <w:szCs w:val="16"/>
        </w:rPr>
        <w:tab/>
      </w:r>
      <w:r w:rsidRPr="00E13D79">
        <w:rPr>
          <w:rFonts w:cs="Courier New"/>
          <w:color w:val="000000"/>
          <w:szCs w:val="16"/>
        </w:rPr>
        <w:t>[2] UTF8String</w:t>
      </w:r>
      <w:r>
        <w:rPr>
          <w:rFonts w:cs="Courier New"/>
          <w:color w:val="000000"/>
          <w:szCs w:val="16"/>
        </w:rPr>
        <w:tab/>
      </w:r>
      <w:r w:rsidRPr="00E13D79">
        <w:rPr>
          <w:rFonts w:cs="Courier New"/>
          <w:color w:val="000000"/>
          <w:szCs w:val="16"/>
        </w:rPr>
        <w:t>OPTIONAL,</w:t>
      </w:r>
    </w:p>
    <w:p w14:paraId="17B2CA5B" w14:textId="73E3A591"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accessPolicyType</w:t>
      </w:r>
      <w:r w:rsidRPr="00E13D79">
        <w:rPr>
          <w:rFonts w:cs="Courier New"/>
          <w:color w:val="000000"/>
          <w:szCs w:val="16"/>
        </w:rPr>
        <w:tab/>
      </w:r>
      <w:r w:rsidRPr="00E13D79">
        <w:rPr>
          <w:rFonts w:cs="Courier New"/>
          <w:color w:val="000000"/>
          <w:szCs w:val="16"/>
        </w:rPr>
        <w:tab/>
      </w:r>
      <w:r>
        <w:rPr>
          <w:rFonts w:cs="Courier New"/>
          <w:color w:val="000000"/>
          <w:szCs w:val="16"/>
        </w:rPr>
        <w:tab/>
        <w:t xml:space="preserve">[3] </w:t>
      </w:r>
      <w:r w:rsidRPr="00E13D79">
        <w:rPr>
          <w:rFonts w:cs="Courier New"/>
          <w:color w:val="000000"/>
          <w:szCs w:val="16"/>
        </w:rPr>
        <w:t>AccessPolicyType</w:t>
      </w:r>
      <w:ins w:id="12" w:author="Rao, Nagaraja (Nokia - US/Pompano Beach)" w:date="2019-07-11T14:05:00Z">
        <w:r>
          <w:rPr>
            <w:rFonts w:cs="Courier New"/>
            <w:color w:val="000000"/>
            <w:szCs w:val="16"/>
          </w:rPr>
          <w:t xml:space="preserve"> OPTIONAL</w:t>
        </w:r>
      </w:ins>
      <w:r w:rsidRPr="00E13D79">
        <w:rPr>
          <w:rFonts w:cs="Courier New"/>
          <w:color w:val="000000"/>
          <w:szCs w:val="16"/>
        </w:rPr>
        <w:t>,</w:t>
      </w:r>
    </w:p>
    <w:p w14:paraId="4109BFCD" w14:textId="5839FCD3"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alertIndicator</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t>[5] A</w:t>
      </w:r>
      <w:r w:rsidRPr="00F91D3E">
        <w:rPr>
          <w:rFonts w:cs="Courier New"/>
          <w:color w:val="000000"/>
          <w:szCs w:val="16"/>
        </w:rPr>
        <w:t>lertIndicator</w:t>
      </w:r>
      <w:ins w:id="13" w:author="Rao, Nagaraja (Nokia - US/Pompano Beach)" w:date="2019-07-11T14:05:00Z">
        <w:r>
          <w:rPr>
            <w:rFonts w:cs="Courier New"/>
            <w:color w:val="000000"/>
            <w:szCs w:val="16"/>
          </w:rPr>
          <w:t xml:space="preserve"> OPTIONAL</w:t>
        </w:r>
      </w:ins>
      <w:r>
        <w:rPr>
          <w:rFonts w:cs="Courier New"/>
          <w:color w:val="000000"/>
          <w:szCs w:val="16"/>
        </w:rPr>
        <w:t>,</w:t>
      </w:r>
    </w:p>
    <w:p w14:paraId="2E1004E6" w14:textId="2EE62DB6"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associatePresenceStatus</w:t>
      </w:r>
      <w:r>
        <w:rPr>
          <w:rFonts w:cs="Courier New"/>
          <w:color w:val="000000"/>
          <w:szCs w:val="16"/>
        </w:rPr>
        <w:tab/>
        <w:t>[6] A</w:t>
      </w:r>
      <w:r w:rsidRPr="00F91D3E">
        <w:rPr>
          <w:rFonts w:cs="Courier New"/>
          <w:color w:val="000000"/>
          <w:szCs w:val="16"/>
        </w:rPr>
        <w:t>ssociatePresenceStatus</w:t>
      </w:r>
      <w:ins w:id="14" w:author="Rao, Nagaraja (Nokia - US/Pompano Beach)" w:date="2019-07-11T14:05:00Z">
        <w:r>
          <w:rPr>
            <w:rFonts w:cs="Courier New"/>
            <w:color w:val="000000"/>
            <w:szCs w:val="16"/>
          </w:rPr>
          <w:t xml:space="preserve"> OPTIONAL</w:t>
        </w:r>
      </w:ins>
      <w:r>
        <w:rPr>
          <w:rFonts w:cs="Courier New"/>
          <w:color w:val="000000"/>
          <w:szCs w:val="16"/>
        </w:rPr>
        <w:t>,</w:t>
      </w:r>
    </w:p>
    <w:p w14:paraId="3798B4D6"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bearer-capability</w:t>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w:t>
      </w:r>
      <w:r>
        <w:rPr>
          <w:rFonts w:cs="Courier New"/>
          <w:color w:val="000000"/>
          <w:szCs w:val="16"/>
        </w:rPr>
        <w:t>7</w:t>
      </w:r>
      <w:r w:rsidRPr="00E13D79">
        <w:rPr>
          <w:rFonts w:cs="Courier New"/>
          <w:color w:val="000000"/>
          <w:szCs w:val="16"/>
        </w:rPr>
        <w:t>] UTF8String</w:t>
      </w:r>
      <w:r>
        <w:rPr>
          <w:rFonts w:cs="Courier New"/>
          <w:color w:val="000000"/>
          <w:szCs w:val="16"/>
        </w:rPr>
        <w:t xml:space="preserve"> </w:t>
      </w:r>
      <w:r w:rsidRPr="00E13D79">
        <w:rPr>
          <w:rFonts w:cs="Courier New"/>
          <w:color w:val="000000"/>
          <w:szCs w:val="16"/>
        </w:rPr>
        <w:t>OPTIONAL,</w:t>
      </w:r>
    </w:p>
    <w:p w14:paraId="785E41F1"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lang w:val="en-US"/>
        </w:rPr>
        <w:tab/>
      </w:r>
      <w:r w:rsidRPr="00E13D79">
        <w:rPr>
          <w:rFonts w:cs="Courier New"/>
          <w:color w:val="000000"/>
          <w:szCs w:val="16"/>
          <w:lang w:val="en-US"/>
        </w:rPr>
        <w:tab/>
        <w:t>-- identifies the Bearer capability information element (value part)</w:t>
      </w:r>
    </w:p>
    <w:p w14:paraId="5314B056"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broadcastIndicator</w:t>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w:t>
      </w:r>
      <w:r>
        <w:rPr>
          <w:rFonts w:cs="Courier New"/>
          <w:color w:val="000000"/>
          <w:szCs w:val="16"/>
        </w:rPr>
        <w:t>8] BOOLEAN</w:t>
      </w:r>
      <w:r>
        <w:rPr>
          <w:rFonts w:cs="Courier New"/>
          <w:color w:val="000000"/>
          <w:szCs w:val="16"/>
        </w:rPr>
        <w:tab/>
      </w:r>
      <w:r w:rsidRPr="00E13D79">
        <w:rPr>
          <w:rFonts w:cs="Courier New"/>
          <w:color w:val="000000"/>
          <w:szCs w:val="16"/>
        </w:rPr>
        <w:t>OPTIONAL,</w:t>
      </w:r>
    </w:p>
    <w:p w14:paraId="5BBDC1C3"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 default False, true indicates this is a braodcast to a group</w:t>
      </w:r>
    </w:p>
    <w:p w14:paraId="19BF2C9C" w14:textId="40151A69"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contactID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w:t>
      </w:r>
      <w:r>
        <w:rPr>
          <w:rFonts w:cs="Courier New"/>
          <w:color w:val="000000"/>
          <w:szCs w:val="16"/>
        </w:rPr>
        <w:t xml:space="preserve">9] </w:t>
      </w:r>
      <w:r w:rsidRPr="00E13D79">
        <w:rPr>
          <w:rFonts w:cs="Courier New"/>
          <w:color w:val="000000"/>
          <w:szCs w:val="16"/>
        </w:rPr>
        <w:t>UTF8String</w:t>
      </w:r>
      <w:ins w:id="15" w:author="Rao, Nagaraja (Nokia - US/Pompano Beach)" w:date="2019-07-11T14:06:00Z">
        <w:r>
          <w:rPr>
            <w:rFonts w:cs="Courier New"/>
            <w:color w:val="000000"/>
            <w:szCs w:val="16"/>
          </w:rPr>
          <w:t xml:space="preserve"> OPTIONAL</w:t>
        </w:r>
      </w:ins>
      <w:r w:rsidRPr="00E13D79">
        <w:rPr>
          <w:rFonts w:cs="Courier New"/>
          <w:color w:val="000000"/>
          <w:szCs w:val="16"/>
        </w:rPr>
        <w:t>,</w:t>
      </w:r>
    </w:p>
    <w:p w14:paraId="561F1D2F"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emergency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Pr>
          <w:rFonts w:cs="Courier New"/>
          <w:color w:val="000000"/>
          <w:szCs w:val="16"/>
        </w:rPr>
        <w:tab/>
        <w:t>[10] E</w:t>
      </w:r>
      <w:r w:rsidRPr="00F91D3E">
        <w:rPr>
          <w:rFonts w:cs="Courier New"/>
          <w:color w:val="000000"/>
          <w:szCs w:val="16"/>
        </w:rPr>
        <w:t>mergency</w:t>
      </w:r>
      <w:r>
        <w:rPr>
          <w:rFonts w:cs="Courier New"/>
          <w:color w:val="000000"/>
          <w:szCs w:val="16"/>
        </w:rPr>
        <w:t xml:space="preserve"> </w:t>
      </w:r>
      <w:r w:rsidRPr="00E13D79">
        <w:rPr>
          <w:rFonts w:cs="Courier New"/>
          <w:color w:val="000000"/>
          <w:szCs w:val="16"/>
        </w:rPr>
        <w:t>OPTIONAL,</w:t>
      </w:r>
    </w:p>
    <w:p w14:paraId="02AF7CFA"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62DFA">
        <w:rPr>
          <w:rFonts w:cs="Courier New"/>
          <w:color w:val="000000"/>
          <w:szCs w:val="16"/>
        </w:rPr>
        <w:tab/>
        <w:t>emergencyGroupState</w:t>
      </w:r>
      <w:r w:rsidRPr="00062DFA">
        <w:rPr>
          <w:rFonts w:cs="Courier New"/>
          <w:color w:val="000000"/>
          <w:szCs w:val="16"/>
        </w:rPr>
        <w:tab/>
      </w:r>
      <w:r w:rsidRPr="00062DFA">
        <w:rPr>
          <w:rFonts w:cs="Courier New"/>
          <w:color w:val="000000"/>
          <w:szCs w:val="16"/>
        </w:rPr>
        <w:tab/>
        <w:t>[</w:t>
      </w:r>
      <w:r>
        <w:rPr>
          <w:rFonts w:cs="Courier New"/>
          <w:color w:val="000000"/>
          <w:szCs w:val="16"/>
        </w:rPr>
        <w:t>11</w:t>
      </w:r>
      <w:r w:rsidRPr="00062DFA">
        <w:rPr>
          <w:rFonts w:cs="Courier New"/>
          <w:color w:val="000000"/>
          <w:szCs w:val="16"/>
        </w:rPr>
        <w:t>]</w:t>
      </w:r>
      <w:r w:rsidRPr="00062DFA">
        <w:t xml:space="preserve"> </w:t>
      </w:r>
      <w:r>
        <w:t>E</w:t>
      </w:r>
      <w:r w:rsidRPr="00062DFA">
        <w:rPr>
          <w:rFonts w:cs="Courier New"/>
          <w:color w:val="000000"/>
          <w:szCs w:val="16"/>
        </w:rPr>
        <w:t xml:space="preserve">mergencyGroupState </w:t>
      </w:r>
      <w:r>
        <w:rPr>
          <w:rFonts w:cs="Courier New"/>
          <w:color w:val="000000"/>
          <w:szCs w:val="16"/>
        </w:rPr>
        <w:t>OPTIONAL,</w:t>
      </w:r>
    </w:p>
    <w:p w14:paraId="215A41B0" w14:textId="77777777" w:rsidR="00913301" w:rsidRPr="00CA75F8"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timeStamp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2] TimeS</w:t>
      </w:r>
      <w:r w:rsidRPr="00CA75F8">
        <w:rPr>
          <w:rFonts w:cs="Courier New"/>
          <w:color w:val="000000"/>
          <w:szCs w:val="16"/>
        </w:rPr>
        <w:t>tamp,</w:t>
      </w:r>
    </w:p>
    <w:p w14:paraId="1E96BFA1"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pTCType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[13] P</w:t>
      </w:r>
      <w:r w:rsidRPr="00CA75F8">
        <w:rPr>
          <w:rFonts w:cs="Courier New"/>
          <w:color w:val="000000"/>
          <w:szCs w:val="16"/>
        </w:rPr>
        <w:t>TCType</w:t>
      </w:r>
      <w:r>
        <w:rPr>
          <w:rFonts w:cs="Courier New"/>
          <w:color w:val="000000"/>
          <w:szCs w:val="16"/>
        </w:rPr>
        <w:t xml:space="preserve"> OPTIONAL,</w:t>
      </w:r>
    </w:p>
    <w:p w14:paraId="184240EF" w14:textId="77777777" w:rsidR="00913301" w:rsidRPr="00CA75F8"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failureCode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4] UTF8String</w:t>
      </w:r>
      <w:r w:rsidRPr="00CA75F8">
        <w:rPr>
          <w:rFonts w:cs="Courier New"/>
          <w:color w:val="000000"/>
          <w:szCs w:val="16"/>
        </w:rPr>
        <w:tab/>
        <w:t>OPTIONAL,</w:t>
      </w:r>
    </w:p>
    <w:p w14:paraId="40C1C234"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floorActivity</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[15] F</w:t>
      </w:r>
      <w:r w:rsidRPr="00CA75F8">
        <w:rPr>
          <w:rFonts w:cs="Courier New"/>
          <w:color w:val="000000"/>
          <w:szCs w:val="16"/>
        </w:rPr>
        <w:t xml:space="preserve">loorActivity </w:t>
      </w:r>
      <w:r>
        <w:rPr>
          <w:rFonts w:cs="Courier New"/>
          <w:color w:val="000000"/>
          <w:szCs w:val="16"/>
        </w:rPr>
        <w:t>OPTIONAL,</w:t>
      </w:r>
    </w:p>
    <w:p w14:paraId="64441344" w14:textId="7F8FA808" w:rsidR="00913301" w:rsidRPr="00CA75F8"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floorSpeakerID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6</w:t>
      </w:r>
      <w:r w:rsidRPr="00CA75F8">
        <w:rPr>
          <w:rFonts w:cs="Courier New"/>
          <w:color w:val="000000"/>
          <w:szCs w:val="16"/>
        </w:rPr>
        <w:t>] PTCAddress</w:t>
      </w:r>
      <w:ins w:id="16" w:author="Rao, Nagaraja (Nokia - US/Pompano Beach)" w:date="2019-07-11T14:06:00Z">
        <w:r>
          <w:rPr>
            <w:rFonts w:cs="Courier New"/>
            <w:color w:val="000000"/>
            <w:szCs w:val="16"/>
          </w:rPr>
          <w:t xml:space="preserve"> OPTIONAL</w:t>
        </w:r>
      </w:ins>
      <w:r w:rsidRPr="00CA75F8">
        <w:rPr>
          <w:rFonts w:cs="Courier New"/>
          <w:color w:val="000000"/>
          <w:szCs w:val="16"/>
        </w:rPr>
        <w:t>,</w:t>
      </w:r>
    </w:p>
    <w:p w14:paraId="22A3F165" w14:textId="190BD971" w:rsidR="00913301" w:rsidRPr="00CA75F8"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groupAdSender</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7</w:t>
      </w:r>
      <w:r w:rsidRPr="00CA75F8">
        <w:rPr>
          <w:rFonts w:cs="Courier New"/>
          <w:color w:val="000000"/>
          <w:szCs w:val="16"/>
        </w:rPr>
        <w:t>] UTF8String</w:t>
      </w:r>
      <w:ins w:id="17" w:author="Rao, Nagaraja (Nokia - US/Pompano Beach)" w:date="2019-07-11T14:06:00Z">
        <w:r>
          <w:rPr>
            <w:rFonts w:cs="Courier New"/>
            <w:color w:val="000000"/>
            <w:szCs w:val="16"/>
          </w:rPr>
          <w:t xml:space="preserve"> OPTIONAL</w:t>
        </w:r>
      </w:ins>
      <w:r w:rsidRPr="00CA75F8">
        <w:rPr>
          <w:rFonts w:cs="Courier New"/>
          <w:color w:val="000000"/>
          <w:szCs w:val="16"/>
        </w:rPr>
        <w:t>,</w:t>
      </w:r>
    </w:p>
    <w:p w14:paraId="0670736E" w14:textId="77777777" w:rsidR="00913301" w:rsidRPr="00CA75F8"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 xml:space="preserve">-- Identifies the group administrator who was the originator of the group call. </w:t>
      </w:r>
    </w:p>
    <w:p w14:paraId="2308FE3B" w14:textId="2E2248CF" w:rsidR="00913301" w:rsidRPr="00CA75F8"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groupID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8</w:t>
      </w:r>
      <w:r w:rsidRPr="00CA75F8">
        <w:rPr>
          <w:rFonts w:cs="Courier New"/>
          <w:color w:val="000000"/>
          <w:szCs w:val="16"/>
        </w:rPr>
        <w:t>] UTF8String</w:t>
      </w:r>
      <w:ins w:id="18" w:author="Rao, Nagaraja (Nokia - US/Pompano Beach)" w:date="2019-07-11T14:06:00Z">
        <w:r>
          <w:rPr>
            <w:rFonts w:cs="Courier New"/>
            <w:color w:val="000000"/>
            <w:szCs w:val="16"/>
          </w:rPr>
          <w:t xml:space="preserve"> OPTIONAL</w:t>
        </w:r>
      </w:ins>
      <w:r w:rsidRPr="00CA75F8">
        <w:rPr>
          <w:rFonts w:cs="Courier New"/>
          <w:color w:val="000000"/>
          <w:szCs w:val="16"/>
        </w:rPr>
        <w:t>,</w:t>
      </w:r>
    </w:p>
    <w:p w14:paraId="2B0DEAE9"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groupAuthRule</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[19] G</w:t>
      </w:r>
      <w:r w:rsidRPr="00CA75F8">
        <w:rPr>
          <w:rFonts w:cs="Courier New"/>
          <w:color w:val="000000"/>
          <w:szCs w:val="16"/>
        </w:rPr>
        <w:t xml:space="preserve">roupAuthRule </w:t>
      </w:r>
      <w:r>
        <w:rPr>
          <w:rFonts w:cs="Courier New"/>
          <w:color w:val="000000"/>
          <w:szCs w:val="16"/>
        </w:rPr>
        <w:t>OPTIONAL,</w:t>
      </w:r>
    </w:p>
    <w:p w14:paraId="4FF9BF71" w14:textId="393CC992" w:rsidR="00913301" w:rsidRPr="00011F6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groupCharacteristics</w:t>
      </w:r>
      <w:r>
        <w:rPr>
          <w:rFonts w:cs="Courier New"/>
          <w:color w:val="000000"/>
          <w:szCs w:val="16"/>
        </w:rPr>
        <w:tab/>
      </w:r>
      <w:r w:rsidRPr="00011F69">
        <w:rPr>
          <w:rFonts w:cs="Courier New"/>
          <w:color w:val="000000"/>
          <w:szCs w:val="16"/>
        </w:rPr>
        <w:tab/>
        <w:t>[</w:t>
      </w:r>
      <w:r>
        <w:rPr>
          <w:rFonts w:cs="Courier New"/>
          <w:color w:val="000000"/>
          <w:szCs w:val="16"/>
        </w:rPr>
        <w:t>20</w:t>
      </w:r>
      <w:r w:rsidRPr="00011F69">
        <w:rPr>
          <w:rFonts w:cs="Courier New"/>
          <w:color w:val="000000"/>
          <w:szCs w:val="16"/>
        </w:rPr>
        <w:t>] UTF8String</w:t>
      </w:r>
      <w:ins w:id="19" w:author="Rao, Nagaraja (Nokia - US/Pompano Beach)" w:date="2019-07-11T14:06:00Z">
        <w:r>
          <w:rPr>
            <w:rFonts w:cs="Courier New"/>
            <w:color w:val="000000"/>
            <w:szCs w:val="16"/>
          </w:rPr>
          <w:t xml:space="preserve"> OPTIONAL</w:t>
        </w:r>
      </w:ins>
      <w:r w:rsidRPr="00011F69">
        <w:rPr>
          <w:rFonts w:cs="Courier New"/>
          <w:color w:val="000000"/>
          <w:szCs w:val="16"/>
        </w:rPr>
        <w:t>,</w:t>
      </w:r>
    </w:p>
    <w:p w14:paraId="3B3220E0" w14:textId="642587D3" w:rsidR="00913301" w:rsidRPr="00011F6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holdRetrieveInd</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w:t>
      </w:r>
      <w:r w:rsidRPr="00011F69">
        <w:rPr>
          <w:rFonts w:cs="Courier New"/>
          <w:color w:val="000000"/>
          <w:szCs w:val="16"/>
        </w:rPr>
        <w:t>1] BOOLEAN</w:t>
      </w:r>
      <w:ins w:id="20" w:author="Rao, Nagaraja (Nokia - US/Pompano Beach)" w:date="2019-07-11T14:06:00Z">
        <w:r>
          <w:rPr>
            <w:rFonts w:cs="Courier New"/>
            <w:color w:val="000000"/>
            <w:szCs w:val="16"/>
          </w:rPr>
          <w:t xml:space="preserve"> OPTIONAL</w:t>
        </w:r>
      </w:ins>
      <w:r w:rsidRPr="00011F69">
        <w:rPr>
          <w:rFonts w:cs="Courier New"/>
          <w:color w:val="000000"/>
          <w:szCs w:val="16"/>
        </w:rPr>
        <w:t xml:space="preserve">, </w:t>
      </w:r>
    </w:p>
    <w:p w14:paraId="0D240E84" w14:textId="77777777" w:rsidR="00913301" w:rsidRPr="00011F6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true indicates target is placed on hold, false indicates target was retrived from hold.</w:t>
      </w:r>
    </w:p>
    <w:p w14:paraId="3B4D88F6" w14:textId="27A017C0" w:rsidR="00913301" w:rsidRPr="00011F6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holdRetUser</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22</w:t>
      </w:r>
      <w:r w:rsidRPr="00011F69">
        <w:rPr>
          <w:rFonts w:cs="Courier New"/>
          <w:color w:val="000000"/>
          <w:szCs w:val="16"/>
        </w:rPr>
        <w:t>] UTF8String</w:t>
      </w:r>
      <w:ins w:id="21" w:author="Rao, Nagaraja (Nokia - US/Pompano Beach)" w:date="2019-07-11T14:06:00Z">
        <w:r>
          <w:rPr>
            <w:rFonts w:cs="Courier New"/>
            <w:color w:val="000000"/>
            <w:szCs w:val="16"/>
          </w:rPr>
          <w:t xml:space="preserve"> OPTIONAL</w:t>
        </w:r>
      </w:ins>
      <w:r w:rsidRPr="00011F69">
        <w:rPr>
          <w:rFonts w:cs="Courier New"/>
          <w:color w:val="000000"/>
          <w:szCs w:val="16"/>
        </w:rPr>
        <w:t>,</w:t>
      </w:r>
    </w:p>
    <w:p w14:paraId="288C2940" w14:textId="77777777" w:rsidR="00913301" w:rsidRPr="00011F6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xml:space="preserve">-- the name of the associate who removes the target off hold. </w:t>
      </w:r>
    </w:p>
    <w:p w14:paraId="24173499"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xml:space="preserve">imminentPerilInd </w:t>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23</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mminentPerilInd </w:t>
      </w:r>
      <w:r>
        <w:rPr>
          <w:rFonts w:cs="Courier New"/>
          <w:color w:val="000000"/>
          <w:szCs w:val="16"/>
        </w:rPr>
        <w:t>OPTIONAL,</w:t>
      </w:r>
    </w:p>
    <w:p w14:paraId="29499BD6"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implicitFloorReq</w:t>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24</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mplicitFloorReq </w:t>
      </w:r>
      <w:r>
        <w:rPr>
          <w:rFonts w:cs="Courier New"/>
          <w:color w:val="000000"/>
          <w:szCs w:val="16"/>
        </w:rPr>
        <w:t>OPTIONAL,</w:t>
      </w:r>
    </w:p>
    <w:p w14:paraId="07EC3ACF"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i</w:t>
      </w:r>
      <w:r w:rsidRPr="00011F69">
        <w:rPr>
          <w:rFonts w:cs="Courier New"/>
          <w:color w:val="000000"/>
          <w:szCs w:val="16"/>
        </w:rPr>
        <w:t>nitiationCause</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[2</w:t>
      </w:r>
      <w:r>
        <w:rPr>
          <w:rFonts w:cs="Courier New"/>
          <w:color w:val="000000"/>
          <w:szCs w:val="16"/>
        </w:rPr>
        <w:t>5</w:t>
      </w:r>
      <w:r w:rsidRPr="00011F69">
        <w:rPr>
          <w:rFonts w:cs="Courier New"/>
          <w:color w:val="000000"/>
          <w:szCs w:val="16"/>
        </w:rPr>
        <w:t>]</w:t>
      </w:r>
      <w:r>
        <w:rPr>
          <w:rFonts w:cs="Courier New"/>
          <w:color w:val="000000"/>
          <w:szCs w:val="16"/>
        </w:rPr>
        <w:t xml:space="preserve"> </w:t>
      </w:r>
      <w:r w:rsidRPr="00011F69">
        <w:rPr>
          <w:rFonts w:cs="Courier New"/>
          <w:color w:val="000000"/>
          <w:szCs w:val="16"/>
        </w:rPr>
        <w:t xml:space="preserve">InitiationCause </w:t>
      </w:r>
      <w:r>
        <w:rPr>
          <w:rFonts w:cs="Courier New"/>
          <w:color w:val="000000"/>
          <w:szCs w:val="16"/>
        </w:rPr>
        <w:t>OPTIONAL,</w:t>
      </w:r>
    </w:p>
    <w:p w14:paraId="0C98D76B" w14:textId="1CD70C8C" w:rsidR="00913301" w:rsidRPr="00893520"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invitationCause</w:t>
      </w:r>
      <w:r w:rsidRPr="00893520">
        <w:rPr>
          <w:rFonts w:cs="Courier New"/>
          <w:color w:val="000000"/>
          <w:szCs w:val="16"/>
        </w:rPr>
        <w:tab/>
      </w:r>
      <w:r w:rsidRPr="00893520">
        <w:rPr>
          <w:rFonts w:cs="Courier New"/>
          <w:color w:val="000000"/>
          <w:szCs w:val="16"/>
        </w:rPr>
        <w:tab/>
      </w:r>
      <w:r>
        <w:rPr>
          <w:rFonts w:cs="Courier New"/>
          <w:color w:val="000000"/>
          <w:szCs w:val="16"/>
        </w:rPr>
        <w:tab/>
      </w:r>
      <w:r w:rsidRPr="00893520">
        <w:rPr>
          <w:rFonts w:cs="Courier New"/>
          <w:color w:val="000000"/>
          <w:szCs w:val="16"/>
        </w:rPr>
        <w:tab/>
        <w:t>[2</w:t>
      </w:r>
      <w:r>
        <w:rPr>
          <w:rFonts w:cs="Courier New"/>
          <w:color w:val="000000"/>
          <w:szCs w:val="16"/>
        </w:rPr>
        <w:t>6</w:t>
      </w:r>
      <w:r w:rsidRPr="00893520">
        <w:rPr>
          <w:rFonts w:cs="Courier New"/>
          <w:color w:val="000000"/>
          <w:szCs w:val="16"/>
        </w:rPr>
        <w:t>] UTF8String</w:t>
      </w:r>
      <w:ins w:id="22" w:author="Rao, Nagaraja (Nokia - US/Pompano Beach)" w:date="2019-07-11T14:07:00Z">
        <w:r>
          <w:rPr>
            <w:rFonts w:cs="Courier New"/>
            <w:color w:val="000000"/>
            <w:szCs w:val="16"/>
          </w:rPr>
          <w:t xml:space="preserve"> OPTIONAL</w:t>
        </w:r>
      </w:ins>
      <w:r w:rsidRPr="00893520">
        <w:rPr>
          <w:rFonts w:cs="Courier New"/>
          <w:color w:val="000000"/>
          <w:szCs w:val="16"/>
        </w:rPr>
        <w:t>,</w:t>
      </w:r>
    </w:p>
    <w:p w14:paraId="5E8CCA88" w14:textId="5698ABFA" w:rsidR="00913301" w:rsidRPr="00893520"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iPAPartyID</w:t>
      </w:r>
      <w:r w:rsidRPr="00893520">
        <w:rPr>
          <w:rFonts w:cs="Courier New"/>
          <w:color w:val="000000"/>
          <w:szCs w:val="16"/>
        </w:rPr>
        <w:tab/>
      </w:r>
      <w:r w:rsidRPr="00893520">
        <w:rPr>
          <w:rFonts w:cs="Courier New"/>
          <w:color w:val="000000"/>
          <w:szCs w:val="16"/>
        </w:rPr>
        <w:tab/>
      </w:r>
      <w:r w:rsidRPr="00893520">
        <w:rPr>
          <w:rFonts w:cs="Courier New"/>
          <w:color w:val="000000"/>
          <w:szCs w:val="16"/>
        </w:rPr>
        <w:tab/>
      </w:r>
      <w:r>
        <w:rPr>
          <w:rFonts w:cs="Courier New"/>
          <w:color w:val="000000"/>
          <w:szCs w:val="16"/>
        </w:rPr>
        <w:tab/>
      </w:r>
      <w:r w:rsidRPr="00893520">
        <w:rPr>
          <w:rFonts w:cs="Courier New"/>
          <w:color w:val="000000"/>
          <w:szCs w:val="16"/>
        </w:rPr>
        <w:tab/>
        <w:t>[2</w:t>
      </w:r>
      <w:r>
        <w:rPr>
          <w:rFonts w:cs="Courier New"/>
          <w:color w:val="000000"/>
          <w:szCs w:val="16"/>
        </w:rPr>
        <w:t>7</w:t>
      </w:r>
      <w:r w:rsidRPr="00893520">
        <w:rPr>
          <w:rFonts w:cs="Courier New"/>
          <w:color w:val="000000"/>
          <w:szCs w:val="16"/>
        </w:rPr>
        <w:t>] UTF8String</w:t>
      </w:r>
      <w:ins w:id="23" w:author="Rao, Nagaraja (Nokia - US/Pompano Beach)" w:date="2019-07-11T14:07:00Z">
        <w:r>
          <w:rPr>
            <w:rFonts w:cs="Courier New"/>
            <w:color w:val="000000"/>
            <w:szCs w:val="16"/>
          </w:rPr>
          <w:t xml:space="preserve"> OPTIONAL</w:t>
        </w:r>
      </w:ins>
      <w:r w:rsidRPr="00893520">
        <w:rPr>
          <w:rFonts w:cs="Courier New"/>
          <w:color w:val="000000"/>
          <w:szCs w:val="16"/>
        </w:rPr>
        <w:t>,</w:t>
      </w:r>
    </w:p>
    <w:p w14:paraId="5A42B91E"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iPADirection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[28]</w:t>
      </w:r>
      <w:r w:rsidRPr="00893520">
        <w:rPr>
          <w:rFonts w:cs="Courier New"/>
          <w:color w:val="000000"/>
          <w:szCs w:val="16"/>
        </w:rPr>
        <w:t xml:space="preserve"> </w:t>
      </w:r>
      <w:r>
        <w:rPr>
          <w:rFonts w:cs="Courier New"/>
          <w:color w:val="000000"/>
          <w:szCs w:val="16"/>
        </w:rPr>
        <w:t>I</w:t>
      </w:r>
      <w:r w:rsidRPr="00D00117">
        <w:rPr>
          <w:rFonts w:cs="Courier New"/>
          <w:color w:val="000000"/>
          <w:szCs w:val="16"/>
        </w:rPr>
        <w:t>PADirection</w:t>
      </w:r>
      <w:r>
        <w:rPr>
          <w:rFonts w:cs="Courier New"/>
          <w:color w:val="000000"/>
          <w:szCs w:val="16"/>
        </w:rPr>
        <w:t xml:space="preserve"> OPTIONAL,</w:t>
      </w:r>
    </w:p>
    <w:p w14:paraId="4CC49B73"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listManagementAction</w:t>
      </w:r>
      <w:r>
        <w:rPr>
          <w:rFonts w:cs="Courier New"/>
          <w:color w:val="000000"/>
          <w:szCs w:val="16"/>
        </w:rPr>
        <w:tab/>
      </w:r>
      <w:r>
        <w:rPr>
          <w:rFonts w:cs="Courier New"/>
          <w:color w:val="000000"/>
          <w:szCs w:val="16"/>
        </w:rPr>
        <w:tab/>
        <w:t>[29] L</w:t>
      </w:r>
      <w:r w:rsidRPr="00D00117">
        <w:rPr>
          <w:rFonts w:cs="Courier New"/>
          <w:color w:val="000000"/>
          <w:szCs w:val="16"/>
        </w:rPr>
        <w:t>istManagementAction</w:t>
      </w:r>
      <w:r>
        <w:rPr>
          <w:rFonts w:cs="Courier New"/>
          <w:color w:val="000000"/>
          <w:szCs w:val="16"/>
        </w:rPr>
        <w:t xml:space="preserve"> OPTIONAL,</w:t>
      </w:r>
    </w:p>
    <w:p w14:paraId="2D8C65AB" w14:textId="3F47AE10" w:rsidR="00913301" w:rsidRPr="00D00117"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listManagementFailure</w:t>
      </w:r>
      <w:r>
        <w:rPr>
          <w:rFonts w:cs="Courier New"/>
          <w:color w:val="000000"/>
          <w:szCs w:val="16"/>
        </w:rPr>
        <w:tab/>
      </w:r>
      <w:r w:rsidRPr="00D00117">
        <w:rPr>
          <w:rFonts w:cs="Courier New"/>
          <w:color w:val="000000"/>
          <w:szCs w:val="16"/>
        </w:rPr>
        <w:tab/>
        <w:t>[</w:t>
      </w:r>
      <w:r>
        <w:rPr>
          <w:rFonts w:cs="Courier New"/>
          <w:color w:val="000000"/>
          <w:szCs w:val="16"/>
        </w:rPr>
        <w:t>30</w:t>
      </w:r>
      <w:r w:rsidRPr="00D00117">
        <w:rPr>
          <w:rFonts w:cs="Courier New"/>
          <w:color w:val="000000"/>
          <w:szCs w:val="16"/>
        </w:rPr>
        <w:t>] UTF8String</w:t>
      </w:r>
      <w:ins w:id="24" w:author="Rao, Nagaraja (Nokia - US/Pompano Beach)" w:date="2019-07-11T14:07:00Z">
        <w:r>
          <w:rPr>
            <w:rFonts w:cs="Courier New"/>
            <w:color w:val="000000"/>
            <w:szCs w:val="16"/>
          </w:rPr>
          <w:t xml:space="preserve"> OPTIONAL</w:t>
        </w:r>
      </w:ins>
      <w:r w:rsidRPr="00D00117">
        <w:rPr>
          <w:rFonts w:cs="Courier New"/>
          <w:color w:val="000000"/>
          <w:szCs w:val="16"/>
        </w:rPr>
        <w:t>,</w:t>
      </w:r>
    </w:p>
    <w:p w14:paraId="7E251142"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listManagementType</w:t>
      </w:r>
      <w:r>
        <w:rPr>
          <w:rFonts w:cs="Courier New"/>
          <w:color w:val="000000"/>
          <w:szCs w:val="16"/>
        </w:rPr>
        <w:tab/>
      </w:r>
      <w:r>
        <w:rPr>
          <w:rFonts w:cs="Courier New"/>
          <w:color w:val="000000"/>
          <w:szCs w:val="16"/>
        </w:rPr>
        <w:tab/>
      </w:r>
      <w:r>
        <w:rPr>
          <w:rFonts w:cs="Courier New"/>
          <w:color w:val="000000"/>
          <w:szCs w:val="16"/>
        </w:rPr>
        <w:tab/>
        <w:t>[31] L</w:t>
      </w:r>
      <w:r w:rsidRPr="00D00117">
        <w:rPr>
          <w:rFonts w:cs="Courier New"/>
          <w:color w:val="000000"/>
          <w:szCs w:val="16"/>
        </w:rPr>
        <w:t xml:space="preserve">istManagementType </w:t>
      </w:r>
      <w:r>
        <w:rPr>
          <w:rFonts w:cs="Courier New"/>
          <w:color w:val="000000"/>
          <w:szCs w:val="16"/>
        </w:rPr>
        <w:t>OPTIONAL,</w:t>
      </w:r>
    </w:p>
    <w:p w14:paraId="6F13FD65" w14:textId="1F79BCD5" w:rsidR="00913301" w:rsidRPr="00D00117"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maxTBTime</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32</w:t>
      </w:r>
      <w:r w:rsidRPr="00D00117">
        <w:rPr>
          <w:rFonts w:cs="Courier New"/>
          <w:color w:val="000000"/>
          <w:szCs w:val="16"/>
        </w:rPr>
        <w:t xml:space="preserve">] </w:t>
      </w:r>
      <w:r>
        <w:rPr>
          <w:rFonts w:cs="Courier New"/>
          <w:color w:val="000000"/>
          <w:szCs w:val="16"/>
        </w:rPr>
        <w:t>UTF8String</w:t>
      </w:r>
      <w:ins w:id="25" w:author="Rao, Nagaraja (Nokia - US/Pompano Beach)" w:date="2019-07-11T14:07:00Z">
        <w:r>
          <w:rPr>
            <w:rFonts w:cs="Courier New"/>
            <w:color w:val="000000"/>
            <w:szCs w:val="16"/>
          </w:rPr>
          <w:t xml:space="preserve"> OPTIONAL</w:t>
        </w:r>
      </w:ins>
      <w:r w:rsidRPr="00D00117">
        <w:rPr>
          <w:rFonts w:cs="Courier New"/>
          <w:color w:val="000000"/>
          <w:szCs w:val="16"/>
        </w:rPr>
        <w:t>,  -- defined in seconds.</w:t>
      </w:r>
    </w:p>
    <w:p w14:paraId="6CED0599" w14:textId="79538A62" w:rsidR="00913301" w:rsidRPr="00D00117"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mCPTTGroupID</w:t>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33</w:t>
      </w:r>
      <w:r w:rsidRPr="00D00117">
        <w:rPr>
          <w:rFonts w:cs="Courier New"/>
          <w:color w:val="000000"/>
          <w:szCs w:val="16"/>
        </w:rPr>
        <w:t>] UTF8String</w:t>
      </w:r>
      <w:ins w:id="26" w:author="Rao, Nagaraja (Nokia - US/Pompano Beach)" w:date="2019-07-11T14:07:00Z">
        <w:r>
          <w:rPr>
            <w:rFonts w:cs="Courier New"/>
            <w:color w:val="000000"/>
            <w:szCs w:val="16"/>
          </w:rPr>
          <w:t xml:space="preserve"> OPTIONAL</w:t>
        </w:r>
      </w:ins>
      <w:r w:rsidRPr="00D00117">
        <w:rPr>
          <w:rFonts w:cs="Courier New"/>
          <w:color w:val="000000"/>
          <w:szCs w:val="16"/>
        </w:rPr>
        <w:t>,</w:t>
      </w:r>
      <w:r w:rsidRPr="00D00117">
        <w:rPr>
          <w:rFonts w:cs="Courier New"/>
          <w:color w:val="000000"/>
          <w:szCs w:val="16"/>
        </w:rPr>
        <w:tab/>
      </w:r>
    </w:p>
    <w:p w14:paraId="5BFCACCD" w14:textId="77777777" w:rsidR="00913301" w:rsidRPr="00D00117"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 xml:space="preserve">34] UTF8String </w:t>
      </w:r>
      <w:r w:rsidRPr="00D00117">
        <w:rPr>
          <w:rFonts w:cs="Courier New"/>
          <w:color w:val="000000"/>
          <w:szCs w:val="16"/>
        </w:rPr>
        <w:t>OPTIONAL,</w:t>
      </w:r>
    </w:p>
    <w:p w14:paraId="077E15CF" w14:textId="77777777" w:rsidR="00913301" w:rsidRPr="00D00117"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mCPTTInd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35</w:t>
      </w:r>
      <w:r w:rsidRPr="00D00117">
        <w:rPr>
          <w:rFonts w:cs="Courier New"/>
          <w:color w:val="000000"/>
          <w:szCs w:val="16"/>
        </w:rPr>
        <w:t>] BOOLEAN</w:t>
      </w:r>
      <w:r>
        <w:rPr>
          <w:rFonts w:cs="Courier New"/>
          <w:color w:val="000000"/>
          <w:szCs w:val="16"/>
        </w:rPr>
        <w:t xml:space="preserve"> </w:t>
      </w:r>
      <w:r w:rsidRPr="00D00117">
        <w:rPr>
          <w:rFonts w:cs="Courier New"/>
          <w:color w:val="000000"/>
          <w:szCs w:val="16"/>
        </w:rPr>
        <w:t>OPTIONAL,</w:t>
      </w:r>
    </w:p>
    <w:p w14:paraId="0B1757CE" w14:textId="77777777" w:rsidR="00913301" w:rsidRPr="00D00117"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 default False indicates to associate from target, true indicates to the target. </w:t>
      </w:r>
    </w:p>
    <w:p w14:paraId="199036C1" w14:textId="77777777" w:rsidR="00913301" w:rsidRPr="00D00117"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location</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 xml:space="preserve">36] Location </w:t>
      </w:r>
      <w:r w:rsidRPr="00D00117">
        <w:rPr>
          <w:rFonts w:cs="Courier New"/>
          <w:color w:val="000000"/>
          <w:szCs w:val="16"/>
        </w:rPr>
        <w:t>OPTIONAL,</w:t>
      </w:r>
    </w:p>
    <w:p w14:paraId="4C915770" w14:textId="76517622" w:rsidR="00913301" w:rsidRPr="00D00117"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mCPTTOrganizationName</w:t>
      </w:r>
      <w:r>
        <w:rPr>
          <w:rFonts w:cs="Courier New"/>
          <w:color w:val="000000"/>
          <w:szCs w:val="16"/>
        </w:rPr>
        <w:tab/>
      </w:r>
      <w:r w:rsidRPr="00D00117">
        <w:rPr>
          <w:rFonts w:cs="Courier New"/>
          <w:color w:val="000000"/>
          <w:szCs w:val="16"/>
        </w:rPr>
        <w:tab/>
        <w:t>[</w:t>
      </w:r>
      <w:r>
        <w:rPr>
          <w:rFonts w:cs="Courier New"/>
          <w:color w:val="000000"/>
          <w:szCs w:val="16"/>
        </w:rPr>
        <w:t>37</w:t>
      </w:r>
      <w:r w:rsidRPr="00D00117">
        <w:rPr>
          <w:rFonts w:cs="Courier New"/>
          <w:color w:val="000000"/>
          <w:szCs w:val="16"/>
        </w:rPr>
        <w:t>] UTF8String</w:t>
      </w:r>
      <w:ins w:id="27" w:author="Rao, Nagaraja (Nokia - US/Pompano Beach)" w:date="2019-07-11T14:07:00Z">
        <w:r>
          <w:rPr>
            <w:rFonts w:cs="Courier New"/>
            <w:color w:val="000000"/>
            <w:szCs w:val="16"/>
          </w:rPr>
          <w:t xml:space="preserve"> OPTIONAL</w:t>
        </w:r>
      </w:ins>
      <w:r w:rsidRPr="00D00117">
        <w:rPr>
          <w:rFonts w:cs="Courier New"/>
          <w:color w:val="000000"/>
          <w:szCs w:val="16"/>
        </w:rPr>
        <w:t>,</w:t>
      </w:r>
    </w:p>
    <w:p w14:paraId="7ED44EE8" w14:textId="33922055" w:rsidR="00913301" w:rsidRPr="00D00117"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mediaStreamAvail </w:t>
      </w:r>
      <w:r w:rsidRPr="00D00117">
        <w:rPr>
          <w:rFonts w:cs="Courier New"/>
          <w:color w:val="000000"/>
          <w:szCs w:val="16"/>
        </w:rPr>
        <w:tab/>
      </w:r>
      <w:r>
        <w:rPr>
          <w:rFonts w:cs="Courier New"/>
          <w:color w:val="000000"/>
          <w:szCs w:val="16"/>
        </w:rPr>
        <w:tab/>
      </w:r>
      <w:r w:rsidRPr="00D00117">
        <w:rPr>
          <w:rFonts w:cs="Courier New"/>
          <w:color w:val="000000"/>
          <w:szCs w:val="16"/>
        </w:rPr>
        <w:tab/>
        <w:t>[3</w:t>
      </w:r>
      <w:r>
        <w:rPr>
          <w:rFonts w:cs="Courier New"/>
          <w:color w:val="000000"/>
          <w:szCs w:val="16"/>
        </w:rPr>
        <w:t>8</w:t>
      </w:r>
      <w:r w:rsidRPr="00D00117">
        <w:rPr>
          <w:rFonts w:cs="Courier New"/>
          <w:color w:val="000000"/>
          <w:szCs w:val="16"/>
        </w:rPr>
        <w:t>] BOOLEAN</w:t>
      </w:r>
      <w:ins w:id="28" w:author="Rao, Nagaraja (Nokia - US/Pompano Beach)" w:date="2019-07-11T14:07:00Z">
        <w:r>
          <w:rPr>
            <w:rFonts w:cs="Courier New"/>
            <w:color w:val="000000"/>
            <w:szCs w:val="16"/>
          </w:rPr>
          <w:t xml:space="preserve"> OPTIONAL</w:t>
        </w:r>
      </w:ins>
      <w:r w:rsidRPr="00D00117">
        <w:rPr>
          <w:rFonts w:cs="Courier New"/>
          <w:color w:val="000000"/>
          <w:szCs w:val="16"/>
        </w:rPr>
        <w:t xml:space="preserve">, </w:t>
      </w:r>
    </w:p>
    <w:p w14:paraId="31E417B6" w14:textId="77777777" w:rsidR="00913301" w:rsidRPr="00D00117"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True indicates available for media, false indicates not able to accept media.</w:t>
      </w:r>
    </w:p>
    <w:p w14:paraId="166E7DA8"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r>
      <w:r>
        <w:rPr>
          <w:rFonts w:cs="Courier New"/>
          <w:color w:val="000000"/>
          <w:szCs w:val="16"/>
        </w:rPr>
        <w:t>priority-</w:t>
      </w:r>
      <w:r w:rsidRPr="00D00117">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[40]</w:t>
      </w:r>
      <w:r w:rsidRPr="00D00117">
        <w:rPr>
          <w:rFonts w:cs="Courier New"/>
          <w:color w:val="000000"/>
          <w:szCs w:val="16"/>
        </w:rPr>
        <w:t xml:space="preserve"> </w:t>
      </w:r>
      <w:r>
        <w:rPr>
          <w:rFonts w:cs="Courier New"/>
          <w:color w:val="000000"/>
          <w:szCs w:val="16"/>
        </w:rPr>
        <w:t>Priority-</w:t>
      </w:r>
      <w:r w:rsidRPr="00D00117">
        <w:rPr>
          <w:rFonts w:cs="Courier New"/>
          <w:color w:val="000000"/>
          <w:szCs w:val="16"/>
        </w:rPr>
        <w:t>Level</w:t>
      </w:r>
      <w:r>
        <w:rPr>
          <w:rFonts w:cs="Courier New"/>
          <w:color w:val="000000"/>
          <w:szCs w:val="16"/>
        </w:rPr>
        <w:t xml:space="preserve"> OPTIONAL,</w:t>
      </w:r>
    </w:p>
    <w:p w14:paraId="27D75606" w14:textId="7DB73229"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preEstSessionID</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w:t>
      </w:r>
      <w:r w:rsidRPr="00D30ADA">
        <w:rPr>
          <w:rFonts w:cs="Courier New"/>
          <w:color w:val="000000"/>
          <w:szCs w:val="16"/>
        </w:rPr>
        <w:t>1] UTF8String</w:t>
      </w:r>
      <w:ins w:id="29" w:author="Rao, Nagaraja (Nokia - US/Pompano Beach)" w:date="2019-07-11T14:07:00Z">
        <w:r>
          <w:rPr>
            <w:rFonts w:cs="Courier New"/>
            <w:color w:val="000000"/>
            <w:szCs w:val="16"/>
          </w:rPr>
          <w:t xml:space="preserve"> OPTIONAL</w:t>
        </w:r>
      </w:ins>
      <w:r w:rsidRPr="00D30ADA">
        <w:rPr>
          <w:rFonts w:cs="Courier New"/>
          <w:color w:val="000000"/>
          <w:szCs w:val="16"/>
        </w:rPr>
        <w:t>,</w:t>
      </w:r>
    </w:p>
    <w:p w14:paraId="0B0BDC4E"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lastRenderedPageBreak/>
        <w:tab/>
        <w:t>preEstStatus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[42] Pr</w:t>
      </w:r>
      <w:r w:rsidRPr="00D30ADA">
        <w:rPr>
          <w:rFonts w:cs="Courier New"/>
          <w:color w:val="000000"/>
          <w:szCs w:val="16"/>
        </w:rPr>
        <w:t>eEstStatus</w:t>
      </w:r>
      <w:r>
        <w:rPr>
          <w:rFonts w:cs="Courier New"/>
          <w:color w:val="000000"/>
          <w:szCs w:val="16"/>
        </w:rPr>
        <w:t xml:space="preserve"> OPTIONAL,</w:t>
      </w:r>
    </w:p>
    <w:p w14:paraId="610F51AF" w14:textId="0B2F24AA"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pTCGroupID</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43</w:t>
      </w:r>
      <w:r w:rsidRPr="00D30ADA">
        <w:rPr>
          <w:rFonts w:cs="Courier New"/>
          <w:color w:val="000000"/>
          <w:szCs w:val="16"/>
        </w:rPr>
        <w:t>] UTF8String</w:t>
      </w:r>
      <w:ins w:id="30" w:author="Rao, Nagaraja (Nokia - US/Pompano Beach)" w:date="2019-07-11T14:07:00Z">
        <w:r>
          <w:rPr>
            <w:rFonts w:cs="Courier New"/>
            <w:color w:val="000000"/>
            <w:szCs w:val="16"/>
          </w:rPr>
          <w:t xml:space="preserve"> OPTIONAL</w:t>
        </w:r>
      </w:ins>
      <w:r w:rsidRPr="00D30ADA">
        <w:rPr>
          <w:rFonts w:cs="Courier New"/>
          <w:color w:val="000000"/>
          <w:szCs w:val="16"/>
        </w:rPr>
        <w:t>,</w:t>
      </w:r>
    </w:p>
    <w:p w14:paraId="23BD8D01" w14:textId="77777777"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pTCIDList</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44</w:t>
      </w:r>
      <w:r w:rsidRPr="00D30ADA">
        <w:rPr>
          <w:rFonts w:cs="Courier New"/>
          <w:color w:val="000000"/>
          <w:szCs w:val="16"/>
        </w:rPr>
        <w:t>] UTF8String OPTIONAL,</w:t>
      </w:r>
    </w:p>
    <w:p w14:paraId="39D71E74" w14:textId="77777777"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pTCMediaCapability</w:t>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45</w:t>
      </w:r>
      <w:r w:rsidRPr="00D30ADA">
        <w:rPr>
          <w:rFonts w:cs="Courier New"/>
          <w:color w:val="000000"/>
          <w:szCs w:val="16"/>
        </w:rPr>
        <w:t>] UTF8String OPTIONAL,</w:t>
      </w:r>
    </w:p>
    <w:p w14:paraId="0CB81FBC" w14:textId="77777777"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w:t>
      </w:r>
      <w:r w:rsidRPr="00D30ADA">
        <w:rPr>
          <w:rFonts w:cs="Courier New"/>
          <w:color w:val="000000"/>
          <w:szCs w:val="16"/>
        </w:rPr>
        <w:t xml:space="preserve">TCOriginatingId   </w:t>
      </w:r>
      <w:r w:rsidRPr="00D30ADA">
        <w:rPr>
          <w:rFonts w:cs="Courier New"/>
          <w:color w:val="000000"/>
          <w:szCs w:val="16"/>
        </w:rPr>
        <w:tab/>
      </w:r>
      <w:r w:rsidRPr="00D30ADA">
        <w:rPr>
          <w:rFonts w:cs="Courier New"/>
          <w:color w:val="000000"/>
          <w:szCs w:val="16"/>
        </w:rPr>
        <w:tab/>
        <w:t>[</w:t>
      </w:r>
      <w:r>
        <w:rPr>
          <w:rFonts w:cs="Courier New"/>
          <w:color w:val="000000"/>
          <w:szCs w:val="16"/>
        </w:rPr>
        <w:t>46</w:t>
      </w:r>
      <w:r w:rsidRPr="00D30ADA">
        <w:rPr>
          <w:rFonts w:cs="Courier New"/>
          <w:color w:val="000000"/>
          <w:szCs w:val="16"/>
        </w:rPr>
        <w:t>] UTF8String OPTIONAL,</w:t>
      </w:r>
    </w:p>
    <w:p w14:paraId="0EA62FBD" w14:textId="77777777"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pTCOther</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47</w:t>
      </w:r>
      <w:r w:rsidRPr="00D30ADA">
        <w:rPr>
          <w:rFonts w:cs="Courier New"/>
          <w:color w:val="000000"/>
          <w:szCs w:val="16"/>
        </w:rPr>
        <w:t>] UTF8String OPTIONAL,</w:t>
      </w:r>
    </w:p>
    <w:p w14:paraId="1882213B" w14:textId="77777777"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pTCParticipants  </w:t>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48</w:t>
      </w:r>
      <w:r w:rsidRPr="00D30ADA">
        <w:rPr>
          <w:rFonts w:cs="Courier New"/>
          <w:color w:val="000000"/>
          <w:szCs w:val="16"/>
        </w:rPr>
        <w:t>] UTF8String OPTIONAL,</w:t>
      </w:r>
    </w:p>
    <w:p w14:paraId="5341976B" w14:textId="12BDFD8B"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49</w:t>
      </w:r>
      <w:r w:rsidRPr="00D30ADA">
        <w:rPr>
          <w:rFonts w:cs="Courier New"/>
          <w:color w:val="000000"/>
          <w:szCs w:val="16"/>
        </w:rPr>
        <w:t>] UTF8String</w:t>
      </w:r>
      <w:ins w:id="31" w:author="Rao, Nagaraja (Nokia - US/Pompano Beach)" w:date="2019-07-11T14:07:00Z">
        <w:r>
          <w:rPr>
            <w:rFonts w:cs="Courier New"/>
            <w:color w:val="000000"/>
            <w:szCs w:val="16"/>
          </w:rPr>
          <w:t xml:space="preserve"> OPTIONAL</w:t>
        </w:r>
      </w:ins>
      <w:r w:rsidRPr="00D30ADA">
        <w:rPr>
          <w:rFonts w:cs="Courier New"/>
          <w:color w:val="000000"/>
          <w:szCs w:val="16"/>
        </w:rPr>
        <w:t>,</w:t>
      </w:r>
    </w:p>
    <w:p w14:paraId="165ACC8C" w14:textId="2F560702"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pTCPartyDrop</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50</w:t>
      </w:r>
      <w:r w:rsidRPr="00D30ADA">
        <w:rPr>
          <w:rFonts w:cs="Courier New"/>
          <w:color w:val="000000"/>
          <w:szCs w:val="16"/>
        </w:rPr>
        <w:t>] UTF8String</w:t>
      </w:r>
      <w:ins w:id="32" w:author="Rao, Nagaraja (Nokia - US/Pompano Beach)" w:date="2019-07-11T14:07:00Z">
        <w:r>
          <w:rPr>
            <w:rFonts w:cs="Courier New"/>
            <w:color w:val="000000"/>
            <w:szCs w:val="16"/>
          </w:rPr>
          <w:t xml:space="preserve"> OPTIONAL</w:t>
        </w:r>
      </w:ins>
      <w:r w:rsidRPr="00D30ADA">
        <w:rPr>
          <w:rFonts w:cs="Courier New"/>
          <w:color w:val="000000"/>
          <w:szCs w:val="16"/>
        </w:rPr>
        <w:t xml:space="preserve">, </w:t>
      </w:r>
    </w:p>
    <w:p w14:paraId="3465E72F" w14:textId="47D3E9E7"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pTCSessionInfo   </w:t>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51</w:t>
      </w:r>
      <w:r w:rsidRPr="00D30ADA">
        <w:rPr>
          <w:rFonts w:cs="Courier New"/>
          <w:color w:val="000000"/>
          <w:szCs w:val="16"/>
        </w:rPr>
        <w:t>] UTF8String</w:t>
      </w:r>
      <w:ins w:id="33" w:author="Rao, Nagaraja (Nokia - US/Pompano Beach)" w:date="2019-07-11T14:07:00Z">
        <w:r>
          <w:rPr>
            <w:rFonts w:cs="Courier New"/>
            <w:color w:val="000000"/>
            <w:szCs w:val="16"/>
          </w:rPr>
          <w:t xml:space="preserve"> OPTIONAL</w:t>
        </w:r>
      </w:ins>
      <w:r w:rsidRPr="00D30ADA">
        <w:rPr>
          <w:rFonts w:cs="Courier New"/>
          <w:color w:val="000000"/>
          <w:szCs w:val="16"/>
        </w:rPr>
        <w:t>,</w:t>
      </w:r>
    </w:p>
    <w:p w14:paraId="4462C520" w14:textId="34F7E17B"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pTCServerURI</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52</w:t>
      </w:r>
      <w:r w:rsidRPr="00D30ADA">
        <w:rPr>
          <w:rFonts w:cs="Courier New"/>
          <w:color w:val="000000"/>
          <w:szCs w:val="16"/>
        </w:rPr>
        <w:t>] UTF8String</w:t>
      </w:r>
      <w:ins w:id="34" w:author="Rao, Nagaraja (Nokia - US/Pompano Beach)" w:date="2019-07-11T14:07:00Z">
        <w:r>
          <w:rPr>
            <w:rFonts w:cs="Courier New"/>
            <w:color w:val="000000"/>
            <w:szCs w:val="16"/>
          </w:rPr>
          <w:t xml:space="preserve"> </w:t>
        </w:r>
      </w:ins>
      <w:ins w:id="35" w:author="Rao, Nagaraja (Nokia - US/Pompano Beach)" w:date="2019-07-11T14:08:00Z">
        <w:r>
          <w:rPr>
            <w:rFonts w:cs="Courier New"/>
            <w:color w:val="000000"/>
            <w:szCs w:val="16"/>
          </w:rPr>
          <w:t>OPTIONAL</w:t>
        </w:r>
      </w:ins>
      <w:r w:rsidRPr="00D30ADA">
        <w:rPr>
          <w:rFonts w:cs="Courier New"/>
          <w:color w:val="000000"/>
          <w:szCs w:val="16"/>
        </w:rPr>
        <w:t>,</w:t>
      </w:r>
    </w:p>
    <w:p w14:paraId="1C31284E" w14:textId="0D5E6039"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pTCUserAccessPolicy</w:t>
      </w:r>
      <w:r w:rsidRPr="00D30ADA">
        <w:rPr>
          <w:rFonts w:cs="Courier New"/>
          <w:color w:val="000000"/>
          <w:szCs w:val="16"/>
        </w:rPr>
        <w:tab/>
      </w:r>
      <w:r w:rsidRPr="00D30ADA">
        <w:rPr>
          <w:rFonts w:cs="Courier New"/>
          <w:color w:val="000000"/>
          <w:szCs w:val="16"/>
        </w:rPr>
        <w:tab/>
        <w:t>[</w:t>
      </w:r>
      <w:r>
        <w:rPr>
          <w:rFonts w:cs="Courier New"/>
          <w:color w:val="000000"/>
          <w:szCs w:val="16"/>
        </w:rPr>
        <w:t>53</w:t>
      </w:r>
      <w:r w:rsidRPr="00D30ADA">
        <w:rPr>
          <w:rFonts w:cs="Courier New"/>
          <w:color w:val="000000"/>
          <w:szCs w:val="16"/>
        </w:rPr>
        <w:t>] UTF8String</w:t>
      </w:r>
      <w:ins w:id="36" w:author="Rao, Nagaraja (Nokia - US/Pompano Beach)" w:date="2019-07-11T14:08:00Z">
        <w:r>
          <w:rPr>
            <w:rFonts w:cs="Courier New"/>
            <w:color w:val="000000"/>
            <w:szCs w:val="16"/>
          </w:rPr>
          <w:t xml:space="preserve"> OPTIONAL</w:t>
        </w:r>
      </w:ins>
      <w:r w:rsidRPr="00D30ADA">
        <w:rPr>
          <w:rFonts w:cs="Courier New"/>
          <w:color w:val="000000"/>
          <w:szCs w:val="16"/>
        </w:rPr>
        <w:t>,</w:t>
      </w:r>
    </w:p>
    <w:p w14:paraId="24E3FD59"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r>
      <w:r>
        <w:rPr>
          <w:rFonts w:cs="Courier New"/>
          <w:color w:val="000000"/>
          <w:szCs w:val="16"/>
        </w:rPr>
        <w:t>p</w:t>
      </w:r>
      <w:r w:rsidRPr="00D30ADA">
        <w:rPr>
          <w:rFonts w:cs="Courier New"/>
          <w:color w:val="000000"/>
          <w:szCs w:val="16"/>
        </w:rPr>
        <w:t>TCAddress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 xml:space="preserve">[54] </w:t>
      </w:r>
      <w:r w:rsidRPr="00D30ADA">
        <w:rPr>
          <w:rFonts w:cs="Courier New"/>
          <w:color w:val="000000"/>
          <w:szCs w:val="16"/>
        </w:rPr>
        <w:t>PTCAddress</w:t>
      </w:r>
      <w:r>
        <w:rPr>
          <w:rFonts w:cs="Courier New"/>
          <w:color w:val="000000"/>
          <w:szCs w:val="16"/>
        </w:rPr>
        <w:t xml:space="preserve"> OPTIONAL,</w:t>
      </w:r>
    </w:p>
    <w:p w14:paraId="597AFDF9" w14:textId="77777777" w:rsidR="00913301" w:rsidRPr="00E41E4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queuedFloorControl</w:t>
      </w:r>
      <w:r>
        <w:rPr>
          <w:rFonts w:cs="Courier New"/>
          <w:color w:val="000000"/>
          <w:szCs w:val="16"/>
        </w:rPr>
        <w:tab/>
      </w:r>
      <w:r>
        <w:rPr>
          <w:rFonts w:cs="Courier New"/>
          <w:color w:val="000000"/>
          <w:szCs w:val="16"/>
        </w:rPr>
        <w:tab/>
      </w:r>
      <w:r>
        <w:rPr>
          <w:rFonts w:cs="Courier New"/>
          <w:color w:val="000000"/>
          <w:szCs w:val="16"/>
        </w:rPr>
        <w:tab/>
        <w:t xml:space="preserve">[55] </w:t>
      </w:r>
      <w:r w:rsidRPr="00E41E4A">
        <w:rPr>
          <w:rFonts w:cs="Courier New"/>
          <w:color w:val="000000"/>
          <w:szCs w:val="16"/>
        </w:rPr>
        <w:t>BOOLEAN</w:t>
      </w:r>
      <w:r>
        <w:rPr>
          <w:rFonts w:cs="Courier New"/>
          <w:color w:val="000000"/>
          <w:szCs w:val="16"/>
        </w:rPr>
        <w:t xml:space="preserve"> </w:t>
      </w:r>
      <w:r w:rsidRPr="00E41E4A">
        <w:rPr>
          <w:rFonts w:cs="Courier New"/>
          <w:color w:val="000000"/>
          <w:szCs w:val="16"/>
        </w:rPr>
        <w:t xml:space="preserve">OPTIONAL, </w:t>
      </w:r>
    </w:p>
    <w:p w14:paraId="5E6E0D9A" w14:textId="77777777" w:rsidR="00913301" w:rsidRPr="00E41E4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41E4A">
        <w:rPr>
          <w:rFonts w:cs="Courier New"/>
          <w:color w:val="000000"/>
          <w:szCs w:val="16"/>
        </w:rPr>
        <w:tab/>
        <w:t>--Default FALSE,send TRUE if Queued floor control is used.</w:t>
      </w:r>
    </w:p>
    <w:p w14:paraId="3F0CA61C" w14:textId="77777777" w:rsidR="00913301" w:rsidRPr="000956D5"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w:t>
      </w:r>
      <w:r w:rsidRPr="00E41E4A">
        <w:rPr>
          <w:rFonts w:cs="Courier New"/>
          <w:color w:val="000000"/>
          <w:szCs w:val="16"/>
        </w:rPr>
        <w:t>Position</w:t>
      </w:r>
      <w:r w:rsidRPr="00E41E4A">
        <w:rPr>
          <w:rFonts w:cs="Courier New"/>
          <w:color w:val="000000"/>
          <w:szCs w:val="16"/>
        </w:rPr>
        <w:tab/>
      </w:r>
      <w:r w:rsidRPr="00E41E4A">
        <w:rPr>
          <w:rFonts w:cs="Courier New"/>
          <w:color w:val="000000"/>
          <w:szCs w:val="16"/>
        </w:rPr>
        <w:tab/>
      </w:r>
      <w:r w:rsidRPr="00E41E4A">
        <w:rPr>
          <w:rFonts w:cs="Courier New"/>
          <w:color w:val="000000"/>
          <w:szCs w:val="16"/>
        </w:rPr>
        <w:tab/>
      </w:r>
      <w:r>
        <w:rPr>
          <w:rFonts w:cs="Courier New"/>
          <w:color w:val="000000"/>
          <w:szCs w:val="16"/>
        </w:rPr>
        <w:tab/>
      </w:r>
      <w:r w:rsidRPr="00E41E4A">
        <w:rPr>
          <w:rFonts w:cs="Courier New"/>
          <w:color w:val="000000"/>
          <w:szCs w:val="16"/>
        </w:rPr>
        <w:t>[</w:t>
      </w:r>
      <w:r>
        <w:rPr>
          <w:rFonts w:cs="Courier New"/>
          <w:color w:val="000000"/>
          <w:szCs w:val="16"/>
        </w:rPr>
        <w:t>56</w:t>
      </w:r>
      <w:r w:rsidRPr="00E41E4A">
        <w:rPr>
          <w:rFonts w:cs="Courier New"/>
          <w:color w:val="000000"/>
          <w:szCs w:val="16"/>
        </w:rPr>
        <w:t xml:space="preserve">] </w:t>
      </w:r>
      <w:r w:rsidRPr="000956D5">
        <w:rPr>
          <w:rFonts w:cs="Courier New"/>
          <w:color w:val="000000"/>
          <w:szCs w:val="16"/>
        </w:rPr>
        <w:t>UTF8String</w:t>
      </w:r>
      <w:r>
        <w:rPr>
          <w:rFonts w:cs="Courier New"/>
          <w:color w:val="000000"/>
          <w:szCs w:val="16"/>
        </w:rPr>
        <w:t xml:space="preserve"> OPTIONAL</w:t>
      </w:r>
      <w:r w:rsidRPr="000956D5">
        <w:rPr>
          <w:rFonts w:cs="Courier New"/>
          <w:color w:val="000000"/>
          <w:szCs w:val="16"/>
        </w:rPr>
        <w:t>,</w:t>
      </w:r>
    </w:p>
    <w:p w14:paraId="634D5FDA" w14:textId="77777777" w:rsidR="00913301" w:rsidRPr="000956D5"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xml:space="preserve">-- indicates the queued position of the Speaker (Target or associate) who has the </w:t>
      </w:r>
    </w:p>
    <w:p w14:paraId="2A632CAD" w14:textId="77777777" w:rsidR="00913301" w:rsidRPr="000956D5"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right to speak.</w:t>
      </w:r>
    </w:p>
    <w:p w14:paraId="39B5B3B4"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registrationRequest</w:t>
      </w:r>
      <w:r w:rsidRPr="000956D5">
        <w:rPr>
          <w:rFonts w:cs="Courier New"/>
          <w:color w:val="000000"/>
          <w:szCs w:val="16"/>
        </w:rPr>
        <w:tab/>
      </w:r>
      <w:r>
        <w:rPr>
          <w:rFonts w:cs="Courier New"/>
          <w:color w:val="000000"/>
          <w:szCs w:val="16"/>
        </w:rPr>
        <w:tab/>
        <w:t>[57] R</w:t>
      </w:r>
      <w:r w:rsidRPr="000956D5">
        <w:rPr>
          <w:rFonts w:cs="Courier New"/>
          <w:color w:val="000000"/>
          <w:szCs w:val="16"/>
        </w:rPr>
        <w:t xml:space="preserve">egistrationRequest </w:t>
      </w:r>
      <w:r>
        <w:rPr>
          <w:rFonts w:cs="Courier New"/>
          <w:color w:val="000000"/>
          <w:szCs w:val="16"/>
        </w:rPr>
        <w:t>OPTIONAL,</w:t>
      </w:r>
    </w:p>
    <w:p w14:paraId="0ABBC57A"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registrationOutcome</w:t>
      </w:r>
      <w:r>
        <w:rPr>
          <w:rFonts w:cs="Courier New"/>
          <w:color w:val="000000"/>
          <w:szCs w:val="16"/>
        </w:rPr>
        <w:tab/>
      </w:r>
      <w:r w:rsidRPr="00461694">
        <w:rPr>
          <w:rFonts w:cs="Courier New"/>
          <w:color w:val="000000"/>
          <w:szCs w:val="16"/>
        </w:rPr>
        <w:tab/>
        <w:t>[</w:t>
      </w:r>
      <w:r>
        <w:rPr>
          <w:rFonts w:cs="Courier New"/>
          <w:color w:val="000000"/>
          <w:szCs w:val="16"/>
        </w:rPr>
        <w:t>58</w:t>
      </w:r>
      <w:r w:rsidRPr="00461694">
        <w:rPr>
          <w:rFonts w:cs="Courier New"/>
          <w:color w:val="000000"/>
          <w:szCs w:val="16"/>
        </w:rPr>
        <w:t xml:space="preserve">] </w:t>
      </w:r>
      <w:r>
        <w:rPr>
          <w:rFonts w:cs="Courier New"/>
          <w:color w:val="000000"/>
          <w:szCs w:val="16"/>
        </w:rPr>
        <w:t>R</w:t>
      </w:r>
      <w:r w:rsidRPr="00461694">
        <w:rPr>
          <w:rFonts w:cs="Courier New"/>
          <w:color w:val="000000"/>
          <w:szCs w:val="16"/>
        </w:rPr>
        <w:t xml:space="preserve">egistrationOutcome </w:t>
      </w:r>
      <w:r>
        <w:rPr>
          <w:rFonts w:cs="Courier New"/>
          <w:color w:val="000000"/>
          <w:szCs w:val="16"/>
        </w:rPr>
        <w:t>OPTIONAL,</w:t>
      </w:r>
    </w:p>
    <w:p w14:paraId="60939EED" w14:textId="64970724" w:rsidR="00913301" w:rsidRPr="00461694"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retrieveID</w:t>
      </w:r>
      <w:r w:rsidRPr="00461694">
        <w:rPr>
          <w:rFonts w:cs="Courier New"/>
          <w:color w:val="000000"/>
          <w:szCs w:val="16"/>
        </w:rPr>
        <w:tab/>
      </w:r>
      <w:r w:rsidRPr="00461694">
        <w:rPr>
          <w:rFonts w:cs="Courier New"/>
          <w:color w:val="000000"/>
          <w:szCs w:val="16"/>
        </w:rPr>
        <w:tab/>
      </w:r>
      <w:r w:rsidRPr="00461694">
        <w:rPr>
          <w:rFonts w:cs="Courier New"/>
          <w:color w:val="000000"/>
          <w:szCs w:val="16"/>
        </w:rPr>
        <w:tab/>
      </w:r>
      <w:r w:rsidRPr="00461694">
        <w:rPr>
          <w:rFonts w:cs="Courier New"/>
          <w:color w:val="000000"/>
          <w:szCs w:val="16"/>
        </w:rPr>
        <w:tab/>
      </w:r>
      <w:r>
        <w:rPr>
          <w:rFonts w:cs="Courier New"/>
          <w:color w:val="000000"/>
          <w:szCs w:val="16"/>
        </w:rPr>
        <w:tab/>
      </w:r>
      <w:r w:rsidRPr="00461694">
        <w:rPr>
          <w:rFonts w:cs="Courier New"/>
          <w:color w:val="000000"/>
          <w:szCs w:val="16"/>
        </w:rPr>
        <w:t>[</w:t>
      </w:r>
      <w:r>
        <w:rPr>
          <w:rFonts w:cs="Courier New"/>
          <w:color w:val="000000"/>
          <w:szCs w:val="16"/>
        </w:rPr>
        <w:t>59</w:t>
      </w:r>
      <w:r w:rsidRPr="00461694">
        <w:rPr>
          <w:rFonts w:cs="Courier New"/>
          <w:color w:val="000000"/>
          <w:szCs w:val="16"/>
        </w:rPr>
        <w:t>] UTF8String</w:t>
      </w:r>
      <w:ins w:id="37" w:author="Rao, Nagaraja (Nokia - US/Pompano Beach)" w:date="2019-07-11T14:08:00Z">
        <w:r>
          <w:rPr>
            <w:rFonts w:cs="Courier New"/>
            <w:color w:val="000000"/>
            <w:szCs w:val="16"/>
          </w:rPr>
          <w:t xml:space="preserve"> OPTIONAL</w:t>
        </w:r>
      </w:ins>
      <w:r w:rsidRPr="00461694">
        <w:rPr>
          <w:rFonts w:cs="Courier New"/>
          <w:color w:val="000000"/>
          <w:szCs w:val="16"/>
        </w:rPr>
        <w:t xml:space="preserve">, </w:t>
      </w:r>
    </w:p>
    <w:p w14:paraId="1A44E07D"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rTPSetting</w:t>
      </w:r>
      <w:r w:rsidRPr="00461694">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[60] R</w:t>
      </w:r>
      <w:r w:rsidRPr="00461694">
        <w:rPr>
          <w:rFonts w:cs="Courier New"/>
          <w:color w:val="000000"/>
          <w:szCs w:val="16"/>
        </w:rPr>
        <w:t xml:space="preserve">TPSetting </w:t>
      </w:r>
      <w:r>
        <w:rPr>
          <w:rFonts w:cs="Courier New"/>
          <w:color w:val="000000"/>
          <w:szCs w:val="16"/>
        </w:rPr>
        <w:t>OPTIONAL,</w:t>
      </w:r>
    </w:p>
    <w:p w14:paraId="5F64CE96" w14:textId="77777777" w:rsidR="00913301" w:rsidRPr="00CE6385"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talkBurstPriority</w:t>
      </w:r>
      <w:r w:rsidRPr="00CE6385">
        <w:rPr>
          <w:rFonts w:cs="Courier New"/>
          <w:color w:val="000000"/>
          <w:szCs w:val="16"/>
        </w:rPr>
        <w:tab/>
      </w:r>
      <w:r w:rsidRPr="00CE6385">
        <w:rPr>
          <w:rFonts w:cs="Courier New"/>
          <w:color w:val="000000"/>
          <w:szCs w:val="16"/>
        </w:rPr>
        <w:tab/>
      </w:r>
      <w:r>
        <w:rPr>
          <w:rFonts w:cs="Courier New"/>
          <w:color w:val="000000"/>
          <w:szCs w:val="16"/>
        </w:rPr>
        <w:tab/>
      </w:r>
      <w:r w:rsidRPr="00CE6385">
        <w:rPr>
          <w:rFonts w:cs="Courier New"/>
          <w:color w:val="000000"/>
          <w:szCs w:val="16"/>
        </w:rPr>
        <w:t>[</w:t>
      </w:r>
      <w:r>
        <w:rPr>
          <w:rFonts w:cs="Courier New"/>
          <w:color w:val="000000"/>
          <w:szCs w:val="16"/>
        </w:rPr>
        <w:t>61] Priority-</w:t>
      </w:r>
      <w:r w:rsidRPr="00CE6385">
        <w:rPr>
          <w:rFonts w:cs="Courier New"/>
          <w:color w:val="000000"/>
          <w:szCs w:val="16"/>
        </w:rPr>
        <w:t>Level</w:t>
      </w:r>
      <w:r w:rsidRPr="00CE6385">
        <w:rPr>
          <w:rFonts w:cs="Courier New"/>
          <w:color w:val="000000"/>
          <w:szCs w:val="16"/>
        </w:rPr>
        <w:tab/>
        <w:t>OPTIONAL,</w:t>
      </w:r>
    </w:p>
    <w:p w14:paraId="39562CA8" w14:textId="77777777" w:rsidR="00913301" w:rsidRPr="00CE6385"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talkBurstReason</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r>
      <w:r>
        <w:rPr>
          <w:rFonts w:cs="Courier New"/>
          <w:color w:val="000000"/>
          <w:szCs w:val="16"/>
        </w:rPr>
        <w:tab/>
      </w:r>
      <w:r w:rsidRPr="00CE6385">
        <w:rPr>
          <w:rFonts w:cs="Courier New"/>
          <w:color w:val="000000"/>
          <w:szCs w:val="16"/>
        </w:rPr>
        <w:t>[</w:t>
      </w:r>
      <w:r>
        <w:rPr>
          <w:rFonts w:cs="Courier New"/>
          <w:color w:val="000000"/>
          <w:szCs w:val="16"/>
        </w:rPr>
        <w:t>62</w:t>
      </w:r>
      <w:r w:rsidRPr="00CE6385">
        <w:rPr>
          <w:rFonts w:cs="Courier New"/>
          <w:color w:val="000000"/>
          <w:szCs w:val="16"/>
        </w:rPr>
        <w:t>] Talk</w:t>
      </w:r>
      <w:r>
        <w:rPr>
          <w:rFonts w:cs="Courier New"/>
          <w:color w:val="000000"/>
          <w:szCs w:val="16"/>
        </w:rPr>
        <w:t>-burst-reason-</w:t>
      </w:r>
      <w:r w:rsidRPr="00CE6385">
        <w:rPr>
          <w:rFonts w:cs="Courier New"/>
          <w:color w:val="000000"/>
          <w:szCs w:val="16"/>
        </w:rPr>
        <w:t>code</w:t>
      </w:r>
      <w:r>
        <w:rPr>
          <w:rFonts w:cs="Courier New"/>
          <w:color w:val="000000"/>
          <w:szCs w:val="16"/>
        </w:rPr>
        <w:t xml:space="preserve"> </w:t>
      </w:r>
      <w:r w:rsidRPr="00CE6385">
        <w:rPr>
          <w:rFonts w:cs="Courier New"/>
          <w:color w:val="000000"/>
          <w:szCs w:val="16"/>
        </w:rPr>
        <w:t>OPTIONAL,</w:t>
      </w:r>
    </w:p>
    <w:p w14:paraId="39FBEC8B"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 Talk</w:t>
      </w:r>
      <w:r>
        <w:rPr>
          <w:rFonts w:cs="Courier New"/>
          <w:color w:val="000000"/>
          <w:szCs w:val="16"/>
        </w:rPr>
        <w:t>-burst-reason-</w:t>
      </w:r>
      <w:r w:rsidRPr="00DE7610">
        <w:rPr>
          <w:rFonts w:cs="Courier New"/>
          <w:color w:val="000000"/>
          <w:szCs w:val="16"/>
        </w:rPr>
        <w:t>code Defined according to the rules and procedures</w:t>
      </w:r>
    </w:p>
    <w:p w14:paraId="10AE5D3A"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w:t>
      </w:r>
      <w:r w:rsidRPr="00DE7610">
        <w:rPr>
          <w:rFonts w:cs="Courier New"/>
          <w:color w:val="000000"/>
          <w:szCs w:val="16"/>
        </w:rPr>
        <w:t xml:space="preserve"> in (OMA-PoC-AD [97])</w:t>
      </w:r>
    </w:p>
    <w:p w14:paraId="0C3B2D8D"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talkburstControlSetting</w:t>
      </w:r>
      <w:r w:rsidRPr="00DE7610">
        <w:rPr>
          <w:rFonts w:cs="Courier New"/>
          <w:color w:val="000000"/>
          <w:szCs w:val="16"/>
        </w:rPr>
        <w:tab/>
      </w:r>
      <w:r>
        <w:rPr>
          <w:rFonts w:cs="Courier New"/>
          <w:color w:val="000000"/>
          <w:szCs w:val="16"/>
        </w:rPr>
        <w:t>[63] T</w:t>
      </w:r>
      <w:r w:rsidRPr="00DE7610">
        <w:rPr>
          <w:rFonts w:cs="Courier New"/>
          <w:color w:val="000000"/>
          <w:szCs w:val="16"/>
        </w:rPr>
        <w:t>alkburstControlSetting</w:t>
      </w:r>
      <w:r>
        <w:rPr>
          <w:rFonts w:cs="Courier New"/>
          <w:color w:val="000000"/>
          <w:szCs w:val="16"/>
        </w:rPr>
        <w:t xml:space="preserve"> OPTIONAL,</w:t>
      </w:r>
    </w:p>
    <w:p w14:paraId="554F2588" w14:textId="7B4587B2" w:rsidR="00913301" w:rsidRPr="00A220D8"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t>targetPresenceStatus</w:t>
      </w:r>
      <w:r w:rsidRPr="00A220D8">
        <w:rPr>
          <w:rFonts w:cs="Courier New"/>
          <w:color w:val="000000"/>
          <w:szCs w:val="16"/>
        </w:rPr>
        <w:tab/>
      </w:r>
      <w:r>
        <w:rPr>
          <w:rFonts w:cs="Courier New"/>
          <w:color w:val="000000"/>
          <w:szCs w:val="16"/>
        </w:rPr>
        <w:tab/>
        <w:t xml:space="preserve">[64] </w:t>
      </w:r>
      <w:r w:rsidRPr="00A220D8">
        <w:rPr>
          <w:rFonts w:cs="Courier New"/>
          <w:color w:val="000000"/>
          <w:szCs w:val="16"/>
        </w:rPr>
        <w:t>UTF8String</w:t>
      </w:r>
      <w:ins w:id="38" w:author="Rao, Nagaraja (Nokia - US/Pompano Beach)" w:date="2019-07-11T14:08:00Z">
        <w:r>
          <w:rPr>
            <w:rFonts w:cs="Courier New"/>
            <w:color w:val="000000"/>
            <w:szCs w:val="16"/>
          </w:rPr>
          <w:t xml:space="preserve"> OPTIONAL</w:t>
        </w:r>
      </w:ins>
      <w:r w:rsidRPr="00A220D8">
        <w:rPr>
          <w:rFonts w:cs="Courier New"/>
          <w:color w:val="000000"/>
          <w:szCs w:val="16"/>
        </w:rPr>
        <w:t>,</w:t>
      </w:r>
    </w:p>
    <w:p w14:paraId="585FABCB" w14:textId="5D72E39F"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r>
      <w:r>
        <w:rPr>
          <w:rFonts w:cs="Courier New"/>
          <w:color w:val="000000"/>
          <w:szCs w:val="16"/>
        </w:rPr>
        <w:t>port-</w:t>
      </w:r>
      <w:r w:rsidRPr="00A220D8">
        <w:rPr>
          <w:rFonts w:cs="Courier New"/>
          <w:color w:val="000000"/>
          <w:szCs w:val="16"/>
        </w:rPr>
        <w:t>Number</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[65] INTEGER (0..</w:t>
      </w:r>
      <w:r w:rsidRPr="00A220D8">
        <w:rPr>
          <w:rFonts w:cs="Courier New"/>
          <w:color w:val="000000"/>
          <w:szCs w:val="16"/>
        </w:rPr>
        <w:t>65535)</w:t>
      </w:r>
      <w:ins w:id="39" w:author="Rao, Nagaraja (Nokia - US/Pompano Beach)" w:date="2019-07-11T14:08:00Z">
        <w:r>
          <w:rPr>
            <w:rFonts w:cs="Courier New"/>
            <w:color w:val="000000"/>
            <w:szCs w:val="16"/>
          </w:rPr>
          <w:t xml:space="preserve"> OPTIONAL</w:t>
        </w:r>
      </w:ins>
      <w:r w:rsidRPr="00A220D8">
        <w:rPr>
          <w:rFonts w:cs="Courier New"/>
          <w:color w:val="000000"/>
          <w:szCs w:val="16"/>
        </w:rPr>
        <w:t>,</w:t>
      </w:r>
    </w:p>
    <w:p w14:paraId="694E7F55"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F0A53">
        <w:rPr>
          <w:rFonts w:cs="Courier New"/>
          <w:color w:val="000000"/>
          <w:szCs w:val="16"/>
        </w:rPr>
        <w:tab/>
        <w:t>...</w:t>
      </w:r>
    </w:p>
    <w:p w14:paraId="0377D200"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26BFEF9E" w14:textId="77777777" w:rsidR="00913301" w:rsidRPr="00E13D79" w:rsidRDefault="00913301" w:rsidP="00913301">
      <w:pPr>
        <w:pStyle w:val="PL"/>
        <w:rPr>
          <w:color w:val="000000"/>
        </w:rPr>
      </w:pPr>
    </w:p>
    <w:p w14:paraId="2C583AEB" w14:textId="77777777" w:rsidR="00913301" w:rsidRDefault="00913301" w:rsidP="00913301">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AccessPolicyType  ::= SEQUENCE</w:t>
      </w:r>
    </w:p>
    <w:p w14:paraId="4FD91DE4" w14:textId="77777777" w:rsidR="00913301" w:rsidRPr="000F0A53" w:rsidRDefault="00913301" w:rsidP="00913301">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w:t>
      </w:r>
    </w:p>
    <w:p w14:paraId="575C8978" w14:textId="77777777" w:rsidR="00913301"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userAccessPolicyAttempt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1</w:t>
      </w:r>
      <w:r>
        <w:rPr>
          <w:rFonts w:cs="Courier New"/>
          <w:color w:val="000000"/>
          <w:szCs w:val="16"/>
        </w:rPr>
        <w:t>] BOOLEAN</w:t>
      </w:r>
      <w:r w:rsidRPr="00E13D79">
        <w:rPr>
          <w:rFonts w:cs="Courier New"/>
          <w:color w:val="000000"/>
          <w:szCs w:val="16"/>
        </w:rPr>
        <w:t>,</w:t>
      </w:r>
    </w:p>
    <w:p w14:paraId="1412B20A" w14:textId="77777777" w:rsidR="00913301" w:rsidRPr="00E13D79"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2C44DD43" w14:textId="77777777" w:rsidR="00913301"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groupAuthorizationRulesAttempt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2</w:t>
      </w:r>
      <w:r>
        <w:rPr>
          <w:rFonts w:cs="Courier New"/>
          <w:color w:val="000000"/>
          <w:szCs w:val="16"/>
        </w:rPr>
        <w:t>] BOOLEAN</w:t>
      </w:r>
      <w:r w:rsidRPr="00E13D79">
        <w:rPr>
          <w:rFonts w:cs="Courier New"/>
          <w:color w:val="000000"/>
          <w:szCs w:val="16"/>
        </w:rPr>
        <w:t>,</w:t>
      </w:r>
    </w:p>
    <w:p w14:paraId="68E90C95" w14:textId="77777777" w:rsidR="00913301" w:rsidRPr="00E13D79"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4F94A7A4" w14:textId="77777777" w:rsidR="00913301"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userAccessPolicyQuery</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3</w:t>
      </w:r>
      <w:r>
        <w:rPr>
          <w:rFonts w:cs="Courier New"/>
          <w:color w:val="000000"/>
          <w:szCs w:val="16"/>
        </w:rPr>
        <w:t>]</w:t>
      </w:r>
      <w:r w:rsidRPr="005C5485">
        <w:rPr>
          <w:rFonts w:cs="Courier New"/>
          <w:color w:val="000000"/>
          <w:szCs w:val="16"/>
        </w:rPr>
        <w:t xml:space="preserve"> </w:t>
      </w:r>
      <w:r>
        <w:rPr>
          <w:rFonts w:cs="Courier New"/>
          <w:color w:val="000000"/>
          <w:szCs w:val="16"/>
        </w:rPr>
        <w:t>BOOLEAN</w:t>
      </w:r>
      <w:r w:rsidRPr="00E13D79">
        <w:rPr>
          <w:rFonts w:cs="Courier New"/>
          <w:color w:val="000000"/>
          <w:szCs w:val="16"/>
        </w:rPr>
        <w:t>,</w:t>
      </w:r>
    </w:p>
    <w:p w14:paraId="14F00D8E" w14:textId="77777777" w:rsidR="00913301" w:rsidRPr="00E13D79"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5844C54B" w14:textId="77777777" w:rsidR="00913301"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groupAuthorizationRulesQuery</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4</w:t>
      </w:r>
      <w:r>
        <w:rPr>
          <w:rFonts w:cs="Courier New"/>
          <w:color w:val="000000"/>
          <w:szCs w:val="16"/>
        </w:rPr>
        <w:t>] BOOLEAN</w:t>
      </w:r>
      <w:r w:rsidRPr="00E13D79">
        <w:rPr>
          <w:rFonts w:cs="Courier New"/>
          <w:color w:val="000000"/>
          <w:szCs w:val="16"/>
        </w:rPr>
        <w:t>,</w:t>
      </w:r>
    </w:p>
    <w:p w14:paraId="6151BDBD" w14:textId="77777777" w:rsidR="00913301" w:rsidRPr="00E13D79"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17E8E04B" w14:textId="77777777" w:rsidR="00913301" w:rsidRPr="00E13D79"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userAccessPolicyResult</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5</w:t>
      </w:r>
      <w:r>
        <w:rPr>
          <w:rFonts w:cs="Courier New"/>
          <w:color w:val="000000"/>
          <w:szCs w:val="16"/>
        </w:rPr>
        <w:t>]</w:t>
      </w:r>
      <w:r w:rsidRPr="00E13D79">
        <w:rPr>
          <w:rFonts w:cs="Courier New"/>
          <w:color w:val="000000"/>
          <w:szCs w:val="16"/>
        </w:rPr>
        <w:t xml:space="preserve"> UTF8String,</w:t>
      </w:r>
    </w:p>
    <w:p w14:paraId="5BF14E8C" w14:textId="77777777" w:rsidR="00913301"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groupAuthorizationRulesResult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6</w:t>
      </w:r>
      <w:r>
        <w:rPr>
          <w:rFonts w:cs="Courier New"/>
          <w:color w:val="000000"/>
          <w:szCs w:val="16"/>
        </w:rPr>
        <w:t>]</w:t>
      </w:r>
      <w:r w:rsidRPr="00E13D79">
        <w:rPr>
          <w:rFonts w:cs="Courier New"/>
          <w:color w:val="000000"/>
          <w:szCs w:val="16"/>
        </w:rPr>
        <w:t xml:space="preserve"> UTF8String</w:t>
      </w:r>
      <w:r>
        <w:rPr>
          <w:rFonts w:cs="Courier New"/>
          <w:color w:val="000000"/>
          <w:szCs w:val="16"/>
        </w:rPr>
        <w:t>,</w:t>
      </w:r>
    </w:p>
    <w:p w14:paraId="535F3EA1" w14:textId="77777777" w:rsidR="00913301"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w:t>
      </w:r>
    </w:p>
    <w:p w14:paraId="07F2844D" w14:textId="77777777" w:rsidR="00913301"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0F0A53">
        <w:rPr>
          <w:rFonts w:cs="Courier New"/>
          <w:color w:val="000000"/>
          <w:szCs w:val="16"/>
        </w:rPr>
        <w:t>}</w:t>
      </w:r>
    </w:p>
    <w:p w14:paraId="7DCA4154" w14:textId="77777777" w:rsidR="00913301" w:rsidRDefault="00913301" w:rsidP="00913301">
      <w:pPr>
        <w:pStyle w:val="PL"/>
        <w:rPr>
          <w:rFonts w:cs="Courier New"/>
          <w:color w:val="000000"/>
          <w:szCs w:val="16"/>
        </w:rPr>
      </w:pPr>
    </w:p>
    <w:p w14:paraId="53393F08"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w:t>
      </w:r>
      <w:r w:rsidRPr="00DA504E">
        <w:rPr>
          <w:rFonts w:cs="Courier New"/>
          <w:color w:val="000000"/>
          <w:szCs w:val="16"/>
        </w:rPr>
        <w:t>lertIndicator ::= ENUMERATED</w:t>
      </w:r>
    </w:p>
    <w:p w14:paraId="5633F823" w14:textId="77777777" w:rsidR="00913301" w:rsidRPr="00DA504E"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w:t>
      </w:r>
    </w:p>
    <w:p w14:paraId="22C33593" w14:textId="77777777" w:rsidR="00913301" w:rsidRPr="00DA504E"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 indicates the group call alert condition.</w:t>
      </w:r>
    </w:p>
    <w:p w14:paraId="35EB2098" w14:textId="77777777" w:rsidR="00913301" w:rsidRPr="00DA504E"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sent</w:t>
      </w:r>
      <w:r w:rsidRPr="00DA504E">
        <w:rPr>
          <w:rFonts w:cs="Courier New"/>
          <w:color w:val="000000"/>
          <w:szCs w:val="16"/>
        </w:rPr>
        <w:tab/>
        <w:t>(1),</w:t>
      </w:r>
    </w:p>
    <w:p w14:paraId="184E390B" w14:textId="77777777" w:rsidR="00913301" w:rsidRPr="00DA504E"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received</w:t>
      </w:r>
      <w:r w:rsidRPr="00DA504E">
        <w:rPr>
          <w:rFonts w:cs="Courier New"/>
          <w:color w:val="000000"/>
          <w:szCs w:val="16"/>
        </w:rPr>
        <w:tab/>
        <w:t>(2),</w:t>
      </w:r>
    </w:p>
    <w:p w14:paraId="0BEF1BF6" w14:textId="77777777" w:rsidR="00913301" w:rsidRPr="00DA504E"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cancelled</w:t>
      </w:r>
      <w:r w:rsidRPr="00DA504E">
        <w:rPr>
          <w:rFonts w:cs="Courier New"/>
          <w:color w:val="000000"/>
          <w:szCs w:val="16"/>
        </w:rPr>
        <w:tab/>
        <w:t>(3)</w:t>
      </w:r>
      <w:r>
        <w:rPr>
          <w:rFonts w:cs="Courier New"/>
          <w:color w:val="000000"/>
          <w:szCs w:val="16"/>
        </w:rPr>
        <w:t>,</w:t>
      </w:r>
    </w:p>
    <w:p w14:paraId="6F107259" w14:textId="77777777" w:rsidR="00913301" w:rsidRPr="00DA504E"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64FFB332"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408A7089" w14:textId="77777777" w:rsidR="00913301" w:rsidRPr="000F0A53" w:rsidRDefault="00913301" w:rsidP="00913301">
      <w:pPr>
        <w:pStyle w:val="PL"/>
        <w:rPr>
          <w:rFonts w:cs="Courier New"/>
          <w:color w:val="000000"/>
          <w:szCs w:val="16"/>
        </w:rPr>
      </w:pPr>
    </w:p>
    <w:p w14:paraId="1A0C1CC7"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w:t>
      </w:r>
      <w:r w:rsidRPr="00E13D79">
        <w:rPr>
          <w:rFonts w:cs="Courier New"/>
          <w:color w:val="000000"/>
          <w:szCs w:val="16"/>
        </w:rPr>
        <w:t>ssociatePresenceStatus ::=</w:t>
      </w:r>
      <w:r w:rsidRPr="00E13D79">
        <w:rPr>
          <w:rFonts w:cs="Courier New"/>
          <w:color w:val="000000"/>
          <w:szCs w:val="16"/>
        </w:rPr>
        <w:tab/>
        <w:t>SEQUENCE</w:t>
      </w:r>
    </w:p>
    <w:p w14:paraId="5DB8AC13"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10AE2E12"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presenceID</w:t>
      </w:r>
      <w:r w:rsidRPr="00E13D79">
        <w:rPr>
          <w:rFonts w:cs="Courier New"/>
          <w:color w:val="000000"/>
          <w:szCs w:val="16"/>
        </w:rPr>
        <w:tab/>
      </w:r>
      <w:r w:rsidRPr="00E13D79">
        <w:rPr>
          <w:rFonts w:cs="Courier New"/>
          <w:color w:val="000000"/>
          <w:szCs w:val="16"/>
        </w:rPr>
        <w:tab/>
        <w:t>[1] UTF8String,</w:t>
      </w:r>
    </w:p>
    <w:p w14:paraId="052A21DD"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r>
      <w:r w:rsidRPr="00E13D79">
        <w:rPr>
          <w:rFonts w:cs="Courier New"/>
          <w:color w:val="000000"/>
          <w:szCs w:val="16"/>
        </w:rPr>
        <w:tab/>
        <w:t xml:space="preserve">-- identity of PTC Client(s)or </w:t>
      </w:r>
      <w:r>
        <w:rPr>
          <w:rFonts w:cs="Courier New"/>
          <w:color w:val="000000"/>
          <w:szCs w:val="16"/>
        </w:rPr>
        <w:t xml:space="preserve">the </w:t>
      </w:r>
      <w:r w:rsidRPr="00E13D79">
        <w:rPr>
          <w:rFonts w:cs="Courier New"/>
          <w:color w:val="000000"/>
          <w:szCs w:val="16"/>
        </w:rPr>
        <w:t xml:space="preserve">PTC group </w:t>
      </w:r>
    </w:p>
    <w:p w14:paraId="3C61CD0A"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presenceType</w:t>
      </w:r>
      <w:r w:rsidRPr="00E13D79">
        <w:rPr>
          <w:rFonts w:cs="Courier New"/>
          <w:color w:val="000000"/>
          <w:szCs w:val="16"/>
        </w:rPr>
        <w:tab/>
      </w:r>
      <w:r>
        <w:rPr>
          <w:rFonts w:cs="Courier New"/>
          <w:color w:val="000000"/>
          <w:szCs w:val="16"/>
        </w:rPr>
        <w:t>[2] P</w:t>
      </w:r>
      <w:r w:rsidRPr="00F91D3E">
        <w:rPr>
          <w:rFonts w:cs="Courier New"/>
          <w:color w:val="000000"/>
          <w:szCs w:val="16"/>
        </w:rPr>
        <w:t>resenceType</w:t>
      </w:r>
      <w:r>
        <w:rPr>
          <w:rFonts w:cs="Courier New"/>
          <w:color w:val="000000"/>
          <w:szCs w:val="16"/>
        </w:rPr>
        <w:t>,</w:t>
      </w:r>
    </w:p>
    <w:p w14:paraId="0F03C37D"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w:t>
      </w:r>
      <w:r w:rsidRPr="00E13D79">
        <w:rPr>
          <w:rFonts w:cs="Courier New"/>
          <w:color w:val="000000"/>
          <w:szCs w:val="16"/>
          <w:lang w:val="en-US"/>
        </w:rPr>
        <w:t>resenceStatus</w:t>
      </w:r>
      <w:r w:rsidRPr="00E13D79">
        <w:rPr>
          <w:rFonts w:cs="Courier New"/>
          <w:color w:val="000000"/>
          <w:szCs w:val="16"/>
          <w:lang w:val="en-US"/>
        </w:rPr>
        <w:tab/>
        <w:t>[</w:t>
      </w:r>
      <w:r>
        <w:rPr>
          <w:rFonts w:cs="Courier New"/>
          <w:color w:val="000000"/>
          <w:szCs w:val="16"/>
          <w:lang w:val="en-US"/>
        </w:rPr>
        <w:t>3</w:t>
      </w:r>
      <w:r w:rsidRPr="00E13D79">
        <w:rPr>
          <w:rFonts w:cs="Courier New"/>
          <w:color w:val="000000"/>
          <w:szCs w:val="16"/>
          <w:lang w:val="en-US"/>
        </w:rPr>
        <w:t xml:space="preserve">] </w:t>
      </w:r>
      <w:r w:rsidRPr="00E13D79">
        <w:rPr>
          <w:rFonts w:cs="Courier New"/>
          <w:color w:val="000000"/>
          <w:szCs w:val="16"/>
        </w:rPr>
        <w:t xml:space="preserve">BOOLEAN, </w:t>
      </w:r>
    </w:p>
    <w:p w14:paraId="1E6F577F"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ab/>
      </w:r>
      <w:r w:rsidRPr="00E13D79">
        <w:rPr>
          <w:rFonts w:cs="Courier New"/>
          <w:color w:val="000000"/>
          <w:szCs w:val="16"/>
        </w:rPr>
        <w:tab/>
        <w:t xml:space="preserve">-- </w:t>
      </w:r>
      <w:r>
        <w:rPr>
          <w:rFonts w:cs="Courier New"/>
          <w:color w:val="000000"/>
          <w:szCs w:val="16"/>
        </w:rPr>
        <w:t xml:space="preserve">default false, </w:t>
      </w:r>
      <w:r w:rsidRPr="00E13D79">
        <w:rPr>
          <w:rFonts w:cs="Courier New"/>
          <w:color w:val="000000"/>
          <w:szCs w:val="16"/>
        </w:rPr>
        <w:t>true indicates connected.</w:t>
      </w:r>
    </w:p>
    <w:p w14:paraId="307C68BF"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w:t>
      </w:r>
    </w:p>
    <w:p w14:paraId="2FCB3769"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F91D3E">
        <w:rPr>
          <w:rFonts w:cs="Courier New"/>
          <w:color w:val="000000"/>
          <w:szCs w:val="16"/>
          <w:lang w:val="en-US"/>
        </w:rPr>
        <w:t>}</w:t>
      </w:r>
    </w:p>
    <w:p w14:paraId="221990B0" w14:textId="77777777" w:rsidR="00913301" w:rsidRDefault="00913301" w:rsidP="00913301">
      <w:pPr>
        <w:pStyle w:val="PL"/>
        <w:rPr>
          <w:color w:val="000000"/>
        </w:rPr>
      </w:pPr>
    </w:p>
    <w:p w14:paraId="49D065BC"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P</w:t>
      </w:r>
      <w:r w:rsidRPr="00E13D79">
        <w:rPr>
          <w:rFonts w:cs="Courier New"/>
          <w:color w:val="000000"/>
          <w:szCs w:val="16"/>
        </w:rPr>
        <w:t>resenceType</w:t>
      </w:r>
      <w:r w:rsidRPr="00E13D79">
        <w:rPr>
          <w:rFonts w:cs="Courier New"/>
          <w:color w:val="000000"/>
          <w:szCs w:val="16"/>
        </w:rPr>
        <w:tab/>
        <w:t xml:space="preserve">::= </w:t>
      </w:r>
      <w:r>
        <w:rPr>
          <w:rFonts w:cs="Courier New"/>
          <w:color w:val="000000"/>
          <w:szCs w:val="16"/>
        </w:rPr>
        <w:t>ENUMERATED</w:t>
      </w:r>
    </w:p>
    <w:p w14:paraId="5ADBC72B"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3C74AFB6"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pTCClient</w:t>
      </w:r>
      <w:r w:rsidRPr="00E13D79">
        <w:rPr>
          <w:rFonts w:cs="Courier New"/>
          <w:color w:val="000000"/>
          <w:szCs w:val="16"/>
        </w:rPr>
        <w:tab/>
      </w:r>
      <w:r>
        <w:rPr>
          <w:rFonts w:cs="Courier New"/>
          <w:color w:val="000000"/>
          <w:szCs w:val="16"/>
        </w:rPr>
        <w:tab/>
        <w:t>(1)</w:t>
      </w:r>
      <w:r w:rsidRPr="00E13D79">
        <w:rPr>
          <w:rFonts w:cs="Courier New"/>
          <w:color w:val="000000"/>
          <w:szCs w:val="16"/>
        </w:rPr>
        <w:t>,</w:t>
      </w:r>
    </w:p>
    <w:p w14:paraId="6385B2F4"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pTCGroup</w:t>
      </w:r>
      <w:r>
        <w:rPr>
          <w:rFonts w:cs="Courier New"/>
          <w:color w:val="000000"/>
          <w:szCs w:val="16"/>
        </w:rPr>
        <w:tab/>
      </w:r>
      <w:r>
        <w:rPr>
          <w:rFonts w:cs="Courier New"/>
          <w:color w:val="000000"/>
          <w:szCs w:val="16"/>
        </w:rPr>
        <w:tab/>
        <w:t>(2)</w:t>
      </w:r>
      <w:r w:rsidRPr="00E13D79">
        <w:rPr>
          <w:rFonts w:cs="Courier New"/>
          <w:color w:val="000000"/>
          <w:szCs w:val="16"/>
        </w:rPr>
        <w:t>,</w:t>
      </w:r>
    </w:p>
    <w:p w14:paraId="1B2F32AE"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identifies the type of presenceID given [PTC Client(s) or PTC group].</w:t>
      </w:r>
    </w:p>
    <w:p w14:paraId="7CB7F03C" w14:textId="77777777" w:rsidR="00913301" w:rsidRPr="00F91D3E" w:rsidRDefault="00913301" w:rsidP="00913301">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37882263" w14:textId="77777777" w:rsidR="00913301" w:rsidRDefault="00913301" w:rsidP="00913301">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7C9BFBB7" w14:textId="77777777" w:rsidR="00913301" w:rsidRDefault="00913301" w:rsidP="00913301">
      <w:pPr>
        <w:pStyle w:val="PL"/>
        <w:rPr>
          <w:color w:val="000000"/>
        </w:rPr>
      </w:pPr>
    </w:p>
    <w:p w14:paraId="07148DD3" w14:textId="77777777" w:rsidR="00913301" w:rsidRDefault="00913301" w:rsidP="00913301">
      <w:pPr>
        <w:pStyle w:val="PL"/>
        <w:pBdr>
          <w:top w:val="single" w:sz="4" w:space="1" w:color="auto"/>
          <w:left w:val="single" w:sz="4" w:space="1" w:color="auto"/>
          <w:bottom w:val="single" w:sz="4" w:space="1" w:color="auto"/>
          <w:right w:val="single" w:sz="4" w:space="1" w:color="auto"/>
        </w:pBdr>
        <w:rPr>
          <w:color w:val="000000"/>
        </w:rPr>
      </w:pPr>
      <w:r>
        <w:rPr>
          <w:color w:val="000000"/>
        </w:rPr>
        <w:t>E</w:t>
      </w:r>
      <w:r w:rsidRPr="00F91D3E">
        <w:rPr>
          <w:color w:val="000000"/>
        </w:rPr>
        <w:t xml:space="preserve">mergency </w:t>
      </w:r>
      <w:r w:rsidRPr="00F91D3E">
        <w:rPr>
          <w:color w:val="000000"/>
        </w:rPr>
        <w:tab/>
      </w:r>
      <w:r w:rsidRPr="00F91D3E">
        <w:rPr>
          <w:color w:val="000000"/>
        </w:rPr>
        <w:tab/>
        <w:t xml:space="preserve">::= </w:t>
      </w:r>
      <w:r>
        <w:rPr>
          <w:color w:val="000000"/>
        </w:rPr>
        <w:t>ENUMERATED</w:t>
      </w:r>
    </w:p>
    <w:p w14:paraId="3A919252" w14:textId="77777777" w:rsidR="00913301" w:rsidRPr="00F91D3E" w:rsidRDefault="00913301" w:rsidP="00913301">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7DA7363E" w14:textId="77777777" w:rsidR="00913301" w:rsidRPr="00F91D3E" w:rsidRDefault="00913301" w:rsidP="00913301">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 xml:space="preserve">-- MCPTT services indication of peril condition. </w:t>
      </w:r>
    </w:p>
    <w:p w14:paraId="12D8DC4A" w14:textId="77777777" w:rsidR="00913301" w:rsidRPr="00F91D3E" w:rsidRDefault="00913301" w:rsidP="00913301">
      <w:pPr>
        <w:pStyle w:val="PL"/>
        <w:pBdr>
          <w:top w:val="single" w:sz="4" w:space="1" w:color="auto"/>
          <w:left w:val="single" w:sz="4" w:space="1" w:color="auto"/>
          <w:bottom w:val="single" w:sz="4" w:space="1" w:color="auto"/>
          <w:right w:val="single" w:sz="4" w:space="1" w:color="auto"/>
        </w:pBdr>
        <w:rPr>
          <w:color w:val="000000"/>
        </w:rPr>
      </w:pPr>
      <w:r>
        <w:rPr>
          <w:color w:val="000000"/>
        </w:rPr>
        <w:lastRenderedPageBreak/>
        <w:tab/>
        <w:t>imminent  (1)</w:t>
      </w:r>
      <w:r w:rsidRPr="00F91D3E">
        <w:rPr>
          <w:color w:val="000000"/>
        </w:rPr>
        <w:t>,</w:t>
      </w:r>
    </w:p>
    <w:p w14:paraId="2487CECA" w14:textId="77777777" w:rsidR="00913301" w:rsidRPr="00F91D3E" w:rsidRDefault="00913301" w:rsidP="00913301">
      <w:pPr>
        <w:pStyle w:val="PL"/>
        <w:pBdr>
          <w:top w:val="single" w:sz="4" w:space="1" w:color="auto"/>
          <w:left w:val="single" w:sz="4" w:space="1" w:color="auto"/>
          <w:bottom w:val="single" w:sz="4" w:space="1" w:color="auto"/>
          <w:right w:val="single" w:sz="4" w:space="1" w:color="auto"/>
        </w:pBdr>
        <w:rPr>
          <w:color w:val="000000"/>
        </w:rPr>
      </w:pPr>
      <w:r>
        <w:rPr>
          <w:color w:val="000000"/>
        </w:rPr>
        <w:tab/>
        <w:t>peril</w:t>
      </w:r>
      <w:r>
        <w:rPr>
          <w:color w:val="000000"/>
        </w:rPr>
        <w:tab/>
        <w:t xml:space="preserve">  (2)</w:t>
      </w:r>
      <w:r w:rsidRPr="00F91D3E">
        <w:rPr>
          <w:color w:val="000000"/>
        </w:rPr>
        <w:t>,</w:t>
      </w:r>
    </w:p>
    <w:p w14:paraId="0914CEF0" w14:textId="77777777" w:rsidR="00913301" w:rsidRDefault="00913301" w:rsidP="00913301">
      <w:pPr>
        <w:pStyle w:val="PL"/>
        <w:pBdr>
          <w:top w:val="single" w:sz="4" w:space="1" w:color="auto"/>
          <w:left w:val="single" w:sz="4" w:space="1" w:color="auto"/>
          <w:bottom w:val="single" w:sz="4" w:space="1" w:color="auto"/>
          <w:right w:val="single" w:sz="4" w:space="1" w:color="auto"/>
        </w:pBdr>
        <w:rPr>
          <w:color w:val="000000"/>
        </w:rPr>
      </w:pPr>
      <w:r>
        <w:rPr>
          <w:color w:val="000000"/>
        </w:rPr>
        <w:tab/>
        <w:t>cancel</w:t>
      </w:r>
      <w:r>
        <w:rPr>
          <w:color w:val="000000"/>
        </w:rPr>
        <w:tab/>
        <w:t xml:space="preserve">  (3),</w:t>
      </w:r>
    </w:p>
    <w:p w14:paraId="7E537F76" w14:textId="77777777" w:rsidR="00913301" w:rsidRDefault="00913301" w:rsidP="00913301">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644DCD7F" w14:textId="77777777" w:rsidR="00913301" w:rsidRPr="00F91D3E" w:rsidRDefault="00913301" w:rsidP="00913301">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17D17641" w14:textId="77777777" w:rsidR="00913301" w:rsidRDefault="00913301" w:rsidP="00913301">
      <w:pPr>
        <w:pStyle w:val="PL"/>
        <w:rPr>
          <w:rFonts w:cs="Courier New"/>
          <w:color w:val="000000"/>
          <w:szCs w:val="16"/>
        </w:rPr>
      </w:pPr>
    </w:p>
    <w:p w14:paraId="59B24B6B"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EmergencyGroupState</w:t>
      </w:r>
      <w:r w:rsidRPr="00062DFA">
        <w:rPr>
          <w:rFonts w:cs="Courier New"/>
          <w:color w:val="000000"/>
          <w:szCs w:val="16"/>
        </w:rPr>
        <w:tab/>
      </w:r>
      <w:r>
        <w:rPr>
          <w:rFonts w:cs="Courier New"/>
          <w:color w:val="000000"/>
          <w:szCs w:val="16"/>
        </w:rPr>
        <w:tab/>
        <w:t xml:space="preserve">::= </w:t>
      </w:r>
      <w:r>
        <w:rPr>
          <w:color w:val="000000"/>
        </w:rPr>
        <w:t>SEQUENCE</w:t>
      </w:r>
    </w:p>
    <w:p w14:paraId="28041D5E"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w:t>
      </w:r>
    </w:p>
    <w:p w14:paraId="40E75C4A"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 indicates the state of the call, at least one of these information </w:t>
      </w:r>
    </w:p>
    <w:p w14:paraId="06CC651E"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elements shall be present.</w:t>
      </w:r>
    </w:p>
    <w:p w14:paraId="6A4FE864"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clientEmergencyState </w:t>
      </w:r>
      <w:r>
        <w:rPr>
          <w:rFonts w:cs="Courier New"/>
          <w:color w:val="000000"/>
          <w:szCs w:val="16"/>
        </w:rPr>
        <w:t>[</w:t>
      </w:r>
      <w:r w:rsidRPr="00062DFA">
        <w:rPr>
          <w:rFonts w:cs="Courier New"/>
          <w:color w:val="000000"/>
          <w:szCs w:val="16"/>
        </w:rPr>
        <w:t>1</w:t>
      </w:r>
      <w:r>
        <w:rPr>
          <w:rFonts w:cs="Courier New"/>
          <w:color w:val="000000"/>
          <w:szCs w:val="16"/>
        </w:rPr>
        <w:t>] ENUMERATED</w:t>
      </w:r>
    </w:p>
    <w:p w14:paraId="169342E3"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A79A9ED"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in case of MCPTT call, indicates the response for the client</w:t>
      </w:r>
    </w:p>
    <w:p w14:paraId="1878AA10"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r>
      <w:r w:rsidRPr="00062DFA">
        <w:rPr>
          <w:rFonts w:cs="Courier New"/>
          <w:color w:val="000000"/>
          <w:szCs w:val="16"/>
        </w:rPr>
        <w:t>inform</w:t>
      </w:r>
      <w:r w:rsidRPr="00062DFA">
        <w:rPr>
          <w:rFonts w:cs="Courier New"/>
          <w:color w:val="000000"/>
          <w:szCs w:val="16"/>
        </w:rPr>
        <w:tab/>
      </w:r>
      <w:r w:rsidRPr="00062DFA">
        <w:rPr>
          <w:rFonts w:cs="Courier New"/>
          <w:color w:val="000000"/>
          <w:szCs w:val="16"/>
        </w:rPr>
        <w:tab/>
      </w:r>
      <w:r w:rsidRPr="00062DFA">
        <w:rPr>
          <w:rFonts w:cs="Courier New"/>
          <w:color w:val="000000"/>
          <w:szCs w:val="16"/>
        </w:rPr>
        <w:tab/>
        <w:t xml:space="preserve"> (1),</w:t>
      </w:r>
    </w:p>
    <w:p w14:paraId="6820EDCB"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response</w:t>
      </w:r>
      <w:r w:rsidRPr="00062DFA">
        <w:rPr>
          <w:rFonts w:cs="Courier New"/>
          <w:color w:val="000000"/>
          <w:szCs w:val="16"/>
        </w:rPr>
        <w:tab/>
      </w:r>
      <w:r w:rsidRPr="00062DFA">
        <w:rPr>
          <w:rFonts w:cs="Courier New"/>
          <w:color w:val="000000"/>
          <w:szCs w:val="16"/>
        </w:rPr>
        <w:tab/>
        <w:t xml:space="preserve"> (2),</w:t>
      </w:r>
    </w:p>
    <w:p w14:paraId="524F779C"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 xml:space="preserve">cancelInform </w:t>
      </w:r>
      <w:r w:rsidRPr="00062DFA">
        <w:rPr>
          <w:rFonts w:cs="Courier New"/>
          <w:color w:val="000000"/>
          <w:szCs w:val="16"/>
        </w:rPr>
        <w:tab/>
        <w:t xml:space="preserve"> (3),</w:t>
      </w:r>
    </w:p>
    <w:p w14:paraId="4DAC86F8"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t>cancelResponse</w:t>
      </w:r>
      <w:r>
        <w:rPr>
          <w:rFonts w:cs="Courier New"/>
          <w:color w:val="000000"/>
          <w:szCs w:val="16"/>
        </w:rPr>
        <w:tab/>
        <w:t xml:space="preserve"> (4),</w:t>
      </w:r>
    </w:p>
    <w:p w14:paraId="6EC2B620"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w:t>
      </w:r>
    </w:p>
    <w:p w14:paraId="3ED1E841"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 OPTIONAL,</w:t>
      </w:r>
    </w:p>
    <w:p w14:paraId="15C7DE8E"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groupEmergencyState</w:t>
      </w:r>
      <w:r>
        <w:rPr>
          <w:rFonts w:cs="Courier New"/>
          <w:color w:val="000000"/>
          <w:szCs w:val="16"/>
        </w:rPr>
        <w:tab/>
        <w:t xml:space="preserve"> [2]</w:t>
      </w:r>
      <w:r w:rsidRPr="00062DFA">
        <w:rPr>
          <w:rFonts w:cs="Courier New"/>
          <w:color w:val="000000"/>
          <w:szCs w:val="16"/>
        </w:rPr>
        <w:t xml:space="preserve"> </w:t>
      </w:r>
      <w:r>
        <w:rPr>
          <w:rFonts w:cs="Courier New"/>
          <w:color w:val="000000"/>
          <w:szCs w:val="16"/>
        </w:rPr>
        <w:t>ENUMERATED</w:t>
      </w:r>
      <w:r w:rsidRPr="00062DFA">
        <w:rPr>
          <w:rFonts w:cs="Courier New"/>
          <w:color w:val="000000"/>
          <w:szCs w:val="16"/>
        </w:rPr>
        <w:tab/>
      </w:r>
    </w:p>
    <w:p w14:paraId="2FB1B85E"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FFAAC43"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xml:space="preserve">-- in case of MCPTT group call, indicates if there is a group emergency or </w:t>
      </w:r>
    </w:p>
    <w:p w14:paraId="5EAF766E"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Pr="00062DFA">
        <w:rPr>
          <w:rFonts w:cs="Courier New"/>
          <w:color w:val="000000"/>
          <w:szCs w:val="16"/>
        </w:rPr>
        <w:tab/>
        <w:t>-- a response from the Target to indicate current Client state of emergency.</w:t>
      </w:r>
    </w:p>
    <w:p w14:paraId="0C5F4FFA"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inForm</w:t>
      </w:r>
      <w:r>
        <w:rPr>
          <w:rFonts w:cs="Courier New"/>
          <w:color w:val="000000"/>
          <w:szCs w:val="16"/>
        </w:rPr>
        <w:tab/>
      </w:r>
      <w:r>
        <w:rPr>
          <w:rFonts w:cs="Courier New"/>
          <w:color w:val="000000"/>
          <w:szCs w:val="16"/>
        </w:rPr>
        <w:tab/>
      </w:r>
      <w:r>
        <w:rPr>
          <w:rFonts w:cs="Courier New"/>
          <w:color w:val="000000"/>
          <w:szCs w:val="16"/>
        </w:rPr>
        <w:tab/>
        <w:t>(1)</w:t>
      </w:r>
      <w:r w:rsidRPr="00062DFA">
        <w:rPr>
          <w:rFonts w:cs="Courier New"/>
          <w:color w:val="000000"/>
          <w:szCs w:val="16"/>
        </w:rPr>
        <w:t>,</w:t>
      </w:r>
    </w:p>
    <w:p w14:paraId="3F8BE085"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reSponse</w:t>
      </w:r>
      <w:r>
        <w:rPr>
          <w:rFonts w:cs="Courier New"/>
          <w:color w:val="000000"/>
          <w:szCs w:val="16"/>
        </w:rPr>
        <w:tab/>
      </w:r>
      <w:r>
        <w:rPr>
          <w:rFonts w:cs="Courier New"/>
          <w:color w:val="000000"/>
          <w:szCs w:val="16"/>
        </w:rPr>
        <w:tab/>
        <w:t>(2)</w:t>
      </w:r>
      <w:r w:rsidRPr="00062DFA">
        <w:rPr>
          <w:rFonts w:cs="Courier New"/>
          <w:color w:val="000000"/>
          <w:szCs w:val="16"/>
        </w:rPr>
        <w:t>,</w:t>
      </w:r>
    </w:p>
    <w:p w14:paraId="743118B8"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cancelInform </w:t>
      </w:r>
      <w:r>
        <w:rPr>
          <w:rFonts w:cs="Courier New"/>
          <w:color w:val="000000"/>
          <w:szCs w:val="16"/>
        </w:rPr>
        <w:tab/>
        <w:t>(3)</w:t>
      </w:r>
      <w:r w:rsidRPr="00062DFA">
        <w:rPr>
          <w:rFonts w:cs="Courier New"/>
          <w:color w:val="000000"/>
          <w:szCs w:val="16"/>
        </w:rPr>
        <w:t>,</w:t>
      </w:r>
    </w:p>
    <w:p w14:paraId="1A8E32D9"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cancelResponse</w:t>
      </w:r>
      <w:r>
        <w:rPr>
          <w:rFonts w:cs="Courier New"/>
          <w:color w:val="000000"/>
          <w:szCs w:val="16"/>
        </w:rPr>
        <w:tab/>
        <w:t>(4),</w:t>
      </w:r>
    </w:p>
    <w:p w14:paraId="5C4166CD"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color w:val="000000"/>
        </w:rPr>
        <w:tab/>
      </w:r>
      <w:r>
        <w:rPr>
          <w:color w:val="000000"/>
        </w:rPr>
        <w:tab/>
      </w:r>
      <w:r w:rsidRPr="00E13D79">
        <w:rPr>
          <w:color w:val="000000"/>
        </w:rPr>
        <w:t>...</w:t>
      </w:r>
    </w:p>
    <w:p w14:paraId="5411BA9C"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w:t>
      </w:r>
    </w:p>
    <w:p w14:paraId="4730E157"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w:t>
      </w:r>
    </w:p>
    <w:p w14:paraId="3941AB4F"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755D456"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22BFAA88" w14:textId="77777777" w:rsidR="00913301" w:rsidRDefault="00913301" w:rsidP="00913301">
      <w:pPr>
        <w:pStyle w:val="PL"/>
        <w:rPr>
          <w:rFonts w:cs="Courier New"/>
          <w:color w:val="000000"/>
          <w:szCs w:val="16"/>
        </w:rPr>
      </w:pPr>
    </w:p>
    <w:p w14:paraId="2DFDDB3B"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CA75F8">
        <w:rPr>
          <w:rFonts w:cs="Courier New"/>
          <w:color w:val="000000"/>
          <w:szCs w:val="16"/>
        </w:rPr>
        <w:t>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CA75F8">
        <w:rPr>
          <w:rFonts w:cs="Courier New"/>
          <w:color w:val="000000"/>
          <w:szCs w:val="16"/>
        </w:rPr>
        <w:t>::= ENUMERATED</w:t>
      </w:r>
    </w:p>
    <w:p w14:paraId="7ED02645"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12591BFB"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 xml:space="preserve">pTCStartofInterception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w:t>
      </w:r>
    </w:p>
    <w:p w14:paraId="7F9329D9"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pTCServinSystem</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p>
    <w:p w14:paraId="4BB9567A"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pTCSessionInitiation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p>
    <w:p w14:paraId="20376ED9"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pTCSessionAbandonEndRecord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p>
    <w:p w14:paraId="09A43D39"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pTCSessionStartContinueRecord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p>
    <w:p w14:paraId="7CCD64A2"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pTCSessionEnd</w:t>
      </w:r>
      <w:r w:rsidRPr="00CA75F8">
        <w:rPr>
          <w:rFonts w:cs="Courier New"/>
          <w:color w:val="000000"/>
          <w:szCs w:val="16"/>
        </w:rPr>
        <w:t xml:space="preserve">Record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(6),</w:t>
      </w:r>
    </w:p>
    <w:p w14:paraId="6E9A8C24"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pTCPre-EstablishedSessionSessionRecord</w:t>
      </w:r>
      <w:r w:rsidRPr="00CA75F8">
        <w:rPr>
          <w:rFonts w:cs="Courier New"/>
          <w:color w:val="000000"/>
          <w:szCs w:val="16"/>
        </w:rPr>
        <w:tab/>
      </w:r>
      <w:r w:rsidRPr="00CA75F8">
        <w:rPr>
          <w:rFonts w:cs="Courier New"/>
          <w:color w:val="000000"/>
          <w:szCs w:val="16"/>
        </w:rPr>
        <w:tab/>
        <w:t>(7),</w:t>
      </w:r>
    </w:p>
    <w:p w14:paraId="39FF337F"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pTCInstantPersonalAlert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p>
    <w:p w14:paraId="0E6750B4"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pTCPartyJoin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p>
    <w:p w14:paraId="2C8FBA65"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pTCPartyDrop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(10),</w:t>
      </w:r>
    </w:p>
    <w:p w14:paraId="20EE8697"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pTCPartyHold-RetrieveRecord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(11),</w:t>
      </w:r>
    </w:p>
    <w:p w14:paraId="79AE16C9"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pTCMediaModification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(12),</w:t>
      </w:r>
    </w:p>
    <w:p w14:paraId="26AD053F"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pTCGroupAdvertizement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(13),</w:t>
      </w:r>
    </w:p>
    <w:p w14:paraId="56AF0ED6"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pTCFloorConttrol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(14),</w:t>
      </w:r>
    </w:p>
    <w:p w14:paraId="14D9167D"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pTCTargetPressence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(15),</w:t>
      </w:r>
    </w:p>
    <w:p w14:paraId="67407EB7"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pTCAssociatePressence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(16),</w:t>
      </w:r>
    </w:p>
    <w:p w14:paraId="304A335C"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pTCListManagementEvents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(17),</w:t>
      </w:r>
    </w:p>
    <w:p w14:paraId="29A11415"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pTCAccessPolicyEvents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(18),</w:t>
      </w:r>
    </w:p>
    <w:p w14:paraId="238C444B"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pTCMediaTypeNotification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(19),</w:t>
      </w:r>
    </w:p>
    <w:p w14:paraId="5724C2D8"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pTCGroupCallRequest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(20),</w:t>
      </w:r>
    </w:p>
    <w:p w14:paraId="3853AAE4"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pTCGroupCallCancel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(21),</w:t>
      </w:r>
    </w:p>
    <w:p w14:paraId="7CCFBF2C"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pTCGroupCallResponse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(22),</w:t>
      </w:r>
    </w:p>
    <w:p w14:paraId="48E5ECBA"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pTCGroupCallInterrogate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(23),</w:t>
      </w:r>
    </w:p>
    <w:p w14:paraId="37B76B38"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pTCMCPTTImminentGroupCall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(24),</w:t>
      </w:r>
    </w:p>
    <w:p w14:paraId="12992068"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bookmarkStart w:id="40" w:name="_Hlk5910421"/>
      <w:r w:rsidRPr="00CA75F8">
        <w:rPr>
          <w:rFonts w:cs="Courier New"/>
          <w:color w:val="000000"/>
          <w:szCs w:val="16"/>
        </w:rPr>
        <w:tab/>
        <w:t>pTCCC</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(25),</w:t>
      </w:r>
    </w:p>
    <w:p w14:paraId="177D0030"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Pr="00CA75F8">
        <w:rPr>
          <w:rFonts w:cs="Courier New"/>
          <w:color w:val="000000"/>
          <w:szCs w:val="16"/>
        </w:rPr>
        <w:t>...</w:t>
      </w:r>
      <w:r>
        <w:rPr>
          <w:rFonts w:cs="Courier New"/>
          <w:color w:val="000000"/>
          <w:szCs w:val="16"/>
        </w:rPr>
        <w:t>,</w:t>
      </w:r>
    </w:p>
    <w:p w14:paraId="317CF313"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pTCRegistration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(26)</w:t>
      </w:r>
    </w:p>
    <w:p w14:paraId="2185FE3D"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2C7737F0"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bookmarkEnd w:id="40"/>
    <w:p w14:paraId="74A9BA7E" w14:textId="77777777" w:rsidR="00913301" w:rsidRDefault="00913301" w:rsidP="00913301">
      <w:pPr>
        <w:pStyle w:val="PL"/>
        <w:rPr>
          <w:rFonts w:cs="Courier New"/>
          <w:color w:val="000000"/>
          <w:szCs w:val="16"/>
        </w:rPr>
      </w:pPr>
    </w:p>
    <w:p w14:paraId="2E64587A"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F</w:t>
      </w:r>
      <w:r w:rsidRPr="00CA75F8">
        <w:rPr>
          <w:rFonts w:cs="Courier New"/>
          <w:color w:val="000000"/>
          <w:szCs w:val="16"/>
        </w:rPr>
        <w:t>loorActivity</w:t>
      </w:r>
      <w:r w:rsidRPr="00CA75F8">
        <w:rPr>
          <w:rFonts w:cs="Courier New"/>
          <w:color w:val="000000"/>
          <w:szCs w:val="16"/>
        </w:rPr>
        <w:tab/>
        <w:t xml:space="preserve">::= </w:t>
      </w:r>
      <w:r>
        <w:rPr>
          <w:rFonts w:cs="Courier New"/>
          <w:color w:val="000000"/>
          <w:szCs w:val="16"/>
        </w:rPr>
        <w:t>SEQUENCE</w:t>
      </w:r>
    </w:p>
    <w:p w14:paraId="5AA31EF4"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3EE7604A"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tBCP-Request</w:t>
      </w:r>
      <w:r>
        <w:rPr>
          <w:rFonts w:cs="Courier New"/>
          <w:color w:val="000000"/>
          <w:szCs w:val="16"/>
        </w:rPr>
        <w:tab/>
        <w:t>[1]</w:t>
      </w:r>
      <w:r w:rsidRPr="00CA75F8">
        <w:rPr>
          <w:rFonts w:cs="Courier New"/>
          <w:color w:val="000000"/>
          <w:szCs w:val="16"/>
        </w:rPr>
        <w:t xml:space="preserve"> BOOLEAN,</w:t>
      </w:r>
    </w:p>
    <w:p w14:paraId="4D65D511"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False, true indicates Granted.</w:t>
      </w:r>
    </w:p>
    <w:p w14:paraId="56ABD360"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tBCP-Granted</w:t>
      </w:r>
      <w:r>
        <w:rPr>
          <w:rFonts w:cs="Courier New"/>
          <w:color w:val="000000"/>
          <w:szCs w:val="16"/>
        </w:rPr>
        <w:tab/>
        <w:t>[2]</w:t>
      </w:r>
      <w:r w:rsidRPr="00CA75F8">
        <w:rPr>
          <w:rFonts w:cs="Courier New"/>
          <w:color w:val="000000"/>
          <w:szCs w:val="16"/>
        </w:rPr>
        <w:t xml:space="preserve"> BOOLEAN,</w:t>
      </w:r>
    </w:p>
    <w:p w14:paraId="18D900CA"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Granted permission to talk. </w:t>
      </w:r>
    </w:p>
    <w:p w14:paraId="580002F9"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tBCP-Deny</w:t>
      </w:r>
      <w:r>
        <w:rPr>
          <w:rFonts w:cs="Courier New"/>
          <w:color w:val="000000"/>
          <w:szCs w:val="16"/>
        </w:rPr>
        <w:tab/>
      </w:r>
      <w:r>
        <w:rPr>
          <w:rFonts w:cs="Courier New"/>
          <w:color w:val="000000"/>
          <w:szCs w:val="16"/>
        </w:rPr>
        <w:tab/>
        <w:t>[3]</w:t>
      </w:r>
      <w:r w:rsidRPr="00CA75F8">
        <w:rPr>
          <w:rFonts w:cs="Courier New"/>
          <w:color w:val="000000"/>
          <w:szCs w:val="16"/>
        </w:rPr>
        <w:t xml:space="preserve"> BOOLEAN,</w:t>
      </w:r>
    </w:p>
    <w:p w14:paraId="137EF023"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permission granted. </w:t>
      </w:r>
    </w:p>
    <w:p w14:paraId="07CF34DA"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tBCP-Queued </w:t>
      </w:r>
      <w:r>
        <w:rPr>
          <w:rFonts w:cs="Courier New"/>
          <w:color w:val="000000"/>
          <w:szCs w:val="16"/>
        </w:rPr>
        <w:tab/>
        <w:t>[4]</w:t>
      </w:r>
      <w:r w:rsidRPr="00CA75F8">
        <w:rPr>
          <w:rFonts w:cs="Courier New"/>
          <w:color w:val="000000"/>
          <w:szCs w:val="16"/>
        </w:rPr>
        <w:t xml:space="preserve"> BOOLEAN,</w:t>
      </w:r>
    </w:p>
    <w:p w14:paraId="332B4346"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request to talk is in queue. </w:t>
      </w:r>
    </w:p>
    <w:p w14:paraId="1DC09120"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tBCP-Release</w:t>
      </w:r>
      <w:r>
        <w:rPr>
          <w:rFonts w:cs="Courier New"/>
          <w:color w:val="000000"/>
          <w:szCs w:val="16"/>
        </w:rPr>
        <w:tab/>
        <w:t>[5]</w:t>
      </w:r>
      <w:r w:rsidRPr="00CA75F8">
        <w:rPr>
          <w:rFonts w:cs="Courier New"/>
          <w:color w:val="000000"/>
          <w:szCs w:val="16"/>
        </w:rPr>
        <w:t xml:space="preserve"> BOOLEAN,</w:t>
      </w:r>
    </w:p>
    <w:p w14:paraId="7F8C310B"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true indicates the Request to talk is completed, </w:t>
      </w:r>
    </w:p>
    <w:p w14:paraId="40426A95"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lastRenderedPageBreak/>
        <w:tab/>
      </w:r>
      <w:r>
        <w:rPr>
          <w:rFonts w:cs="Courier New"/>
          <w:color w:val="000000"/>
          <w:szCs w:val="16"/>
        </w:rPr>
        <w:tab/>
      </w:r>
      <w:r w:rsidRPr="00CA75F8">
        <w:rPr>
          <w:rFonts w:cs="Courier New"/>
          <w:color w:val="000000"/>
          <w:szCs w:val="16"/>
        </w:rPr>
        <w:t>-- False indicates PTC Client has the request to talk.</w:t>
      </w:r>
    </w:p>
    <w:p w14:paraId="4EFFAC12"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tBCP-Revoke</w:t>
      </w:r>
      <w:r>
        <w:rPr>
          <w:rFonts w:cs="Courier New"/>
          <w:color w:val="000000"/>
          <w:szCs w:val="16"/>
        </w:rPr>
        <w:tab/>
      </w:r>
      <w:r>
        <w:rPr>
          <w:rFonts w:cs="Courier New"/>
          <w:color w:val="000000"/>
          <w:szCs w:val="16"/>
        </w:rPr>
        <w:tab/>
        <w:t>[6]</w:t>
      </w:r>
      <w:r w:rsidRPr="00CA75F8">
        <w:rPr>
          <w:rFonts w:cs="Courier New"/>
          <w:color w:val="000000"/>
          <w:szCs w:val="16"/>
        </w:rPr>
        <w:t xml:space="preserve"> BOOLEAN,</w:t>
      </w:r>
    </w:p>
    <w:p w14:paraId="4179157E"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privilege to talk is canceld from the </w:t>
      </w:r>
    </w:p>
    <w:p w14:paraId="5D3A4C47"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 </w:t>
      </w:r>
      <w:r w:rsidRPr="00CA75F8">
        <w:rPr>
          <w:rFonts w:cs="Courier New"/>
          <w:color w:val="000000"/>
          <w:szCs w:val="16"/>
        </w:rPr>
        <w:t xml:space="preserve">PTC server. </w:t>
      </w:r>
    </w:p>
    <w:p w14:paraId="208D20E7"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tBCP-Taken</w:t>
      </w:r>
      <w:r>
        <w:rPr>
          <w:rFonts w:cs="Courier New"/>
          <w:color w:val="000000"/>
          <w:szCs w:val="16"/>
        </w:rPr>
        <w:tab/>
      </w:r>
      <w:r>
        <w:rPr>
          <w:rFonts w:cs="Courier New"/>
          <w:color w:val="000000"/>
          <w:szCs w:val="16"/>
        </w:rPr>
        <w:tab/>
        <w:t>[7]</w:t>
      </w:r>
      <w:r w:rsidRPr="00CA75F8">
        <w:rPr>
          <w:rFonts w:cs="Courier New"/>
          <w:color w:val="000000"/>
          <w:szCs w:val="16"/>
        </w:rPr>
        <w:t xml:space="preserve"> BOOLEAN,</w:t>
      </w:r>
    </w:p>
    <w:p w14:paraId="613400FA"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another PTC Client has the permission to talk. </w:t>
      </w:r>
    </w:p>
    <w:p w14:paraId="23166677"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tBCP-Idle</w:t>
      </w:r>
      <w:r>
        <w:rPr>
          <w:rFonts w:cs="Courier New"/>
          <w:color w:val="000000"/>
          <w:szCs w:val="16"/>
        </w:rPr>
        <w:tab/>
      </w:r>
      <w:r>
        <w:rPr>
          <w:rFonts w:cs="Courier New"/>
          <w:color w:val="000000"/>
          <w:szCs w:val="16"/>
        </w:rPr>
        <w:tab/>
        <w:t>[8]</w:t>
      </w:r>
      <w:r w:rsidRPr="00CA75F8">
        <w:rPr>
          <w:rFonts w:cs="Courier New"/>
          <w:color w:val="000000"/>
          <w:szCs w:val="16"/>
        </w:rPr>
        <w:tab/>
        <w:t>BOOLEAN,</w:t>
      </w:r>
    </w:p>
    <w:p w14:paraId="2D65AF6F"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True, False indicates the Talk Burst Protocol is taken.</w:t>
      </w:r>
    </w:p>
    <w:p w14:paraId="310804C0"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1BAB01E9"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0A74F80D" w14:textId="77777777" w:rsidR="00913301" w:rsidRDefault="00913301" w:rsidP="00913301">
      <w:pPr>
        <w:pStyle w:val="PL"/>
        <w:rPr>
          <w:rFonts w:cs="Courier New"/>
          <w:color w:val="000000"/>
          <w:szCs w:val="16"/>
        </w:rPr>
      </w:pPr>
    </w:p>
    <w:p w14:paraId="445CCB3C"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G</w:t>
      </w:r>
      <w:r w:rsidRPr="00CA75F8">
        <w:rPr>
          <w:rFonts w:cs="Courier New"/>
          <w:color w:val="000000"/>
          <w:szCs w:val="16"/>
        </w:rPr>
        <w:t>roupAuthRule ::= ENUMERATED</w:t>
      </w:r>
    </w:p>
    <w:p w14:paraId="36EDA5B3"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55FA82E4"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allow-Initiating-PtcSession</w:t>
      </w:r>
      <w:r>
        <w:rPr>
          <w:rFonts w:cs="Courier New"/>
          <w:color w:val="000000"/>
          <w:szCs w:val="16"/>
        </w:rPr>
        <w:tab/>
      </w:r>
      <w:r w:rsidRPr="00CA75F8">
        <w:rPr>
          <w:rFonts w:cs="Courier New"/>
          <w:color w:val="000000"/>
          <w:szCs w:val="16"/>
        </w:rPr>
        <w:tab/>
      </w:r>
      <w:r w:rsidRPr="00CA75F8">
        <w:rPr>
          <w:rFonts w:cs="Courier New"/>
          <w:color w:val="000000"/>
          <w:szCs w:val="16"/>
        </w:rPr>
        <w:tab/>
        <w:t>(0),</w:t>
      </w:r>
    </w:p>
    <w:p w14:paraId="067C4DE2"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blo</w:t>
      </w:r>
      <w:r>
        <w:rPr>
          <w:rFonts w:cs="Courier New"/>
          <w:color w:val="000000"/>
          <w:szCs w:val="16"/>
        </w:rPr>
        <w:t>ck-Initiating-PtcSession</w:t>
      </w:r>
      <w:r>
        <w:rPr>
          <w:rFonts w:cs="Courier New"/>
          <w:color w:val="000000"/>
          <w:szCs w:val="16"/>
        </w:rPr>
        <w:tab/>
      </w:r>
      <w:r>
        <w:rPr>
          <w:rFonts w:cs="Courier New"/>
          <w:color w:val="000000"/>
          <w:szCs w:val="16"/>
        </w:rPr>
        <w:tab/>
      </w:r>
      <w:r>
        <w:rPr>
          <w:rFonts w:cs="Courier New"/>
          <w:color w:val="000000"/>
          <w:szCs w:val="16"/>
        </w:rPr>
        <w:tab/>
        <w:t>(1),</w:t>
      </w:r>
    </w:p>
    <w:p w14:paraId="69C47D8A"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allow-Joining-</w:t>
      </w:r>
      <w:r w:rsidRPr="00CA75F8">
        <w:rPr>
          <w:rFonts w:cs="Courier New"/>
          <w:color w:val="000000"/>
          <w:szCs w:val="16"/>
        </w:rPr>
        <w:t>PtcSession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r>
        <w:rPr>
          <w:rFonts w:cs="Courier New"/>
          <w:color w:val="000000"/>
          <w:szCs w:val="16"/>
        </w:rPr>
        <w:t>,</w:t>
      </w:r>
    </w:p>
    <w:p w14:paraId="3210F7F1"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block-Joining-</w:t>
      </w:r>
      <w:r w:rsidRPr="00CA75F8">
        <w:rPr>
          <w:rFonts w:cs="Courier New"/>
          <w:color w:val="000000"/>
          <w:szCs w:val="16"/>
        </w:rPr>
        <w:t>PtcSession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r>
        <w:rPr>
          <w:rFonts w:cs="Courier New"/>
          <w:color w:val="000000"/>
          <w:szCs w:val="16"/>
        </w:rPr>
        <w:t>,</w:t>
      </w:r>
    </w:p>
    <w:p w14:paraId="5004A61A"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allow-Add-</w:t>
      </w:r>
      <w:r w:rsidRPr="00CA75F8">
        <w:rPr>
          <w:rFonts w:cs="Courier New"/>
          <w:color w:val="000000"/>
          <w:szCs w:val="16"/>
        </w:rPr>
        <w:t>Participants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r>
        <w:rPr>
          <w:rFonts w:cs="Courier New"/>
          <w:color w:val="000000"/>
          <w:szCs w:val="16"/>
        </w:rPr>
        <w:t>,</w:t>
      </w:r>
    </w:p>
    <w:p w14:paraId="5D650D35"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block-Add-</w:t>
      </w:r>
      <w:r w:rsidRPr="00CA75F8">
        <w:rPr>
          <w:rFonts w:cs="Courier New"/>
          <w:color w:val="000000"/>
          <w:szCs w:val="16"/>
        </w:rPr>
        <w:t>Participants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r>
        <w:rPr>
          <w:rFonts w:cs="Courier New"/>
          <w:color w:val="000000"/>
          <w:szCs w:val="16"/>
        </w:rPr>
        <w:t>,</w:t>
      </w:r>
    </w:p>
    <w:p w14:paraId="08B89B53"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allow-Subscription-PtcSession-State</w:t>
      </w:r>
      <w:r w:rsidRPr="00CA75F8">
        <w:rPr>
          <w:rFonts w:cs="Courier New"/>
          <w:color w:val="000000"/>
          <w:szCs w:val="16"/>
        </w:rPr>
        <w:tab/>
        <w:t>(6)</w:t>
      </w:r>
      <w:r>
        <w:rPr>
          <w:rFonts w:cs="Courier New"/>
          <w:color w:val="000000"/>
          <w:szCs w:val="16"/>
        </w:rPr>
        <w:t>,</w:t>
      </w:r>
    </w:p>
    <w:p w14:paraId="2D2B764D"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bloc</w:t>
      </w:r>
      <w:r>
        <w:rPr>
          <w:rFonts w:cs="Courier New"/>
          <w:color w:val="000000"/>
          <w:szCs w:val="16"/>
        </w:rPr>
        <w:t>k-Subscription-PtcSession-State</w:t>
      </w:r>
      <w:r w:rsidRPr="00CA75F8">
        <w:rPr>
          <w:rFonts w:cs="Courier New"/>
          <w:color w:val="000000"/>
          <w:szCs w:val="16"/>
        </w:rPr>
        <w:tab/>
        <w:t>(7)</w:t>
      </w:r>
      <w:r>
        <w:rPr>
          <w:rFonts w:cs="Courier New"/>
          <w:color w:val="000000"/>
          <w:szCs w:val="16"/>
        </w:rPr>
        <w:t>,</w:t>
      </w:r>
    </w:p>
    <w:p w14:paraId="776635D2"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allow</w:t>
      </w:r>
      <w:r>
        <w:rPr>
          <w:rFonts w:cs="Courier New"/>
          <w:color w:val="000000"/>
          <w:szCs w:val="16"/>
        </w:rPr>
        <w:t>-</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r>
        <w:rPr>
          <w:rFonts w:cs="Courier New"/>
          <w:color w:val="000000"/>
          <w:szCs w:val="16"/>
        </w:rPr>
        <w:t>,</w:t>
      </w:r>
    </w:p>
    <w:p w14:paraId="272BAEEE"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forbid-</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r>
        <w:rPr>
          <w:rFonts w:cs="Courier New"/>
          <w:color w:val="000000"/>
          <w:szCs w:val="16"/>
        </w:rPr>
        <w:t>,</w:t>
      </w:r>
    </w:p>
    <w:p w14:paraId="51E29AD4"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7D5AA3F5"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1950F241" w14:textId="77777777" w:rsidR="00913301" w:rsidRDefault="00913301" w:rsidP="00913301">
      <w:pPr>
        <w:pStyle w:val="PL"/>
        <w:rPr>
          <w:rFonts w:cs="Courier New"/>
          <w:color w:val="000000"/>
          <w:szCs w:val="16"/>
        </w:rPr>
      </w:pPr>
    </w:p>
    <w:p w14:paraId="516A7204"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 xml:space="preserve">mminentPerilInd </w:t>
      </w:r>
      <w:r>
        <w:rPr>
          <w:rFonts w:cs="Courier New"/>
          <w:color w:val="000000"/>
          <w:szCs w:val="16"/>
        </w:rPr>
        <w:tab/>
      </w:r>
      <w:r>
        <w:rPr>
          <w:rFonts w:cs="Courier New"/>
          <w:color w:val="000000"/>
          <w:szCs w:val="16"/>
        </w:rPr>
        <w:tab/>
      </w:r>
      <w:r w:rsidRPr="00011F69">
        <w:rPr>
          <w:rFonts w:cs="Courier New"/>
          <w:color w:val="000000"/>
          <w:szCs w:val="16"/>
        </w:rPr>
        <w:t>::= ENUMERATED</w:t>
      </w:r>
    </w:p>
    <w:p w14:paraId="7BA4EB73"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00E99F7B"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1D97D92C"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response</w:t>
      </w:r>
      <w:r w:rsidRPr="00011F69">
        <w:rPr>
          <w:rFonts w:cs="Courier New"/>
          <w:color w:val="000000"/>
          <w:szCs w:val="16"/>
        </w:rPr>
        <w:tab/>
      </w:r>
      <w:r w:rsidRPr="00011F69">
        <w:rPr>
          <w:rFonts w:cs="Courier New"/>
          <w:color w:val="000000"/>
          <w:szCs w:val="16"/>
        </w:rPr>
        <w:tab/>
        <w:t>(2),</w:t>
      </w:r>
    </w:p>
    <w:p w14:paraId="65733C42"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cancel</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10DB9C10"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when the MCPTT Imminent Peril Group Call Request, Response or Cancel is detected</w:t>
      </w:r>
    </w:p>
    <w:p w14:paraId="53FED925"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72DD3748"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2B9EB301" w14:textId="77777777" w:rsidR="00913301" w:rsidRDefault="00913301" w:rsidP="00913301">
      <w:pPr>
        <w:pStyle w:val="PL"/>
        <w:rPr>
          <w:rFonts w:cs="Courier New"/>
          <w:color w:val="000000"/>
          <w:szCs w:val="16"/>
        </w:rPr>
      </w:pPr>
    </w:p>
    <w:p w14:paraId="0245EBEF"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mplicitFloorReq</w:t>
      </w:r>
      <w:r w:rsidRPr="00011F69">
        <w:rPr>
          <w:rFonts w:cs="Courier New"/>
          <w:color w:val="000000"/>
          <w:szCs w:val="16"/>
        </w:rPr>
        <w:tab/>
      </w:r>
      <w:r w:rsidRPr="00011F69">
        <w:rPr>
          <w:rFonts w:cs="Courier New"/>
          <w:color w:val="000000"/>
          <w:szCs w:val="16"/>
        </w:rPr>
        <w:tab/>
        <w:t>::= ENUMERATED</w:t>
      </w:r>
    </w:p>
    <w:p w14:paraId="4F78D6A3"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69CF0880"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46860CD0"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1FA65A23"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release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4BDCAAA2"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group Call request to join, rejoin, or release of the group call</w:t>
      </w:r>
    </w:p>
    <w:p w14:paraId="6B8AF259"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C8036F1"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6DC8AA11" w14:textId="77777777" w:rsidR="00913301" w:rsidRDefault="00913301" w:rsidP="00913301">
      <w:pPr>
        <w:pStyle w:val="PL"/>
        <w:rPr>
          <w:rFonts w:cs="Courier New"/>
          <w:color w:val="000000"/>
          <w:szCs w:val="16"/>
        </w:rPr>
      </w:pPr>
    </w:p>
    <w:p w14:paraId="46314B4E"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InitiationCause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w:t>
      </w:r>
      <w:r>
        <w:rPr>
          <w:rFonts w:cs="Courier New"/>
          <w:color w:val="000000"/>
          <w:szCs w:val="16"/>
        </w:rPr>
        <w:t xml:space="preserve"> </w:t>
      </w:r>
      <w:r w:rsidRPr="00011F69">
        <w:rPr>
          <w:rFonts w:cs="Courier New"/>
          <w:color w:val="000000"/>
          <w:szCs w:val="16"/>
        </w:rPr>
        <w:t>ENUMERATED</w:t>
      </w:r>
    </w:p>
    <w:p w14:paraId="6C22D65C"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0F867E43"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requests</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35A6871D"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received</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509A34E8"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pTCOriginatingId</w:t>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46EC8C29"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xml:space="preserve">-- requests or receives a session initiation from the network or another </w:t>
      </w:r>
    </w:p>
    <w:p w14:paraId="7BC9DF9A"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party to initiate a PTC session. Identify the originating PTC party, if known.</w:t>
      </w:r>
    </w:p>
    <w:p w14:paraId="0A940791"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6BF2F973"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63589E52" w14:textId="77777777" w:rsidR="00913301" w:rsidRDefault="00913301" w:rsidP="00913301">
      <w:pPr>
        <w:pStyle w:val="PL"/>
        <w:rPr>
          <w:rFonts w:cs="Courier New"/>
          <w:color w:val="000000"/>
          <w:szCs w:val="16"/>
        </w:rPr>
      </w:pPr>
    </w:p>
    <w:p w14:paraId="59BE9F35"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IPADirection</w:t>
      </w:r>
      <w:r>
        <w:rPr>
          <w:rFonts w:cs="Courier New"/>
          <w:color w:val="000000"/>
          <w:szCs w:val="16"/>
        </w:rPr>
        <w:tab/>
      </w:r>
      <w:r>
        <w:rPr>
          <w:rFonts w:cs="Courier New"/>
          <w:color w:val="000000"/>
          <w:szCs w:val="16"/>
        </w:rPr>
        <w:tab/>
      </w:r>
      <w:r>
        <w:rPr>
          <w:rFonts w:cs="Courier New"/>
          <w:color w:val="000000"/>
          <w:szCs w:val="16"/>
        </w:rPr>
        <w:tab/>
      </w:r>
      <w:r w:rsidRPr="00D00117">
        <w:rPr>
          <w:rFonts w:cs="Courier New"/>
          <w:color w:val="000000"/>
          <w:szCs w:val="16"/>
        </w:rPr>
        <w:t>::= ENUMERATED</w:t>
      </w:r>
    </w:p>
    <w:p w14:paraId="00EE91EB"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5B6099CB"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toTarget</w:t>
      </w:r>
      <w:r w:rsidRPr="00D00117">
        <w:rPr>
          <w:rFonts w:cs="Courier New"/>
          <w:color w:val="000000"/>
          <w:szCs w:val="16"/>
        </w:rPr>
        <w:tab/>
      </w:r>
      <w:r w:rsidRPr="00D00117">
        <w:rPr>
          <w:rFonts w:cs="Courier New"/>
          <w:color w:val="000000"/>
          <w:szCs w:val="16"/>
        </w:rPr>
        <w:tab/>
        <w:t>(0),</w:t>
      </w:r>
    </w:p>
    <w:p w14:paraId="23F8EE25"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fromTarget</w:t>
      </w:r>
      <w:r w:rsidRPr="00D00117">
        <w:rPr>
          <w:rFonts w:cs="Courier New"/>
          <w:color w:val="000000"/>
          <w:szCs w:val="16"/>
        </w:rPr>
        <w:tab/>
      </w:r>
      <w:r w:rsidRPr="00D00117">
        <w:rPr>
          <w:rFonts w:cs="Courier New"/>
          <w:color w:val="000000"/>
          <w:szCs w:val="16"/>
        </w:rPr>
        <w:tab/>
        <w:t>(1)</w:t>
      </w:r>
      <w:r>
        <w:rPr>
          <w:rFonts w:cs="Courier New"/>
          <w:color w:val="000000"/>
          <w:szCs w:val="16"/>
        </w:rPr>
        <w:t>,</w:t>
      </w:r>
    </w:p>
    <w:p w14:paraId="1FD4C7E0"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4104AC53"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6B53BEB9" w14:textId="77777777" w:rsidR="00913301" w:rsidRDefault="00913301" w:rsidP="00913301">
      <w:pPr>
        <w:pStyle w:val="PL"/>
        <w:rPr>
          <w:rFonts w:cs="Courier New"/>
          <w:color w:val="000000"/>
          <w:szCs w:val="16"/>
        </w:rPr>
      </w:pPr>
    </w:p>
    <w:p w14:paraId="06C89F7E"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w:t>
      </w:r>
      <w:r w:rsidRPr="00D00117">
        <w:rPr>
          <w:rFonts w:cs="Courier New"/>
          <w:color w:val="000000"/>
          <w:szCs w:val="16"/>
        </w:rPr>
        <w:t>istManagementAction</w:t>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599B67FC"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39F105C4"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create </w:t>
      </w:r>
      <w:r>
        <w:rPr>
          <w:rFonts w:cs="Courier New"/>
          <w:color w:val="000000"/>
          <w:szCs w:val="16"/>
        </w:rPr>
        <w:tab/>
      </w:r>
      <w:r>
        <w:rPr>
          <w:rFonts w:cs="Courier New"/>
          <w:color w:val="000000"/>
          <w:szCs w:val="16"/>
        </w:rPr>
        <w:tab/>
        <w:t>(1)</w:t>
      </w:r>
      <w:r w:rsidRPr="00D00117">
        <w:rPr>
          <w:rFonts w:cs="Courier New"/>
          <w:color w:val="000000"/>
          <w:szCs w:val="16"/>
        </w:rPr>
        <w:t>,</w:t>
      </w:r>
    </w:p>
    <w:p w14:paraId="6E76F429"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modify </w:t>
      </w:r>
      <w:r>
        <w:rPr>
          <w:rFonts w:cs="Courier New"/>
          <w:color w:val="000000"/>
          <w:szCs w:val="16"/>
        </w:rPr>
        <w:tab/>
      </w:r>
      <w:r>
        <w:rPr>
          <w:rFonts w:cs="Courier New"/>
          <w:color w:val="000000"/>
          <w:szCs w:val="16"/>
        </w:rPr>
        <w:tab/>
        <w:t>(2)</w:t>
      </w:r>
      <w:r w:rsidRPr="00D00117">
        <w:rPr>
          <w:rFonts w:cs="Courier New"/>
          <w:color w:val="000000"/>
          <w:szCs w:val="16"/>
        </w:rPr>
        <w:t>,</w:t>
      </w:r>
    </w:p>
    <w:p w14:paraId="6481BF6E"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retrieve </w:t>
      </w:r>
      <w:r>
        <w:rPr>
          <w:rFonts w:cs="Courier New"/>
          <w:color w:val="000000"/>
          <w:szCs w:val="16"/>
        </w:rPr>
        <w:tab/>
        <w:t>(3)</w:t>
      </w:r>
      <w:r w:rsidRPr="00D00117">
        <w:rPr>
          <w:rFonts w:cs="Courier New"/>
          <w:color w:val="000000"/>
          <w:szCs w:val="16"/>
        </w:rPr>
        <w:t>,</w:t>
      </w:r>
    </w:p>
    <w:p w14:paraId="6099C696"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 xml:space="preserve">delete </w:t>
      </w:r>
      <w:r>
        <w:rPr>
          <w:rFonts w:cs="Courier New"/>
          <w:color w:val="000000"/>
          <w:szCs w:val="16"/>
        </w:rPr>
        <w:tab/>
      </w:r>
      <w:r>
        <w:rPr>
          <w:rFonts w:cs="Courier New"/>
          <w:color w:val="000000"/>
          <w:szCs w:val="16"/>
        </w:rPr>
        <w:tab/>
        <w:t>(4),</w:t>
      </w:r>
    </w:p>
    <w:p w14:paraId="06644A5A"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notify </w:t>
      </w:r>
      <w:r>
        <w:rPr>
          <w:rFonts w:cs="Courier New"/>
          <w:color w:val="000000"/>
          <w:szCs w:val="16"/>
        </w:rPr>
        <w:tab/>
      </w:r>
      <w:r>
        <w:rPr>
          <w:rFonts w:cs="Courier New"/>
          <w:color w:val="000000"/>
          <w:szCs w:val="16"/>
        </w:rPr>
        <w:tab/>
        <w:t>(5),</w:t>
      </w:r>
    </w:p>
    <w:p w14:paraId="50851AB6"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1D5EA4EA"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52E974F5"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6138AD93" w14:textId="77777777" w:rsidR="00913301" w:rsidRDefault="00913301" w:rsidP="00913301">
      <w:pPr>
        <w:pStyle w:val="PL"/>
        <w:rPr>
          <w:rFonts w:cs="Courier New"/>
          <w:color w:val="000000"/>
          <w:szCs w:val="16"/>
        </w:rPr>
      </w:pPr>
    </w:p>
    <w:p w14:paraId="5667C0AF"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ListManagementType</w:t>
      </w:r>
      <w:r>
        <w:rPr>
          <w:rFonts w:cs="Courier New"/>
          <w:color w:val="000000"/>
          <w:szCs w:val="16"/>
        </w:rPr>
        <w:tab/>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6557E312"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77AF2026"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contactListManagementAttempt</w:t>
      </w:r>
      <w:r>
        <w:rPr>
          <w:rFonts w:cs="Courier New"/>
          <w:color w:val="000000"/>
          <w:szCs w:val="16"/>
        </w:rPr>
        <w:tab/>
        <w:t>(1)</w:t>
      </w:r>
      <w:r w:rsidRPr="00D00117">
        <w:rPr>
          <w:rFonts w:cs="Courier New"/>
          <w:color w:val="000000"/>
          <w:szCs w:val="16"/>
        </w:rPr>
        <w:t>,</w:t>
      </w:r>
    </w:p>
    <w:p w14:paraId="14714041"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groupListManageme</w:t>
      </w:r>
      <w:r>
        <w:rPr>
          <w:rFonts w:cs="Courier New"/>
          <w:color w:val="000000"/>
          <w:szCs w:val="16"/>
        </w:rPr>
        <w:t>ntAttempt</w:t>
      </w:r>
      <w:r>
        <w:rPr>
          <w:rFonts w:cs="Courier New"/>
          <w:color w:val="000000"/>
          <w:szCs w:val="16"/>
        </w:rPr>
        <w:tab/>
      </w:r>
      <w:r>
        <w:rPr>
          <w:rFonts w:cs="Courier New"/>
          <w:color w:val="000000"/>
          <w:szCs w:val="16"/>
        </w:rPr>
        <w:tab/>
        <w:t>(2)</w:t>
      </w:r>
      <w:r w:rsidRPr="00D00117">
        <w:rPr>
          <w:rFonts w:cs="Courier New"/>
          <w:color w:val="000000"/>
          <w:szCs w:val="16"/>
        </w:rPr>
        <w:t>,</w:t>
      </w:r>
    </w:p>
    <w:p w14:paraId="57BAA733"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lastRenderedPageBreak/>
        <w:tab/>
      </w:r>
      <w:r>
        <w:rPr>
          <w:rFonts w:cs="Courier New"/>
          <w:color w:val="000000"/>
          <w:szCs w:val="16"/>
        </w:rPr>
        <w:t>contactListManagementResult</w:t>
      </w:r>
      <w:r>
        <w:rPr>
          <w:rFonts w:cs="Courier New"/>
          <w:color w:val="000000"/>
          <w:szCs w:val="16"/>
        </w:rPr>
        <w:tab/>
      </w:r>
      <w:r>
        <w:rPr>
          <w:rFonts w:cs="Courier New"/>
          <w:color w:val="000000"/>
          <w:szCs w:val="16"/>
        </w:rPr>
        <w:tab/>
        <w:t>(3)</w:t>
      </w:r>
      <w:r w:rsidRPr="00D00117">
        <w:rPr>
          <w:rFonts w:cs="Courier New"/>
          <w:color w:val="000000"/>
          <w:szCs w:val="16"/>
        </w:rPr>
        <w:t>,</w:t>
      </w:r>
    </w:p>
    <w:p w14:paraId="2EAD221A"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groupListManagementResult</w:t>
      </w:r>
      <w:r>
        <w:rPr>
          <w:rFonts w:cs="Courier New"/>
          <w:color w:val="000000"/>
          <w:szCs w:val="16"/>
        </w:rPr>
        <w:tab/>
      </w:r>
      <w:r>
        <w:rPr>
          <w:rFonts w:cs="Courier New"/>
          <w:color w:val="000000"/>
          <w:szCs w:val="16"/>
        </w:rPr>
        <w:tab/>
        <w:t>(4)</w:t>
      </w:r>
      <w:r w:rsidRPr="00D00117">
        <w:rPr>
          <w:rFonts w:cs="Courier New"/>
          <w:color w:val="000000"/>
          <w:szCs w:val="16"/>
        </w:rPr>
        <w:t>,</w:t>
      </w:r>
    </w:p>
    <w:p w14:paraId="4301F95D"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requestSuccessful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(5)</w:t>
      </w:r>
      <w:r w:rsidRPr="00D00117">
        <w:rPr>
          <w:rFonts w:cs="Courier New"/>
          <w:color w:val="000000"/>
          <w:szCs w:val="16"/>
        </w:rPr>
        <w:t>,</w:t>
      </w:r>
    </w:p>
    <w:p w14:paraId="3DC84E49"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87016C4"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0F264BA7" w14:textId="77777777" w:rsidR="00913301" w:rsidRDefault="00913301" w:rsidP="00913301">
      <w:pPr>
        <w:pStyle w:val="PL"/>
        <w:rPr>
          <w:rFonts w:cs="Courier New"/>
          <w:color w:val="000000"/>
          <w:szCs w:val="16"/>
        </w:rPr>
      </w:pPr>
    </w:p>
    <w:p w14:paraId="4B30EF1A"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riority</w:t>
      </w:r>
      <w:r>
        <w:rPr>
          <w:rFonts w:cs="Courier New"/>
          <w:color w:val="000000"/>
          <w:szCs w:val="16"/>
        </w:rPr>
        <w:t>-</w:t>
      </w:r>
      <w:r w:rsidRPr="00D30ADA">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sidRPr="00D30ADA">
        <w:rPr>
          <w:rFonts w:cs="Courier New"/>
          <w:color w:val="000000"/>
          <w:szCs w:val="16"/>
        </w:rPr>
        <w:t>::= ENUMERATED</w:t>
      </w:r>
    </w:p>
    <w:p w14:paraId="2F51A372"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69F80E93"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pre-</w:t>
      </w:r>
      <w:r w:rsidRPr="00D30ADA">
        <w:rPr>
          <w:rFonts w:cs="Courier New"/>
          <w:color w:val="000000"/>
          <w:szCs w:val="16"/>
        </w:rPr>
        <w:t>emptive</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(0),</w:t>
      </w:r>
    </w:p>
    <w:p w14:paraId="6C540626"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high-</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(1),</w:t>
      </w:r>
    </w:p>
    <w:p w14:paraId="6E7CDD75"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normal-</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(2),</w:t>
      </w:r>
    </w:p>
    <w:p w14:paraId="4748C2DF"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listen-</w:t>
      </w:r>
      <w:r w:rsidRPr="00D30ADA">
        <w:rPr>
          <w:rFonts w:cs="Courier New"/>
          <w:color w:val="000000"/>
          <w:szCs w:val="16"/>
        </w:rPr>
        <w:t>only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(3)</w:t>
      </w:r>
      <w:r>
        <w:rPr>
          <w:rFonts w:cs="Courier New"/>
          <w:color w:val="000000"/>
          <w:szCs w:val="16"/>
        </w:rPr>
        <w:t>,</w:t>
      </w:r>
    </w:p>
    <w:p w14:paraId="4D68B81B"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56BCE82"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53DE1DE1" w14:textId="77777777" w:rsidR="00913301" w:rsidRDefault="00913301" w:rsidP="00913301">
      <w:pPr>
        <w:pStyle w:val="PL"/>
        <w:rPr>
          <w:rFonts w:cs="Courier New"/>
          <w:color w:val="000000"/>
          <w:szCs w:val="16"/>
        </w:rPr>
      </w:pPr>
    </w:p>
    <w:p w14:paraId="0B2D139D"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reEstStatus</w:t>
      </w:r>
      <w:r w:rsidRPr="00D30ADA">
        <w:rPr>
          <w:rFonts w:cs="Courier New"/>
          <w:color w:val="000000"/>
          <w:szCs w:val="16"/>
        </w:rPr>
        <w:tab/>
      </w:r>
      <w:r>
        <w:rPr>
          <w:rFonts w:cs="Courier New"/>
          <w:color w:val="000000"/>
          <w:szCs w:val="16"/>
        </w:rPr>
        <w:tab/>
      </w:r>
      <w:r>
        <w:rPr>
          <w:rFonts w:cs="Courier New"/>
          <w:color w:val="000000"/>
          <w:szCs w:val="16"/>
        </w:rPr>
        <w:tab/>
        <w:t>::= ENUMERATED</w:t>
      </w:r>
    </w:p>
    <w:p w14:paraId="5B561D77"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11B53740"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established</w:t>
      </w:r>
      <w:r>
        <w:rPr>
          <w:rFonts w:cs="Courier New"/>
          <w:color w:val="000000"/>
          <w:szCs w:val="16"/>
        </w:rPr>
        <w:tab/>
      </w:r>
      <w:r>
        <w:rPr>
          <w:rFonts w:cs="Courier New"/>
          <w:color w:val="000000"/>
          <w:szCs w:val="16"/>
        </w:rPr>
        <w:tab/>
        <w:t>(1)</w:t>
      </w:r>
      <w:r w:rsidRPr="00D30ADA">
        <w:rPr>
          <w:rFonts w:cs="Courier New"/>
          <w:color w:val="000000"/>
          <w:szCs w:val="16"/>
        </w:rPr>
        <w:t>,</w:t>
      </w:r>
    </w:p>
    <w:p w14:paraId="70153DA2"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modify</w:t>
      </w:r>
      <w:r>
        <w:rPr>
          <w:rFonts w:cs="Courier New"/>
          <w:color w:val="000000"/>
          <w:szCs w:val="16"/>
        </w:rPr>
        <w:tab/>
      </w:r>
      <w:r>
        <w:rPr>
          <w:rFonts w:cs="Courier New"/>
          <w:color w:val="000000"/>
          <w:szCs w:val="16"/>
        </w:rPr>
        <w:tab/>
      </w:r>
      <w:r>
        <w:rPr>
          <w:rFonts w:cs="Courier New"/>
          <w:color w:val="000000"/>
          <w:szCs w:val="16"/>
        </w:rPr>
        <w:tab/>
        <w:t>(2)</w:t>
      </w:r>
      <w:r w:rsidRPr="00D30ADA">
        <w:rPr>
          <w:rFonts w:cs="Courier New"/>
          <w:color w:val="000000"/>
          <w:szCs w:val="16"/>
        </w:rPr>
        <w:t>,</w:t>
      </w:r>
    </w:p>
    <w:p w14:paraId="79EA5035"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released</w:t>
      </w:r>
      <w:r>
        <w:rPr>
          <w:rFonts w:cs="Courier New"/>
          <w:color w:val="000000"/>
          <w:szCs w:val="16"/>
        </w:rPr>
        <w:tab/>
      </w:r>
      <w:r>
        <w:rPr>
          <w:rFonts w:cs="Courier New"/>
          <w:color w:val="000000"/>
          <w:szCs w:val="16"/>
        </w:rPr>
        <w:tab/>
        <w:t>(3),</w:t>
      </w:r>
    </w:p>
    <w:p w14:paraId="2D13F1DF"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7132D226"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45B4E95A" w14:textId="77777777" w:rsidR="00913301" w:rsidRDefault="00913301" w:rsidP="00913301">
      <w:pPr>
        <w:pStyle w:val="PL"/>
        <w:rPr>
          <w:rFonts w:cs="Courier New"/>
          <w:color w:val="000000"/>
          <w:szCs w:val="16"/>
        </w:rPr>
      </w:pPr>
    </w:p>
    <w:p w14:paraId="4868EAC0"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PTCAddress</w:t>
      </w:r>
      <w:r w:rsidRPr="003A27C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3A27C7">
        <w:rPr>
          <w:rFonts w:cs="Courier New"/>
          <w:color w:val="000000"/>
          <w:szCs w:val="16"/>
        </w:rPr>
        <w:t>::= SEQUENCE</w:t>
      </w:r>
    </w:p>
    <w:p w14:paraId="7C02A568"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w:t>
      </w:r>
    </w:p>
    <w:p w14:paraId="0C9088EF"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u</w:t>
      </w:r>
      <w:r w:rsidRPr="003A27C7">
        <w:rPr>
          <w:rFonts w:cs="Courier New"/>
          <w:color w:val="000000"/>
          <w:szCs w:val="16"/>
        </w:rPr>
        <w:t>ri</w:t>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t>[0] UTF8String,</w:t>
      </w:r>
    </w:p>
    <w:p w14:paraId="1FE1FFEF"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The set of URIs defined in [RFC3261] and related SIP RFCs.</w:t>
      </w:r>
    </w:p>
    <w:p w14:paraId="3C2435C3"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Pr="003A27C7">
        <w:rPr>
          <w:rFonts w:cs="Courier New"/>
          <w:color w:val="000000"/>
          <w:szCs w:val="16"/>
        </w:rPr>
        <w:t>setting</w:t>
      </w:r>
      <w:r w:rsidRPr="003A27C7">
        <w:rPr>
          <w:rFonts w:cs="Courier New"/>
          <w:color w:val="000000"/>
          <w:szCs w:val="16"/>
        </w:rPr>
        <w:tab/>
      </w:r>
      <w:r w:rsidRPr="003A27C7">
        <w:rPr>
          <w:rFonts w:cs="Courier New"/>
          <w:color w:val="000000"/>
          <w:szCs w:val="16"/>
        </w:rPr>
        <w:tab/>
        <w:t xml:space="preserve">[1] BOOLEAN, </w:t>
      </w:r>
    </w:p>
    <w:p w14:paraId="542F4DAF"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Default FALSE, send TRUE if privacy is used.</w:t>
      </w:r>
    </w:p>
    <w:p w14:paraId="35C4163B"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Pr="003A27C7">
        <w:rPr>
          <w:rFonts w:cs="Courier New"/>
          <w:color w:val="000000"/>
          <w:szCs w:val="16"/>
        </w:rPr>
        <w:t>alias</w:t>
      </w:r>
      <w:r w:rsidRPr="003A27C7">
        <w:rPr>
          <w:rFonts w:cs="Courier New"/>
          <w:color w:val="000000"/>
          <w:szCs w:val="16"/>
        </w:rPr>
        <w:tab/>
      </w:r>
      <w:r w:rsidRPr="003A27C7">
        <w:rPr>
          <w:rFonts w:cs="Courier New"/>
          <w:color w:val="000000"/>
          <w:szCs w:val="16"/>
        </w:rPr>
        <w:tab/>
        <w:t>[2] VisibleString</w:t>
      </w:r>
      <w:r w:rsidRPr="003A27C7">
        <w:rPr>
          <w:rFonts w:cs="Courier New"/>
          <w:color w:val="000000"/>
          <w:szCs w:val="16"/>
        </w:rPr>
        <w:tab/>
        <w:t>OPTIONAL,</w:t>
      </w:r>
    </w:p>
    <w:p w14:paraId="3E959F3D"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if privacy is used, the PTC Server creates an anonymous PTC Address of the form</w:t>
      </w:r>
    </w:p>
    <w:p w14:paraId="0D0ABDC8"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&lt;sip:anonymous@anonymous.invalid&gt;. In addition to  anonymity, the anonymous PTC</w:t>
      </w:r>
    </w:p>
    <w:p w14:paraId="701F543B"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Addresses SHALL be unique within a PTC Session. In case more than one anonymous</w:t>
      </w:r>
    </w:p>
    <w:p w14:paraId="7CEF4C92"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PTC Addresses are used in the same PTC Session, for the second Anonymous PTC</w:t>
      </w:r>
    </w:p>
    <w:p w14:paraId="03598809"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Session and thereafter, the PTC Server SHOULD use the form</w:t>
      </w:r>
    </w:p>
    <w:p w14:paraId="1CC472A6"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xml:space="preserve">-- sip:anonymous-n@anonymous.invalid where n is an integer number. </w:t>
      </w:r>
    </w:p>
    <w:p w14:paraId="376F18AE"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nickname </w:t>
      </w:r>
      <w:r>
        <w:rPr>
          <w:rFonts w:cs="Courier New"/>
          <w:color w:val="000000"/>
          <w:szCs w:val="16"/>
        </w:rPr>
        <w:tab/>
      </w:r>
      <w:r>
        <w:rPr>
          <w:rFonts w:cs="Courier New"/>
          <w:color w:val="000000"/>
          <w:szCs w:val="16"/>
        </w:rPr>
        <w:tab/>
      </w:r>
      <w:r>
        <w:rPr>
          <w:rFonts w:cs="Courier New"/>
          <w:color w:val="000000"/>
          <w:szCs w:val="16"/>
        </w:rPr>
        <w:tab/>
        <w:t>[3] UTF8String</w:t>
      </w:r>
      <w:r w:rsidRPr="003A27C7">
        <w:rPr>
          <w:rFonts w:cs="Courier New"/>
          <w:color w:val="000000"/>
          <w:szCs w:val="16"/>
        </w:rPr>
        <w:t xml:space="preserve"> </w:t>
      </w:r>
      <w:r w:rsidRPr="003A27C7">
        <w:rPr>
          <w:rFonts w:cs="Courier New"/>
          <w:color w:val="000000"/>
          <w:szCs w:val="16"/>
        </w:rPr>
        <w:tab/>
        <w:t>OPTIONAL</w:t>
      </w:r>
      <w:r>
        <w:rPr>
          <w:rFonts w:cs="Courier New"/>
          <w:color w:val="000000"/>
          <w:szCs w:val="16"/>
        </w:rPr>
        <w:t>,</w:t>
      </w:r>
    </w:p>
    <w:p w14:paraId="3C12A4E7" w14:textId="77777777" w:rsidR="00913301" w:rsidRPr="00E41E4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324CF5A8"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4D78E94D"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329AFC73" w14:textId="77777777" w:rsidR="00913301" w:rsidRDefault="00913301" w:rsidP="00913301">
      <w:pPr>
        <w:pStyle w:val="PL"/>
        <w:rPr>
          <w:rFonts w:cs="Courier New"/>
          <w:color w:val="000000"/>
          <w:szCs w:val="16"/>
        </w:rPr>
      </w:pPr>
    </w:p>
    <w:p w14:paraId="7ED39A92"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egistrationRequest</w:t>
      </w:r>
      <w:r>
        <w:rPr>
          <w:rFonts w:cs="Courier New"/>
          <w:color w:val="000000"/>
          <w:szCs w:val="16"/>
        </w:rPr>
        <w:tab/>
      </w:r>
      <w:r w:rsidRPr="00461694">
        <w:rPr>
          <w:rFonts w:cs="Courier New"/>
          <w:color w:val="000000"/>
          <w:szCs w:val="16"/>
        </w:rPr>
        <w:tab/>
        <w:t xml:space="preserve">::= </w:t>
      </w:r>
      <w:r>
        <w:rPr>
          <w:rFonts w:cs="Courier New"/>
          <w:color w:val="000000"/>
          <w:szCs w:val="16"/>
        </w:rPr>
        <w:t>ENUMERATED</w:t>
      </w:r>
    </w:p>
    <w:p w14:paraId="16DDC83B" w14:textId="77777777" w:rsidR="00913301" w:rsidRPr="00461694"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55573635" w14:textId="77777777" w:rsidR="00913301" w:rsidRPr="00461694"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register</w:t>
      </w:r>
      <w:r>
        <w:rPr>
          <w:rFonts w:cs="Courier New"/>
          <w:color w:val="000000"/>
          <w:szCs w:val="16"/>
        </w:rPr>
        <w:tab/>
      </w:r>
      <w:r>
        <w:rPr>
          <w:rFonts w:cs="Courier New"/>
          <w:color w:val="000000"/>
          <w:szCs w:val="16"/>
        </w:rPr>
        <w:tab/>
        <w:t>(1)</w:t>
      </w:r>
      <w:r w:rsidRPr="00461694">
        <w:rPr>
          <w:rFonts w:cs="Courier New"/>
          <w:color w:val="000000"/>
          <w:szCs w:val="16"/>
        </w:rPr>
        <w:t>,</w:t>
      </w:r>
    </w:p>
    <w:p w14:paraId="0DC760A1" w14:textId="77777777" w:rsidR="00913301" w:rsidRPr="00461694"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re-register</w:t>
      </w:r>
      <w:r>
        <w:rPr>
          <w:rFonts w:cs="Courier New"/>
          <w:color w:val="000000"/>
          <w:szCs w:val="16"/>
        </w:rPr>
        <w:tab/>
      </w:r>
      <w:r>
        <w:rPr>
          <w:rFonts w:cs="Courier New"/>
          <w:color w:val="000000"/>
          <w:szCs w:val="16"/>
        </w:rPr>
        <w:tab/>
        <w:t>(2)</w:t>
      </w:r>
      <w:r w:rsidRPr="00461694">
        <w:rPr>
          <w:rFonts w:cs="Courier New"/>
          <w:color w:val="000000"/>
          <w:szCs w:val="16"/>
        </w:rPr>
        <w:t>,</w:t>
      </w:r>
    </w:p>
    <w:p w14:paraId="34D2BE01"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de-register</w:t>
      </w:r>
      <w:r>
        <w:rPr>
          <w:rFonts w:cs="Courier New"/>
          <w:color w:val="000000"/>
          <w:szCs w:val="16"/>
        </w:rPr>
        <w:tab/>
      </w:r>
      <w:r>
        <w:rPr>
          <w:rFonts w:cs="Courier New"/>
          <w:color w:val="000000"/>
          <w:szCs w:val="16"/>
        </w:rPr>
        <w:tab/>
        <w:t>(3),</w:t>
      </w:r>
    </w:p>
    <w:p w14:paraId="13D00B13" w14:textId="77777777" w:rsidR="00913301" w:rsidRPr="00461694"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13D79">
        <w:rPr>
          <w:color w:val="000000"/>
        </w:rPr>
        <w:t>...</w:t>
      </w:r>
    </w:p>
    <w:p w14:paraId="2F45A228"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1D6AB299" w14:textId="77777777" w:rsidR="00913301" w:rsidRDefault="00913301" w:rsidP="00913301">
      <w:pPr>
        <w:pStyle w:val="PL"/>
        <w:rPr>
          <w:rFonts w:cs="Courier New"/>
          <w:color w:val="000000"/>
          <w:szCs w:val="16"/>
        </w:rPr>
      </w:pPr>
    </w:p>
    <w:p w14:paraId="215257CC"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egistrationOutcome</w:t>
      </w:r>
      <w:r w:rsidRPr="00461694">
        <w:rPr>
          <w:rFonts w:cs="Courier New"/>
          <w:color w:val="000000"/>
          <w:szCs w:val="16"/>
        </w:rPr>
        <w:tab/>
      </w:r>
      <w:r w:rsidRPr="00461694">
        <w:rPr>
          <w:rFonts w:cs="Courier New"/>
          <w:color w:val="000000"/>
          <w:szCs w:val="16"/>
        </w:rPr>
        <w:tab/>
        <w:t>::= ENUMERATED</w:t>
      </w:r>
    </w:p>
    <w:p w14:paraId="6EFEFA22" w14:textId="77777777" w:rsidR="00913301" w:rsidRPr="00461694"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46CEE010" w14:textId="77777777" w:rsidR="00913301" w:rsidRPr="00461694"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success</w:t>
      </w:r>
      <w:r w:rsidRPr="00461694">
        <w:rPr>
          <w:rFonts w:cs="Courier New"/>
          <w:color w:val="000000"/>
          <w:szCs w:val="16"/>
        </w:rPr>
        <w:tab/>
      </w:r>
      <w:r w:rsidRPr="00461694">
        <w:rPr>
          <w:rFonts w:cs="Courier New"/>
          <w:color w:val="000000"/>
          <w:szCs w:val="16"/>
        </w:rPr>
        <w:tab/>
        <w:t>(0),</w:t>
      </w:r>
    </w:p>
    <w:p w14:paraId="0976AD71" w14:textId="77777777" w:rsidR="00913301" w:rsidRPr="00461694"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failure</w:t>
      </w:r>
      <w:r w:rsidRPr="00461694">
        <w:rPr>
          <w:rFonts w:cs="Courier New"/>
          <w:color w:val="000000"/>
          <w:szCs w:val="16"/>
        </w:rPr>
        <w:tab/>
      </w:r>
      <w:r w:rsidRPr="00461694">
        <w:rPr>
          <w:rFonts w:cs="Courier New"/>
          <w:color w:val="000000"/>
          <w:szCs w:val="16"/>
        </w:rPr>
        <w:tab/>
        <w:t>(1)</w:t>
      </w:r>
      <w:r>
        <w:rPr>
          <w:rFonts w:cs="Courier New"/>
          <w:color w:val="000000"/>
          <w:szCs w:val="16"/>
        </w:rPr>
        <w:t>,</w:t>
      </w:r>
    </w:p>
    <w:p w14:paraId="28E8838C" w14:textId="77777777" w:rsidR="00913301" w:rsidRPr="00461694"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7B0B4DE0"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7BB7772B" w14:textId="77777777" w:rsidR="00913301" w:rsidRDefault="00913301" w:rsidP="00913301">
      <w:pPr>
        <w:pStyle w:val="PL"/>
        <w:rPr>
          <w:rFonts w:cs="Courier New"/>
          <w:color w:val="000000"/>
          <w:szCs w:val="16"/>
        </w:rPr>
      </w:pPr>
    </w:p>
    <w:p w14:paraId="4863A2EF"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BC1C97">
        <w:rPr>
          <w:rFonts w:cs="Courier New"/>
          <w:color w:val="000000"/>
          <w:szCs w:val="16"/>
        </w:rPr>
        <w:t>TPSetting</w:t>
      </w:r>
      <w:r w:rsidRPr="00BC1C9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BC1C97">
        <w:rPr>
          <w:rFonts w:cs="Courier New"/>
          <w:color w:val="000000"/>
          <w:szCs w:val="16"/>
        </w:rPr>
        <w:t>::= SEQUENCE</w:t>
      </w:r>
    </w:p>
    <w:p w14:paraId="316E7D79" w14:textId="77777777" w:rsidR="00913301" w:rsidRPr="00BC1C9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76D04BD8" w14:textId="77777777" w:rsidR="00913301" w:rsidRPr="00BC1C9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ip-</w:t>
      </w:r>
      <w:r w:rsidRPr="00BC1C97">
        <w:rPr>
          <w:rFonts w:cs="Courier New"/>
          <w:color w:val="000000"/>
          <w:szCs w:val="16"/>
        </w:rPr>
        <w:t>address  [0] IPAddress,</w:t>
      </w:r>
    </w:p>
    <w:p w14:paraId="2FFA82D9" w14:textId="77777777" w:rsidR="00913301" w:rsidRPr="00BC1C9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port-</w:t>
      </w:r>
      <w:r w:rsidRPr="00BC1C97">
        <w:rPr>
          <w:rFonts w:cs="Courier New"/>
          <w:color w:val="000000"/>
          <w:szCs w:val="16"/>
        </w:rPr>
        <w:t xml:space="preserve">number [1] </w:t>
      </w:r>
      <w:r w:rsidRPr="00BE15E4">
        <w:rPr>
          <w:rFonts w:eastAsia="MS Mincho"/>
          <w:sz w:val="18"/>
          <w:szCs w:val="18"/>
        </w:rPr>
        <w:t>Port</w:t>
      </w:r>
      <w:r>
        <w:rPr>
          <w:rFonts w:eastAsia="MS Mincho"/>
          <w:sz w:val="18"/>
          <w:szCs w:val="18"/>
        </w:rPr>
        <w:t>-</w:t>
      </w:r>
      <w:r w:rsidRPr="00BE15E4">
        <w:rPr>
          <w:rFonts w:eastAsia="MS Mincho"/>
          <w:sz w:val="18"/>
          <w:szCs w:val="18"/>
        </w:rPr>
        <w:t>Number</w:t>
      </w:r>
      <w:r>
        <w:rPr>
          <w:rFonts w:eastAsia="MS Mincho"/>
          <w:sz w:val="18"/>
          <w:szCs w:val="18"/>
        </w:rPr>
        <w:t>,</w:t>
      </w:r>
    </w:p>
    <w:p w14:paraId="387A8F88" w14:textId="77777777" w:rsidR="00913301" w:rsidRPr="00BC1C9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ab/>
        <w:t>-- the IP address and port number at the PTC Server for the RTP Session</w:t>
      </w:r>
    </w:p>
    <w:p w14:paraId="50E11FEF" w14:textId="77777777" w:rsidR="00913301" w:rsidRPr="00BC1C9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6792F142"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0B3E5E3A"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72B18419" w14:textId="77777777" w:rsidR="00913301" w:rsidRPr="00BC1C9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eastAsia="MS Mincho"/>
          <w:sz w:val="18"/>
          <w:szCs w:val="18"/>
        </w:rPr>
        <w:t>Port-</w:t>
      </w:r>
      <w:r w:rsidRPr="00BE15E4">
        <w:rPr>
          <w:rFonts w:eastAsia="MS Mincho"/>
          <w:sz w:val="18"/>
          <w:szCs w:val="18"/>
        </w:rPr>
        <w:t xml:space="preserve">Number ::= </w:t>
      </w:r>
      <w:r>
        <w:rPr>
          <w:rFonts w:eastAsia="MS Mincho"/>
          <w:sz w:val="18"/>
          <w:szCs w:val="18"/>
        </w:rPr>
        <w:t xml:space="preserve">INTEGER </w:t>
      </w:r>
      <w:r>
        <w:rPr>
          <w:rFonts w:cs="Courier New"/>
          <w:color w:val="000000"/>
          <w:szCs w:val="16"/>
        </w:rPr>
        <w:t>(0..</w:t>
      </w:r>
      <w:r w:rsidRPr="00A220D8">
        <w:rPr>
          <w:rFonts w:cs="Courier New"/>
          <w:color w:val="000000"/>
          <w:szCs w:val="16"/>
        </w:rPr>
        <w:t>65535)</w:t>
      </w:r>
    </w:p>
    <w:p w14:paraId="1F25B9A8"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05501E34" w14:textId="77777777" w:rsidR="00913301" w:rsidRDefault="00913301" w:rsidP="00913301">
      <w:pPr>
        <w:pStyle w:val="PL"/>
        <w:rPr>
          <w:rFonts w:cs="Courier New"/>
          <w:color w:val="000000"/>
          <w:szCs w:val="16"/>
        </w:rPr>
      </w:pPr>
    </w:p>
    <w:p w14:paraId="6DA35EE5"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T</w:t>
      </w:r>
      <w:r w:rsidRPr="00CE6385">
        <w:rPr>
          <w:rFonts w:cs="Courier New"/>
          <w:color w:val="000000"/>
          <w:szCs w:val="16"/>
        </w:rPr>
        <w:t>alkburstControlSetting</w:t>
      </w:r>
      <w:r w:rsidRPr="00CE6385">
        <w:rPr>
          <w:rFonts w:cs="Courier New"/>
          <w:color w:val="000000"/>
          <w:szCs w:val="16"/>
        </w:rPr>
        <w:tab/>
        <w:t>::= SEQUENCE</w:t>
      </w:r>
    </w:p>
    <w:p w14:paraId="2F7C6543" w14:textId="77777777" w:rsidR="00913301" w:rsidRPr="00CE6385"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 xml:space="preserve">{ </w:t>
      </w:r>
    </w:p>
    <w:p w14:paraId="52458EBC" w14:textId="77777777" w:rsidR="00913301" w:rsidRPr="00CE6385"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w:t>
      </w:r>
      <w:r w:rsidRPr="00CE6385">
        <w:rPr>
          <w:rFonts w:cs="Courier New"/>
          <w:color w:val="000000"/>
          <w:szCs w:val="16"/>
        </w:rPr>
        <w:t>BurstControlProtocol</w:t>
      </w:r>
      <w:r w:rsidRPr="00CE6385">
        <w:rPr>
          <w:rFonts w:cs="Courier New"/>
          <w:color w:val="000000"/>
          <w:szCs w:val="16"/>
        </w:rPr>
        <w:tab/>
        <w:t>[1] UTF8String,</w:t>
      </w:r>
    </w:p>
    <w:p w14:paraId="5181A281" w14:textId="77777777" w:rsidR="00913301" w:rsidRPr="00CE6385"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w:t>
      </w:r>
      <w:r w:rsidRPr="00CE6385">
        <w:rPr>
          <w:rFonts w:cs="Courier New"/>
          <w:color w:val="000000"/>
          <w:szCs w:val="16"/>
        </w:rPr>
        <w:t>Burst</w:t>
      </w:r>
      <w:r>
        <w:rPr>
          <w:rFonts w:cs="Courier New"/>
          <w:color w:val="000000"/>
          <w:szCs w:val="16"/>
        </w:rPr>
        <w:t>-</w:t>
      </w:r>
      <w:r w:rsidRPr="00CE6385">
        <w:rPr>
          <w:rFonts w:cs="Courier New"/>
          <w:color w:val="000000"/>
          <w:szCs w:val="16"/>
        </w:rPr>
        <w:t>parameters</w:t>
      </w:r>
      <w:r>
        <w:rPr>
          <w:rFonts w:cs="Courier New"/>
          <w:color w:val="000000"/>
          <w:szCs w:val="16"/>
        </w:rPr>
        <w:tab/>
      </w:r>
      <w:r>
        <w:rPr>
          <w:rFonts w:cs="Courier New"/>
          <w:color w:val="000000"/>
          <w:szCs w:val="16"/>
        </w:rPr>
        <w:tab/>
      </w:r>
      <w:r w:rsidRPr="00CE6385">
        <w:rPr>
          <w:rFonts w:cs="Courier New"/>
          <w:color w:val="000000"/>
          <w:szCs w:val="16"/>
        </w:rPr>
        <w:t xml:space="preserve">[2] </w:t>
      </w:r>
      <w:r>
        <w:rPr>
          <w:rFonts w:cs="Courier New"/>
          <w:color w:val="000000"/>
          <w:szCs w:val="16"/>
        </w:rPr>
        <w:t>SET OF</w:t>
      </w:r>
      <w:r w:rsidRPr="00CE6385">
        <w:rPr>
          <w:rFonts w:cs="Courier New"/>
          <w:color w:val="000000"/>
          <w:szCs w:val="16"/>
        </w:rPr>
        <w:t xml:space="preserve"> </w:t>
      </w:r>
      <w:r>
        <w:rPr>
          <w:rFonts w:cs="Courier New"/>
          <w:color w:val="000000"/>
          <w:szCs w:val="16"/>
        </w:rPr>
        <w:t>VisibleString</w:t>
      </w:r>
      <w:r w:rsidRPr="00CE6385">
        <w:rPr>
          <w:rFonts w:cs="Courier New"/>
          <w:color w:val="000000"/>
          <w:szCs w:val="16"/>
        </w:rPr>
        <w:t>,</w:t>
      </w:r>
    </w:p>
    <w:p w14:paraId="75441164" w14:textId="77777777" w:rsidR="00913301" w:rsidRPr="00CE6385"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xml:space="preserve">-- selected by the PTC Server from those contained in the original SDP offer in the </w:t>
      </w:r>
    </w:p>
    <w:p w14:paraId="4F5C240F" w14:textId="77777777" w:rsidR="00913301" w:rsidRPr="00CE6385"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incoming SIP INVITE request from the PTC Client</w:t>
      </w:r>
    </w:p>
    <w:p w14:paraId="1CE041AC" w14:textId="77777777" w:rsidR="00913301" w:rsidRPr="00CE6385"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Pr="00CE6385">
        <w:rPr>
          <w:rFonts w:cs="Courier New"/>
          <w:color w:val="000000"/>
          <w:szCs w:val="16"/>
        </w:rPr>
        <w:t xml:space="preserve">PortNumber </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t xml:space="preserve">[3] </w:t>
      </w:r>
      <w:r>
        <w:rPr>
          <w:rFonts w:cs="Courier New"/>
          <w:color w:val="000000"/>
          <w:szCs w:val="16"/>
        </w:rPr>
        <w:t>INTEGER (0..</w:t>
      </w:r>
      <w:r w:rsidRPr="00A220D8">
        <w:rPr>
          <w:rFonts w:cs="Courier New"/>
          <w:color w:val="000000"/>
          <w:szCs w:val="16"/>
        </w:rPr>
        <w:t>65535)</w:t>
      </w:r>
      <w:r>
        <w:rPr>
          <w:rFonts w:cs="Courier New"/>
          <w:color w:val="000000"/>
          <w:szCs w:val="16"/>
        </w:rPr>
        <w:t>,</w:t>
      </w:r>
    </w:p>
    <w:p w14:paraId="62441E60"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PTC Server</w:t>
      </w:r>
      <w:r>
        <w:rPr>
          <w:rFonts w:cs="Courier New"/>
          <w:color w:val="000000"/>
          <w:szCs w:val="16"/>
        </w:rPr>
        <w:t>'</w:t>
      </w:r>
      <w:r w:rsidRPr="00CE6385">
        <w:rPr>
          <w:rFonts w:cs="Courier New"/>
          <w:color w:val="000000"/>
          <w:szCs w:val="16"/>
        </w:rPr>
        <w:t xml:space="preserve">s port number to be used for the Talk Burst Control Protocol </w:t>
      </w:r>
    </w:p>
    <w:p w14:paraId="6A4E403C" w14:textId="77777777" w:rsidR="00913301" w:rsidRPr="00A220D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color w:val="000000"/>
        </w:rPr>
        <w:tab/>
      </w:r>
      <w:r w:rsidRPr="00E13D79">
        <w:rPr>
          <w:color w:val="000000"/>
        </w:rPr>
        <w:t>...</w:t>
      </w:r>
    </w:p>
    <w:p w14:paraId="57032532"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A220D8">
        <w:rPr>
          <w:rFonts w:cs="Courier New"/>
          <w:color w:val="000000"/>
          <w:szCs w:val="16"/>
        </w:rPr>
        <w:lastRenderedPageBreak/>
        <w:t>}</w:t>
      </w:r>
    </w:p>
    <w:p w14:paraId="2EB6E27B"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391B5111"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eastAsia="MS Mincho"/>
          <w:szCs w:val="16"/>
        </w:rPr>
      </w:pPr>
      <w:r>
        <w:rPr>
          <w:rFonts w:cs="Courier New"/>
          <w:color w:val="000000"/>
          <w:szCs w:val="16"/>
        </w:rPr>
        <w:t>Talk-burst-reason-</w:t>
      </w:r>
      <w:r w:rsidRPr="002A7364">
        <w:rPr>
          <w:rFonts w:cs="Courier New"/>
          <w:color w:val="000000"/>
          <w:szCs w:val="16"/>
        </w:rPr>
        <w:t xml:space="preserve">code ::= </w:t>
      </w:r>
      <w:r w:rsidRPr="002A7364">
        <w:rPr>
          <w:rFonts w:eastAsia="MS Mincho"/>
          <w:szCs w:val="16"/>
        </w:rPr>
        <w:t>VisibleString</w:t>
      </w:r>
    </w:p>
    <w:p w14:paraId="6801BE7B"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25F57590" w14:textId="77777777" w:rsidR="00913301" w:rsidRDefault="00913301" w:rsidP="00913301">
      <w:pPr>
        <w:pStyle w:val="PL"/>
        <w:rPr>
          <w:rFonts w:cs="Courier New"/>
          <w:color w:val="000000"/>
          <w:szCs w:val="16"/>
        </w:rPr>
      </w:pPr>
    </w:p>
    <w:p w14:paraId="54ABD8F9" w14:textId="77777777" w:rsidR="00913301" w:rsidRPr="00A742CE" w:rsidRDefault="00913301" w:rsidP="00913301">
      <w:pPr>
        <w:pStyle w:val="PL"/>
      </w:pPr>
      <w:r w:rsidRPr="00A742CE">
        <w:t>END -- OF UmtsHI2Operations</w:t>
      </w:r>
    </w:p>
    <w:p w14:paraId="3F85EB7F" w14:textId="6449C44B" w:rsidR="0013420F" w:rsidRDefault="0013420F" w:rsidP="002E0E33">
      <w:pPr>
        <w:pStyle w:val="BodyText"/>
        <w:ind w:left="0"/>
        <w:rPr>
          <w:lang w:eastAsia="zh-CN"/>
        </w:rPr>
      </w:pPr>
    </w:p>
    <w:p w14:paraId="79A21114" w14:textId="77777777" w:rsidR="00290747" w:rsidRDefault="00290747" w:rsidP="00290747">
      <w:pPr>
        <w:rPr>
          <w:noProof/>
          <w:color w:val="FF0000"/>
        </w:rPr>
      </w:pPr>
      <w:r>
        <w:rPr>
          <w:noProof/>
          <w:color w:val="FF0000"/>
        </w:rPr>
        <w:t>**********************************End of Change 1************************************************</w:t>
      </w:r>
    </w:p>
    <w:p w14:paraId="59762460" w14:textId="77777777" w:rsidR="00290747" w:rsidRDefault="00290747" w:rsidP="00290747">
      <w:pPr>
        <w:rPr>
          <w:noProof/>
          <w:color w:val="FF0000"/>
        </w:rPr>
      </w:pPr>
    </w:p>
    <w:p w14:paraId="245E574F" w14:textId="77777777" w:rsidR="00290747" w:rsidRDefault="00290747" w:rsidP="00290747">
      <w:pPr>
        <w:rPr>
          <w:noProof/>
          <w:color w:val="FF0000"/>
        </w:rPr>
      </w:pPr>
      <w:r>
        <w:rPr>
          <w:noProof/>
          <w:color w:val="FF0000"/>
        </w:rPr>
        <w:t>**********************************Start of Change 2***********************************************</w:t>
      </w:r>
    </w:p>
    <w:p w14:paraId="7CFC6455" w14:textId="77777777" w:rsidR="00290747" w:rsidRDefault="00290747" w:rsidP="002E0E33">
      <w:pPr>
        <w:pStyle w:val="BodyText"/>
        <w:ind w:left="0"/>
        <w:rPr>
          <w:lang w:eastAsia="zh-CN"/>
        </w:rPr>
      </w:pPr>
    </w:p>
    <w:p w14:paraId="6CE95D68" w14:textId="77777777" w:rsidR="00E047F9" w:rsidRDefault="00E047F9" w:rsidP="00E047F9">
      <w:pPr>
        <w:pStyle w:val="Heading1"/>
      </w:pPr>
      <w:bookmarkStart w:id="41" w:name="_Toc4079349"/>
      <w:r>
        <w:t>B.9</w:t>
      </w:r>
      <w:r>
        <w:tab/>
        <w:t>Intercept related information (HI2 SAE/EPS and IMS)</w:t>
      </w:r>
      <w:bookmarkEnd w:id="41"/>
    </w:p>
    <w:p w14:paraId="4FB15EFC" w14:textId="77777777" w:rsidR="00E047F9" w:rsidRPr="00610D4E" w:rsidRDefault="00E047F9" w:rsidP="00E047F9">
      <w:r w:rsidRPr="00610D4E">
        <w:t xml:space="preserve">Declaration of ROSE operation </w:t>
      </w:r>
      <w:r w:rsidRPr="00610D4E">
        <w:rPr>
          <w:b/>
        </w:rPr>
        <w:t>eps-sending-of-IRI</w:t>
      </w:r>
      <w:r w:rsidRPr="00610D4E">
        <w:t xml:space="preserve"> is ROSE delivery mechanism specific. When using FTP delivery mechanism, data </w:t>
      </w:r>
      <w:proofErr w:type="spellStart"/>
      <w:r w:rsidRPr="00610D4E">
        <w:rPr>
          <w:b/>
        </w:rPr>
        <w:t>EpsIRIsContent</w:t>
      </w:r>
      <w:proofErr w:type="spellEnd"/>
      <w:r w:rsidRPr="00610D4E" w:rsidDel="00A30DAE">
        <w:t xml:space="preserve"> </w:t>
      </w:r>
      <w:r>
        <w:t>has to</w:t>
      </w:r>
      <w:r w:rsidRPr="00610D4E">
        <w:t xml:space="preserve"> </w:t>
      </w:r>
      <w:proofErr w:type="gramStart"/>
      <w:r w:rsidRPr="00610D4E">
        <w:t>be considered</w:t>
      </w:r>
      <w:proofErr w:type="gramEnd"/>
      <w:r w:rsidRPr="00610D4E">
        <w:t>.</w:t>
      </w:r>
    </w:p>
    <w:p w14:paraId="6295BB4B" w14:textId="77777777" w:rsidR="00E047F9" w:rsidRDefault="00E047F9" w:rsidP="00E047F9">
      <w:pPr>
        <w:pStyle w:val="TH"/>
      </w:pPr>
      <w:r>
        <w:t>ASN1 description of IRI (HI2 interface)</w:t>
      </w:r>
    </w:p>
    <w:p w14:paraId="253F0C9B" w14:textId="153E141D" w:rsidR="00E047F9" w:rsidRPr="00A742CE" w:rsidRDefault="00E047F9" w:rsidP="00E047F9">
      <w:pPr>
        <w:pStyle w:val="PL"/>
      </w:pPr>
      <w:r w:rsidRPr="00A742CE">
        <w:t>EpsHI2Operations {itu-t(0) identified-organization(4) etsi(0) securityDomain(2) lawfulintercept(2) threeGPP(4) hi2eps(8) r1</w:t>
      </w:r>
      <w:r>
        <w:t>5</w:t>
      </w:r>
      <w:r w:rsidRPr="00A742CE">
        <w:t>(1</w:t>
      </w:r>
      <w:r>
        <w:t>5</w:t>
      </w:r>
      <w:r w:rsidRPr="00A742CE">
        <w:t>) version-</w:t>
      </w:r>
      <w:del w:id="42" w:author="Rao, Nagaraja (Nokia - US/Pompano Beach)" w:date="2019-07-11T14:13:00Z">
        <w:r w:rsidDel="00E047F9">
          <w:delText>4</w:delText>
        </w:r>
        <w:r w:rsidRPr="00A742CE" w:rsidDel="00E047F9">
          <w:delText xml:space="preserve"> </w:delText>
        </w:r>
      </w:del>
      <w:ins w:id="43" w:author="Rao, Nagaraja (Nokia - US/Pompano Beach)" w:date="2019-07-11T14:13:00Z">
        <w:r>
          <w:t>5</w:t>
        </w:r>
        <w:r w:rsidRPr="00A742CE">
          <w:t xml:space="preserve"> </w:t>
        </w:r>
      </w:ins>
      <w:r w:rsidRPr="00A742CE">
        <w:t>(</w:t>
      </w:r>
      <w:del w:id="44" w:author="Rao, Nagaraja (Nokia - US/Pompano Beach)" w:date="2019-07-11T14:13:00Z">
        <w:r w:rsidDel="00E047F9">
          <w:delText>4</w:delText>
        </w:r>
      </w:del>
      <w:ins w:id="45" w:author="Rao, Nagaraja (Nokia - US/Pompano Beach)" w:date="2019-07-11T14:13:00Z">
        <w:r>
          <w:t>5</w:t>
        </w:r>
      </w:ins>
      <w:r w:rsidRPr="00A742CE">
        <w:t>)}</w:t>
      </w:r>
    </w:p>
    <w:p w14:paraId="7ED36069" w14:textId="77777777" w:rsidR="00E047F9" w:rsidRPr="00A742CE" w:rsidRDefault="00E047F9" w:rsidP="00E047F9">
      <w:pPr>
        <w:pStyle w:val="PL"/>
      </w:pPr>
    </w:p>
    <w:p w14:paraId="0E268EA3" w14:textId="77777777" w:rsidR="00E047F9" w:rsidRPr="00A742CE" w:rsidRDefault="00E047F9" w:rsidP="00E047F9">
      <w:pPr>
        <w:pStyle w:val="PL"/>
      </w:pPr>
      <w:r w:rsidRPr="00A742CE">
        <w:t>DEFINITIONS IMPLICIT TAGS ::=</w:t>
      </w:r>
    </w:p>
    <w:p w14:paraId="783ACBAB" w14:textId="77777777" w:rsidR="00E047F9" w:rsidRPr="00A742CE" w:rsidRDefault="00E047F9" w:rsidP="00E047F9">
      <w:pPr>
        <w:pStyle w:val="PL"/>
      </w:pPr>
    </w:p>
    <w:p w14:paraId="02A451C4" w14:textId="77777777" w:rsidR="00E047F9" w:rsidRPr="00A742CE" w:rsidRDefault="00E047F9" w:rsidP="00E047F9">
      <w:pPr>
        <w:pStyle w:val="PL"/>
      </w:pPr>
      <w:r w:rsidRPr="00A742CE">
        <w:t>BEGIN</w:t>
      </w:r>
    </w:p>
    <w:p w14:paraId="74E17C61" w14:textId="77777777" w:rsidR="00E047F9" w:rsidRPr="00A742CE" w:rsidRDefault="00E047F9" w:rsidP="00E047F9">
      <w:pPr>
        <w:pStyle w:val="PL"/>
      </w:pPr>
    </w:p>
    <w:p w14:paraId="096D8D9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IMPORTS</w:t>
      </w:r>
    </w:p>
    <w:p w14:paraId="4ADD266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2116393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OPERATION,</w:t>
      </w:r>
    </w:p>
    <w:p w14:paraId="6C9EEFD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ERROR</w:t>
      </w:r>
    </w:p>
    <w:p w14:paraId="2863EFA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Remote-Operations-Information-Objects</w:t>
      </w:r>
    </w:p>
    <w:p w14:paraId="1CEDF73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{joint-iso-itu-t(2) remote-operations(4) informationObjects(5) version1(0)}</w:t>
      </w:r>
    </w:p>
    <w:p w14:paraId="7032DEF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6AA1651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LawfulInterceptionIdentifier,</w:t>
      </w:r>
    </w:p>
    <w:p w14:paraId="4CB0848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TimeStamp,</w:t>
      </w:r>
    </w:p>
    <w:p w14:paraId="2AD88F4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Network-Identifier,</w:t>
      </w:r>
    </w:p>
    <w:p w14:paraId="50FD49A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National-Parameters,</w:t>
      </w:r>
    </w:p>
    <w:p w14:paraId="20000BC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National-HI2-ASN1parameters,</w:t>
      </w:r>
    </w:p>
    <w:p w14:paraId="3CD07EE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DataNodeAddress,</w:t>
      </w:r>
    </w:p>
    <w:p w14:paraId="25A2155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IPAddress,</w:t>
      </w:r>
    </w:p>
    <w:p w14:paraId="5618F91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IP-value,</w:t>
      </w:r>
    </w:p>
    <w:p w14:paraId="17184BA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X25Address</w:t>
      </w:r>
    </w:p>
    <w:p w14:paraId="1A1A57C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7FA528A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HI2Operations</w:t>
      </w:r>
    </w:p>
    <w:p w14:paraId="7E16836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{itu-t(0) identified-organization(4) etsi(0) securityDomain(2)</w:t>
      </w:r>
    </w:p>
    <w:p w14:paraId="40BD2CA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 xml:space="preserve">  lawfulIntercept(2) hi2(1) version18(18)} </w:t>
      </w:r>
      <w:r>
        <w:t>-- Imported from TS 101 671v3.14</w:t>
      </w:r>
      <w:r w:rsidRPr="00A742CE">
        <w:t>.1</w:t>
      </w:r>
    </w:p>
    <w:p w14:paraId="3466580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p>
    <w:p w14:paraId="554C1D8C" w14:textId="77777777" w:rsidR="00E047F9"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CivicAddress</w:t>
      </w:r>
      <w:r>
        <w:t>,</w:t>
      </w:r>
    </w:p>
    <w:p w14:paraId="64165A40"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r>
      <w:r>
        <w:tab/>
        <w:t>ExtendedLocParameters,</w:t>
      </w:r>
    </w:p>
    <w:p w14:paraId="489133A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tab/>
      </w:r>
      <w:r>
        <w:tab/>
        <w:t>LocationErrorCode</w:t>
      </w:r>
    </w:p>
    <w:p w14:paraId="05773E7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4AA37EC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UmtsHI2Operations</w:t>
      </w:r>
    </w:p>
    <w:p w14:paraId="7D431FD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{itu-t(0) identified-organization(4) etsi(0) securityDomain(2)</w:t>
      </w:r>
    </w:p>
    <w:p w14:paraId="132A220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lawfulintercept(2) threeGPP(4) hi2(1)  r1</w:t>
      </w:r>
      <w:r>
        <w:t>5</w:t>
      </w:r>
      <w:r w:rsidRPr="00A742CE">
        <w:t xml:space="preserve"> (1</w:t>
      </w:r>
      <w:r>
        <w:t>5) version-1 (1</w:t>
      </w:r>
      <w:r w:rsidRPr="00A742CE">
        <w:t>)};</w:t>
      </w:r>
    </w:p>
    <w:p w14:paraId="5268179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t>-- Imported from 3GPP TS 33.108, UMTS PS HI2</w:t>
      </w:r>
    </w:p>
    <w:p w14:paraId="7E5F07A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p>
    <w:p w14:paraId="1EB46F4D" w14:textId="77777777" w:rsidR="00E047F9" w:rsidRPr="00A742CE" w:rsidRDefault="00E047F9" w:rsidP="00E047F9">
      <w:pPr>
        <w:pStyle w:val="PL"/>
      </w:pPr>
    </w:p>
    <w:p w14:paraId="0B1E9F4A" w14:textId="77777777" w:rsidR="00E047F9" w:rsidRPr="00A742CE" w:rsidRDefault="00E047F9" w:rsidP="00E047F9">
      <w:pPr>
        <w:pStyle w:val="PL"/>
        <w:pBdr>
          <w:top w:val="single" w:sz="4" w:space="1" w:color="auto"/>
          <w:left w:val="single" w:sz="4" w:space="4" w:color="auto"/>
          <w:bottom w:val="single" w:sz="4" w:space="0" w:color="auto"/>
          <w:right w:val="single" w:sz="4" w:space="4" w:color="auto"/>
        </w:pBdr>
      </w:pPr>
      <w:r w:rsidRPr="00A742CE">
        <w:t>-- Object Identifier Definitions</w:t>
      </w:r>
    </w:p>
    <w:p w14:paraId="30D183D8" w14:textId="77777777" w:rsidR="00E047F9" w:rsidRPr="00A742CE" w:rsidRDefault="00E047F9" w:rsidP="00E047F9">
      <w:pPr>
        <w:pStyle w:val="PL"/>
        <w:pBdr>
          <w:top w:val="single" w:sz="4" w:space="1" w:color="auto"/>
          <w:left w:val="single" w:sz="4" w:space="4" w:color="auto"/>
          <w:bottom w:val="single" w:sz="4" w:space="0" w:color="auto"/>
          <w:right w:val="single" w:sz="4" w:space="4" w:color="auto"/>
        </w:pBdr>
      </w:pPr>
    </w:p>
    <w:p w14:paraId="70BBC484" w14:textId="77777777" w:rsidR="00E047F9" w:rsidRPr="00A742CE" w:rsidRDefault="00E047F9" w:rsidP="00E047F9">
      <w:pPr>
        <w:pStyle w:val="PL"/>
        <w:pBdr>
          <w:top w:val="single" w:sz="4" w:space="1" w:color="auto"/>
          <w:left w:val="single" w:sz="4" w:space="4" w:color="auto"/>
          <w:bottom w:val="single" w:sz="4" w:space="0" w:color="auto"/>
          <w:right w:val="single" w:sz="4" w:space="4" w:color="auto"/>
        </w:pBdr>
      </w:pPr>
      <w:r w:rsidRPr="00A742CE">
        <w:t>-- Security DomainId</w:t>
      </w:r>
    </w:p>
    <w:p w14:paraId="6E6EEDFE" w14:textId="77777777" w:rsidR="00E047F9" w:rsidRPr="00A742CE" w:rsidRDefault="00E047F9" w:rsidP="00E047F9">
      <w:pPr>
        <w:pStyle w:val="PL"/>
        <w:pBdr>
          <w:top w:val="single" w:sz="4" w:space="1" w:color="auto"/>
          <w:left w:val="single" w:sz="4" w:space="4" w:color="auto"/>
          <w:bottom w:val="single" w:sz="4" w:space="0" w:color="auto"/>
          <w:right w:val="single" w:sz="4" w:space="4" w:color="auto"/>
        </w:pBdr>
      </w:pPr>
      <w:r w:rsidRPr="00A742CE">
        <w:t>lawfulInterceptDomainId OBJECT IDENTIFIER ::= {itu-t(0) identified-organization(4) etsi(0)</w:t>
      </w:r>
    </w:p>
    <w:p w14:paraId="30AD14CC" w14:textId="77777777" w:rsidR="00E047F9" w:rsidRPr="00A742CE" w:rsidRDefault="00E047F9" w:rsidP="00E047F9">
      <w:pPr>
        <w:pStyle w:val="PL"/>
        <w:pBdr>
          <w:top w:val="single" w:sz="4" w:space="1" w:color="auto"/>
          <w:left w:val="single" w:sz="4" w:space="4" w:color="auto"/>
          <w:bottom w:val="single" w:sz="4" w:space="0" w:color="auto"/>
          <w:right w:val="single" w:sz="4" w:space="4" w:color="auto"/>
        </w:pBdr>
      </w:pPr>
      <w:r w:rsidRPr="00A742CE">
        <w:t>securityDomain(2) lawfulIntercept(2)}</w:t>
      </w:r>
    </w:p>
    <w:p w14:paraId="7B03A2C2" w14:textId="77777777" w:rsidR="00E047F9" w:rsidRPr="00A742CE" w:rsidRDefault="00E047F9" w:rsidP="00E047F9">
      <w:pPr>
        <w:pStyle w:val="PL"/>
        <w:pBdr>
          <w:top w:val="single" w:sz="4" w:space="1" w:color="auto"/>
          <w:left w:val="single" w:sz="4" w:space="4" w:color="auto"/>
          <w:bottom w:val="single" w:sz="4" w:space="0" w:color="auto"/>
          <w:right w:val="single" w:sz="4" w:space="4" w:color="auto"/>
        </w:pBdr>
      </w:pPr>
    </w:p>
    <w:p w14:paraId="5587E5B6" w14:textId="77777777" w:rsidR="00E047F9" w:rsidRPr="00A742CE" w:rsidRDefault="00E047F9" w:rsidP="00E047F9">
      <w:pPr>
        <w:pStyle w:val="PL"/>
        <w:pBdr>
          <w:top w:val="single" w:sz="4" w:space="1" w:color="auto"/>
          <w:left w:val="single" w:sz="4" w:space="4" w:color="auto"/>
          <w:bottom w:val="single" w:sz="4" w:space="0" w:color="auto"/>
          <w:right w:val="single" w:sz="4" w:space="4" w:color="auto"/>
        </w:pBdr>
      </w:pPr>
      <w:r w:rsidRPr="00A742CE">
        <w:t>-- Security Subdomains</w:t>
      </w:r>
    </w:p>
    <w:p w14:paraId="59844D0F" w14:textId="77777777" w:rsidR="00E047F9" w:rsidRPr="00A742CE" w:rsidRDefault="00E047F9" w:rsidP="00E047F9">
      <w:pPr>
        <w:pStyle w:val="PL"/>
        <w:pBdr>
          <w:top w:val="single" w:sz="4" w:space="1" w:color="auto"/>
          <w:left w:val="single" w:sz="4" w:space="4" w:color="auto"/>
          <w:bottom w:val="single" w:sz="4" w:space="0" w:color="auto"/>
          <w:right w:val="single" w:sz="4" w:space="4" w:color="auto"/>
        </w:pBdr>
      </w:pPr>
      <w:r w:rsidRPr="00A742CE">
        <w:t>threeGPPSUBDomainId OBJECT IDENTIFIER ::= {lawfulInterceptDomainId threeGPP(4)}</w:t>
      </w:r>
    </w:p>
    <w:p w14:paraId="438D1F67" w14:textId="008EC5A9" w:rsidR="00E047F9" w:rsidRPr="00A742CE" w:rsidRDefault="00E047F9" w:rsidP="00E047F9">
      <w:pPr>
        <w:pStyle w:val="PL"/>
        <w:pBdr>
          <w:top w:val="single" w:sz="4" w:space="1" w:color="auto"/>
          <w:left w:val="single" w:sz="4" w:space="4" w:color="auto"/>
          <w:bottom w:val="single" w:sz="4" w:space="0" w:color="auto"/>
          <w:right w:val="single" w:sz="4" w:space="4" w:color="auto"/>
        </w:pBdr>
      </w:pPr>
      <w:r w:rsidRPr="00A742CE">
        <w:t>hi2epsDomainId OBJECT IDENTIFIER</w:t>
      </w:r>
      <w:r w:rsidRPr="00A742CE">
        <w:tab/>
        <w:t>::= {threeGPPSUBDomainId hi2eps(8) r1</w:t>
      </w:r>
      <w:r>
        <w:t>5</w:t>
      </w:r>
      <w:r w:rsidRPr="00A742CE">
        <w:t>(1</w:t>
      </w:r>
      <w:r>
        <w:t>5</w:t>
      </w:r>
      <w:r w:rsidRPr="00A742CE">
        <w:t>) version-</w:t>
      </w:r>
      <w:del w:id="46" w:author="Rao, Nagaraja (Nokia - US/Pompano Beach)" w:date="2019-07-11T14:13:00Z">
        <w:r w:rsidDel="00E047F9">
          <w:delText>4</w:delText>
        </w:r>
        <w:r w:rsidRPr="00A742CE" w:rsidDel="00E047F9">
          <w:delText xml:space="preserve"> </w:delText>
        </w:r>
      </w:del>
      <w:ins w:id="47" w:author="Rao, Nagaraja (Nokia - US/Pompano Beach)" w:date="2019-07-11T14:13:00Z">
        <w:r>
          <w:t>5</w:t>
        </w:r>
        <w:r w:rsidRPr="00A742CE">
          <w:t xml:space="preserve"> </w:t>
        </w:r>
      </w:ins>
      <w:r w:rsidRPr="00A742CE">
        <w:t>(</w:t>
      </w:r>
      <w:del w:id="48" w:author="Rao, Nagaraja (Nokia - US/Pompano Beach)" w:date="2019-07-11T14:13:00Z">
        <w:r w:rsidDel="00E047F9">
          <w:delText>4</w:delText>
        </w:r>
      </w:del>
      <w:ins w:id="49" w:author="Rao, Nagaraja (Nokia - US/Pompano Beach)" w:date="2019-07-11T14:13:00Z">
        <w:r>
          <w:t>5</w:t>
        </w:r>
      </w:ins>
      <w:r w:rsidRPr="00A742CE">
        <w:t>)}</w:t>
      </w:r>
    </w:p>
    <w:p w14:paraId="17FA7BED" w14:textId="77777777" w:rsidR="00E047F9" w:rsidRPr="00A742CE" w:rsidRDefault="00E047F9" w:rsidP="00E047F9">
      <w:pPr>
        <w:pStyle w:val="PL"/>
      </w:pPr>
    </w:p>
    <w:p w14:paraId="7F70EDD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eps-sending-of-IRI  OPERATION ::=</w:t>
      </w:r>
    </w:p>
    <w:p w14:paraId="2A613A8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6F0F3CC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lastRenderedPageBreak/>
        <w:tab/>
        <w:t>ARGUMENT</w:t>
      </w:r>
      <w:r w:rsidRPr="00A742CE">
        <w:tab/>
        <w:t>EpsIRIsContent</w:t>
      </w:r>
    </w:p>
    <w:p w14:paraId="369AD80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ERRORS</w:t>
      </w:r>
      <w:r w:rsidRPr="00A742CE">
        <w:tab/>
      </w:r>
      <w:r w:rsidRPr="00A742CE">
        <w:tab/>
        <w:t>{ OperationErrors }</w:t>
      </w:r>
    </w:p>
    <w:p w14:paraId="6D5DB68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CODE</w:t>
      </w:r>
      <w:r w:rsidRPr="00A742CE">
        <w:tab/>
      </w:r>
      <w:r w:rsidRPr="00A742CE">
        <w:tab/>
        <w:t>global:{threeGPPSUBDomainId hi2eps(8) opcode(1)}</w:t>
      </w:r>
    </w:p>
    <w:p w14:paraId="3F30C8F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4D9A76E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Class 2 operation . The timer shall be set to a value between 3 s and 240 s.</w:t>
      </w:r>
    </w:p>
    <w:p w14:paraId="39CF9D0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The timer.default value is 60s.</w:t>
      </w:r>
    </w:p>
    <w:p w14:paraId="6CC923E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NOTE:</w:t>
      </w:r>
      <w:r w:rsidRPr="00A742CE">
        <w:tab/>
        <w:t>The same note as for HI management operation applies.</w:t>
      </w:r>
    </w:p>
    <w:p w14:paraId="7B747FB5" w14:textId="77777777" w:rsidR="00E047F9" w:rsidRPr="00A742CE" w:rsidRDefault="00E047F9" w:rsidP="00E047F9">
      <w:pPr>
        <w:pStyle w:val="PL"/>
      </w:pPr>
    </w:p>
    <w:p w14:paraId="3F54349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EpsIRIsContent</w:t>
      </w:r>
      <w:r w:rsidRPr="00A742CE">
        <w:tab/>
      </w:r>
      <w:r w:rsidRPr="00A742CE">
        <w:tab/>
        <w:t>::= CHOICE</w:t>
      </w:r>
    </w:p>
    <w:p w14:paraId="1C719B9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4D6A751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epsiRIContent</w:t>
      </w:r>
      <w:r w:rsidRPr="00A742CE">
        <w:tab/>
      </w:r>
      <w:r w:rsidRPr="00A742CE">
        <w:tab/>
      </w:r>
      <w:r w:rsidRPr="00A742CE">
        <w:tab/>
        <w:t>EpsIRIContent,</w:t>
      </w:r>
    </w:p>
    <w:p w14:paraId="081B355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epsIRISequence</w:t>
      </w:r>
      <w:r w:rsidRPr="00A742CE">
        <w:tab/>
      </w:r>
      <w:r w:rsidRPr="00A742CE">
        <w:tab/>
      </w:r>
      <w:r w:rsidRPr="00A742CE">
        <w:tab/>
        <w:t>EpsIRISequence</w:t>
      </w:r>
    </w:p>
    <w:p w14:paraId="16DA551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50FE872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4F93C76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EpsIRISequence</w:t>
      </w:r>
      <w:r w:rsidRPr="00A742CE">
        <w:tab/>
      </w:r>
      <w:r w:rsidRPr="00A742CE">
        <w:tab/>
        <w:t>::= SEQUENCE OF EpsIRIContent</w:t>
      </w:r>
    </w:p>
    <w:p w14:paraId="7356556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5217EC3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Aggregation of EpsIRIContent is an optional feature.</w:t>
      </w:r>
    </w:p>
    <w:p w14:paraId="7ACF08D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It may be applied in cases when at a given point in time</w:t>
      </w:r>
    </w:p>
    <w:p w14:paraId="73925B9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several IRI records are available for delivery to the same LEA destination.</w:t>
      </w:r>
    </w:p>
    <w:p w14:paraId="50D1BC0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14:paraId="192632B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immediately and not withheld in the DF or MF in order to</w:t>
      </w:r>
    </w:p>
    <w:p w14:paraId="6974E48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apply aggragation.</w:t>
      </w:r>
    </w:p>
    <w:p w14:paraId="447022E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When aggregation is not to be applied,</w:t>
      </w:r>
    </w:p>
    <w:p w14:paraId="1CF6D3A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EpsIRIContent needs to be chosen.</w:t>
      </w:r>
    </w:p>
    <w:p w14:paraId="442367B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EpsIRIContent includes events that correspond to EPS and UMTS/GPRS.</w:t>
      </w:r>
    </w:p>
    <w:p w14:paraId="1D4DD4F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4DEF84CF" w14:textId="77777777" w:rsidR="00E047F9" w:rsidRPr="00A742CE" w:rsidRDefault="00E047F9" w:rsidP="00E047F9">
      <w:pPr>
        <w:pStyle w:val="PL"/>
      </w:pPr>
    </w:p>
    <w:p w14:paraId="78C6CFD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EpsIRIContent</w:t>
      </w:r>
      <w:r w:rsidRPr="00A742CE">
        <w:tab/>
      </w:r>
      <w:r w:rsidRPr="00A742CE">
        <w:tab/>
        <w:t>::= CHOICE</w:t>
      </w:r>
    </w:p>
    <w:p w14:paraId="7E1F5DD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1460D88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r w:rsidRPr="00A742CE">
        <w:tab/>
        <w:t>-- include at least one optional parameter</w:t>
      </w:r>
    </w:p>
    <w:p w14:paraId="625E920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14:paraId="6114BCC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iRI-Continue-record</w:t>
      </w:r>
      <w:r w:rsidRPr="00A742CE">
        <w:tab/>
      </w:r>
      <w:r w:rsidRPr="00A742CE">
        <w:tab/>
        <w:t>[3] IRI-Parameters,</w:t>
      </w:r>
      <w:r w:rsidRPr="00A742CE">
        <w:tab/>
        <w:t>-- include at least one optional parameter</w:t>
      </w:r>
    </w:p>
    <w:p w14:paraId="739A2A6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[4] IRI-Parameters</w:t>
      </w:r>
      <w:r w:rsidRPr="00A742CE">
        <w:tab/>
        <w:t>-- include at least one optional parameter</w:t>
      </w:r>
    </w:p>
    <w:p w14:paraId="7C58A52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6FC4A1C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the EpsIRIContent may provide events that correspond to UMTS/GPRS as well.</w:t>
      </w:r>
    </w:p>
    <w:p w14:paraId="6580578A" w14:textId="77777777" w:rsidR="00E047F9" w:rsidRPr="00A742CE" w:rsidRDefault="00E047F9" w:rsidP="00E047F9">
      <w:pPr>
        <w:pStyle w:val="PL"/>
      </w:pPr>
    </w:p>
    <w:p w14:paraId="07AB452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unknown-version </w:t>
      </w:r>
      <w:r w:rsidRPr="00A742CE">
        <w:tab/>
      </w:r>
      <w:r w:rsidRPr="00A742CE">
        <w:tab/>
        <w:t>ERROR ::= { CODE local:0}</w:t>
      </w:r>
    </w:p>
    <w:p w14:paraId="5088412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missing-parameter</w:t>
      </w:r>
      <w:r w:rsidRPr="00A742CE">
        <w:tab/>
      </w:r>
      <w:r w:rsidRPr="00A742CE">
        <w:tab/>
        <w:t>ERROR ::= { CODE local:1}</w:t>
      </w:r>
    </w:p>
    <w:p w14:paraId="1638758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unknown-parameter-value</w:t>
      </w:r>
      <w:r w:rsidRPr="00A742CE">
        <w:tab/>
        <w:t>ERROR ::= { CODE local:2}</w:t>
      </w:r>
    </w:p>
    <w:p w14:paraId="0F014EE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unknown-parameter</w:t>
      </w:r>
      <w:r w:rsidRPr="00A742CE">
        <w:tab/>
      </w:r>
      <w:r w:rsidRPr="00A742CE">
        <w:tab/>
        <w:t>ERROR ::= { CODE local:3}</w:t>
      </w:r>
    </w:p>
    <w:p w14:paraId="403DAB3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8DF5ED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OperationErrors ERROR ::=</w:t>
      </w:r>
    </w:p>
    <w:p w14:paraId="4C4708F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5C30E7C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unknown-version |</w:t>
      </w:r>
    </w:p>
    <w:p w14:paraId="5B382ED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missing-parameter |</w:t>
      </w:r>
    </w:p>
    <w:p w14:paraId="1569790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unknown-parameter-value |</w:t>
      </w:r>
    </w:p>
    <w:p w14:paraId="0A5588C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unknown-parameter</w:t>
      </w:r>
    </w:p>
    <w:p w14:paraId="0E6CA50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79034DC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These values may be sent by the LEMF, when an operation or a parameter is misunderstood.</w:t>
      </w:r>
    </w:p>
    <w:p w14:paraId="0ECD09B8" w14:textId="77777777" w:rsidR="00E047F9" w:rsidRPr="00A742CE" w:rsidRDefault="00E047F9" w:rsidP="00E047F9">
      <w:pPr>
        <w:pStyle w:val="PL"/>
      </w:pPr>
    </w:p>
    <w:p w14:paraId="6AFA93B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Parameters having the same tag numbers </w:t>
      </w:r>
      <w:r>
        <w:t>have to</w:t>
      </w:r>
      <w:r w:rsidRPr="00A742CE">
        <w:t xml:space="preserve"> be identical in Rel-5 and onwards modules.</w:t>
      </w:r>
    </w:p>
    <w:p w14:paraId="2A018BF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IRI-Parameters</w:t>
      </w:r>
      <w:r w:rsidRPr="00A742CE">
        <w:tab/>
      </w:r>
      <w:r w:rsidRPr="00A742CE">
        <w:tab/>
        <w:t>::= SEQUENCE</w:t>
      </w:r>
    </w:p>
    <w:p w14:paraId="1863CE2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w:t>
      </w:r>
    </w:p>
    <w:p w14:paraId="47E8DAA7"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hi2epsDomainId</w:t>
      </w:r>
      <w:r w:rsidRPr="00A742CE">
        <w:tab/>
      </w:r>
      <w:r w:rsidRPr="00A742CE">
        <w:tab/>
      </w:r>
      <w:r w:rsidRPr="00A742CE">
        <w:tab/>
      </w:r>
      <w:r w:rsidRPr="00A742CE">
        <w:tab/>
        <w:t>[0]</w:t>
      </w:r>
      <w:r w:rsidRPr="00A742CE">
        <w:tab/>
        <w:t>OBJECT IDENTIFIER,  -- 3GPP HI2 EPS domain</w:t>
      </w:r>
    </w:p>
    <w:p w14:paraId="4B1917C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lawfulInterceptionIdentifier</w:t>
      </w:r>
      <w:r w:rsidRPr="00A742CE">
        <w:tab/>
        <w:t>[1] LawfulInterceptionIdentifier,</w:t>
      </w:r>
    </w:p>
    <w:p w14:paraId="1CB10DD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 This identifier is associated to the target.</w:t>
      </w:r>
    </w:p>
    <w:p w14:paraId="4F6D034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timeStamp</w:t>
      </w:r>
      <w:r w:rsidRPr="00A742CE">
        <w:tab/>
      </w:r>
      <w:r w:rsidRPr="00A742CE">
        <w:tab/>
      </w:r>
      <w:r w:rsidRPr="00A742CE">
        <w:tab/>
      </w:r>
      <w:r w:rsidRPr="00A742CE">
        <w:tab/>
        <w:t>[3] TimeStamp,</w:t>
      </w:r>
    </w:p>
    <w:p w14:paraId="2424165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 date and time of the event triggering the report.)</w:t>
      </w:r>
    </w:p>
    <w:p w14:paraId="17799CA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initiator </w:t>
      </w:r>
      <w:r w:rsidRPr="00A742CE">
        <w:tab/>
      </w:r>
      <w:r w:rsidRPr="00A742CE">
        <w:tab/>
      </w:r>
      <w:r w:rsidRPr="00A742CE">
        <w:tab/>
      </w:r>
      <w:r w:rsidRPr="00A742CE">
        <w:tab/>
        <w:t>[4] ENUMERATED</w:t>
      </w:r>
    </w:p>
    <w:p w14:paraId="2F7BDACF"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w:t>
      </w:r>
    </w:p>
    <w:p w14:paraId="3D8601C1"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not-Available</w:t>
      </w:r>
      <w:r w:rsidRPr="00A742CE">
        <w:tab/>
      </w:r>
      <w:r w:rsidRPr="00A742CE">
        <w:tab/>
        <w:t>(0),</w:t>
      </w:r>
    </w:p>
    <w:p w14:paraId="58FE18B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originating-Target</w:t>
      </w:r>
      <w:r w:rsidRPr="00A742CE">
        <w:tab/>
        <w:t>(1),</w:t>
      </w:r>
    </w:p>
    <w:p w14:paraId="2705EE08"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GPRS, this indicates that the PDP context activation, modification</w:t>
      </w:r>
    </w:p>
    <w:p w14:paraId="2989776F"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or deactivation is MS requested</w:t>
      </w:r>
    </w:p>
    <w:p w14:paraId="19B79E97"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EPS, this indicated that the EPS detach, bearer activation, modification</w:t>
      </w:r>
    </w:p>
    <w:p w14:paraId="344BC25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or deactivation is UE requested</w:t>
      </w:r>
    </w:p>
    <w:p w14:paraId="596BB2B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terminating-Target</w:t>
      </w:r>
      <w:r w:rsidRPr="00A742CE">
        <w:tab/>
        <w:t>(2),</w:t>
      </w:r>
    </w:p>
    <w:p w14:paraId="13B3DCE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GPRS, this indicates that the PDP context activation, modification or</w:t>
      </w:r>
    </w:p>
    <w:p w14:paraId="762ECCF4"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deactivation is network initiated</w:t>
      </w:r>
    </w:p>
    <w:p w14:paraId="7C79A592"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EPS, this indicated that the EPS detach, bearer activation, modification</w:t>
      </w:r>
    </w:p>
    <w:p w14:paraId="61D1D8D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or deactivation is network initiated</w:t>
      </w:r>
    </w:p>
    <w:p w14:paraId="4A785AE4"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w:t>
      </w:r>
    </w:p>
    <w:p w14:paraId="0643ABCE"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OPTIONAL,</w:t>
      </w:r>
    </w:p>
    <w:p w14:paraId="6D22C28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p>
    <w:p w14:paraId="698E3DFD"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locationOfTheTarget</w:t>
      </w:r>
      <w:r w:rsidRPr="00A742CE">
        <w:tab/>
      </w:r>
      <w:r w:rsidRPr="00A742CE">
        <w:tab/>
        <w:t>[8] Location OPTIONAL,</w:t>
      </w:r>
    </w:p>
    <w:p w14:paraId="10ECF78B" w14:textId="77777777" w:rsidR="00E047F9"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 location of the target</w:t>
      </w:r>
    </w:p>
    <w:p w14:paraId="6DE140CC"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9B7255">
        <w:tab/>
      </w:r>
      <w:r w:rsidRPr="009B7255">
        <w:tab/>
        <w:t xml:space="preserve">-- </w:t>
      </w:r>
      <w:r>
        <w:t xml:space="preserve">or </w:t>
      </w:r>
      <w:r w:rsidRPr="009B7255">
        <w:t>cell site location</w:t>
      </w:r>
    </w:p>
    <w:p w14:paraId="757FBFE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lastRenderedPageBreak/>
        <w:tab/>
        <w:t xml:space="preserve">partyInformation </w:t>
      </w:r>
      <w:r w:rsidRPr="00A742CE">
        <w:tab/>
      </w:r>
      <w:r w:rsidRPr="00A742CE">
        <w:tab/>
        <w:t>[9] SET SIZE (1..10) OF PartyInformation OPTIONAL,</w:t>
      </w:r>
    </w:p>
    <w:p w14:paraId="40F0F8A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the concerned party, the identiy(ies) of the party</w:t>
      </w:r>
    </w:p>
    <w:p w14:paraId="777EDC87"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--)and all the information provided by the party.</w:t>
      </w:r>
    </w:p>
    <w:p w14:paraId="58DF0F0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p>
    <w:p w14:paraId="0050F75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serviceCenterAddress</w:t>
      </w:r>
      <w:r w:rsidRPr="00A742CE">
        <w:tab/>
        <w:t>[13] PartyInformation OPTIONAL,</w:t>
      </w:r>
    </w:p>
    <w:p w14:paraId="3D2D45A8"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 e.g. in case of SMS message this parameter provides the address of  the relevant</w:t>
      </w:r>
    </w:p>
    <w:p w14:paraId="0CD60658"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 server</w:t>
      </w:r>
    </w:p>
    <w:p w14:paraId="09BE045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sMS</w:t>
      </w:r>
      <w:r w:rsidRPr="00A742CE">
        <w:tab/>
      </w:r>
      <w:r w:rsidRPr="00A742CE">
        <w:tab/>
      </w:r>
      <w:r w:rsidRPr="00A742CE">
        <w:tab/>
      </w:r>
      <w:r w:rsidRPr="00A742CE">
        <w:tab/>
      </w:r>
      <w:r w:rsidRPr="00A742CE">
        <w:tab/>
      </w:r>
      <w:r w:rsidRPr="00A742CE">
        <w:tab/>
        <w:t>[14] SMS-report OPTIONAL,</w:t>
      </w:r>
    </w:p>
    <w:p w14:paraId="59B90AB7"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the SMS content and associated information</w:t>
      </w:r>
    </w:p>
    <w:p w14:paraId="2ADD0684"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p>
    <w:p w14:paraId="7C4FCF57"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national-Parameters</w:t>
      </w:r>
      <w:r w:rsidRPr="00A742CE">
        <w:tab/>
      </w:r>
      <w:r w:rsidRPr="00A742CE">
        <w:tab/>
        <w:t>[16] National-Parameters OPTIONAL,</w:t>
      </w:r>
    </w:p>
    <w:p w14:paraId="1CD23132"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ePSCorrelationNumber</w:t>
      </w:r>
      <w:r w:rsidRPr="00A742CE">
        <w:tab/>
        <w:t>[18] EPSCorrelationNumber OPTIONAL,</w:t>
      </w:r>
    </w:p>
    <w:p w14:paraId="46B616E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GPRS Correlation number when the event corresponds to UMTS/GPRS.</w:t>
      </w:r>
    </w:p>
    <w:p w14:paraId="529A015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ePSevent </w:t>
      </w:r>
      <w:r w:rsidRPr="00A742CE">
        <w:tab/>
      </w:r>
      <w:r w:rsidRPr="00A742CE">
        <w:tab/>
      </w:r>
      <w:r w:rsidRPr="00A742CE">
        <w:tab/>
      </w:r>
      <w:r w:rsidRPr="00A742CE">
        <w:tab/>
        <w:t>[20] EPSEvent OPTIONAL,</w:t>
      </w:r>
    </w:p>
    <w:p w14:paraId="7932943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 This information is used to provide particular action of the target</w:t>
      </w:r>
    </w:p>
    <w:p w14:paraId="246CD68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 such as attach/detach</w:t>
      </w:r>
    </w:p>
    <w:p w14:paraId="7E6DC224"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sgsnAddress </w:t>
      </w:r>
      <w:r w:rsidRPr="00A742CE">
        <w:tab/>
      </w:r>
      <w:r w:rsidRPr="00A742CE">
        <w:tab/>
      </w:r>
      <w:r w:rsidRPr="00A742CE">
        <w:tab/>
        <w:t>[21] DataNodeAddress OPTIONAL,</w:t>
      </w:r>
    </w:p>
    <w:p w14:paraId="53BDD08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gPRSOperationErrorCode </w:t>
      </w:r>
      <w:r w:rsidRPr="00A742CE">
        <w:tab/>
        <w:t>[22] GPRSOperationErrorCode OPTIONAL,</w:t>
      </w:r>
    </w:p>
    <w:p w14:paraId="33F5587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ggsnAddress </w:t>
      </w:r>
      <w:r w:rsidRPr="00A742CE">
        <w:tab/>
      </w:r>
      <w:r w:rsidRPr="00A742CE">
        <w:tab/>
      </w:r>
      <w:r w:rsidRPr="00A742CE">
        <w:tab/>
        <w:t>[24] DataNodeAddress OPTIONAL,</w:t>
      </w:r>
    </w:p>
    <w:p w14:paraId="664F47AF"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qOS</w:t>
      </w:r>
      <w:r w:rsidRPr="00A742CE">
        <w:tab/>
      </w:r>
      <w:r w:rsidRPr="00A742CE">
        <w:tab/>
      </w:r>
      <w:r w:rsidRPr="00A742CE">
        <w:tab/>
      </w:r>
      <w:r w:rsidRPr="00A742CE">
        <w:tab/>
      </w:r>
      <w:r w:rsidRPr="00A742CE">
        <w:tab/>
      </w:r>
      <w:r w:rsidRPr="00A742CE">
        <w:tab/>
        <w:t>[25] UmtsQos OPTIONAL,</w:t>
      </w:r>
    </w:p>
    <w:p w14:paraId="0A7DF3D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networkIdentifier</w:t>
      </w:r>
      <w:r w:rsidRPr="00A742CE">
        <w:tab/>
      </w:r>
      <w:r w:rsidRPr="00A742CE">
        <w:tab/>
        <w:t>[26] Network-Identifier OPTIONAL,</w:t>
      </w:r>
    </w:p>
    <w:p w14:paraId="1D007532"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sMSOriginatingAddress </w:t>
      </w:r>
      <w:r w:rsidRPr="00A742CE">
        <w:tab/>
        <w:t>[27] DataNodeAddress OPTIONAL,</w:t>
      </w:r>
    </w:p>
    <w:p w14:paraId="359CBCD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sMSTerminatingAddress </w:t>
      </w:r>
      <w:r w:rsidRPr="00A742CE">
        <w:tab/>
        <w:t>[28] DataNodeAddress OPTIONAL,</w:t>
      </w:r>
    </w:p>
    <w:p w14:paraId="5904FDA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iMSevent</w:t>
      </w:r>
      <w:r w:rsidRPr="00A742CE">
        <w:tab/>
      </w:r>
      <w:r w:rsidRPr="00A742CE">
        <w:tab/>
      </w:r>
      <w:r w:rsidRPr="00A742CE">
        <w:tab/>
      </w:r>
      <w:r w:rsidRPr="00A742CE">
        <w:tab/>
        <w:t>[29] IMSevent OPTIONAL,</w:t>
      </w:r>
    </w:p>
    <w:p w14:paraId="2F8424C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sIPMessage</w:t>
      </w:r>
      <w:r w:rsidRPr="00A742CE">
        <w:tab/>
      </w:r>
      <w:r w:rsidRPr="00A742CE">
        <w:tab/>
      </w:r>
      <w:r w:rsidRPr="00A742CE">
        <w:tab/>
      </w:r>
      <w:r w:rsidRPr="00A742CE">
        <w:tab/>
        <w:t>[30] OCTET STRING  OPTIONAL,</w:t>
      </w:r>
    </w:p>
    <w:p w14:paraId="7B83746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servingSGSN-number</w:t>
      </w:r>
      <w:r w:rsidRPr="00A742CE">
        <w:tab/>
      </w:r>
      <w:r w:rsidRPr="00A742CE">
        <w:tab/>
        <w:t>[31] OCTET STRING (SIZE (1..20))</w:t>
      </w:r>
      <w:r w:rsidRPr="00A742CE">
        <w:tab/>
        <w:t>OPTIONAL,</w:t>
      </w:r>
    </w:p>
    <w:p w14:paraId="7D148CC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servingSGSN-address</w:t>
      </w:r>
      <w:r w:rsidRPr="00A742CE">
        <w:tab/>
      </w:r>
      <w:r w:rsidRPr="00A742CE">
        <w:tab/>
        <w:t xml:space="preserve">[32] OCTET STRING (SIZE (5..17)) </w:t>
      </w:r>
      <w:r w:rsidRPr="00A742CE">
        <w:tab/>
        <w:t>OPTIONAL,</w:t>
      </w:r>
    </w:p>
    <w:p w14:paraId="1869523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r>
      <w:r w:rsidRPr="00A742CE">
        <w:tab/>
      </w:r>
      <w:r w:rsidRPr="00A742CE">
        <w:tab/>
      </w:r>
      <w:r w:rsidRPr="00A742CE">
        <w:tab/>
      </w:r>
      <w:r w:rsidRPr="00A742CE">
        <w:tab/>
      </w:r>
      <w:r w:rsidRPr="00A742CE">
        <w:tab/>
        <w:t>-- Octets are coded according to 3GPP TS 23.003 [25]</w:t>
      </w:r>
    </w:p>
    <w:p w14:paraId="1B82AF37"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w:t>
      </w:r>
    </w:p>
    <w:p w14:paraId="7F88982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w:t>
      </w:r>
      <w:r w:rsidRPr="00A742CE">
        <w:tab/>
      </w:r>
      <w:r w:rsidRPr="00A742CE">
        <w:tab/>
      </w:r>
      <w:r w:rsidRPr="00A742CE">
        <w:tab/>
        <w:t>-- Tag</w:t>
      </w:r>
      <w:r w:rsidRPr="00A742CE">
        <w:tab/>
      </w:r>
      <w:r w:rsidRPr="00A742CE">
        <w:tab/>
      </w:r>
      <w:r w:rsidRPr="00A742CE">
        <w:tab/>
        <w:t>[33] was taken into use by ETSI module in TS 101 671v2.13.1</w:t>
      </w:r>
    </w:p>
    <w:p w14:paraId="36424C2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ldiEvent</w:t>
      </w:r>
      <w:r w:rsidRPr="00A742CE">
        <w:tab/>
        <w:t xml:space="preserve"> </w:t>
      </w:r>
      <w:r w:rsidRPr="00A742CE">
        <w:tab/>
      </w:r>
      <w:r w:rsidRPr="00A742CE">
        <w:tab/>
      </w:r>
      <w:r w:rsidRPr="00A742CE">
        <w:tab/>
        <w:t>[34] LDIevent OPTIONAL,</w:t>
      </w:r>
    </w:p>
    <w:p w14:paraId="2870B70F"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correlation </w:t>
      </w:r>
      <w:r w:rsidRPr="00A742CE">
        <w:tab/>
      </w:r>
      <w:r w:rsidRPr="00A742CE">
        <w:tab/>
      </w:r>
      <w:r w:rsidRPr="00A742CE">
        <w:tab/>
        <w:t>[35] CorrelationValues OPTIONAL,</w:t>
      </w:r>
    </w:p>
    <w:p w14:paraId="072B7F1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ePS-GTPV2-specificParameters   [36] </w:t>
      </w:r>
      <w:bookmarkStart w:id="50" w:name="OLE_LINK6"/>
      <w:bookmarkStart w:id="51" w:name="OLE_LINK7"/>
      <w:r w:rsidRPr="00A742CE">
        <w:t>EPS-GTPV2-SpecificParameters</w:t>
      </w:r>
      <w:bookmarkEnd w:id="50"/>
      <w:bookmarkEnd w:id="51"/>
      <w:r w:rsidRPr="00A742CE">
        <w:t xml:space="preserve"> OPTIONAL,</w:t>
      </w:r>
    </w:p>
    <w:p w14:paraId="2AB73128"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GTPV2 based intercepted messages</w:t>
      </w:r>
    </w:p>
    <w:p w14:paraId="50E58DE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ePS-PMIP-specificParameters    [37] EPS-PMIP-SpecificParameters OPTIONAL,</w:t>
      </w:r>
    </w:p>
    <w:p w14:paraId="118247A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PMIP based intercepted messages</w:t>
      </w:r>
    </w:p>
    <w:p w14:paraId="4E040FB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ePS-DSMIP-SpecificParameters   [38] EPS-DSMIP-SpecificParameters OPTIONAL,</w:t>
      </w:r>
    </w:p>
    <w:p w14:paraId="0CDA9EFE"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DSMIP based intercepted messages</w:t>
      </w:r>
    </w:p>
    <w:p w14:paraId="3A1237C3"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ePS-MIP-SpecificParameters     [39] EPS-MIP-SpecificParameters OPTIONAL,</w:t>
      </w:r>
    </w:p>
    <w:p w14:paraId="67F2043C"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MIP based intercepted messages</w:t>
      </w:r>
    </w:p>
    <w:p w14:paraId="4A996E2D"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servingNodeAddress             [40] OCTET STRING               OPTIONAL,</w:t>
      </w:r>
    </w:p>
    <w:p w14:paraId="7B24A244"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this parameter is kept for backward compatibility only and should not be used</w:t>
      </w:r>
    </w:p>
    <w:p w14:paraId="4771F673"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as it has been superseeded by parameter visitedNetworkId</w:t>
      </w:r>
    </w:p>
    <w:p w14:paraId="7A087B68"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visitedNetworkId               [41] UTF8String                 OPTIONAL,</w:t>
      </w:r>
    </w:p>
    <w:p w14:paraId="3273389F"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contains the visited network identifier inside the Serving System Update for</w:t>
      </w:r>
    </w:p>
    <w:p w14:paraId="094FFEB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non 3GPP access</w:t>
      </w:r>
      <w:r>
        <w:t xml:space="preserve"> and IMS</w:t>
      </w:r>
      <w:r w:rsidRPr="00A742CE">
        <w:t>, coded according to [53]</w:t>
      </w:r>
      <w:r>
        <w:t xml:space="preserve"> and 3GPP TS 29.229 [96]</w:t>
      </w:r>
    </w:p>
    <w:p w14:paraId="5CEB4284"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p>
    <w:p w14:paraId="486396D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mediaDecryption-info</w:t>
      </w:r>
      <w:r w:rsidRPr="00A742CE">
        <w:tab/>
        <w:t xml:space="preserve">       [42] MediaDecryption-info OPTIONAL,</w:t>
      </w:r>
    </w:p>
    <w:p w14:paraId="2F9ED4F4"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servingS4-SGSN-address</w:t>
      </w:r>
      <w:r w:rsidRPr="00A742CE">
        <w:tab/>
        <w:t xml:space="preserve">       [43] OCTET STRING OPTIONAL,</w:t>
      </w:r>
    </w:p>
    <w:p w14:paraId="7B5C717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Diameter Origin-Host and Origin-Realm of the S4-SGSN based on the TS 29.272 [59].</w:t>
      </w:r>
    </w:p>
    <w:p w14:paraId="247A312F"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Only the data fields from the Diameter AVPs are provided concatenated</w:t>
      </w:r>
    </w:p>
    <w:p w14:paraId="7EBDA63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with a semicolon to populate this field.</w:t>
      </w:r>
    </w:p>
    <w:p w14:paraId="4C9EC3D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p>
    <w:p w14:paraId="01CC78D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sipMessageHeaderOffer   [44] OCTET STRING OPTIONAL,</w:t>
      </w:r>
    </w:p>
    <w:p w14:paraId="1C436548"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sipMessageHeaderAnswer  [45] OCTET STRING OPTIONAL,</w:t>
      </w:r>
    </w:p>
    <w:p w14:paraId="60914AF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sdpOffer                [46] OCTET STRING OPTIONAL,</w:t>
      </w:r>
    </w:p>
    <w:p w14:paraId="40F574A4"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sdpAnswer               [47] OCTET STRING OPTIONAL,</w:t>
      </w:r>
    </w:p>
    <w:p w14:paraId="2388970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uLITimestamp            [48] OCTET STRING (SIZE (8)) OPTIONAL,</w:t>
      </w:r>
    </w:p>
    <w:p w14:paraId="4A171DD8"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Coded according to 3GPP TS 29.060 [17]; Only the ULI Timestamp value is reported.</w:t>
      </w:r>
    </w:p>
    <w:p w14:paraId="73E0BEAF"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packetDataHeaderInformation</w:t>
      </w:r>
      <w:r w:rsidRPr="00A742CE">
        <w:tab/>
      </w:r>
      <w:r w:rsidRPr="00A742CE">
        <w:tab/>
        <w:t xml:space="preserve">   [49] PacketDataHeaderInformation</w:t>
      </w:r>
      <w:r w:rsidRPr="00A742CE">
        <w:tab/>
        <w:t>OPTIONAL,</w:t>
      </w:r>
    </w:p>
    <w:p w14:paraId="100029E7"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mediaSecFailureIndication          [50] MediaSecFailureIndication OPTIONAL,</w:t>
      </w:r>
    </w:p>
    <w:p w14:paraId="71542CCD"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csgIdentity</w:t>
      </w:r>
      <w:r w:rsidRPr="00A742CE">
        <w:tab/>
      </w:r>
      <w:r w:rsidRPr="00A742CE">
        <w:tab/>
      </w:r>
      <w:r w:rsidRPr="00A742CE">
        <w:tab/>
        <w:t>[51] OCTET STRING (SIZE (4)) OPTIONAL,  -- Octets are coded</w:t>
      </w:r>
    </w:p>
    <w:p w14:paraId="4547A2E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according to 3GPP TS 23.003 [25].  The 27 bits specified in TS 23.003 shall be encoded as.</w:t>
      </w:r>
    </w:p>
    <w:p w14:paraId="6841E151"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follows The most significant bit of the CSG Identity shall be encoded in the most</w:t>
      </w:r>
    </w:p>
    <w:p w14:paraId="426DD95C"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significant bit of the first octet of the octet string and the least significant bit coded</w:t>
      </w:r>
    </w:p>
    <w:p w14:paraId="0B387EB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in bit 6 of octet 4.</w:t>
      </w:r>
    </w:p>
    <w:p w14:paraId="1161A8E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heNBIdentity</w:t>
      </w:r>
      <w:r w:rsidRPr="00A742CE">
        <w:tab/>
      </w:r>
      <w:r w:rsidRPr="00A742CE">
        <w:tab/>
      </w:r>
      <w:r w:rsidRPr="00A742CE">
        <w:tab/>
        <w:t>[52] OCTET STRING OPTIONAL,</w:t>
      </w:r>
    </w:p>
    <w:p w14:paraId="6A990313"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-- 4 or 6 octets are coded with the HNBUnique Identity</w:t>
      </w:r>
    </w:p>
    <w:p w14:paraId="0B17DE5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  -- as specified in 3GPP TS 23.003            [25], Clause 4.10.</w:t>
      </w:r>
    </w:p>
    <w:p w14:paraId="2DB9CC22"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heNBiPAddress</w:t>
      </w:r>
      <w:r w:rsidRPr="00A742CE">
        <w:tab/>
      </w:r>
      <w:r w:rsidRPr="00A742CE">
        <w:tab/>
        <w:t>[53] IPAddress  OPTIONAL,</w:t>
      </w:r>
    </w:p>
    <w:p w14:paraId="4BD8F8FC"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heNBLocation</w:t>
      </w:r>
      <w:r w:rsidRPr="00A742CE">
        <w:tab/>
      </w:r>
      <w:r w:rsidRPr="00A742CE">
        <w:tab/>
      </w:r>
      <w:r w:rsidRPr="00A742CE">
        <w:tab/>
        <w:t>[54] HeNBLocation  OPTIONAL,</w:t>
      </w:r>
    </w:p>
    <w:p w14:paraId="5DD4C412"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tunnelProtocol</w:t>
      </w:r>
      <w:r w:rsidRPr="00A742CE">
        <w:tab/>
      </w:r>
      <w:r w:rsidRPr="00A742CE">
        <w:tab/>
        <w:t>[55] TunnelProtocol  OPTIONAL,</w:t>
      </w:r>
    </w:p>
    <w:p w14:paraId="4672CF4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pANI-Header-Info</w:t>
      </w:r>
      <w:r w:rsidRPr="00A742CE">
        <w:tab/>
      </w:r>
      <w:r w:rsidRPr="00A742CE">
        <w:tab/>
        <w:t>[56] SEQUENCE OF PANI-Header-Info</w:t>
      </w:r>
      <w:r w:rsidRPr="00A742CE">
        <w:tab/>
      </w:r>
      <w:r w:rsidRPr="00A742CE">
        <w:tab/>
        <w:t>OPTIONAL,</w:t>
      </w:r>
    </w:p>
    <w:p w14:paraId="3D87212D"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information extracted from P-Access-Network-Info headers of SIP message;</w:t>
      </w:r>
    </w:p>
    <w:p w14:paraId="04108648"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described in TS 24.229 §7.2A.4 [76]</w:t>
      </w:r>
    </w:p>
    <w:p w14:paraId="08FC1DD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imsVoIP </w:t>
      </w:r>
      <w:r w:rsidRPr="00A742CE">
        <w:tab/>
      </w:r>
      <w:r w:rsidRPr="00A742CE">
        <w:tab/>
      </w:r>
      <w:r w:rsidRPr="00A742CE">
        <w:tab/>
      </w:r>
      <w:r w:rsidRPr="00A742CE">
        <w:tab/>
        <w:t>[57] IMS-VoIP-Correlation</w:t>
      </w:r>
      <w:r w:rsidRPr="00A742CE">
        <w:tab/>
      </w:r>
      <w:r w:rsidRPr="00A742CE">
        <w:tab/>
      </w:r>
      <w:r w:rsidRPr="00A742CE">
        <w:tab/>
      </w:r>
      <w:r w:rsidRPr="00A742CE">
        <w:tab/>
      </w:r>
      <w:r w:rsidRPr="00A742CE">
        <w:tab/>
        <w:t>OPTIONAL,</w:t>
      </w:r>
    </w:p>
    <w:p w14:paraId="4B11CF52"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xCAPmessage</w:t>
      </w:r>
      <w:r w:rsidRPr="00A742CE">
        <w:tab/>
      </w:r>
      <w:r w:rsidRPr="00A742CE">
        <w:tab/>
      </w:r>
      <w:r w:rsidRPr="00A742CE">
        <w:tab/>
        <w:t>[58] OCTET STRING OPTIONAL,</w:t>
      </w:r>
      <w:r w:rsidRPr="00A742CE">
        <w:tab/>
      </w:r>
    </w:p>
    <w:p w14:paraId="054B4D31"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The HTTP message (HTPP header and any XCAP body) of any of the target's IMS supplementary</w:t>
      </w:r>
    </w:p>
    <w:p w14:paraId="34DD007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lastRenderedPageBreak/>
        <w:tab/>
        <w:t>-- service setting management or manipulation XCAP messages occuring through the Ut interface</w:t>
      </w:r>
    </w:p>
    <w:p w14:paraId="1D67501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defined in the 3GPP TS 24 623 [77].</w:t>
      </w:r>
    </w:p>
    <w:p w14:paraId="1F773B33"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logicalFunctionInformation</w:t>
      </w:r>
      <w:r w:rsidRPr="00A742CE">
        <w:tab/>
        <w:t>[59] DataNodeIdentifier OPTIONAL,</w:t>
      </w:r>
    </w:p>
    <w:p w14:paraId="3C26CEA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ccUnavailableReason</w:t>
      </w:r>
      <w:r w:rsidRPr="00A742CE">
        <w:tab/>
      </w:r>
      <w:r w:rsidRPr="00A742CE">
        <w:tab/>
        <w:t>[60] PrintableString</w:t>
      </w:r>
      <w:r w:rsidRPr="00A742CE">
        <w:tab/>
        <w:t>OPTIONAL,</w:t>
      </w:r>
    </w:p>
    <w:p w14:paraId="37D275D8"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carrierSpecificData</w:t>
      </w:r>
      <w:r w:rsidRPr="00A742CE">
        <w:tab/>
      </w:r>
      <w:r w:rsidRPr="00A742CE">
        <w:tab/>
      </w:r>
      <w:r w:rsidRPr="00A742CE">
        <w:tab/>
      </w:r>
      <w:r w:rsidRPr="00A742CE">
        <w:tab/>
      </w:r>
      <w:r w:rsidRPr="00A742CE">
        <w:tab/>
        <w:t>[61] OCTET STRING OPTIONAL,</w:t>
      </w:r>
    </w:p>
    <w:p w14:paraId="1FFFBA82"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Copy of raw data specified by the CSP or his vendor related to HSS.</w:t>
      </w:r>
    </w:p>
    <w:p w14:paraId="30A2DB4E"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current-previous-systems</w:t>
      </w:r>
      <w:r w:rsidRPr="00A742CE">
        <w:tab/>
      </w:r>
      <w:r w:rsidRPr="00A742CE">
        <w:tab/>
      </w:r>
      <w:r w:rsidRPr="00A742CE">
        <w:tab/>
        <w:t>[62] Current-Previous-Systems OPTIONAL,</w:t>
      </w:r>
    </w:p>
    <w:p w14:paraId="72C3FD2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chang</w:t>
      </w:r>
      <w:r>
        <w:t>e-Of-Target-Identity</w:t>
      </w:r>
      <w:r>
        <w:tab/>
      </w:r>
      <w:r>
        <w:tab/>
      </w:r>
      <w:r>
        <w:tab/>
      </w:r>
      <w:r w:rsidRPr="00A742CE">
        <w:t>[63] Change-Of-Target-Identity OPTIONAL,</w:t>
      </w:r>
    </w:p>
    <w:p w14:paraId="63D39563"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requesting-Network-Identifier</w:t>
      </w:r>
      <w:r w:rsidRPr="00A742CE">
        <w:tab/>
      </w:r>
      <w:r w:rsidRPr="00A742CE">
        <w:tab/>
        <w:t>[64] OCTET STRING OPTIONAL,</w:t>
      </w:r>
    </w:p>
    <w:p w14:paraId="4716D71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the requesting network identifier PLMN id (Mobile Country Code and Mobile Network Country,</w:t>
      </w:r>
    </w:p>
    <w:p w14:paraId="5246B5A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defined in E212 [87]).</w:t>
      </w:r>
    </w:p>
    <w:p w14:paraId="7DB3536E"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requesti</w:t>
      </w:r>
      <w:r>
        <w:t>ng-Node-Type</w:t>
      </w:r>
      <w:r>
        <w:tab/>
      </w:r>
      <w:r>
        <w:tab/>
      </w:r>
      <w:r>
        <w:tab/>
      </w:r>
      <w:r>
        <w:tab/>
      </w:r>
      <w:r w:rsidRPr="00A742CE">
        <w:t>[65] Requesting-Node-Type OPTIONAL,</w:t>
      </w:r>
    </w:p>
    <w:p w14:paraId="639490A7"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tab/>
        <w:t>serving-System-Identifier</w:t>
      </w:r>
      <w:r>
        <w:tab/>
      </w:r>
      <w:r>
        <w:tab/>
      </w:r>
      <w:r>
        <w:tab/>
      </w:r>
      <w:r w:rsidRPr="00A742CE">
        <w:t>[66] OCTET STRING OPTIONAL,</w:t>
      </w:r>
    </w:p>
    <w:p w14:paraId="557E53DF"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the serving network identifier PLMN id (MNC, Mobile Country Code and MNC,Mobile Network</w:t>
      </w:r>
      <w:r w:rsidRPr="00A742CE">
        <w:tab/>
      </w:r>
    </w:p>
    <w:p w14:paraId="6A647FD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Country, defined in E212 [87]) and 3GPP TR 21.905 [38], that may be included in the Diameter</w:t>
      </w:r>
    </w:p>
    <w:p w14:paraId="2C89D957"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AVP to and from the HSS.</w:t>
      </w:r>
    </w:p>
    <w:p w14:paraId="3F639DD8"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p>
    <w:p w14:paraId="6BAB4CFF"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proSeTargetType                    [67] ProSeTargetType OPTIONAL,</w:t>
      </w:r>
    </w:p>
    <w:p w14:paraId="25B5B133"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proSeRelayMSISDN                   [68] OCTET STRING (SIZE (1..9)) OPTIONAL,</w:t>
      </w:r>
    </w:p>
    <w:p w14:paraId="465BADFF"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coded according to 3GPP TS 29.274 [46]</w:t>
      </w:r>
    </w:p>
    <w:p w14:paraId="462ED984"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p>
    <w:p w14:paraId="0E5B7A8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proSeRelayIMSI                     [69] OCTET STRING (SIZE (3..8)) OPTIONAL,</w:t>
      </w:r>
    </w:p>
    <w:p w14:paraId="6678D4F3"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coded according to 3GPP TS 29.274 [46]</w:t>
      </w:r>
    </w:p>
    <w:p w14:paraId="448E5FC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p>
    <w:p w14:paraId="24FDCFB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proSeRelayIMEI                     [70] OCTET STRING (SIZE (8)) OPTIONAL,</w:t>
      </w:r>
    </w:p>
    <w:p w14:paraId="381607E1" w14:textId="77777777" w:rsidR="00E047F9"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coded according to 3GPP TS 29.274 [46]</w:t>
      </w:r>
      <w:r w:rsidRPr="006125A5">
        <w:t xml:space="preserve"> </w:t>
      </w:r>
    </w:p>
    <w:p w14:paraId="40391443"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p>
    <w:p w14:paraId="68CB19CA" w14:textId="77777777" w:rsidR="00E047F9" w:rsidRDefault="00E047F9" w:rsidP="00E047F9">
      <w:pPr>
        <w:pStyle w:val="PL"/>
        <w:pBdr>
          <w:top w:val="single" w:sz="4" w:space="1" w:color="auto"/>
          <w:left w:val="single" w:sz="4" w:space="1" w:color="auto"/>
          <w:bottom w:val="single" w:sz="4" w:space="1" w:color="auto"/>
          <w:right w:val="single" w:sz="4" w:space="1" w:color="auto"/>
        </w:pBdr>
      </w:pPr>
      <w:r>
        <w:tab/>
        <w:t xml:space="preserve">extendedLocParameters </w:t>
      </w:r>
      <w:r>
        <w:tab/>
        <w:t xml:space="preserve">[71] </w:t>
      </w:r>
      <w:r>
        <w:tab/>
        <w:t>ExtendedLocParameters OPTIONAL, -- LALS extended parameters</w:t>
      </w:r>
    </w:p>
    <w:p w14:paraId="52A95736" w14:textId="77777777" w:rsidR="00E047F9" w:rsidRPr="00750150" w:rsidRDefault="00E047F9" w:rsidP="00E047F9">
      <w:pPr>
        <w:pStyle w:val="PL"/>
        <w:pBdr>
          <w:top w:val="single" w:sz="4" w:space="1" w:color="auto"/>
          <w:left w:val="single" w:sz="4" w:space="1" w:color="auto"/>
          <w:bottom w:val="single" w:sz="4" w:space="1" w:color="auto"/>
          <w:right w:val="single" w:sz="4" w:space="1" w:color="auto"/>
        </w:pBdr>
        <w:rPr>
          <w:lang w:val="fr-FR"/>
        </w:rPr>
      </w:pPr>
      <w:r>
        <w:tab/>
      </w:r>
      <w:r w:rsidRPr="00750150">
        <w:rPr>
          <w:lang w:val="fr-FR"/>
        </w:rPr>
        <w:t>locationErrorCode</w:t>
      </w:r>
      <w:r w:rsidRPr="00750150">
        <w:rPr>
          <w:lang w:val="fr-FR"/>
        </w:rPr>
        <w:tab/>
      </w:r>
      <w:r w:rsidRPr="00750150">
        <w:rPr>
          <w:lang w:val="fr-FR"/>
        </w:rPr>
        <w:tab/>
        <w:t>[72]</w:t>
      </w:r>
      <w:r w:rsidRPr="00750150">
        <w:rPr>
          <w:lang w:val="fr-FR"/>
        </w:rPr>
        <w:tab/>
        <w:t>LocationErrorCode OPTIONAL,</w:t>
      </w:r>
      <w:r w:rsidRPr="00750150">
        <w:rPr>
          <w:lang w:val="fr-FR"/>
        </w:rPr>
        <w:tab/>
        <w:t>-- LALS error code</w:t>
      </w:r>
    </w:p>
    <w:p w14:paraId="4583A3FC" w14:textId="77777777" w:rsidR="00E047F9" w:rsidRPr="00750150" w:rsidRDefault="00E047F9" w:rsidP="00E047F9">
      <w:pPr>
        <w:pStyle w:val="PL"/>
        <w:pBdr>
          <w:top w:val="single" w:sz="4" w:space="1" w:color="auto"/>
          <w:left w:val="single" w:sz="4" w:space="1" w:color="auto"/>
          <w:bottom w:val="single" w:sz="4" w:space="1" w:color="auto"/>
          <w:right w:val="single" w:sz="4" w:space="1" w:color="auto"/>
        </w:pBdr>
        <w:rPr>
          <w:lang w:val="fr-FR"/>
        </w:rPr>
      </w:pPr>
    </w:p>
    <w:p w14:paraId="6636CD91" w14:textId="77777777" w:rsidR="00E047F9" w:rsidRDefault="00E047F9" w:rsidP="00E047F9">
      <w:pPr>
        <w:pStyle w:val="PL"/>
        <w:pBdr>
          <w:top w:val="single" w:sz="4" w:space="1" w:color="auto"/>
          <w:left w:val="single" w:sz="4" w:space="1" w:color="auto"/>
          <w:bottom w:val="single" w:sz="4" w:space="1" w:color="auto"/>
          <w:right w:val="single" w:sz="4" w:space="1" w:color="auto"/>
        </w:pBdr>
      </w:pPr>
      <w:r w:rsidRPr="00750150">
        <w:rPr>
          <w:lang w:val="fr-FR"/>
        </w:rPr>
        <w:t xml:space="preserve">    </w:t>
      </w:r>
      <w:r>
        <w:t>otherIdentities                    [73] SEQUENCE OF PartyInformation OPTIONAL,</w:t>
      </w:r>
    </w:p>
    <w:p w14:paraId="5F791767" w14:textId="77777777" w:rsidR="00E047F9" w:rsidRDefault="00E047F9" w:rsidP="00E047F9">
      <w:pPr>
        <w:pStyle w:val="PL"/>
        <w:pBdr>
          <w:top w:val="single" w:sz="4" w:space="1" w:color="auto"/>
          <w:left w:val="single" w:sz="4" w:space="1" w:color="auto"/>
          <w:bottom w:val="single" w:sz="4" w:space="1" w:color="auto"/>
          <w:right w:val="single" w:sz="4" w:space="1" w:color="auto"/>
        </w:pBdr>
      </w:pPr>
      <w:r>
        <w:t xml:space="preserve">    deregistrationReason               [74] DeregistrationReason OPTIONAL,</w:t>
      </w:r>
    </w:p>
    <w:p w14:paraId="4383C18E" w14:textId="77777777" w:rsidR="00E047F9" w:rsidRDefault="00E047F9" w:rsidP="00E047F9">
      <w:pPr>
        <w:pStyle w:val="PL"/>
        <w:pBdr>
          <w:top w:val="single" w:sz="4" w:space="1" w:color="auto"/>
          <w:left w:val="single" w:sz="4" w:space="1" w:color="auto"/>
          <w:bottom w:val="single" w:sz="4" w:space="1" w:color="auto"/>
          <w:right w:val="single" w:sz="4" w:space="1" w:color="auto"/>
        </w:pBdr>
      </w:pPr>
      <w:r>
        <w:t xml:space="preserve">    requesting-Node-Identifier         [75] OCTET STRING OPTIONAL,</w:t>
      </w:r>
    </w:p>
    <w:p w14:paraId="30A53715" w14:textId="77777777" w:rsidR="00E047F9" w:rsidRDefault="00E047F9" w:rsidP="00E047F9">
      <w:pPr>
        <w:pStyle w:val="PL"/>
        <w:pBdr>
          <w:top w:val="single" w:sz="4" w:space="1" w:color="auto"/>
          <w:left w:val="single" w:sz="4" w:space="1" w:color="auto"/>
          <w:bottom w:val="single" w:sz="4" w:space="1" w:color="auto"/>
          <w:right w:val="single" w:sz="4" w:space="1" w:color="auto"/>
        </w:pBdr>
      </w:pPr>
      <w:r>
        <w:t xml:space="preserve">    roamingIndication                  [76] VoIPRoamingIndication </w:t>
      </w:r>
      <w:r>
        <w:tab/>
        <w:t xml:space="preserve">OPTIONAL, </w:t>
      </w:r>
    </w:p>
    <w:p w14:paraId="4D3EF9F1" w14:textId="77777777" w:rsidR="00E047F9" w:rsidRDefault="00E047F9" w:rsidP="00E047F9">
      <w:pPr>
        <w:pStyle w:val="PL"/>
        <w:pBdr>
          <w:top w:val="single" w:sz="4" w:space="1" w:color="auto"/>
          <w:left w:val="single" w:sz="4" w:space="1" w:color="auto"/>
          <w:bottom w:val="single" w:sz="4" w:space="1" w:color="auto"/>
          <w:right w:val="single" w:sz="4" w:space="1" w:color="auto"/>
        </w:pBdr>
      </w:pPr>
      <w:r>
        <w:t xml:space="preserve">    -- used for IMS events in the VPLMN.</w:t>
      </w:r>
    </w:p>
    <w:p w14:paraId="0407802D" w14:textId="77777777" w:rsidR="00E047F9" w:rsidRPr="00750150" w:rsidRDefault="00E047F9" w:rsidP="00E047F9">
      <w:pPr>
        <w:pStyle w:val="PL"/>
        <w:pBdr>
          <w:top w:val="single" w:sz="4" w:space="1" w:color="auto"/>
          <w:left w:val="single" w:sz="4" w:space="1" w:color="auto"/>
          <w:bottom w:val="single" w:sz="4" w:space="1" w:color="auto"/>
          <w:right w:val="single" w:sz="4" w:space="1" w:color="auto"/>
        </w:pBdr>
        <w:rPr>
          <w:lang w:val="fr-FR"/>
        </w:rPr>
      </w:pPr>
      <w:r>
        <w:tab/>
      </w:r>
      <w:r w:rsidRPr="00750150">
        <w:rPr>
          <w:lang w:val="fr-FR"/>
        </w:rPr>
        <w:t>cSREvent</w:t>
      </w:r>
      <w:r w:rsidRPr="00750150">
        <w:rPr>
          <w:lang w:val="fr-FR"/>
        </w:rPr>
        <w:tab/>
      </w:r>
      <w:r w:rsidRPr="00750150">
        <w:rPr>
          <w:lang w:val="fr-FR"/>
        </w:rPr>
        <w:tab/>
      </w:r>
      <w:r w:rsidRPr="00750150">
        <w:rPr>
          <w:lang w:val="fr-FR"/>
        </w:rPr>
        <w:tab/>
      </w:r>
      <w:r w:rsidRPr="00750150">
        <w:rPr>
          <w:lang w:val="fr-FR"/>
        </w:rPr>
        <w:tab/>
      </w:r>
      <w:r w:rsidRPr="00750150">
        <w:rPr>
          <w:lang w:val="fr-FR"/>
        </w:rPr>
        <w:tab/>
      </w:r>
      <w:r w:rsidRPr="00750150">
        <w:rPr>
          <w:lang w:val="fr-FR"/>
        </w:rPr>
        <w:tab/>
        <w:t>[77]</w:t>
      </w:r>
      <w:r w:rsidRPr="00750150">
        <w:rPr>
          <w:lang w:val="fr-FR"/>
        </w:rPr>
        <w:tab/>
        <w:t>CSREvent OPTIONAL,</w:t>
      </w:r>
    </w:p>
    <w:p w14:paraId="2ECCE7DC" w14:textId="77777777" w:rsidR="00E047F9" w:rsidRPr="00750150" w:rsidRDefault="00E047F9" w:rsidP="00E047F9">
      <w:pPr>
        <w:pStyle w:val="PL"/>
        <w:pBdr>
          <w:top w:val="single" w:sz="4" w:space="1" w:color="auto"/>
          <w:left w:val="single" w:sz="4" w:space="1" w:color="auto"/>
          <w:bottom w:val="single" w:sz="4" w:space="1" w:color="auto"/>
          <w:right w:val="single" w:sz="4" w:space="1" w:color="auto"/>
        </w:pBdr>
        <w:rPr>
          <w:color w:val="000000"/>
          <w:lang w:val="fr-FR"/>
        </w:rPr>
      </w:pPr>
      <w:bookmarkStart w:id="52" w:name="_Hlk531162863"/>
      <w:bookmarkStart w:id="53" w:name="_Hlk531162841"/>
      <w:r w:rsidRPr="00750150">
        <w:rPr>
          <w:color w:val="000000"/>
          <w:lang w:val="fr-FR"/>
        </w:rPr>
        <w:tab/>
        <w:t>ptc</w:t>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t>[78]</w:t>
      </w:r>
      <w:r w:rsidRPr="00750150">
        <w:rPr>
          <w:color w:val="000000"/>
          <w:lang w:val="fr-FR"/>
        </w:rPr>
        <w:tab/>
        <w:t>PTC OPTIONAL,  -- PTC Events</w:t>
      </w:r>
      <w:bookmarkEnd w:id="52"/>
    </w:p>
    <w:p w14:paraId="05E7AE87" w14:textId="77777777" w:rsidR="00E047F9" w:rsidRDefault="00E047F9" w:rsidP="00E047F9">
      <w:pPr>
        <w:pStyle w:val="PL"/>
        <w:pBdr>
          <w:top w:val="single" w:sz="4" w:space="1" w:color="auto"/>
          <w:left w:val="single" w:sz="4" w:space="1" w:color="auto"/>
          <w:bottom w:val="single" w:sz="4" w:space="1" w:color="auto"/>
          <w:right w:val="single" w:sz="4" w:space="1" w:color="auto"/>
        </w:pBdr>
      </w:pPr>
      <w:bookmarkStart w:id="54" w:name="_Hlk531162888"/>
      <w:r w:rsidRPr="00750150">
        <w:rPr>
          <w:lang w:val="fr-FR"/>
        </w:rPr>
        <w:tab/>
      </w:r>
      <w:r w:rsidRPr="001809F3">
        <w:t>ptc</w:t>
      </w:r>
      <w:r>
        <w:t>Encryption</w:t>
      </w:r>
      <w:r w:rsidRPr="001809F3">
        <w:tab/>
      </w:r>
      <w:r w:rsidRPr="001809F3">
        <w:tab/>
      </w:r>
      <w:r w:rsidRPr="001809F3">
        <w:tab/>
      </w:r>
      <w:r w:rsidRPr="001809F3">
        <w:tab/>
      </w:r>
      <w:r>
        <w:tab/>
        <w:t>[79</w:t>
      </w:r>
      <w:r w:rsidRPr="001809F3">
        <w:t>]</w:t>
      </w:r>
      <w:r w:rsidRPr="001809F3">
        <w:tab/>
        <w:t>PTC</w:t>
      </w:r>
      <w:r w:rsidRPr="001809F3">
        <w:rPr>
          <w:rFonts w:cs="Courier New"/>
          <w:szCs w:val="16"/>
        </w:rPr>
        <w:t>EncryptionInfo</w:t>
      </w:r>
      <w:r w:rsidRPr="001809F3">
        <w:t xml:space="preserve"> </w:t>
      </w:r>
      <w:r>
        <w:t>OPTIONAL,</w:t>
      </w:r>
      <w:bookmarkEnd w:id="54"/>
    </w:p>
    <w:bookmarkEnd w:id="53"/>
    <w:p w14:paraId="241F2F16" w14:textId="77777777" w:rsidR="00E047F9" w:rsidRPr="001809F3" w:rsidRDefault="00E047F9" w:rsidP="00E047F9">
      <w:pPr>
        <w:pStyle w:val="PL"/>
        <w:pBdr>
          <w:top w:val="single" w:sz="4" w:space="1" w:color="auto"/>
          <w:left w:val="single" w:sz="4" w:space="1" w:color="auto"/>
          <w:bottom w:val="single" w:sz="4" w:space="1" w:color="auto"/>
          <w:right w:val="single" w:sz="4" w:space="1" w:color="auto"/>
        </w:pBdr>
      </w:pPr>
      <w:r>
        <w:tab/>
      </w:r>
      <w:r w:rsidRPr="001809F3">
        <w:t>-- PTC Encryption Information</w:t>
      </w:r>
    </w:p>
    <w:p w14:paraId="5B5E21C1" w14:textId="77777777" w:rsidR="00E047F9" w:rsidRDefault="00E047F9" w:rsidP="00E047F9">
      <w:pPr>
        <w:pStyle w:val="PL"/>
        <w:pBdr>
          <w:top w:val="single" w:sz="4" w:space="1" w:color="auto"/>
          <w:left w:val="single" w:sz="4" w:space="1" w:color="auto"/>
          <w:bottom w:val="single" w:sz="4" w:space="1" w:color="auto"/>
          <w:right w:val="single" w:sz="4" w:space="1" w:color="auto"/>
        </w:pBdr>
      </w:pPr>
      <w:r>
        <w:tab/>
        <w:t>additionalCellIDs</w:t>
      </w:r>
      <w:r>
        <w:tab/>
      </w:r>
      <w:r>
        <w:tab/>
      </w:r>
      <w:r>
        <w:tab/>
      </w:r>
      <w:r>
        <w:tab/>
        <w:t>[80] SEQUENCE OF AdditionalCellID OPTIONAL,</w:t>
      </w:r>
    </w:p>
    <w:p w14:paraId="4541BCE2"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national-HI2-ASN1parameters</w:t>
      </w:r>
      <w:r w:rsidRPr="00A742CE">
        <w:tab/>
        <w:t>[255]</w:t>
      </w:r>
      <w:r w:rsidRPr="00A742CE">
        <w:tab/>
        <w:t>National-HI2-ASN1parameters</w:t>
      </w:r>
      <w:r w:rsidRPr="00A742CE">
        <w:tab/>
        <w:t>OPTIONAL</w:t>
      </w:r>
    </w:p>
    <w:p w14:paraId="05F806C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w:t>
      </w:r>
    </w:p>
    <w:p w14:paraId="1729415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t xml:space="preserve">    </w:t>
      </w:r>
      <w:r w:rsidRPr="00A742CE">
        <w:t xml:space="preserve">-- Parameters having the same tag numbers </w:t>
      </w:r>
      <w:r>
        <w:t>have to</w:t>
      </w:r>
      <w:r w:rsidRPr="00A742CE">
        <w:t xml:space="preserve"> be identical in Rel-5 and onwards modules</w:t>
      </w:r>
    </w:p>
    <w:p w14:paraId="24BB49F2" w14:textId="77777777" w:rsidR="00E047F9" w:rsidRPr="00A742CE" w:rsidRDefault="00E047F9" w:rsidP="00E047F9">
      <w:pPr>
        <w:pStyle w:val="PL"/>
      </w:pPr>
    </w:p>
    <w:p w14:paraId="40107F03" w14:textId="77777777" w:rsidR="00E047F9" w:rsidRPr="00A742CE" w:rsidRDefault="00E047F9" w:rsidP="00E047F9">
      <w:pPr>
        <w:pStyle w:val="PL"/>
      </w:pPr>
      <w:r w:rsidRPr="00A742CE">
        <w:t>-- PARAMETERS FORMATS</w:t>
      </w:r>
    </w:p>
    <w:p w14:paraId="53E57579" w14:textId="77777777" w:rsidR="00E047F9" w:rsidRPr="00A742CE" w:rsidRDefault="00E047F9" w:rsidP="00E047F9">
      <w:pPr>
        <w:pStyle w:val="PL"/>
      </w:pPr>
    </w:p>
    <w:p w14:paraId="24D88591"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DataNodeIdentifier ::= SEQUENCE</w:t>
      </w:r>
    </w:p>
    <w:p w14:paraId="2188C0A7"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w:t>
      </w:r>
    </w:p>
    <w:p w14:paraId="16538A42"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ab/>
        <w:t>dataNodeAddress</w:t>
      </w:r>
      <w:r w:rsidRPr="00A742CE">
        <w:tab/>
      </w:r>
      <w:r w:rsidRPr="00A742CE">
        <w:tab/>
      </w:r>
      <w:r>
        <w:tab/>
      </w:r>
      <w:r w:rsidRPr="00A742CE">
        <w:t>[1] DataNodeAddress OPTIONAL,</w:t>
      </w:r>
    </w:p>
    <w:p w14:paraId="1DEBB350"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ab/>
        <w:t>logicalFunctionType</w:t>
      </w:r>
      <w:r w:rsidRPr="00A742CE">
        <w:tab/>
        <w:t>[2] LogicalFunctionType OPTIONAL,</w:t>
      </w:r>
    </w:p>
    <w:p w14:paraId="764AB36A"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ab/>
        <w:t>dataNodeName</w:t>
      </w:r>
      <w:r w:rsidRPr="00A742CE">
        <w:tab/>
      </w:r>
      <w:r w:rsidRPr="00A742CE">
        <w:tab/>
      </w:r>
      <w:r>
        <w:tab/>
      </w:r>
      <w:r w:rsidRPr="00A742CE">
        <w:t>[3] PrintableString(SIZE(7..25)) OPTIONAL,</w:t>
      </w:r>
    </w:p>
    <w:p w14:paraId="2AD1E1EB"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ab/>
        <w:t>--Unique identifier of a Data Node within the CSP domain. Could be a name/number combination.</w:t>
      </w:r>
    </w:p>
    <w:p w14:paraId="50D4CA50"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w:t>
      </w:r>
    </w:p>
    <w:p w14:paraId="0E624604"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w:t>
      </w:r>
    </w:p>
    <w:p w14:paraId="6B24D0F5"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p>
    <w:p w14:paraId="7E71281C"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LogicalFunctionType ::= ENUMERATED</w:t>
      </w:r>
    </w:p>
    <w:p w14:paraId="561CA398"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w:t>
      </w:r>
    </w:p>
    <w:p w14:paraId="23BCEDF0"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ab/>
        <w:t>pDNGW</w:t>
      </w:r>
      <w:r w:rsidRPr="00A742CE">
        <w:tab/>
      </w:r>
      <w:r w:rsidRPr="00A742CE">
        <w:tab/>
        <w:t>(0),</w:t>
      </w:r>
    </w:p>
    <w:p w14:paraId="2200E35C"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ab/>
        <w:t>mME</w:t>
      </w:r>
      <w:r w:rsidRPr="00A742CE">
        <w:tab/>
      </w:r>
      <w:r w:rsidRPr="00A742CE">
        <w:tab/>
      </w:r>
      <w:r w:rsidRPr="00A742CE">
        <w:tab/>
        <w:t>(1),</w:t>
      </w:r>
    </w:p>
    <w:p w14:paraId="171F0BBA"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ab/>
        <w:t>sGW</w:t>
      </w:r>
      <w:r w:rsidRPr="00A742CE">
        <w:tab/>
      </w:r>
      <w:r w:rsidRPr="00A742CE">
        <w:tab/>
      </w:r>
      <w:r w:rsidRPr="00A742CE">
        <w:tab/>
        <w:t>(2),</w:t>
      </w:r>
    </w:p>
    <w:p w14:paraId="1D11A71A"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ab/>
        <w:t>ePDG</w:t>
      </w:r>
      <w:r w:rsidRPr="00A742CE">
        <w:tab/>
      </w:r>
      <w:r w:rsidRPr="00A742CE">
        <w:tab/>
        <w:t>(3),</w:t>
      </w:r>
    </w:p>
    <w:p w14:paraId="494463B1"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ab/>
        <w:t>hSS</w:t>
      </w:r>
      <w:r w:rsidRPr="00A742CE">
        <w:tab/>
      </w:r>
      <w:r w:rsidRPr="00A742CE">
        <w:tab/>
      </w:r>
      <w:r w:rsidRPr="00A742CE">
        <w:tab/>
        <w:t>(4),</w:t>
      </w:r>
    </w:p>
    <w:p w14:paraId="5FB14F92"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w:t>
      </w:r>
    </w:p>
    <w:p w14:paraId="30467ED0"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w:t>
      </w:r>
    </w:p>
    <w:p w14:paraId="1B7BC52F" w14:textId="77777777" w:rsidR="00E047F9" w:rsidRPr="00A742CE" w:rsidRDefault="00E047F9" w:rsidP="00E047F9">
      <w:pPr>
        <w:pStyle w:val="PL"/>
        <w:keepNext/>
      </w:pPr>
    </w:p>
    <w:p w14:paraId="76486AD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PANI-Header-Info</w:t>
      </w:r>
      <w:r w:rsidRPr="00A742CE">
        <w:tab/>
        <w:t>::= SEQUENCE</w:t>
      </w:r>
    </w:p>
    <w:p w14:paraId="5336F6D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7EA7ABE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access-Type </w:t>
      </w:r>
      <w:r w:rsidRPr="00A742CE">
        <w:tab/>
      </w:r>
      <w:r w:rsidRPr="00A742CE">
        <w:tab/>
        <w:t xml:space="preserve">[1] OCTET STRING </w:t>
      </w:r>
      <w:r w:rsidRPr="00A742CE">
        <w:tab/>
      </w:r>
      <w:r w:rsidRPr="00A742CE">
        <w:tab/>
        <w:t>OPTIONAL,</w:t>
      </w:r>
    </w:p>
    <w:p w14:paraId="017BBAE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ASCII chain '3GPP-UTRAN-TDD', '3GPP-E-UTRAN-TDD',... : see TS 24.229 §7.2A.4 [76]</w:t>
      </w:r>
    </w:p>
    <w:p w14:paraId="02BE0A1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access-Class  </w:t>
      </w:r>
      <w:r w:rsidRPr="00A742CE">
        <w:tab/>
      </w:r>
      <w:r w:rsidRPr="00A742CE">
        <w:tab/>
        <w:t>[2] OCTET STRING</w:t>
      </w:r>
      <w:r w:rsidRPr="00A742CE">
        <w:tab/>
      </w:r>
      <w:r w:rsidRPr="00A742CE">
        <w:tab/>
        <w:t>OPTIONAL,</w:t>
      </w:r>
    </w:p>
    <w:p w14:paraId="4F94A8A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ASCII chain '3GPP-UTRAN', '3GPP-E-UTRAN',... : see TS 24.229 §7.2A.4 [76]</w:t>
      </w:r>
    </w:p>
    <w:p w14:paraId="1516234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network-Provided</w:t>
      </w:r>
      <w:r w:rsidRPr="00A742CE">
        <w:tab/>
        <w:t>[3] NULL</w:t>
      </w:r>
      <w:r w:rsidRPr="00A742CE">
        <w:tab/>
      </w:r>
      <w:r w:rsidRPr="00A742CE">
        <w:tab/>
      </w:r>
      <w:r w:rsidRPr="00A742CE">
        <w:tab/>
      </w:r>
      <w:r w:rsidRPr="00A742CE">
        <w:tab/>
        <w:t>OPTIONAL,</w:t>
      </w:r>
    </w:p>
    <w:p w14:paraId="0D53626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present if provided by the network</w:t>
      </w:r>
    </w:p>
    <w:p w14:paraId="52F22769" w14:textId="77777777" w:rsidR="00E047F9" w:rsidRPr="000E1454" w:rsidRDefault="00E047F9" w:rsidP="00E047F9">
      <w:pPr>
        <w:pStyle w:val="PL"/>
        <w:pBdr>
          <w:top w:val="single" w:sz="4" w:space="1" w:color="auto"/>
          <w:left w:val="single" w:sz="4" w:space="4" w:color="auto"/>
          <w:bottom w:val="single" w:sz="4" w:space="1" w:color="auto"/>
          <w:right w:val="single" w:sz="4" w:space="4" w:color="auto"/>
        </w:pBdr>
        <w:rPr>
          <w:lang w:val="fr-FR"/>
        </w:rPr>
      </w:pPr>
      <w:r w:rsidRPr="00A742CE">
        <w:t xml:space="preserve">    </w:t>
      </w:r>
      <w:r w:rsidRPr="000E1454">
        <w:rPr>
          <w:lang w:val="fr-FR"/>
        </w:rPr>
        <w:t>pANI-Location</w:t>
      </w:r>
      <w:r w:rsidRPr="000E1454">
        <w:rPr>
          <w:lang w:val="fr-FR"/>
        </w:rPr>
        <w:tab/>
      </w:r>
      <w:r w:rsidRPr="000E1454">
        <w:rPr>
          <w:lang w:val="fr-FR"/>
        </w:rPr>
        <w:tab/>
        <w:t xml:space="preserve">[4] PANI-Location </w:t>
      </w:r>
      <w:r w:rsidRPr="000E1454">
        <w:rPr>
          <w:lang w:val="fr-FR"/>
        </w:rPr>
        <w:tab/>
      </w:r>
      <w:r w:rsidRPr="000E1454">
        <w:rPr>
          <w:lang w:val="fr-FR"/>
        </w:rPr>
        <w:tab/>
        <w:t>OPTIONAL,</w:t>
      </w:r>
    </w:p>
    <w:p w14:paraId="2EDED0D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0E1454">
        <w:rPr>
          <w:lang w:val="fr-FR"/>
        </w:rPr>
        <w:t xml:space="preserve">    </w:t>
      </w:r>
      <w:r w:rsidRPr="00A742CE">
        <w:t>...</w:t>
      </w:r>
    </w:p>
    <w:p w14:paraId="34FFB9C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5187CF8E" w14:textId="77777777" w:rsidR="00E047F9" w:rsidRPr="00A742CE" w:rsidRDefault="00E047F9" w:rsidP="00E047F9">
      <w:pPr>
        <w:pStyle w:val="PL"/>
      </w:pPr>
    </w:p>
    <w:p w14:paraId="62324B8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lastRenderedPageBreak/>
        <w:t>PANI-Location  ::= SEQUENCE</w:t>
      </w:r>
    </w:p>
    <w:p w14:paraId="3E879AA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7345167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raw-Location     [1] OCTET STRING </w:t>
      </w:r>
      <w:r w:rsidRPr="00A742CE">
        <w:tab/>
        <w:t>OPTIONAL,</w:t>
      </w:r>
    </w:p>
    <w:p w14:paraId="3C7BC19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 raw copy of the location string from the P-Access-Network-Info header</w:t>
      </w:r>
    </w:p>
    <w:p w14:paraId="72BEF9D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location          [2] Location      OPTIONAL,</w:t>
      </w:r>
    </w:p>
    <w:p w14:paraId="2383EFE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ePSLocation       [3] EPSLocation   OPTIONAL,</w:t>
      </w:r>
    </w:p>
    <w:p w14:paraId="1797EE6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w:t>
      </w:r>
    </w:p>
    <w:p w14:paraId="3AA1ABB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6744DA66" w14:textId="77777777" w:rsidR="00E047F9" w:rsidRPr="00A742CE" w:rsidRDefault="00E047F9" w:rsidP="00E047F9">
      <w:pPr>
        <w:pStyle w:val="PL"/>
        <w:keepNext/>
      </w:pPr>
    </w:p>
    <w:p w14:paraId="577B7C3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PartyInformation </w:t>
      </w:r>
      <w:r w:rsidRPr="00A742CE">
        <w:tab/>
      </w:r>
      <w:r w:rsidRPr="00A742CE">
        <w:tab/>
      </w:r>
      <w:r w:rsidRPr="00A742CE">
        <w:tab/>
        <w:t>::= SEQUENCE</w:t>
      </w:r>
    </w:p>
    <w:p w14:paraId="3759C2F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09996E4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party-Qualifier </w:t>
      </w:r>
      <w:r w:rsidRPr="00A742CE">
        <w:tab/>
        <w:t>[0]  ENUMERATED</w:t>
      </w:r>
    </w:p>
    <w:p w14:paraId="5E28468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4A266D6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gPRSorEPS-Target(3),</w:t>
      </w:r>
    </w:p>
    <w:p w14:paraId="3F3EEEE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6C5F73B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24E66FD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partyIdentity </w:t>
      </w:r>
      <w:r w:rsidRPr="00A742CE">
        <w:tab/>
      </w:r>
      <w:r w:rsidRPr="00A742CE">
        <w:tab/>
        <w:t>[1] SEQUENCE</w:t>
      </w:r>
    </w:p>
    <w:p w14:paraId="375CA46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781AF5F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imei</w:t>
      </w:r>
      <w:r w:rsidRPr="00A742CE">
        <w:tab/>
      </w:r>
      <w:r w:rsidRPr="00A742CE">
        <w:tab/>
      </w:r>
      <w:r w:rsidRPr="00A742CE">
        <w:tab/>
      </w:r>
      <w:r w:rsidRPr="00A742CE">
        <w:tab/>
      </w:r>
      <w:r w:rsidRPr="00A742CE">
        <w:tab/>
        <w:t>[1] OCTET STRING (SIZE (8)) OPTIONAL,</w:t>
      </w:r>
    </w:p>
    <w:p w14:paraId="3D5A6DE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w:t>
      </w:r>
    </w:p>
    <w:p w14:paraId="51361B4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23C1DBD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imsi</w:t>
      </w:r>
      <w:r w:rsidRPr="00A742CE">
        <w:tab/>
      </w:r>
      <w:r w:rsidRPr="00A742CE">
        <w:tab/>
      </w:r>
      <w:r w:rsidRPr="00A742CE">
        <w:tab/>
      </w:r>
      <w:r w:rsidRPr="00A742CE">
        <w:tab/>
      </w:r>
      <w:r w:rsidRPr="00A742CE">
        <w:tab/>
        <w:t>[3] OCTET STRING (SIZE (3..8)) OPTIONAL,</w:t>
      </w:r>
    </w:p>
    <w:p w14:paraId="5F1ADD6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 International Mobile</w:t>
      </w:r>
    </w:p>
    <w:p w14:paraId="24ABC72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Station Identity E.212 number beginning with Mobile Country Code</w:t>
      </w:r>
    </w:p>
    <w:p w14:paraId="6D02FE4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26E0BF1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msISDN</w:t>
      </w:r>
      <w:r w:rsidRPr="00A742CE">
        <w:tab/>
      </w:r>
      <w:r w:rsidRPr="00A742CE">
        <w:tab/>
      </w:r>
      <w:r w:rsidRPr="00A742CE">
        <w:tab/>
      </w:r>
      <w:r w:rsidRPr="00A742CE">
        <w:tab/>
      </w:r>
      <w:r w:rsidRPr="00A742CE">
        <w:tab/>
        <w:t>[6] OCTET STRING (SIZE (1..9)) OPTIONAL,</w:t>
      </w:r>
    </w:p>
    <w:p w14:paraId="1710515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MSISDN of the target, encoded in the same format as the AddressString</w:t>
      </w:r>
    </w:p>
    <w:p w14:paraId="680D4AF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parameters defined in MAP format document TS 29.002 [4]</w:t>
      </w:r>
    </w:p>
    <w:p w14:paraId="6102208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29A6AE5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e164-Format</w:t>
      </w:r>
      <w:r w:rsidRPr="00A742CE">
        <w:tab/>
      </w:r>
      <w:r w:rsidRPr="00A742CE">
        <w:tab/>
      </w:r>
      <w:r w:rsidRPr="00A742CE">
        <w:tab/>
      </w:r>
      <w:r w:rsidRPr="00A742CE">
        <w:tab/>
        <w:t>[7] OCTET STRING    (SIZE (1 .. 25)) OPTIONAL,</w:t>
      </w:r>
    </w:p>
    <w:p w14:paraId="7A7BFF0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E164 address of the node in international format. Coded in the same format as</w:t>
      </w:r>
    </w:p>
    <w:p w14:paraId="01F36FD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calling party number  parameter of the ISUP (parameter part:[29])</w:t>
      </w:r>
    </w:p>
    <w:p w14:paraId="7316128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30D177D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sip-uri</w:t>
      </w:r>
      <w:r w:rsidRPr="00A742CE">
        <w:tab/>
      </w:r>
      <w:r w:rsidRPr="00A742CE">
        <w:tab/>
      </w:r>
      <w:r w:rsidRPr="00A742CE">
        <w:tab/>
      </w:r>
      <w:r w:rsidRPr="00A742CE">
        <w:tab/>
      </w:r>
      <w:r w:rsidRPr="00A742CE">
        <w:tab/>
        <w:t xml:space="preserve">[8] OCTET STRING </w:t>
      </w:r>
      <w:r w:rsidRPr="00A742CE">
        <w:tab/>
        <w:t>OPTIONAL,</w:t>
      </w:r>
    </w:p>
    <w:p w14:paraId="6EEF903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[26]</w:t>
      </w:r>
    </w:p>
    <w:p w14:paraId="777CFD7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11412B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A1E227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tel-uri</w:t>
      </w:r>
      <w:r w:rsidRPr="00A742CE">
        <w:tab/>
      </w:r>
      <w:r w:rsidRPr="00A742CE">
        <w:tab/>
      </w:r>
      <w:r w:rsidRPr="00A742CE">
        <w:tab/>
      </w:r>
      <w:r w:rsidRPr="00A742CE">
        <w:tab/>
      </w:r>
      <w:r w:rsidRPr="00A742CE">
        <w:tab/>
        <w:t xml:space="preserve">[9] OCTET STRING </w:t>
      </w:r>
      <w:r w:rsidRPr="00A742CE">
        <w:tab/>
        <w:t>OPTIONAL,</w:t>
      </w:r>
    </w:p>
    <w:p w14:paraId="011DD78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[67]</w:t>
      </w:r>
    </w:p>
    <w:p w14:paraId="70E104E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xml:space="preserve">nai </w:t>
      </w:r>
      <w:r>
        <w:tab/>
      </w:r>
      <w:r>
        <w:tab/>
      </w:r>
      <w:r>
        <w:tab/>
      </w:r>
      <w:r>
        <w:tab/>
      </w:r>
      <w:r>
        <w:tab/>
      </w:r>
      <w:r>
        <w:tab/>
      </w:r>
      <w:r w:rsidRPr="00A742CE">
        <w:t xml:space="preserve"> [10] OCTET STRING    OPTIONAL,</w:t>
      </w:r>
    </w:p>
    <w:p w14:paraId="038686C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NAI of the target, encoded in the same format as defined by [EPS stage 3 specs]</w:t>
      </w:r>
    </w:p>
    <w:p w14:paraId="5AEDA31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xml:space="preserve">x-3GPP-Asserted-Identity [11] OCTET STRING </w:t>
      </w:r>
      <w:r w:rsidRPr="00A742CE">
        <w:tab/>
        <w:t>OPTIONAL,</w:t>
      </w:r>
      <w:r w:rsidRPr="00A742CE">
        <w:tab/>
      </w:r>
    </w:p>
    <w:p w14:paraId="69975E0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X-3GPP-Asserted-Identity header (3GPP TS 24</w:t>
      </w:r>
      <w:r>
        <w:t>.</w:t>
      </w:r>
      <w:r w:rsidRPr="00A742CE">
        <w:t>109 [79]) of the target, used in</w:t>
      </w:r>
    </w:p>
    <w:p w14:paraId="6F004D1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some XCAP transactions as a complement information to SIP URI or Tel URI.</w:t>
      </w:r>
    </w:p>
    <w:p w14:paraId="7999B3C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xUI</w:t>
      </w:r>
      <w:r w:rsidRPr="00A742CE">
        <w:tab/>
      </w:r>
      <w:r w:rsidRPr="00A742CE">
        <w:tab/>
      </w:r>
      <w:r w:rsidRPr="00A742CE">
        <w:tab/>
      </w:r>
      <w:r w:rsidRPr="00A742CE">
        <w:tab/>
      </w:r>
      <w:r w:rsidRPr="00A742CE">
        <w:tab/>
      </w:r>
      <w:r w:rsidRPr="00A742CE">
        <w:tab/>
        <w:t xml:space="preserve">[12] OCTET STRING </w:t>
      </w:r>
      <w:r w:rsidRPr="00A742CE">
        <w:tab/>
        <w:t>OPTIONAL</w:t>
      </w:r>
      <w:r>
        <w:t>,</w:t>
      </w:r>
    </w:p>
    <w:p w14:paraId="1891FC0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XCAP User Identifier (XUI)is a string, valid as a path element in an XCAP URI, that is</w:t>
      </w:r>
    </w:p>
    <w:p w14:paraId="337DAD2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may be associated with each user served by a XCAP resource server. Defined in IETF RFC</w:t>
      </w:r>
    </w:p>
    <w:p w14:paraId="77693FA8" w14:textId="77777777" w:rsidR="00E047F9"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-- 4825[80] as a complement information to SIP URI or Tel URI.</w:t>
      </w:r>
      <w:r w:rsidRPr="003A3983">
        <w:t xml:space="preserve"> </w:t>
      </w:r>
    </w:p>
    <w:p w14:paraId="1BBC0599"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        iMPI                    [13] OCTET STRING   OPTIONAL</w:t>
      </w:r>
    </w:p>
    <w:p w14:paraId="172F71E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t xml:space="preserve">        </w:t>
      </w:r>
      <w:r>
        <w:tab/>
        <w:t>-- Private User Identity as defined in 3GPP TS 23.003 [25]</w:t>
      </w:r>
    </w:p>
    <w:p w14:paraId="1231BB6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8EE59DF" w14:textId="77777777" w:rsidR="00E047F9" w:rsidRPr="00750150" w:rsidRDefault="00E047F9" w:rsidP="00E047F9">
      <w:pPr>
        <w:pStyle w:val="PL"/>
        <w:pBdr>
          <w:top w:val="single" w:sz="4" w:space="1" w:color="auto"/>
          <w:left w:val="single" w:sz="4" w:space="4" w:color="auto"/>
          <w:bottom w:val="single" w:sz="4" w:space="1" w:color="auto"/>
          <w:right w:val="single" w:sz="4" w:space="4" w:color="auto"/>
        </w:pBdr>
        <w:rPr>
          <w:lang w:val="fr-FR"/>
        </w:rPr>
      </w:pPr>
      <w:r w:rsidRPr="00A742CE">
        <w:tab/>
      </w:r>
      <w:r w:rsidRPr="00750150">
        <w:rPr>
          <w:lang w:val="fr-FR"/>
        </w:rPr>
        <w:t>},</w:t>
      </w:r>
    </w:p>
    <w:p w14:paraId="0AFA8D7E" w14:textId="77777777" w:rsidR="00E047F9" w:rsidRPr="00750150" w:rsidRDefault="00E047F9" w:rsidP="00E047F9">
      <w:pPr>
        <w:pStyle w:val="PL"/>
        <w:pBdr>
          <w:top w:val="single" w:sz="4" w:space="1" w:color="auto"/>
          <w:left w:val="single" w:sz="4" w:space="4" w:color="auto"/>
          <w:bottom w:val="single" w:sz="4" w:space="1" w:color="auto"/>
          <w:right w:val="single" w:sz="4" w:space="4" w:color="auto"/>
        </w:pBdr>
        <w:rPr>
          <w:lang w:val="fr-FR"/>
        </w:rPr>
      </w:pPr>
    </w:p>
    <w:p w14:paraId="4912C735" w14:textId="77777777" w:rsidR="00E047F9" w:rsidRPr="00750150" w:rsidRDefault="00E047F9" w:rsidP="00E047F9">
      <w:pPr>
        <w:pStyle w:val="PL"/>
        <w:pBdr>
          <w:top w:val="single" w:sz="4" w:space="1" w:color="auto"/>
          <w:left w:val="single" w:sz="4" w:space="4" w:color="auto"/>
          <w:bottom w:val="single" w:sz="4" w:space="1" w:color="auto"/>
          <w:right w:val="single" w:sz="4" w:space="4" w:color="auto"/>
        </w:pBdr>
        <w:rPr>
          <w:lang w:val="fr-FR"/>
        </w:rPr>
      </w:pPr>
      <w:r w:rsidRPr="00750150">
        <w:rPr>
          <w:lang w:val="fr-FR"/>
        </w:rPr>
        <w:tab/>
        <w:t xml:space="preserve">services-Data-Information </w:t>
      </w:r>
      <w:r w:rsidRPr="00750150">
        <w:rPr>
          <w:lang w:val="fr-FR"/>
        </w:rPr>
        <w:tab/>
        <w:t>[4] Services-Data-Information OPTIONAL,</w:t>
      </w:r>
    </w:p>
    <w:p w14:paraId="70710B1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750150">
        <w:rPr>
          <w:lang w:val="fr-FR"/>
        </w:rPr>
        <w:tab/>
      </w:r>
      <w:r w:rsidRPr="00750150">
        <w:rPr>
          <w:lang w:val="fr-FR"/>
        </w:rPr>
        <w:tab/>
      </w:r>
      <w:r w:rsidRPr="00A742CE">
        <w:t>-- This parameter is used to transmit all the information concerning the</w:t>
      </w:r>
    </w:p>
    <w:p w14:paraId="3BC2DB6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complementary information associated to the basic data call</w:t>
      </w:r>
    </w:p>
    <w:p w14:paraId="3D67CFD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529E3C2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1B75BEF1" w14:textId="77777777" w:rsidR="00E047F9" w:rsidRPr="00A742CE" w:rsidRDefault="00E047F9" w:rsidP="00E047F9">
      <w:pPr>
        <w:pStyle w:val="PL"/>
      </w:pPr>
    </w:p>
    <w:p w14:paraId="0F2AEE2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Location</w:t>
      </w:r>
      <w:r w:rsidRPr="00A742CE">
        <w:tab/>
        <w:t>::= SEQUENCE</w:t>
      </w:r>
    </w:p>
    <w:p w14:paraId="7D00314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0B6E5C9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e164-Number         [1] OCTET STRING (SIZE (1..25)) OPTIONAL,</w:t>
      </w:r>
      <w:r w:rsidRPr="00A742CE">
        <w:br/>
        <w:t xml:space="preserve">        -- Coded in the same format as the ISUP location number (parameter</w:t>
      </w:r>
      <w:r w:rsidRPr="00A742CE">
        <w:br/>
        <w:t xml:space="preserve">        -- field) of the ISUP (see EN 300 356 [30]).    </w:t>
      </w:r>
      <w:r w:rsidRPr="00A742CE">
        <w:br/>
      </w:r>
      <w:r w:rsidRPr="00A742CE">
        <w:tab/>
        <w:t>globalCellID</w:t>
      </w:r>
      <w:r w:rsidRPr="00A742CE">
        <w:tab/>
      </w:r>
      <w:r w:rsidRPr="00A742CE">
        <w:tab/>
        <w:t>[2] GlobalCellID</w:t>
      </w:r>
      <w:r w:rsidRPr="00A742CE">
        <w:tab/>
        <w:t>OPTIONAL,</w:t>
      </w:r>
    </w:p>
    <w:p w14:paraId="23E2B58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--see MAP format (see [4])</w:t>
      </w:r>
      <w:r w:rsidRPr="00A742CE">
        <w:tab/>
      </w:r>
    </w:p>
    <w:p w14:paraId="4B5B612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rAI</w:t>
      </w:r>
      <w:r w:rsidRPr="00A742CE">
        <w:tab/>
      </w:r>
      <w:r w:rsidRPr="00A742CE">
        <w:tab/>
      </w:r>
      <w:r w:rsidRPr="00A742CE">
        <w:tab/>
      </w:r>
      <w:r w:rsidRPr="00A742CE">
        <w:tab/>
      </w:r>
      <w:r w:rsidRPr="00A742CE">
        <w:tab/>
        <w:t>[4] Rai</w:t>
      </w:r>
      <w:r w:rsidRPr="00A742CE">
        <w:tab/>
      </w:r>
      <w:r w:rsidRPr="00A742CE">
        <w:tab/>
        <w:t>OPTIONAL,</w:t>
      </w:r>
    </w:p>
    <w:p w14:paraId="0BABC05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the Routeing Area Identifier in the current  SGSN is coded in accordance with the</w:t>
      </w:r>
    </w:p>
    <w:p w14:paraId="56FF481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 10.5.5.15 of document [9] without the Routing Area Identification IEI</w:t>
      </w:r>
    </w:p>
    <w:p w14:paraId="1A7C61F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(only the last 6 octets are used)</w:t>
      </w:r>
    </w:p>
    <w:p w14:paraId="30C6CD2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gsmLocation</w:t>
      </w:r>
      <w:r w:rsidRPr="00A742CE">
        <w:tab/>
      </w:r>
      <w:r w:rsidRPr="00A742CE">
        <w:tab/>
      </w:r>
      <w:r w:rsidRPr="00A742CE">
        <w:tab/>
        <w:t>[5] GSMLocation OPTIONAL,</w:t>
      </w:r>
    </w:p>
    <w:p w14:paraId="55B9CA4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r w:rsidRPr="00A742CE">
        <w:tab/>
        <w:t>umtsLocation</w:t>
      </w:r>
      <w:r w:rsidRPr="00A742CE">
        <w:tab/>
      </w:r>
      <w:r w:rsidRPr="00A742CE">
        <w:tab/>
        <w:t>[6] UMTSLocation OPTIONAL,</w:t>
      </w:r>
    </w:p>
    <w:p w14:paraId="5392EA7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sAI</w:t>
      </w:r>
      <w:r w:rsidRPr="00A742CE">
        <w:tab/>
      </w:r>
      <w:r w:rsidRPr="00A742CE">
        <w:tab/>
      </w:r>
      <w:r w:rsidRPr="00A742CE">
        <w:tab/>
      </w:r>
      <w:r w:rsidRPr="00A742CE">
        <w:tab/>
      </w:r>
      <w:r w:rsidRPr="00A742CE">
        <w:tab/>
        <w:t>[7] Sai</w:t>
      </w:r>
      <w:r w:rsidRPr="00A742CE">
        <w:tab/>
        <w:t>OPTIONAL,</w:t>
      </w:r>
    </w:p>
    <w:p w14:paraId="46392EF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format:</w:t>
      </w:r>
      <w:r w:rsidRPr="00A742CE">
        <w:tab/>
        <w:t>PLMN-ID</w:t>
      </w:r>
      <w:r w:rsidRPr="00A742CE">
        <w:tab/>
        <w:t xml:space="preserve">3 octets (no. 1 </w:t>
      </w:r>
      <w:r>
        <w:t>-</w:t>
      </w:r>
      <w:r w:rsidRPr="00A742CE">
        <w:t xml:space="preserve"> 3)</w:t>
      </w:r>
    </w:p>
    <w:p w14:paraId="1ACCB1B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LAC</w:t>
      </w:r>
      <w:r w:rsidRPr="00A742CE">
        <w:tab/>
      </w:r>
      <w:r w:rsidRPr="00A742CE">
        <w:tab/>
        <w:t xml:space="preserve">2 octets (no. 4 </w:t>
      </w:r>
      <w:r>
        <w:t>-</w:t>
      </w:r>
      <w:r w:rsidRPr="00A742CE">
        <w:t xml:space="preserve"> 5)</w:t>
      </w:r>
    </w:p>
    <w:p w14:paraId="39CACBD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SAC</w:t>
      </w:r>
      <w:r w:rsidRPr="00A742CE">
        <w:tab/>
      </w:r>
      <w:r w:rsidRPr="00A742CE">
        <w:tab/>
        <w:t xml:space="preserve">2 octets (no. 6 </w:t>
      </w:r>
      <w:r>
        <w:t>-</w:t>
      </w:r>
      <w:r w:rsidRPr="00A742CE">
        <w:t xml:space="preserve"> 7)</w:t>
      </w:r>
    </w:p>
    <w:p w14:paraId="33F9E0F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(according to 3GPP TS 25.413 [62])</w:t>
      </w:r>
    </w:p>
    <w:p w14:paraId="1437A3D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3594651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lastRenderedPageBreak/>
        <w:tab/>
        <w:t>oldRAI</w:t>
      </w:r>
      <w:r w:rsidRPr="00A742CE">
        <w:tab/>
      </w:r>
      <w:r w:rsidRPr="00A742CE">
        <w:tab/>
      </w:r>
      <w:r w:rsidRPr="00A742CE">
        <w:tab/>
      </w:r>
      <w:r w:rsidRPr="00A742CE">
        <w:tab/>
        <w:t>[8] Rai</w:t>
      </w:r>
      <w:r w:rsidRPr="00A742CE">
        <w:tab/>
      </w:r>
      <w:r w:rsidRPr="00A742CE">
        <w:tab/>
        <w:t>OPTIONAL,</w:t>
      </w:r>
    </w:p>
    <w:p w14:paraId="18F6E6D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the Routeing Area Identifier in the old SGSN is coded in accordance with the</w:t>
      </w:r>
    </w:p>
    <w:p w14:paraId="53039F6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 10.5.5.15 of document [9] without the Routing Area Identification IEI</w:t>
      </w:r>
    </w:p>
    <w:p w14:paraId="4D05FFB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(only the last 6 octets are used).</w:t>
      </w:r>
    </w:p>
    <w:p w14:paraId="7A2FE126" w14:textId="77777777" w:rsidR="00E047F9" w:rsidRDefault="00E047F9" w:rsidP="00E047F9">
      <w:pPr>
        <w:pStyle w:val="PL"/>
        <w:pBdr>
          <w:top w:val="single" w:sz="4" w:space="1" w:color="auto"/>
          <w:left w:val="single" w:sz="4" w:space="4" w:color="auto"/>
          <w:bottom w:val="single" w:sz="4" w:space="1" w:color="auto"/>
          <w:right w:val="single" w:sz="4" w:space="4" w:color="auto"/>
        </w:pBdr>
      </w:pPr>
      <w:r w:rsidRPr="00A742CE">
        <w:tab/>
        <w:t>civicAddress</w:t>
      </w:r>
      <w:r w:rsidRPr="00A742CE">
        <w:tab/>
      </w:r>
      <w:r w:rsidRPr="00A742CE">
        <w:tab/>
        <w:t>[9] CivicAddress OPTIONAL</w:t>
      </w:r>
      <w:r>
        <w:t>,</w:t>
      </w:r>
    </w:p>
    <w:p w14:paraId="19DD6E8F"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t>operatorSpecificInfo</w:t>
      </w:r>
      <w:r>
        <w:tab/>
        <w:t>[10]</w:t>
      </w:r>
      <w:r>
        <w:tab/>
        <w:t>OCTET STRING OPTIONAL,</w:t>
      </w:r>
    </w:p>
    <w:p w14:paraId="5EE7323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t xml:space="preserve">    </w:t>
      </w:r>
      <w:r>
        <w:tab/>
        <w:t xml:space="preserve">-- </w:t>
      </w:r>
      <w:r w:rsidRPr="00267D30">
        <w:t xml:space="preserve">other </w:t>
      </w:r>
      <w:r>
        <w:t xml:space="preserve">CSP </w:t>
      </w:r>
      <w:r w:rsidRPr="00267D30">
        <w:t>specific information</w:t>
      </w:r>
      <w:r>
        <w:t>.</w:t>
      </w:r>
    </w:p>
    <w:p w14:paraId="667F93F8"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t>uELocationTimestamp</w:t>
      </w:r>
      <w:r>
        <w:tab/>
      </w:r>
      <w:r>
        <w:tab/>
        <w:t>[11]</w:t>
      </w:r>
      <w:r>
        <w:tab/>
        <w:t>CHOICE</w:t>
      </w:r>
    </w:p>
    <w:p w14:paraId="475C7F50"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t>{</w:t>
      </w:r>
    </w:p>
    <w:p w14:paraId="428D0152"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r>
      <w:r>
        <w:tab/>
        <w:t>timestamp</w:t>
      </w:r>
      <w:r>
        <w:tab/>
      </w:r>
      <w:r>
        <w:tab/>
      </w:r>
      <w:r>
        <w:tab/>
        <w:t>[0]</w:t>
      </w:r>
      <w:r>
        <w:tab/>
        <w:t>TimeStamp,</w:t>
      </w:r>
    </w:p>
    <w:p w14:paraId="367877CA"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r>
      <w:r>
        <w:tab/>
        <w:t>timestampUnknown</w:t>
      </w:r>
      <w:r>
        <w:tab/>
        <w:t>[1]</w:t>
      </w:r>
      <w:r>
        <w:tab/>
        <w:t>NULL,</w:t>
      </w:r>
    </w:p>
    <w:p w14:paraId="4698416C"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r>
      <w:r>
        <w:tab/>
        <w:t>...</w:t>
      </w:r>
    </w:p>
    <w:p w14:paraId="5A12992F"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t>} OPTIONAL</w:t>
      </w:r>
    </w:p>
    <w:p w14:paraId="168B8ED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tab/>
      </w:r>
      <w:r>
        <w:tab/>
        <w:t>-- Date/time of the UE location</w:t>
      </w:r>
    </w:p>
    <w:p w14:paraId="02F2D39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t>}</w:t>
      </w:r>
    </w:p>
    <w:p w14:paraId="38AC6F19" w14:textId="77777777" w:rsidR="00E047F9" w:rsidRPr="00A742CE" w:rsidRDefault="00E047F9" w:rsidP="00E047F9">
      <w:pPr>
        <w:pStyle w:val="PL"/>
      </w:pPr>
    </w:p>
    <w:p w14:paraId="4A2ED5B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GlobalCellID</w:t>
      </w:r>
      <w:r w:rsidRPr="00A742CE">
        <w:tab/>
        <w:t>::= OCTET STRING  (SIZE (5..7))</w:t>
      </w:r>
    </w:p>
    <w:p w14:paraId="01CACBB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Rai</w:t>
      </w:r>
      <w:r w:rsidRPr="00A742CE">
        <w:tab/>
      </w:r>
      <w:r w:rsidRPr="00A742CE">
        <w:tab/>
      </w:r>
      <w:r w:rsidRPr="00A742CE">
        <w:tab/>
      </w:r>
      <w:r w:rsidRPr="00A742CE">
        <w:tab/>
        <w:t>::= OCTET STRING (SIZE (6))</w:t>
      </w:r>
    </w:p>
    <w:p w14:paraId="5BF50DD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Sai</w:t>
      </w:r>
      <w:r w:rsidRPr="00A742CE">
        <w:tab/>
      </w:r>
      <w:r w:rsidRPr="00A742CE">
        <w:tab/>
      </w:r>
      <w:r w:rsidRPr="00A742CE">
        <w:tab/>
      </w:r>
      <w:r w:rsidRPr="00A742CE">
        <w:tab/>
        <w:t>::=</w:t>
      </w:r>
      <w:r w:rsidRPr="00A742CE">
        <w:tab/>
        <w:t>OCTET STRING (SIZE (7))</w:t>
      </w:r>
    </w:p>
    <w:p w14:paraId="632077A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6F9A1E66" w14:textId="77777777" w:rsidR="00E047F9" w:rsidRPr="00A742CE" w:rsidRDefault="00E047F9" w:rsidP="00E047F9">
      <w:pPr>
        <w:pStyle w:val="PL"/>
      </w:pPr>
    </w:p>
    <w:p w14:paraId="068D10C4"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AdditionalCellID </w:t>
      </w:r>
      <w:r w:rsidRPr="00A742CE">
        <w:t xml:space="preserve">::= </w:t>
      </w:r>
      <w:r>
        <w:t>SEQUENCE</w:t>
      </w:r>
    </w:p>
    <w:p w14:paraId="6CC8DD48" w14:textId="77777777" w:rsidR="00E047F9" w:rsidRDefault="00E047F9" w:rsidP="00E047F9">
      <w:pPr>
        <w:pStyle w:val="PL"/>
        <w:pBdr>
          <w:top w:val="single" w:sz="4" w:space="1" w:color="auto"/>
          <w:left w:val="single" w:sz="4" w:space="4" w:color="auto"/>
          <w:bottom w:val="single" w:sz="4" w:space="1" w:color="auto"/>
          <w:right w:val="single" w:sz="4" w:space="4" w:color="auto"/>
        </w:pBdr>
      </w:pPr>
      <w:r>
        <w:t>{</w:t>
      </w:r>
    </w:p>
    <w:p w14:paraId="70DE0831"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t>nCGI</w:t>
      </w:r>
      <w:r>
        <w:tab/>
      </w:r>
      <w:r>
        <w:tab/>
      </w:r>
      <w:r>
        <w:tab/>
        <w:t>[1] NCGI,</w:t>
      </w:r>
    </w:p>
    <w:p w14:paraId="10ED3584"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t>gsmLocation</w:t>
      </w:r>
      <w:r>
        <w:tab/>
      </w:r>
      <w:r>
        <w:tab/>
        <w:t>[2] GSMLocation OPTIONAL,</w:t>
      </w:r>
    </w:p>
    <w:p w14:paraId="772ACA36"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t>umtsLocation</w:t>
      </w:r>
      <w:r>
        <w:tab/>
        <w:t>[3] UMTSLocation OPTIONAL,</w:t>
      </w:r>
    </w:p>
    <w:p w14:paraId="3F9C81D6"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t>timeOfLocation</w:t>
      </w:r>
      <w:r>
        <w:tab/>
        <w:t xml:space="preserve">[4] GeneralizedTime OPTIONAL,  </w:t>
      </w:r>
    </w:p>
    <w:p w14:paraId="722DD145"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t>...</w:t>
      </w:r>
    </w:p>
    <w:p w14:paraId="62C23ECC" w14:textId="77777777" w:rsidR="00E047F9" w:rsidRDefault="00E047F9" w:rsidP="00E047F9">
      <w:pPr>
        <w:pStyle w:val="PL"/>
        <w:pBdr>
          <w:top w:val="single" w:sz="4" w:space="1" w:color="auto"/>
          <w:left w:val="single" w:sz="4" w:space="4" w:color="auto"/>
          <w:bottom w:val="single" w:sz="4" w:space="1" w:color="auto"/>
          <w:right w:val="single" w:sz="4" w:space="4" w:color="auto"/>
        </w:pBdr>
      </w:pPr>
      <w:r>
        <w:t>}</w:t>
      </w:r>
    </w:p>
    <w:p w14:paraId="50F00654" w14:textId="77777777" w:rsidR="00E047F9" w:rsidRDefault="00E047F9" w:rsidP="00E047F9">
      <w:pPr>
        <w:pStyle w:val="PL"/>
      </w:pPr>
    </w:p>
    <w:p w14:paraId="232FA5C6" w14:textId="77777777" w:rsidR="00E047F9" w:rsidRDefault="00E047F9" w:rsidP="00E047F9">
      <w:pPr>
        <w:pStyle w:val="PL"/>
        <w:pBdr>
          <w:top w:val="single" w:sz="4" w:space="1" w:color="auto"/>
          <w:left w:val="single" w:sz="4" w:space="4" w:color="auto"/>
          <w:bottom w:val="single" w:sz="4" w:space="1" w:color="auto"/>
          <w:right w:val="single" w:sz="4" w:space="4" w:color="auto"/>
        </w:pBdr>
      </w:pPr>
      <w:r>
        <w:t>MCC ::= NumericString (SIZE(3))</w:t>
      </w:r>
    </w:p>
    <w:p w14:paraId="75F76DED" w14:textId="77777777" w:rsidR="00E047F9" w:rsidRDefault="00E047F9" w:rsidP="00E047F9">
      <w:pPr>
        <w:pStyle w:val="PL"/>
        <w:pBdr>
          <w:top w:val="single" w:sz="4" w:space="1" w:color="auto"/>
          <w:left w:val="single" w:sz="4" w:space="4" w:color="auto"/>
          <w:bottom w:val="single" w:sz="4" w:space="1" w:color="auto"/>
          <w:right w:val="single" w:sz="4" w:space="4" w:color="auto"/>
        </w:pBdr>
      </w:pPr>
    </w:p>
    <w:p w14:paraId="30410480" w14:textId="77777777" w:rsidR="00E047F9" w:rsidRDefault="00E047F9" w:rsidP="00E047F9">
      <w:pPr>
        <w:pStyle w:val="PL"/>
        <w:pBdr>
          <w:top w:val="single" w:sz="4" w:space="1" w:color="auto"/>
          <w:left w:val="single" w:sz="4" w:space="4" w:color="auto"/>
          <w:bottom w:val="single" w:sz="4" w:space="1" w:color="auto"/>
          <w:right w:val="single" w:sz="4" w:space="4" w:color="auto"/>
        </w:pBdr>
      </w:pPr>
      <w:r>
        <w:t>MNC ::= NumericString (SIZE(2..3))</w:t>
      </w:r>
    </w:p>
    <w:p w14:paraId="49566F73" w14:textId="77777777" w:rsidR="00E047F9" w:rsidRDefault="00E047F9" w:rsidP="00E047F9">
      <w:pPr>
        <w:pStyle w:val="PL"/>
        <w:pBdr>
          <w:top w:val="single" w:sz="4" w:space="1" w:color="auto"/>
          <w:left w:val="single" w:sz="4" w:space="4" w:color="auto"/>
          <w:bottom w:val="single" w:sz="4" w:space="1" w:color="auto"/>
          <w:right w:val="single" w:sz="4" w:space="4" w:color="auto"/>
        </w:pBdr>
      </w:pPr>
    </w:p>
    <w:p w14:paraId="13FE7D86" w14:textId="77777777" w:rsidR="00E047F9" w:rsidRDefault="00E047F9" w:rsidP="00E047F9">
      <w:pPr>
        <w:pStyle w:val="PL"/>
        <w:pBdr>
          <w:top w:val="single" w:sz="4" w:space="1" w:color="auto"/>
          <w:left w:val="single" w:sz="4" w:space="4" w:color="auto"/>
          <w:bottom w:val="single" w:sz="4" w:space="1" w:color="auto"/>
          <w:right w:val="single" w:sz="4" w:space="4" w:color="auto"/>
        </w:pBdr>
      </w:pPr>
      <w:r>
        <w:t>PLMNID ::= SEQUENCE</w:t>
      </w:r>
    </w:p>
    <w:p w14:paraId="252242FE" w14:textId="77777777" w:rsidR="00E047F9" w:rsidRDefault="00E047F9" w:rsidP="00E047F9">
      <w:pPr>
        <w:pStyle w:val="PL"/>
        <w:pBdr>
          <w:top w:val="single" w:sz="4" w:space="1" w:color="auto"/>
          <w:left w:val="single" w:sz="4" w:space="4" w:color="auto"/>
          <w:bottom w:val="single" w:sz="4" w:space="1" w:color="auto"/>
          <w:right w:val="single" w:sz="4" w:space="4" w:color="auto"/>
        </w:pBdr>
      </w:pPr>
      <w:r>
        <w:t>{</w:t>
      </w:r>
    </w:p>
    <w:p w14:paraId="2E70BE6D"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    mCC [1] MCC,</w:t>
      </w:r>
    </w:p>
    <w:p w14:paraId="36461F42"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    mNC [2] MNC,</w:t>
      </w:r>
    </w:p>
    <w:p w14:paraId="3B2A01A4"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t>...</w:t>
      </w:r>
    </w:p>
    <w:p w14:paraId="558DC22D" w14:textId="77777777" w:rsidR="00E047F9" w:rsidRDefault="00E047F9" w:rsidP="00E047F9">
      <w:pPr>
        <w:pStyle w:val="PL"/>
        <w:pBdr>
          <w:top w:val="single" w:sz="4" w:space="1" w:color="auto"/>
          <w:left w:val="single" w:sz="4" w:space="4" w:color="auto"/>
          <w:bottom w:val="single" w:sz="4" w:space="1" w:color="auto"/>
          <w:right w:val="single" w:sz="4" w:space="4" w:color="auto"/>
        </w:pBdr>
      </w:pPr>
      <w:r>
        <w:t>}</w:t>
      </w:r>
    </w:p>
    <w:p w14:paraId="3A5F0AC5" w14:textId="77777777" w:rsidR="00E047F9" w:rsidRDefault="00E047F9" w:rsidP="00E047F9">
      <w:pPr>
        <w:pStyle w:val="PL"/>
        <w:pBdr>
          <w:top w:val="single" w:sz="4" w:space="1" w:color="auto"/>
          <w:left w:val="single" w:sz="4" w:space="4" w:color="auto"/>
          <w:bottom w:val="single" w:sz="4" w:space="1" w:color="auto"/>
          <w:right w:val="single" w:sz="4" w:space="4" w:color="auto"/>
        </w:pBdr>
      </w:pPr>
    </w:p>
    <w:p w14:paraId="6B2CF9E9" w14:textId="77777777" w:rsidR="00E047F9" w:rsidRDefault="00E047F9" w:rsidP="00E047F9">
      <w:pPr>
        <w:pStyle w:val="PL"/>
        <w:pBdr>
          <w:top w:val="single" w:sz="4" w:space="1" w:color="auto"/>
          <w:left w:val="single" w:sz="4" w:space="4" w:color="auto"/>
          <w:bottom w:val="single" w:sz="4" w:space="1" w:color="auto"/>
          <w:right w:val="single" w:sz="4" w:space="4" w:color="auto"/>
        </w:pBdr>
      </w:pPr>
      <w:r w:rsidRPr="00340316">
        <w:rPr>
          <w:rFonts w:cs="Courier New"/>
          <w:szCs w:val="16"/>
        </w:rPr>
        <w:t>-- TS 3</w:t>
      </w:r>
      <w:r>
        <w:rPr>
          <w:rFonts w:cs="Courier New"/>
          <w:szCs w:val="16"/>
        </w:rPr>
        <w:t>6</w:t>
      </w:r>
      <w:r w:rsidRPr="00340316">
        <w:rPr>
          <w:rFonts w:cs="Courier New"/>
          <w:szCs w:val="16"/>
        </w:rPr>
        <w:t>.413 [</w:t>
      </w:r>
      <w:r>
        <w:rPr>
          <w:rFonts w:cs="Courier New"/>
          <w:szCs w:val="16"/>
        </w:rPr>
        <w:t>100</w:t>
      </w:r>
      <w:r w:rsidRPr="00340316">
        <w:rPr>
          <w:rFonts w:cs="Courier New"/>
          <w:szCs w:val="16"/>
        </w:rPr>
        <w:t>], clause 9.</w:t>
      </w:r>
      <w:r>
        <w:rPr>
          <w:rFonts w:cs="Courier New"/>
          <w:szCs w:val="16"/>
        </w:rPr>
        <w:t>2.1.142</w:t>
      </w:r>
    </w:p>
    <w:p w14:paraId="377C5163" w14:textId="77777777" w:rsidR="00E047F9" w:rsidRPr="00FA272F" w:rsidRDefault="00E047F9" w:rsidP="00E047F9">
      <w:pPr>
        <w:pStyle w:val="PL"/>
        <w:pBdr>
          <w:top w:val="single" w:sz="4" w:space="1" w:color="auto"/>
          <w:left w:val="single" w:sz="4" w:space="4" w:color="auto"/>
          <w:bottom w:val="single" w:sz="4" w:space="1" w:color="auto"/>
          <w:right w:val="single" w:sz="4" w:space="4" w:color="auto"/>
        </w:pBdr>
        <w:rPr>
          <w:rFonts w:cs="Courier New"/>
          <w:szCs w:val="16"/>
        </w:rPr>
      </w:pPr>
      <w:r>
        <w:t xml:space="preserve">NRCellID </w:t>
      </w:r>
      <w:r w:rsidRPr="00A742CE">
        <w:t xml:space="preserve">::= </w:t>
      </w:r>
      <w:r w:rsidRPr="00340316">
        <w:rPr>
          <w:rFonts w:cs="Courier New"/>
          <w:szCs w:val="16"/>
        </w:rPr>
        <w:t>BIT STRING (SIZE(36))</w:t>
      </w:r>
    </w:p>
    <w:p w14:paraId="374B129D" w14:textId="77777777" w:rsidR="00E047F9" w:rsidRDefault="00E047F9" w:rsidP="00E047F9">
      <w:pPr>
        <w:pStyle w:val="PL"/>
        <w:pBdr>
          <w:top w:val="single" w:sz="4" w:space="1" w:color="auto"/>
          <w:left w:val="single" w:sz="4" w:space="4" w:color="auto"/>
          <w:bottom w:val="single" w:sz="4" w:space="1" w:color="auto"/>
          <w:right w:val="single" w:sz="4" w:space="4" w:color="auto"/>
        </w:pBdr>
      </w:pPr>
    </w:p>
    <w:p w14:paraId="5615EE18" w14:textId="77777777" w:rsidR="00E047F9" w:rsidRDefault="00E047F9" w:rsidP="00E047F9">
      <w:pPr>
        <w:pStyle w:val="PL"/>
        <w:pBdr>
          <w:top w:val="single" w:sz="4" w:space="1" w:color="auto"/>
          <w:left w:val="single" w:sz="4" w:space="4" w:color="auto"/>
          <w:bottom w:val="single" w:sz="4" w:space="1" w:color="auto"/>
          <w:right w:val="single" w:sz="4" w:space="4" w:color="auto"/>
        </w:pBdr>
      </w:pPr>
      <w:r>
        <w:t>NCGI ::= SEQUENCE</w:t>
      </w:r>
    </w:p>
    <w:p w14:paraId="225BFF7D" w14:textId="77777777" w:rsidR="00E047F9" w:rsidRDefault="00E047F9" w:rsidP="00E047F9">
      <w:pPr>
        <w:pStyle w:val="PL"/>
        <w:pBdr>
          <w:top w:val="single" w:sz="4" w:space="1" w:color="auto"/>
          <w:left w:val="single" w:sz="4" w:space="4" w:color="auto"/>
          <w:bottom w:val="single" w:sz="4" w:space="1" w:color="auto"/>
          <w:right w:val="single" w:sz="4" w:space="4" w:color="auto"/>
        </w:pBdr>
      </w:pPr>
      <w:r>
        <w:t>{</w:t>
      </w:r>
    </w:p>
    <w:p w14:paraId="3E65200C"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    pLMNID             [1] PLMNID,</w:t>
      </w:r>
    </w:p>
    <w:p w14:paraId="488B4AB2"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    nRCellID           [2] NRCellID,</w:t>
      </w:r>
    </w:p>
    <w:p w14:paraId="22BD5C71"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    ...</w:t>
      </w:r>
    </w:p>
    <w:p w14:paraId="5590235B" w14:textId="77777777" w:rsidR="00E047F9" w:rsidRDefault="00E047F9" w:rsidP="00E047F9">
      <w:pPr>
        <w:pStyle w:val="PL"/>
        <w:pBdr>
          <w:top w:val="single" w:sz="4" w:space="1" w:color="auto"/>
          <w:left w:val="single" w:sz="4" w:space="4" w:color="auto"/>
          <w:bottom w:val="single" w:sz="4" w:space="1" w:color="auto"/>
          <w:right w:val="single" w:sz="4" w:space="4" w:color="auto"/>
        </w:pBdr>
      </w:pPr>
      <w:r>
        <w:t>}</w:t>
      </w:r>
    </w:p>
    <w:p w14:paraId="15A93EC4" w14:textId="77777777" w:rsidR="00E047F9" w:rsidRPr="00A742CE" w:rsidRDefault="00E047F9" w:rsidP="00E047F9">
      <w:pPr>
        <w:pStyle w:val="PL"/>
      </w:pPr>
    </w:p>
    <w:p w14:paraId="18D99D7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GSMLocation </w:t>
      </w:r>
      <w:r w:rsidRPr="00A742CE">
        <w:tab/>
        <w:t>::= CHOICE</w:t>
      </w:r>
    </w:p>
    <w:p w14:paraId="6F7B149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5FD25C7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geoCoordinates </w:t>
      </w:r>
      <w:r w:rsidRPr="00A742CE">
        <w:tab/>
        <w:t>[1] SEQUENCE</w:t>
      </w:r>
      <w:r w:rsidRPr="00A742CE">
        <w:tab/>
      </w:r>
    </w:p>
    <w:p w14:paraId="2433340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5B60AE3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latitude</w:t>
      </w:r>
      <w:r w:rsidRPr="00A742CE">
        <w:tab/>
      </w:r>
      <w:r w:rsidRPr="00A742CE">
        <w:tab/>
        <w:t>[1]</w:t>
      </w:r>
      <w:r w:rsidRPr="00A742CE">
        <w:tab/>
        <w:t>PrintableString (SIZE(7..10)),</w:t>
      </w:r>
    </w:p>
    <w:p w14:paraId="270939F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XDDMMSS.SS</w:t>
      </w:r>
    </w:p>
    <w:p w14:paraId="2802AB5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longitude</w:t>
      </w:r>
      <w:r w:rsidRPr="00A742CE">
        <w:tab/>
      </w:r>
      <w:r w:rsidRPr="00A742CE">
        <w:tab/>
        <w:t>[2]</w:t>
      </w:r>
      <w:r w:rsidRPr="00A742CE">
        <w:tab/>
        <w:t>PrintableString (SIZE(8..11)),</w:t>
      </w:r>
    </w:p>
    <w:p w14:paraId="0973782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XDDDMMSS.SS</w:t>
      </w:r>
    </w:p>
    <w:p w14:paraId="2DD44FD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14:paraId="4507103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3B06018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tab/>
      </w:r>
      <w:r>
        <w:tab/>
        <w:t>azimuth</w:t>
      </w:r>
      <w:r>
        <w:tab/>
      </w:r>
      <w:r>
        <w:tab/>
      </w:r>
      <w:r>
        <w:tab/>
        <w:t>[4]</w:t>
      </w:r>
      <w:r>
        <w:tab/>
      </w:r>
      <w:r w:rsidRPr="00A742CE">
        <w:t>INTEGER (0..359) OPTIONAL</w:t>
      </w:r>
    </w:p>
    <w:p w14:paraId="7075289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59A37B4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6FBC483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xml:space="preserve">-- format : </w:t>
      </w:r>
      <w:r w:rsidRPr="00A742CE">
        <w:tab/>
        <w:t>XDDDMMSS.SS</w:t>
      </w:r>
    </w:p>
    <w:p w14:paraId="252C9EB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xml:space="preserve">-- </w:t>
      </w:r>
      <w:r w:rsidRPr="00A742CE">
        <w:tab/>
      </w:r>
      <w:r w:rsidRPr="00A742CE">
        <w:tab/>
      </w:r>
      <w:r w:rsidRPr="00A742CE">
        <w:tab/>
      </w:r>
      <w:r w:rsidRPr="00A742CE">
        <w:tab/>
        <w:t xml:space="preserve">X </w:t>
      </w:r>
      <w:r w:rsidRPr="00A742CE">
        <w:tab/>
      </w:r>
      <w:r w:rsidRPr="00A742CE">
        <w:tab/>
      </w:r>
      <w:r w:rsidRPr="00A742CE">
        <w:tab/>
        <w:t>: N(orth), S(outh), E(ast), W(est)</w:t>
      </w:r>
    </w:p>
    <w:p w14:paraId="3BD16F7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DD or DDD </w:t>
      </w:r>
      <w:r w:rsidRPr="00A742CE">
        <w:tab/>
        <w:t>: degrees (numeric characters)</w:t>
      </w:r>
    </w:p>
    <w:p w14:paraId="6CAE807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MM</w:t>
      </w:r>
      <w:r w:rsidRPr="00A742CE">
        <w:tab/>
      </w:r>
      <w:r w:rsidRPr="00A742CE">
        <w:tab/>
      </w:r>
      <w:r w:rsidRPr="00A742CE">
        <w:tab/>
        <w:t>: minutes (numeric characters)</w:t>
      </w:r>
    </w:p>
    <w:p w14:paraId="7D83840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SS.SS </w:t>
      </w:r>
      <w:r w:rsidRPr="00A742CE">
        <w:tab/>
      </w:r>
      <w:r w:rsidRPr="00A742CE">
        <w:tab/>
        <w:t>: seconds, the second part (.SS) is optionnal</w:t>
      </w:r>
    </w:p>
    <w:p w14:paraId="396D44A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Example :</w:t>
      </w:r>
    </w:p>
    <w:p w14:paraId="2FEEBBF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latitude short form</w:t>
      </w:r>
      <w:r w:rsidRPr="00A742CE">
        <w:tab/>
      </w:r>
      <w:r w:rsidRPr="00A742CE">
        <w:tab/>
        <w:t>N502312</w:t>
      </w:r>
    </w:p>
    <w:p w14:paraId="74ADC6A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longitude long form</w:t>
      </w:r>
      <w:r w:rsidRPr="00A742CE">
        <w:tab/>
      </w:r>
      <w:r w:rsidRPr="00A742CE">
        <w:tab/>
        <w:t>E1122312.18</w:t>
      </w:r>
    </w:p>
    <w:p w14:paraId="49AAB8E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3585483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utmCoordinates</w:t>
      </w:r>
      <w:r w:rsidRPr="00A742CE">
        <w:tab/>
        <w:t>[2] SEQUENCE</w:t>
      </w:r>
      <w:r w:rsidRPr="00A742CE">
        <w:tab/>
      </w:r>
    </w:p>
    <w:p w14:paraId="55306A4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3D6B03A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xml:space="preserve">utm-East </w:t>
      </w:r>
      <w:r w:rsidRPr="00A742CE">
        <w:tab/>
      </w:r>
      <w:r w:rsidRPr="00A742CE">
        <w:tab/>
        <w:t>[1] PrintableString (SIZE(10)),</w:t>
      </w:r>
      <w:r w:rsidRPr="00A742CE">
        <w:tab/>
      </w:r>
      <w:r w:rsidRPr="00A742CE">
        <w:tab/>
      </w:r>
    </w:p>
    <w:p w14:paraId="4D773AC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xml:space="preserve">utm-North </w:t>
      </w:r>
      <w:r w:rsidRPr="00A742CE">
        <w:tab/>
      </w:r>
      <w:r w:rsidRPr="00A742CE">
        <w:tab/>
        <w:t>[2] PrintableString (SIZE(7)),</w:t>
      </w:r>
      <w:r w:rsidRPr="00A742CE">
        <w:tab/>
      </w:r>
    </w:p>
    <w:p w14:paraId="72162DA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lastRenderedPageBreak/>
        <w:tab/>
      </w:r>
      <w:r w:rsidRPr="00A742CE">
        <w:tab/>
      </w:r>
      <w:r w:rsidRPr="00A742CE">
        <w:tab/>
        <w:t>-- example</w:t>
      </w:r>
      <w:r w:rsidRPr="00A742CE">
        <w:tab/>
        <w:t>utm-East</w:t>
      </w:r>
      <w:r w:rsidRPr="00A742CE">
        <w:tab/>
        <w:t>32U0439955</w:t>
      </w:r>
    </w:p>
    <w:p w14:paraId="57E2E95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r w:rsidRPr="00A742CE">
        <w:tab/>
      </w:r>
      <w:r w:rsidRPr="00A742CE">
        <w:tab/>
      </w:r>
      <w:r w:rsidRPr="00A742CE">
        <w:tab/>
        <w:t>utm-North</w:t>
      </w:r>
      <w:r w:rsidRPr="00A742CE">
        <w:tab/>
        <w:t>5540736</w:t>
      </w:r>
    </w:p>
    <w:p w14:paraId="371F728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14:paraId="4C793B1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61DC0AD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azimuth</w:t>
      </w:r>
      <w:r w:rsidRPr="00A742CE">
        <w:tab/>
      </w:r>
      <w:r w:rsidRPr="00A742CE">
        <w:tab/>
      </w:r>
      <w:r w:rsidRPr="00A742CE">
        <w:tab/>
        <w:t>[4] INTEGER (0..359) OPTIONAL</w:t>
      </w:r>
    </w:p>
    <w:p w14:paraId="5197AF4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432BBE8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r w:rsidRPr="00A742CE">
        <w:tab/>
        <w:t>},</w:t>
      </w:r>
    </w:p>
    <w:p w14:paraId="0038764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11DDDE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utmRefCoordinates  </w:t>
      </w:r>
      <w:r w:rsidRPr="00A742CE">
        <w:tab/>
        <w:t>[3] SEQUENCE</w:t>
      </w:r>
    </w:p>
    <w:p w14:paraId="41D6C08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66A512E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utmref-string</w:t>
      </w:r>
      <w:r w:rsidRPr="00A742CE">
        <w:tab/>
      </w:r>
      <w:r w:rsidRPr="00A742CE">
        <w:tab/>
        <w:t>PrintableString (SIZE(13)),</w:t>
      </w:r>
    </w:p>
    <w:p w14:paraId="65D310B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r>
      <w:r w:rsidRPr="00A742CE">
        <w:tab/>
        <w:t>MapDatum DEFAULT wGS84,</w:t>
      </w:r>
    </w:p>
    <w:p w14:paraId="6D36274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18DE25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4B307D0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example</w:t>
      </w:r>
      <w:r w:rsidRPr="00A742CE">
        <w:tab/>
        <w:t>32UPU91294045</w:t>
      </w:r>
      <w:r w:rsidRPr="00A742CE">
        <w:tab/>
      </w:r>
      <w:r w:rsidRPr="00A742CE">
        <w:tab/>
      </w:r>
    </w:p>
    <w:p w14:paraId="1E38EDC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0905BCC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wGS84Coordinates  </w:t>
      </w:r>
      <w:r w:rsidRPr="00A742CE">
        <w:tab/>
        <w:t>[4] OCTET STRING</w:t>
      </w:r>
    </w:p>
    <w:p w14:paraId="3C28434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format is as defined in [37].</w:t>
      </w:r>
    </w:p>
    <w:p w14:paraId="6FAA204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6CA659E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44D3DFA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MapDatum ::= ENUMERATED</w:t>
      </w:r>
    </w:p>
    <w:p w14:paraId="0F375FA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r w:rsidRPr="00A742CE">
        <w:tab/>
      </w:r>
    </w:p>
    <w:p w14:paraId="5A5CA78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wGS84,</w:t>
      </w:r>
    </w:p>
    <w:p w14:paraId="2F93286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wGS72,</w:t>
      </w:r>
    </w:p>
    <w:p w14:paraId="3B80D84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eD50, </w:t>
      </w:r>
      <w:r w:rsidRPr="00A742CE">
        <w:tab/>
        <w:t>-- European Datum 50</w:t>
      </w:r>
    </w:p>
    <w:p w14:paraId="58F5B06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647D110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2D02D019" w14:textId="77777777" w:rsidR="00E047F9" w:rsidRPr="00A742CE" w:rsidRDefault="00E047F9" w:rsidP="00E047F9">
      <w:pPr>
        <w:pStyle w:val="PL"/>
      </w:pPr>
    </w:p>
    <w:p w14:paraId="5FF61C6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UMTSLocation ::= CHOICE {</w:t>
      </w:r>
    </w:p>
    <w:p w14:paraId="7FACAD0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point</w:t>
      </w:r>
      <w:r w:rsidRPr="00A742CE">
        <w:tab/>
      </w:r>
      <w:r w:rsidRPr="00A742CE">
        <w:tab/>
      </w:r>
      <w:r w:rsidRPr="00A742CE">
        <w:tab/>
      </w:r>
      <w:r w:rsidRPr="00A742CE">
        <w:tab/>
      </w:r>
      <w:r w:rsidRPr="00A742CE">
        <w:tab/>
        <w:t>[1]</w:t>
      </w:r>
      <w:r w:rsidRPr="00A742CE">
        <w:tab/>
        <w:t>GA-Point,</w:t>
      </w:r>
    </w:p>
    <w:p w14:paraId="1E75D66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pointWithUnCertainty</w:t>
      </w:r>
      <w:r w:rsidRPr="00A742CE">
        <w:tab/>
        <w:t>[2]</w:t>
      </w:r>
      <w:r w:rsidRPr="00A742CE">
        <w:tab/>
        <w:t>GA-PointWithUnCertainty,</w:t>
      </w:r>
    </w:p>
    <w:p w14:paraId="29B0168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polygon</w:t>
      </w:r>
      <w:r w:rsidRPr="00A742CE">
        <w:tab/>
      </w:r>
      <w:r w:rsidRPr="00A742CE">
        <w:tab/>
      </w:r>
      <w:r w:rsidRPr="00A742CE">
        <w:tab/>
      </w:r>
      <w:r w:rsidRPr="00A742CE">
        <w:tab/>
      </w:r>
      <w:r w:rsidRPr="00A742CE">
        <w:tab/>
        <w:t>[3]</w:t>
      </w:r>
      <w:r w:rsidRPr="00A742CE">
        <w:tab/>
        <w:t>GA-Polygon</w:t>
      </w:r>
    </w:p>
    <w:p w14:paraId="635BEC7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588C55E5" w14:textId="77777777" w:rsidR="00E047F9" w:rsidRPr="00A742CE" w:rsidRDefault="00E047F9" w:rsidP="00E047F9">
      <w:pPr>
        <w:pStyle w:val="PL"/>
      </w:pPr>
    </w:p>
    <w:p w14:paraId="1AC80DE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GeographicalCoordinates ::= SEQUENCE {</w:t>
      </w:r>
    </w:p>
    <w:p w14:paraId="07CA3D5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latitudeSign</w:t>
      </w:r>
      <w:r w:rsidRPr="00A742CE">
        <w:tab/>
      </w:r>
      <w:r w:rsidRPr="00A742CE">
        <w:tab/>
      </w:r>
      <w:r w:rsidRPr="00A742CE">
        <w:tab/>
        <w:t>ENUMERATED { north, south },</w:t>
      </w:r>
    </w:p>
    <w:p w14:paraId="74A03E6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latitude</w:t>
      </w:r>
      <w:r w:rsidRPr="00A742CE">
        <w:tab/>
      </w:r>
      <w:r w:rsidRPr="00A742CE">
        <w:tab/>
      </w:r>
      <w:r w:rsidRPr="00A742CE">
        <w:tab/>
      </w:r>
      <w:r w:rsidRPr="00A742CE">
        <w:tab/>
        <w:t>INTEGER (0..8388607),</w:t>
      </w:r>
    </w:p>
    <w:p w14:paraId="42878CD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longitude</w:t>
      </w:r>
      <w:r w:rsidRPr="00A742CE">
        <w:tab/>
      </w:r>
      <w:r w:rsidRPr="00A742CE">
        <w:tab/>
      </w:r>
      <w:r w:rsidRPr="00A742CE">
        <w:tab/>
      </w:r>
      <w:r w:rsidRPr="00A742CE">
        <w:tab/>
        <w:t>INTEGER (-8388608..8388607),</w:t>
      </w:r>
    </w:p>
    <w:p w14:paraId="6532618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58D460F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6697E2C7" w14:textId="77777777" w:rsidR="00E047F9" w:rsidRPr="00A742CE" w:rsidRDefault="00E047F9" w:rsidP="00E047F9">
      <w:pPr>
        <w:pStyle w:val="PL"/>
      </w:pPr>
    </w:p>
    <w:p w14:paraId="6BE3D55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GA-Point ::= SEQUENCE {</w:t>
      </w:r>
    </w:p>
    <w:p w14:paraId="1E7C5DC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24262F7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67F7234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0F11F041" w14:textId="77777777" w:rsidR="00E047F9" w:rsidRPr="00A742CE" w:rsidRDefault="00E047F9" w:rsidP="00E047F9">
      <w:pPr>
        <w:pStyle w:val="PL"/>
      </w:pPr>
    </w:p>
    <w:p w14:paraId="3E3AB8B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GA-PointWithUnCertainty ::=SEQUENCE {</w:t>
      </w:r>
    </w:p>
    <w:p w14:paraId="6DCC384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4E984E7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uncertaintyCode</w:t>
      </w:r>
      <w:r w:rsidRPr="00A742CE">
        <w:tab/>
      </w:r>
      <w:r w:rsidRPr="00A742CE">
        <w:tab/>
      </w:r>
      <w:r w:rsidRPr="00A742CE">
        <w:tab/>
      </w:r>
      <w:r w:rsidRPr="00A742CE">
        <w:tab/>
        <w:t>INTEGER (0..127)</w:t>
      </w:r>
    </w:p>
    <w:p w14:paraId="440808E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034B14B6" w14:textId="77777777" w:rsidR="00E047F9" w:rsidRPr="00A742CE" w:rsidRDefault="00E047F9" w:rsidP="00E047F9">
      <w:pPr>
        <w:pStyle w:val="PL"/>
      </w:pPr>
    </w:p>
    <w:p w14:paraId="72664ED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maxNrOfPoints</w:t>
      </w:r>
      <w:r w:rsidRPr="00A742CE">
        <w:tab/>
      </w:r>
      <w:r w:rsidRPr="00A742CE">
        <w:tab/>
      </w:r>
      <w:r w:rsidRPr="00A742CE">
        <w:tab/>
      </w:r>
      <w:r w:rsidRPr="00A742CE">
        <w:tab/>
      </w:r>
      <w:r w:rsidRPr="00A742CE">
        <w:tab/>
      </w:r>
      <w:r w:rsidRPr="00A742CE">
        <w:tab/>
        <w:t>INTEGER ::= 15</w:t>
      </w:r>
    </w:p>
    <w:p w14:paraId="59EAE426" w14:textId="77777777" w:rsidR="00E047F9" w:rsidRPr="00A742CE" w:rsidRDefault="00E047F9" w:rsidP="00E047F9">
      <w:pPr>
        <w:pStyle w:val="PL"/>
      </w:pPr>
    </w:p>
    <w:p w14:paraId="233F5B2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GA-Polygon ::= SEQUENCE (SIZE (1..maxNrOfPoints)) OF</w:t>
      </w:r>
    </w:p>
    <w:p w14:paraId="5098965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SEQUENCE {</w:t>
      </w:r>
    </w:p>
    <w:p w14:paraId="08CDA4F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geographicalCoordinates</w:t>
      </w:r>
      <w:r w:rsidRPr="00A742CE">
        <w:tab/>
      </w:r>
      <w:r w:rsidRPr="00A742CE">
        <w:tab/>
        <w:t>GeographicalCoordinates,</w:t>
      </w:r>
    </w:p>
    <w:p w14:paraId="543F35A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17FA4D4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7872FE5E" w14:textId="77777777" w:rsidR="00E047F9" w:rsidRPr="00A742CE" w:rsidRDefault="00E047F9" w:rsidP="00E047F9">
      <w:pPr>
        <w:pStyle w:val="PL"/>
      </w:pPr>
    </w:p>
    <w:p w14:paraId="6E95661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SMS-report</w:t>
      </w:r>
      <w:r w:rsidRPr="00A742CE">
        <w:tab/>
      </w:r>
      <w:r w:rsidRPr="00A742CE">
        <w:tab/>
        <w:t>::= SEQUENCE</w:t>
      </w:r>
    </w:p>
    <w:p w14:paraId="747A69A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1733274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sMS-Contents</w:t>
      </w:r>
      <w:r w:rsidRPr="00A742CE">
        <w:tab/>
        <w:t>[3] SEQUENCE</w:t>
      </w:r>
    </w:p>
    <w:p w14:paraId="20765D8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77EFE21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sms-initiator</w:t>
      </w:r>
      <w:r w:rsidRPr="00A742CE">
        <w:tab/>
      </w:r>
      <w:r w:rsidRPr="00A742CE">
        <w:tab/>
        <w:t xml:space="preserve">[1] ENUMERATED </w:t>
      </w:r>
      <w:r w:rsidRPr="00A742CE">
        <w:tab/>
        <w:t>-- party which sent the  SMS</w:t>
      </w:r>
    </w:p>
    <w:p w14:paraId="48C217A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9112BA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target</w:t>
      </w:r>
      <w:r w:rsidRPr="00A742CE">
        <w:tab/>
      </w:r>
      <w:r w:rsidRPr="00A742CE">
        <w:tab/>
      </w:r>
      <w:r w:rsidRPr="00A742CE">
        <w:tab/>
        <w:t>(0),</w:t>
      </w:r>
    </w:p>
    <w:p w14:paraId="02C5111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server</w:t>
      </w:r>
      <w:r w:rsidRPr="00A742CE">
        <w:tab/>
      </w:r>
      <w:r w:rsidRPr="00A742CE">
        <w:tab/>
      </w:r>
      <w:r w:rsidRPr="00A742CE">
        <w:tab/>
        <w:t>(1),</w:t>
      </w:r>
    </w:p>
    <w:p w14:paraId="5D2D949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undefined-party</w:t>
      </w:r>
      <w:r w:rsidRPr="00A742CE">
        <w:tab/>
        <w:t>(2),</w:t>
      </w:r>
    </w:p>
    <w:p w14:paraId="38AB558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1FFC1A1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2582CC1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transfer-status</w:t>
      </w:r>
      <w:r w:rsidRPr="00A742CE">
        <w:tab/>
      </w:r>
      <w:r w:rsidRPr="00A742CE">
        <w:tab/>
        <w:t>[2] ENUMERATED</w:t>
      </w:r>
    </w:p>
    <w:p w14:paraId="25DC440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0E29B64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succeed-transfer</w:t>
      </w:r>
      <w:r w:rsidRPr="00A742CE">
        <w:tab/>
        <w:t xml:space="preserve">(0), </w:t>
      </w:r>
      <w:r w:rsidRPr="00A742CE">
        <w:tab/>
      </w:r>
      <w:r w:rsidRPr="00A742CE">
        <w:tab/>
        <w:t>-- the transfer of the SMS message succeeds</w:t>
      </w:r>
    </w:p>
    <w:p w14:paraId="71437CF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not-succeed-transfer(1),</w:t>
      </w:r>
    </w:p>
    <w:p w14:paraId="451D02A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r>
      <w:r w:rsidRPr="00A742CE">
        <w:tab/>
      </w:r>
      <w:r w:rsidRPr="00A742CE">
        <w:tab/>
        <w:t>(2),</w:t>
      </w:r>
    </w:p>
    <w:p w14:paraId="04FB265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31FBC75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lastRenderedPageBreak/>
        <w:tab/>
      </w:r>
      <w:r w:rsidRPr="00A742CE">
        <w:tab/>
        <w:t>} OPTIONAL,</w:t>
      </w:r>
    </w:p>
    <w:p w14:paraId="231BB46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other-message</w:t>
      </w:r>
      <w:r w:rsidRPr="00A742CE">
        <w:tab/>
      </w:r>
      <w:r w:rsidRPr="00A742CE">
        <w:tab/>
        <w:t xml:space="preserve">[3] ENUMERATED </w:t>
      </w:r>
      <w:r w:rsidRPr="00A742CE">
        <w:tab/>
        <w:t>-- in case of terminating call, indicates if</w:t>
      </w:r>
    </w:p>
    <w:p w14:paraId="78E535D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t>-- the server will send other SMS</w:t>
      </w:r>
    </w:p>
    <w:p w14:paraId="0C4FC2E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6AF45E7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yes</w:t>
      </w:r>
      <w:r w:rsidRPr="00A742CE">
        <w:tab/>
      </w:r>
      <w:r w:rsidRPr="00A742CE">
        <w:tab/>
      </w:r>
      <w:r w:rsidRPr="00A742CE">
        <w:tab/>
        <w:t>(0),</w:t>
      </w:r>
    </w:p>
    <w:p w14:paraId="3BD82F6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w:t>
      </w:r>
      <w:r w:rsidRPr="00A742CE">
        <w:tab/>
      </w:r>
      <w:r w:rsidRPr="00A742CE">
        <w:tab/>
      </w:r>
      <w:r w:rsidRPr="00A742CE">
        <w:tab/>
        <w:t>(1),</w:t>
      </w:r>
    </w:p>
    <w:p w14:paraId="6F9F632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t>(2),</w:t>
      </w:r>
    </w:p>
    <w:p w14:paraId="50AB95C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619CC4C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56362B4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content</w:t>
      </w:r>
      <w:r w:rsidRPr="00A742CE">
        <w:tab/>
      </w:r>
      <w:r w:rsidRPr="00A742CE">
        <w:tab/>
      </w:r>
      <w:r w:rsidRPr="00A742CE">
        <w:tab/>
      </w:r>
      <w:r w:rsidRPr="00A742CE">
        <w:tab/>
        <w:t>[4] OCTET STRING (SIZE (1 .. 270)) OPTIONAL,</w:t>
      </w:r>
    </w:p>
    <w:p w14:paraId="7727684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Encoded in the format defined for the SMS mobile</w:t>
      </w:r>
    </w:p>
    <w:p w14:paraId="3DD981E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C5967A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r w:rsidRPr="00A742CE">
        <w:tab/>
      </w:r>
    </w:p>
    <w:p w14:paraId="6CE9C78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5F998FA4" w14:textId="77777777" w:rsidR="00E047F9" w:rsidRPr="00A742CE" w:rsidRDefault="00E047F9" w:rsidP="00E047F9">
      <w:pPr>
        <w:pStyle w:val="PL"/>
      </w:pPr>
    </w:p>
    <w:p w14:paraId="2128669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EPSCorrelationNumber ::= OCTET STRING</w:t>
      </w:r>
    </w:p>
    <w:p w14:paraId="25F36FF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In case of PS interception, the size will be in the range (8..20)</w:t>
      </w:r>
    </w:p>
    <w:p w14:paraId="071A2AE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CorrelationValues ::= CHOICE {</w:t>
      </w:r>
    </w:p>
    <w:p w14:paraId="11ED665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p>
    <w:p w14:paraId="5B7B0F4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xml:space="preserve">iri-to-CC </w:t>
      </w:r>
      <w:r w:rsidRPr="00A742CE">
        <w:tab/>
        <w:t>[0]</w:t>
      </w:r>
      <w:r w:rsidRPr="00A742CE">
        <w:tab/>
      </w:r>
      <w:r w:rsidRPr="00A742CE">
        <w:tab/>
        <w:t>IRI-to-CC-Correlation, -- correlates IRI to Content(s)</w:t>
      </w:r>
    </w:p>
    <w:p w14:paraId="1B073A65" w14:textId="77777777" w:rsidR="00E047F9" w:rsidRPr="00750150" w:rsidRDefault="00E047F9" w:rsidP="00E047F9">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750150">
        <w:rPr>
          <w:lang w:val="it-IT"/>
        </w:rPr>
        <w:t>iri-to-iri</w:t>
      </w:r>
      <w:r w:rsidRPr="00750150">
        <w:rPr>
          <w:lang w:val="it-IT"/>
        </w:rPr>
        <w:tab/>
        <w:t>[1]</w:t>
      </w:r>
      <w:r w:rsidRPr="00750150">
        <w:rPr>
          <w:lang w:val="it-IT"/>
        </w:rPr>
        <w:tab/>
      </w:r>
      <w:r w:rsidRPr="00750150">
        <w:rPr>
          <w:lang w:val="it-IT"/>
        </w:rPr>
        <w:tab/>
        <w:t>IRI-to-IRI-Correlation, -- correlates IRI to IRI</w:t>
      </w:r>
    </w:p>
    <w:p w14:paraId="7F57EF5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A742CE">
        <w:t>both-IRI-CC</w:t>
      </w:r>
      <w:r w:rsidRPr="00A742CE">
        <w:tab/>
        <w:t>[2]</w:t>
      </w:r>
      <w:r w:rsidRPr="00A742CE">
        <w:tab/>
      </w:r>
      <w:r w:rsidRPr="00A742CE">
        <w:tab/>
        <w:t>SEQUENCE { -- correlates IRI to IRI and IRI to Content(s)</w:t>
      </w:r>
    </w:p>
    <w:p w14:paraId="6B867EE0" w14:textId="77777777" w:rsidR="00E047F9" w:rsidRPr="00750150" w:rsidRDefault="00E047F9" w:rsidP="00E047F9">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A742CE">
        <w:tab/>
      </w:r>
      <w:r w:rsidRPr="00A742CE">
        <w:tab/>
      </w:r>
      <w:r w:rsidRPr="00A742CE">
        <w:tab/>
      </w:r>
      <w:r w:rsidRPr="00A742CE">
        <w:tab/>
      </w:r>
      <w:r w:rsidRPr="00A742CE">
        <w:tab/>
      </w:r>
      <w:r w:rsidRPr="00750150">
        <w:rPr>
          <w:lang w:val="it-IT"/>
        </w:rPr>
        <w:t>iri-CC</w:t>
      </w:r>
      <w:r w:rsidRPr="00750150">
        <w:rPr>
          <w:lang w:val="it-IT"/>
        </w:rPr>
        <w:tab/>
        <w:t>[0]</w:t>
      </w:r>
      <w:r w:rsidRPr="00750150">
        <w:rPr>
          <w:lang w:val="it-IT"/>
        </w:rPr>
        <w:tab/>
        <w:t>IRI-to-CC-Correlation,</w:t>
      </w:r>
    </w:p>
    <w:p w14:paraId="21BE4B4B" w14:textId="77777777" w:rsidR="00E047F9" w:rsidRPr="00750150" w:rsidRDefault="00E047F9" w:rsidP="00E047F9">
      <w:pPr>
        <w:pStyle w:val="PL"/>
        <w:pBdr>
          <w:top w:val="single" w:sz="4" w:space="1" w:color="auto"/>
          <w:left w:val="single" w:sz="4" w:space="4" w:color="auto"/>
          <w:bottom w:val="single" w:sz="4" w:space="1" w:color="auto"/>
          <w:right w:val="single" w:sz="4" w:space="4" w:color="auto"/>
        </w:pBdr>
        <w:rPr>
          <w:lang w:val="it-IT"/>
        </w:rPr>
      </w:pP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t>iri-IRI</w:t>
      </w:r>
      <w:r w:rsidRPr="00750150">
        <w:rPr>
          <w:lang w:val="it-IT"/>
        </w:rPr>
        <w:tab/>
        <w:t>[1]</w:t>
      </w:r>
      <w:r w:rsidRPr="00750150">
        <w:rPr>
          <w:lang w:val="it-IT"/>
        </w:rPr>
        <w:tab/>
        <w:t>IRI-to-IRI-Correlation}</w:t>
      </w:r>
    </w:p>
    <w:p w14:paraId="1C5B2FB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71429DE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23AF9A21" w14:textId="77777777" w:rsidR="00E047F9" w:rsidRPr="00A742CE" w:rsidRDefault="00E047F9" w:rsidP="00E047F9">
      <w:pPr>
        <w:pStyle w:val="PL"/>
      </w:pPr>
    </w:p>
    <w:p w14:paraId="22B8B24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IMS-VoIP-Correlation ::= SET OF SEQUENCE {</w:t>
      </w:r>
    </w:p>
    <w:p w14:paraId="229C939B" w14:textId="77777777" w:rsidR="00E047F9" w:rsidRPr="00750150" w:rsidRDefault="00E047F9" w:rsidP="00E047F9">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750150">
        <w:rPr>
          <w:lang w:val="it-IT"/>
        </w:rPr>
        <w:t>ims-iri</w:t>
      </w:r>
      <w:r w:rsidRPr="00750150">
        <w:rPr>
          <w:lang w:val="it-IT"/>
        </w:rPr>
        <w:tab/>
      </w:r>
      <w:r w:rsidRPr="00750150">
        <w:rPr>
          <w:lang w:val="it-IT"/>
        </w:rPr>
        <w:tab/>
        <w:t>[0]</w:t>
      </w:r>
      <w:r w:rsidRPr="00750150">
        <w:rPr>
          <w:lang w:val="it-IT"/>
        </w:rPr>
        <w:tab/>
      </w:r>
      <w:r w:rsidRPr="00750150">
        <w:rPr>
          <w:lang w:val="it-IT"/>
        </w:rPr>
        <w:tab/>
        <w:t>IRI-to-IRI-Correlation,</w:t>
      </w:r>
    </w:p>
    <w:p w14:paraId="6BD7692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750150">
        <w:rPr>
          <w:lang w:val="it-IT"/>
        </w:rPr>
        <w:tab/>
      </w:r>
      <w:r w:rsidRPr="00A742CE">
        <w:t>ims-cc</w:t>
      </w:r>
      <w:r w:rsidRPr="00A742CE">
        <w:tab/>
      </w:r>
      <w:r w:rsidRPr="00A742CE">
        <w:tab/>
        <w:t>[1]</w:t>
      </w:r>
      <w:r w:rsidRPr="00A742CE">
        <w:tab/>
      </w:r>
      <w:r w:rsidRPr="00A742CE">
        <w:tab/>
        <w:t xml:space="preserve">IRI-to-CC-Correlation </w:t>
      </w:r>
      <w:r w:rsidRPr="00A742CE">
        <w:tab/>
      </w:r>
      <w:r w:rsidRPr="00A742CE">
        <w:tab/>
        <w:t>OPTIONAL</w:t>
      </w:r>
    </w:p>
    <w:p w14:paraId="41EA518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55460619" w14:textId="77777777" w:rsidR="00E047F9" w:rsidRPr="00A742CE" w:rsidRDefault="00E047F9" w:rsidP="00E047F9">
      <w:pPr>
        <w:pStyle w:val="PL"/>
      </w:pPr>
    </w:p>
    <w:p w14:paraId="7A64E26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IRI-to-CC-Correlation ::= SEQUENCE { -- correlates IRI to Content</w:t>
      </w:r>
    </w:p>
    <w:p w14:paraId="0B4F0DF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cc </w:t>
      </w:r>
      <w:r w:rsidRPr="00A742CE">
        <w:tab/>
      </w:r>
      <w:r w:rsidRPr="00A742CE">
        <w:tab/>
        <w:t xml:space="preserve">[0] SET OF </w:t>
      </w:r>
      <w:r w:rsidRPr="00A742CE">
        <w:tab/>
        <w:t>OCTET STRING,-- correlates IRI to multiple CCs</w:t>
      </w:r>
    </w:p>
    <w:p w14:paraId="72D6C61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iri </w:t>
      </w:r>
      <w:r w:rsidRPr="00A742CE">
        <w:tab/>
        <w:t xml:space="preserve">[1] </w:t>
      </w:r>
      <w:r w:rsidRPr="00A742CE">
        <w:tab/>
      </w:r>
      <w:r w:rsidRPr="00A742CE">
        <w:tab/>
        <w:t>OCTET STRING OPTIONAL</w:t>
      </w:r>
    </w:p>
    <w:p w14:paraId="347B587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correlates IRI to CC with signaling</w:t>
      </w:r>
    </w:p>
    <w:p w14:paraId="7AFED3A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1D0BA85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IRI-to-IRI-Correlation ::= OCTET STRING -- correlates IRI to IRI</w:t>
      </w:r>
    </w:p>
    <w:p w14:paraId="6346857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237C3C32" w14:textId="77777777" w:rsidR="00E047F9" w:rsidRPr="00A742CE" w:rsidRDefault="00E047F9" w:rsidP="00E047F9">
      <w:pPr>
        <w:pStyle w:val="PL"/>
      </w:pPr>
    </w:p>
    <w:p w14:paraId="701E029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EPSEvent ::= ENUMERATED</w:t>
      </w:r>
    </w:p>
    <w:p w14:paraId="4A5605B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6126136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pDPContextActivation </w:t>
      </w:r>
      <w:r w:rsidRPr="00A742CE">
        <w:tab/>
      </w:r>
      <w:r w:rsidRPr="00A742CE">
        <w:tab/>
      </w:r>
      <w:r w:rsidRPr="00A742CE">
        <w:tab/>
      </w:r>
      <w:r w:rsidRPr="00A742CE">
        <w:tab/>
      </w:r>
      <w:r w:rsidRPr="00A742CE">
        <w:tab/>
      </w:r>
      <w:r>
        <w:tab/>
      </w:r>
      <w:r w:rsidRPr="00A742CE">
        <w:t>(1),</w:t>
      </w:r>
    </w:p>
    <w:p w14:paraId="0CC3FD3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startOfInterceptionWithPDPContextActive</w:t>
      </w:r>
      <w:r w:rsidRPr="00A742CE">
        <w:tab/>
        <w:t>(2),</w:t>
      </w:r>
    </w:p>
    <w:p w14:paraId="55D4E3F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pDPContextDeactivation</w:t>
      </w:r>
      <w:r w:rsidRPr="00A742CE">
        <w:tab/>
      </w:r>
      <w:r w:rsidRPr="00A742CE">
        <w:tab/>
      </w:r>
      <w:r w:rsidRPr="00A742CE">
        <w:tab/>
      </w:r>
      <w:r w:rsidRPr="00A742CE">
        <w:tab/>
      </w:r>
      <w:r w:rsidRPr="00A742CE">
        <w:tab/>
      </w:r>
      <w:r>
        <w:tab/>
      </w:r>
      <w:r w:rsidRPr="00A742CE">
        <w:t>(4),</w:t>
      </w:r>
    </w:p>
    <w:p w14:paraId="633975A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gPRSAttach </w:t>
      </w:r>
      <w:r w:rsidRPr="00A742CE">
        <w:tab/>
      </w:r>
      <w:r w:rsidRPr="00A742CE">
        <w:tab/>
      </w:r>
      <w:r w:rsidRPr="00A742CE">
        <w:tab/>
      </w:r>
      <w:r w:rsidRPr="00A742CE">
        <w:tab/>
      </w:r>
      <w:r w:rsidRPr="00A742CE">
        <w:tab/>
      </w:r>
      <w:r w:rsidRPr="00A742CE">
        <w:tab/>
      </w:r>
      <w:r>
        <w:tab/>
      </w:r>
      <w:r w:rsidRPr="00A742CE">
        <w:tab/>
      </w:r>
      <w:r w:rsidRPr="00A742CE">
        <w:tab/>
        <w:t>(5),</w:t>
      </w:r>
    </w:p>
    <w:p w14:paraId="2E63977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gPRSDetach </w:t>
      </w:r>
      <w:r w:rsidRPr="00A742CE">
        <w:tab/>
      </w:r>
      <w:r w:rsidRPr="00A742CE">
        <w:tab/>
      </w:r>
      <w:r w:rsidRPr="00A742CE">
        <w:tab/>
      </w:r>
      <w:r w:rsidRPr="00A742CE">
        <w:tab/>
      </w:r>
      <w:r w:rsidRPr="00A742CE">
        <w:tab/>
      </w:r>
      <w:r w:rsidRPr="00A742CE">
        <w:tab/>
      </w:r>
      <w:r>
        <w:tab/>
      </w:r>
      <w:r w:rsidRPr="00A742CE">
        <w:tab/>
      </w:r>
      <w:r w:rsidRPr="00A742CE">
        <w:tab/>
        <w:t>(6),</w:t>
      </w:r>
    </w:p>
    <w:p w14:paraId="3DB62CC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locationInfoUpdate </w:t>
      </w:r>
      <w:r w:rsidRPr="00A742CE">
        <w:tab/>
      </w:r>
      <w:r w:rsidRPr="00A742CE">
        <w:tab/>
      </w:r>
      <w:r w:rsidRPr="00A742CE">
        <w:tab/>
      </w:r>
      <w:r>
        <w:tab/>
      </w:r>
      <w:r w:rsidRPr="00A742CE">
        <w:tab/>
      </w:r>
      <w:r w:rsidRPr="00A742CE">
        <w:tab/>
        <w:t>(10),</w:t>
      </w:r>
    </w:p>
    <w:p w14:paraId="10E0E73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sMS </w:t>
      </w:r>
      <w:r w:rsidRPr="00A742CE">
        <w:tab/>
      </w:r>
      <w:r w:rsidRPr="00A742CE">
        <w:tab/>
      </w:r>
      <w:r w:rsidRPr="00A742CE">
        <w:tab/>
      </w:r>
      <w:r w:rsidRPr="00A742CE">
        <w:tab/>
      </w:r>
      <w:r w:rsidRPr="00A742CE">
        <w:tab/>
      </w:r>
      <w:r w:rsidRPr="00A742CE">
        <w:tab/>
      </w:r>
      <w:r w:rsidRPr="00A742CE">
        <w:tab/>
      </w:r>
      <w:r>
        <w:tab/>
      </w:r>
      <w:r w:rsidRPr="00A742CE">
        <w:tab/>
      </w:r>
      <w:r w:rsidRPr="00A742CE">
        <w:tab/>
        <w:t>(11),</w:t>
      </w:r>
    </w:p>
    <w:p w14:paraId="1F13452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pDPContextModification</w:t>
      </w:r>
      <w:r w:rsidRPr="00A742CE">
        <w:tab/>
      </w:r>
      <w:r w:rsidRPr="00A742CE">
        <w:tab/>
      </w:r>
      <w:r w:rsidRPr="00A742CE">
        <w:tab/>
      </w:r>
      <w:r>
        <w:tab/>
      </w:r>
      <w:r w:rsidRPr="00A742CE">
        <w:tab/>
      </w:r>
      <w:r w:rsidRPr="00A742CE">
        <w:tab/>
        <w:t>(13),</w:t>
      </w:r>
    </w:p>
    <w:p w14:paraId="414FF18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servingSystem</w:t>
      </w:r>
      <w:r w:rsidRPr="00A742CE">
        <w:tab/>
      </w:r>
      <w:r w:rsidRPr="00A742CE">
        <w:tab/>
      </w:r>
      <w:r w:rsidRPr="00A742CE">
        <w:tab/>
      </w:r>
      <w:r w:rsidRPr="00A742CE">
        <w:tab/>
      </w:r>
      <w:r w:rsidRPr="00A742CE">
        <w:tab/>
      </w:r>
      <w:r>
        <w:tab/>
      </w:r>
      <w:r w:rsidRPr="00A742CE">
        <w:tab/>
      </w:r>
      <w:r w:rsidRPr="00A742CE">
        <w:tab/>
        <w:t>(14),</w:t>
      </w:r>
    </w:p>
    <w:p w14:paraId="32F0DEF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w:t>
      </w:r>
    </w:p>
    <w:p w14:paraId="5DA79D2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startOfInterceptionWithMSAttached</w:t>
      </w:r>
      <w:r w:rsidRPr="00A742CE">
        <w:tab/>
      </w:r>
      <w:r>
        <w:tab/>
      </w:r>
      <w:r w:rsidRPr="00A742CE">
        <w:tab/>
        <w:t>(15),</w:t>
      </w:r>
    </w:p>
    <w:p w14:paraId="0244A3B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e-UTRANAttach</w:t>
      </w:r>
      <w:r w:rsidRPr="00A742CE">
        <w:tab/>
      </w:r>
      <w:r w:rsidRPr="00A742CE">
        <w:tab/>
      </w:r>
      <w:r w:rsidRPr="00A742CE">
        <w:tab/>
      </w:r>
      <w:r w:rsidRPr="00A742CE">
        <w:tab/>
      </w:r>
      <w:r w:rsidRPr="00A742CE">
        <w:tab/>
      </w:r>
      <w:r w:rsidRPr="00A742CE">
        <w:tab/>
      </w:r>
      <w:r>
        <w:tab/>
      </w:r>
      <w:r w:rsidRPr="00A742CE">
        <w:tab/>
        <w:t>(16),</w:t>
      </w:r>
    </w:p>
    <w:p w14:paraId="1E49159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tab/>
        <w:t>e-UTRANDetach</w:t>
      </w:r>
      <w:r>
        <w:tab/>
      </w:r>
      <w:r>
        <w:tab/>
      </w:r>
      <w:r>
        <w:tab/>
      </w:r>
      <w:r>
        <w:tab/>
      </w:r>
      <w:r>
        <w:tab/>
      </w:r>
      <w:r>
        <w:tab/>
      </w:r>
      <w:r>
        <w:tab/>
      </w:r>
      <w:r>
        <w:tab/>
      </w:r>
      <w:r w:rsidRPr="00A742CE">
        <w:t>(17),</w:t>
      </w:r>
    </w:p>
    <w:p w14:paraId="74CF377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bearerActivatio</w:t>
      </w:r>
      <w:r>
        <w:t>n</w:t>
      </w:r>
      <w:r>
        <w:tab/>
      </w:r>
      <w:r>
        <w:tab/>
      </w:r>
      <w:r>
        <w:tab/>
      </w:r>
      <w:r>
        <w:tab/>
      </w:r>
      <w:r>
        <w:tab/>
      </w:r>
      <w:r>
        <w:tab/>
      </w:r>
      <w:r>
        <w:tab/>
      </w:r>
      <w:r w:rsidRPr="00A742CE">
        <w:t>(18),</w:t>
      </w:r>
    </w:p>
    <w:p w14:paraId="4C8F1A9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startOfInterceptionWithActiveBearer</w:t>
      </w:r>
      <w:r>
        <w:tab/>
      </w:r>
      <w:r>
        <w:tab/>
      </w:r>
      <w:r>
        <w:tab/>
      </w:r>
      <w:r w:rsidRPr="00A742CE">
        <w:t>(19),</w:t>
      </w:r>
    </w:p>
    <w:p w14:paraId="28FB9DD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bearerModificatio</w:t>
      </w:r>
      <w:r>
        <w:t>n</w:t>
      </w:r>
      <w:r>
        <w:tab/>
      </w:r>
      <w:r>
        <w:tab/>
      </w:r>
      <w:r>
        <w:tab/>
      </w:r>
      <w:r>
        <w:tab/>
      </w:r>
      <w:r>
        <w:tab/>
      </w:r>
      <w:r>
        <w:tab/>
      </w:r>
      <w:r>
        <w:tab/>
      </w:r>
      <w:r w:rsidRPr="00A742CE">
        <w:t>(20),</w:t>
      </w:r>
    </w:p>
    <w:p w14:paraId="57E4426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bearerDeactivation</w:t>
      </w:r>
      <w:r>
        <w:tab/>
      </w:r>
      <w:r>
        <w:tab/>
      </w:r>
      <w:r>
        <w:tab/>
      </w:r>
      <w:r>
        <w:tab/>
      </w:r>
      <w:r>
        <w:tab/>
      </w:r>
      <w:r>
        <w:tab/>
      </w:r>
      <w:r>
        <w:tab/>
      </w:r>
      <w:r w:rsidRPr="00A742CE">
        <w:t>(21),</w:t>
      </w:r>
    </w:p>
    <w:p w14:paraId="6AD3A9A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uERequestedBearerResourceModification</w:t>
      </w:r>
      <w:r>
        <w:tab/>
      </w:r>
      <w:r>
        <w:tab/>
      </w:r>
      <w:r w:rsidRPr="00A742CE">
        <w:t>(22),</w:t>
      </w:r>
    </w:p>
    <w:p w14:paraId="552055C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uERequestedPDNConnectivity</w:t>
      </w:r>
      <w:r>
        <w:tab/>
      </w:r>
      <w:r>
        <w:tab/>
      </w:r>
      <w:r>
        <w:tab/>
      </w:r>
      <w:r>
        <w:tab/>
      </w:r>
      <w:r>
        <w:tab/>
      </w:r>
      <w:r w:rsidRPr="00A742CE">
        <w:t>(23),</w:t>
      </w:r>
    </w:p>
    <w:p w14:paraId="548721D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uERequestedPDNDisconnection</w:t>
      </w:r>
      <w:r>
        <w:tab/>
      </w:r>
      <w:r>
        <w:tab/>
      </w:r>
      <w:r>
        <w:tab/>
      </w:r>
      <w:r>
        <w:tab/>
      </w:r>
      <w:r w:rsidRPr="00A742CE">
        <w:t>(24),</w:t>
      </w:r>
    </w:p>
    <w:p w14:paraId="5F29DC3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trackingAreaEpsLocationUpdate</w:t>
      </w:r>
      <w:r>
        <w:tab/>
      </w:r>
      <w:r>
        <w:tab/>
      </w:r>
      <w:r>
        <w:tab/>
      </w:r>
      <w:r>
        <w:tab/>
      </w:r>
      <w:r w:rsidRPr="00A742CE">
        <w:t>(25),</w:t>
      </w:r>
    </w:p>
    <w:p w14:paraId="63F2232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servingEvolvedPacketSystem</w:t>
      </w:r>
      <w:r>
        <w:tab/>
      </w:r>
      <w:r>
        <w:tab/>
      </w:r>
      <w:r>
        <w:tab/>
      </w:r>
      <w:r>
        <w:tab/>
      </w:r>
      <w:r>
        <w:tab/>
      </w:r>
      <w:r w:rsidRPr="00A742CE">
        <w:t>(26),</w:t>
      </w:r>
    </w:p>
    <w:p w14:paraId="5B3AEAE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pMIPAttachTunnelActivation</w:t>
      </w:r>
      <w:r>
        <w:tab/>
      </w:r>
      <w:r>
        <w:tab/>
      </w:r>
      <w:r>
        <w:tab/>
      </w:r>
      <w:r>
        <w:tab/>
      </w:r>
      <w:r>
        <w:tab/>
      </w:r>
      <w:r w:rsidRPr="00A742CE">
        <w:t>(27),</w:t>
      </w:r>
    </w:p>
    <w:p w14:paraId="7E527D0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pMIPDetachTunnelDeactivation</w:t>
      </w:r>
      <w:r>
        <w:tab/>
      </w:r>
      <w:r>
        <w:tab/>
      </w:r>
      <w:r>
        <w:tab/>
      </w:r>
      <w:r>
        <w:tab/>
      </w:r>
      <w:r w:rsidRPr="00A742CE">
        <w:t>(28),</w:t>
      </w:r>
    </w:p>
    <w:p w14:paraId="3D94537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startOfInterceptWithActivePMIPTunnel</w:t>
      </w:r>
      <w:r>
        <w:tab/>
      </w:r>
      <w:r>
        <w:tab/>
      </w:r>
      <w:r w:rsidRPr="00A742CE">
        <w:t>(29),</w:t>
      </w:r>
    </w:p>
    <w:p w14:paraId="7E52938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pMIPPdnGwInitiatedPdnDisconnection</w:t>
      </w:r>
      <w:r>
        <w:tab/>
      </w:r>
      <w:r>
        <w:tab/>
      </w:r>
      <w:r>
        <w:tab/>
      </w:r>
      <w:r w:rsidRPr="00A742CE">
        <w:t>(30),</w:t>
      </w:r>
    </w:p>
    <w:p w14:paraId="40F2B50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t>mIPRegistrationTunnelActivation</w:t>
      </w:r>
      <w:r>
        <w:tab/>
      </w:r>
      <w:r>
        <w:tab/>
      </w:r>
      <w:r>
        <w:tab/>
        <w:t>(</w:t>
      </w:r>
      <w:r w:rsidRPr="00A742CE">
        <w:t>31),</w:t>
      </w:r>
    </w:p>
    <w:p w14:paraId="3A189C4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mIPDeregistrationTunnelDeactivation</w:t>
      </w:r>
      <w:r>
        <w:tab/>
      </w:r>
      <w:r>
        <w:tab/>
      </w:r>
      <w:r w:rsidRPr="00A742CE">
        <w:t>(32),</w:t>
      </w:r>
    </w:p>
    <w:p w14:paraId="5D2F05A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startOfInterceptWithActiveMIPTunnel</w:t>
      </w:r>
      <w:r>
        <w:tab/>
      </w:r>
      <w:r>
        <w:tab/>
      </w:r>
      <w:r w:rsidRPr="00A742CE">
        <w:t>(33),</w:t>
      </w:r>
    </w:p>
    <w:p w14:paraId="6FF8158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dSM</w:t>
      </w:r>
      <w:r>
        <w:t>IPRegistrationTunnelActivation</w:t>
      </w:r>
      <w:r>
        <w:tab/>
      </w:r>
      <w:r>
        <w:tab/>
      </w:r>
      <w:r>
        <w:tab/>
      </w:r>
      <w:r w:rsidRPr="00A742CE">
        <w:t>(34),</w:t>
      </w:r>
    </w:p>
    <w:p w14:paraId="1B5DE72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dSMIPD</w:t>
      </w:r>
      <w:r>
        <w:t>eregistrationTunnelDeactivation</w:t>
      </w:r>
      <w:r>
        <w:tab/>
      </w:r>
      <w:r>
        <w:tab/>
      </w:r>
      <w:r w:rsidRPr="00A742CE">
        <w:t>(35),</w:t>
      </w:r>
    </w:p>
    <w:p w14:paraId="7C79B59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startO</w:t>
      </w:r>
      <w:r>
        <w:t>fInterceptWithActiveDsmipTunnel</w:t>
      </w:r>
      <w:r>
        <w:tab/>
      </w:r>
      <w:r>
        <w:tab/>
      </w:r>
      <w:r w:rsidRPr="00A742CE">
        <w:t>(36),</w:t>
      </w:r>
    </w:p>
    <w:p w14:paraId="6437FCF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dSMipHaSwitch</w:t>
      </w:r>
      <w:r>
        <w:tab/>
      </w:r>
      <w:r>
        <w:tab/>
      </w:r>
      <w:r>
        <w:tab/>
      </w:r>
      <w:r>
        <w:tab/>
      </w:r>
      <w:r>
        <w:tab/>
      </w:r>
      <w:r>
        <w:tab/>
      </w:r>
      <w:r>
        <w:tab/>
      </w:r>
      <w:r>
        <w:tab/>
      </w:r>
      <w:r w:rsidRPr="00A742CE">
        <w:t>(37),</w:t>
      </w:r>
    </w:p>
    <w:p w14:paraId="52F0F9B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pMIPResourceAllocationDeactivation</w:t>
      </w:r>
      <w:r>
        <w:tab/>
      </w:r>
      <w:r>
        <w:tab/>
      </w:r>
      <w:r>
        <w:tab/>
      </w:r>
      <w:r w:rsidRPr="00A742CE">
        <w:t>(38),</w:t>
      </w:r>
    </w:p>
    <w:p w14:paraId="01A95EE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mIPResourceAllocationDeactivation</w:t>
      </w:r>
      <w:r>
        <w:tab/>
      </w:r>
      <w:r>
        <w:tab/>
      </w:r>
      <w:r>
        <w:tab/>
      </w:r>
      <w:r w:rsidRPr="00A742CE">
        <w:t>(39),</w:t>
      </w:r>
    </w:p>
    <w:p w14:paraId="59AA102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lastRenderedPageBreak/>
        <w:tab/>
        <w:t>pMIPsessionModification</w:t>
      </w:r>
      <w:r>
        <w:tab/>
      </w:r>
      <w:r>
        <w:tab/>
      </w:r>
      <w:r>
        <w:tab/>
      </w:r>
      <w:r>
        <w:tab/>
      </w:r>
      <w:r>
        <w:tab/>
      </w:r>
      <w:r w:rsidRPr="00A742CE">
        <w:t>(40),</w:t>
      </w:r>
    </w:p>
    <w:p w14:paraId="6C3A219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startOfInterceptWithEUTRANAttachedUE</w:t>
      </w:r>
      <w:r>
        <w:tab/>
      </w:r>
      <w:r>
        <w:tab/>
        <w:t>(</w:t>
      </w:r>
      <w:r w:rsidRPr="00A742CE">
        <w:t>41),</w:t>
      </w:r>
    </w:p>
    <w:p w14:paraId="0D26EA4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dSMIPSessionModification</w:t>
      </w:r>
      <w:r>
        <w:tab/>
      </w:r>
      <w:r>
        <w:tab/>
      </w:r>
      <w:r>
        <w:tab/>
      </w:r>
      <w:r>
        <w:tab/>
      </w:r>
      <w:r>
        <w:tab/>
      </w:r>
      <w:r w:rsidRPr="00A742CE">
        <w:t>(42),</w:t>
      </w:r>
    </w:p>
    <w:p w14:paraId="28F78D6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packetDataHeaderInformation</w:t>
      </w:r>
      <w:r w:rsidRPr="00A742CE">
        <w:tab/>
      </w:r>
      <w:r w:rsidRPr="00A742CE">
        <w:tab/>
      </w:r>
      <w:r>
        <w:tab/>
      </w:r>
      <w:r w:rsidRPr="00A742CE">
        <w:tab/>
        <w:t>(43),</w:t>
      </w:r>
    </w:p>
    <w:p w14:paraId="3BF769F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hSS-Subscriber-Record-Change</w:t>
      </w:r>
      <w:r w:rsidRPr="00A742CE">
        <w:tab/>
      </w:r>
      <w:r w:rsidRPr="00A742CE">
        <w:tab/>
      </w:r>
      <w:r>
        <w:tab/>
      </w:r>
      <w:r w:rsidRPr="00A742CE">
        <w:tab/>
        <w:t>(44),</w:t>
      </w:r>
    </w:p>
    <w:p w14:paraId="1DA8737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registration-Termination</w:t>
      </w:r>
      <w:r w:rsidRPr="00A742CE">
        <w:tab/>
      </w:r>
      <w:r w:rsidRPr="00A742CE">
        <w:tab/>
      </w:r>
      <w:r w:rsidRPr="00A742CE">
        <w:tab/>
      </w:r>
      <w:r>
        <w:tab/>
      </w:r>
      <w:r w:rsidRPr="00A742CE">
        <w:tab/>
        <w:t>(45),</w:t>
      </w:r>
    </w:p>
    <w:p w14:paraId="626223B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FFS</w:t>
      </w:r>
    </w:p>
    <w:p w14:paraId="6A01505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location-Up-Date</w:t>
      </w:r>
      <w:r w:rsidRPr="00A742CE">
        <w:tab/>
      </w:r>
      <w:r w:rsidRPr="00A742CE">
        <w:tab/>
      </w:r>
      <w:r w:rsidRPr="00A742CE">
        <w:tab/>
      </w:r>
      <w:r w:rsidRPr="00A742CE">
        <w:tab/>
      </w:r>
      <w:r w:rsidRPr="00A742CE">
        <w:tab/>
      </w:r>
      <w:r>
        <w:tab/>
      </w:r>
      <w:r w:rsidRPr="00A742CE">
        <w:tab/>
        <w:t>(46),</w:t>
      </w:r>
    </w:p>
    <w:p w14:paraId="4F73F52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FFS</w:t>
      </w:r>
    </w:p>
    <w:p w14:paraId="2E914B1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cancel-Location</w:t>
      </w:r>
      <w:r w:rsidRPr="00A742CE">
        <w:tab/>
      </w:r>
      <w:r w:rsidRPr="00A742CE">
        <w:tab/>
      </w:r>
      <w:r w:rsidRPr="00A742CE">
        <w:tab/>
      </w:r>
      <w:r w:rsidRPr="00A742CE">
        <w:tab/>
      </w:r>
      <w:r w:rsidRPr="00A742CE">
        <w:tab/>
      </w:r>
      <w:r w:rsidRPr="00A742CE">
        <w:tab/>
      </w:r>
      <w:r>
        <w:tab/>
      </w:r>
      <w:r w:rsidRPr="00A742CE">
        <w:tab/>
        <w:t>(47),</w:t>
      </w:r>
    </w:p>
    <w:p w14:paraId="16FB5ED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register-Location</w:t>
      </w:r>
      <w:r w:rsidRPr="00A742CE">
        <w:tab/>
      </w:r>
      <w:r w:rsidRPr="00A742CE">
        <w:tab/>
      </w:r>
      <w:r w:rsidRPr="00A742CE">
        <w:tab/>
      </w:r>
      <w:r w:rsidRPr="00A742CE">
        <w:tab/>
      </w:r>
      <w:r w:rsidRPr="00A742CE">
        <w:tab/>
      </w:r>
      <w:r>
        <w:tab/>
      </w:r>
      <w:r w:rsidRPr="00A742CE">
        <w:tab/>
        <w:t>(48),</w:t>
      </w:r>
    </w:p>
    <w:p w14:paraId="4473417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location-Information-Request</w:t>
      </w:r>
      <w:r w:rsidRPr="00A742CE">
        <w:tab/>
      </w:r>
      <w:r w:rsidRPr="00A742CE">
        <w:tab/>
      </w:r>
      <w:r>
        <w:tab/>
      </w:r>
      <w:r w:rsidRPr="00A742CE">
        <w:tab/>
        <w:t>(49),</w:t>
      </w:r>
    </w:p>
    <w:p w14:paraId="14A4464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proSeRemoteUEReport</w:t>
      </w:r>
      <w:r>
        <w:tab/>
      </w:r>
      <w:r>
        <w:tab/>
      </w:r>
      <w:r>
        <w:tab/>
      </w:r>
      <w:r>
        <w:tab/>
      </w:r>
      <w:r>
        <w:tab/>
      </w:r>
      <w:r>
        <w:tab/>
      </w:r>
      <w:r w:rsidRPr="00A742CE">
        <w:t>(50),</w:t>
      </w:r>
    </w:p>
    <w:p w14:paraId="7D28106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proSeRemoteUEStartOfCommunication</w:t>
      </w:r>
      <w:r>
        <w:tab/>
      </w:r>
      <w:r>
        <w:tab/>
      </w:r>
      <w:r>
        <w:tab/>
      </w:r>
      <w:r w:rsidRPr="00A742CE">
        <w:t>(51),</w:t>
      </w:r>
    </w:p>
    <w:p w14:paraId="0509B1E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proSeRemoteUEEndOfCommunication</w:t>
      </w:r>
      <w:r>
        <w:tab/>
      </w:r>
      <w:r>
        <w:tab/>
      </w:r>
      <w:r>
        <w:tab/>
      </w:r>
      <w:r w:rsidRPr="00A742CE">
        <w:t>(52),</w:t>
      </w:r>
    </w:p>
    <w:p w14:paraId="5FFBDCF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startOfLIwithProSeRemoteUEOngoingComm</w:t>
      </w:r>
      <w:r>
        <w:tab/>
      </w:r>
      <w:r>
        <w:tab/>
      </w:r>
      <w:r w:rsidRPr="00A742CE">
        <w:t>(53),</w:t>
      </w:r>
    </w:p>
    <w:p w14:paraId="5C59B47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startOfLIforProSeUEtoNWRelay</w:t>
      </w:r>
      <w:r>
        <w:tab/>
      </w:r>
      <w:r>
        <w:tab/>
      </w:r>
      <w:r>
        <w:tab/>
      </w:r>
      <w:r>
        <w:tab/>
      </w:r>
      <w:r w:rsidRPr="00A742CE">
        <w:t>(54)</w:t>
      </w:r>
    </w:p>
    <w:p w14:paraId="786D424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129459B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see [19]</w:t>
      </w:r>
    </w:p>
    <w:p w14:paraId="6043671F" w14:textId="77777777" w:rsidR="00E047F9" w:rsidRPr="00A742CE" w:rsidRDefault="00E047F9" w:rsidP="00E047F9">
      <w:pPr>
        <w:pStyle w:val="PL"/>
      </w:pPr>
    </w:p>
    <w:p w14:paraId="14D80AB3" w14:textId="77777777" w:rsidR="00E047F9" w:rsidRPr="00A742CE" w:rsidRDefault="00E047F9" w:rsidP="00E047F9">
      <w:pPr>
        <w:pStyle w:val="PL"/>
        <w:keepNext/>
        <w:pBdr>
          <w:top w:val="single" w:sz="4" w:space="1" w:color="auto"/>
          <w:left w:val="single" w:sz="4" w:space="4" w:color="auto"/>
          <w:bottom w:val="single" w:sz="4" w:space="1" w:color="auto"/>
          <w:right w:val="single" w:sz="4" w:space="4" w:color="auto"/>
        </w:pBdr>
      </w:pPr>
      <w:r>
        <w:t>CSR</w:t>
      </w:r>
      <w:r w:rsidRPr="00A742CE">
        <w:t>Event ::= ENUMERATED</w:t>
      </w:r>
    </w:p>
    <w:p w14:paraId="3F1F20DC" w14:textId="77777777" w:rsidR="00E047F9" w:rsidRDefault="00E047F9" w:rsidP="00E047F9">
      <w:pPr>
        <w:pStyle w:val="PL"/>
        <w:keepNext/>
        <w:pBdr>
          <w:top w:val="single" w:sz="4" w:space="1" w:color="auto"/>
          <w:left w:val="single" w:sz="4" w:space="4" w:color="auto"/>
          <w:bottom w:val="single" w:sz="4" w:space="1" w:color="auto"/>
          <w:right w:val="single" w:sz="4" w:space="4" w:color="auto"/>
        </w:pBdr>
      </w:pPr>
      <w:r w:rsidRPr="00A742CE">
        <w:t>{</w:t>
      </w:r>
      <w:r>
        <w:t xml:space="preserve"> </w:t>
      </w:r>
    </w:p>
    <w:p w14:paraId="283C7BBA" w14:textId="77777777" w:rsidR="00E047F9" w:rsidRDefault="00E047F9" w:rsidP="00E047F9">
      <w:pPr>
        <w:pStyle w:val="PL"/>
        <w:keepNext/>
        <w:pBdr>
          <w:top w:val="single" w:sz="4" w:space="1" w:color="auto"/>
          <w:left w:val="single" w:sz="4" w:space="4" w:color="auto"/>
          <w:bottom w:val="single" w:sz="4" w:space="1" w:color="auto"/>
          <w:right w:val="single" w:sz="4" w:space="4" w:color="auto"/>
        </w:pBdr>
      </w:pPr>
      <w:r>
        <w:tab/>
        <w:t>cSREventMessage</w:t>
      </w:r>
      <w:r w:rsidRPr="00A742CE">
        <w:tab/>
        <w:t xml:space="preserve"> </w:t>
      </w:r>
      <w:r w:rsidRPr="00A742CE">
        <w:tab/>
      </w:r>
      <w:r w:rsidRPr="00A742CE">
        <w:tab/>
      </w:r>
      <w:r w:rsidRPr="00A742CE">
        <w:tab/>
      </w:r>
      <w:r w:rsidRPr="00A742CE">
        <w:tab/>
      </w:r>
      <w:r w:rsidRPr="00A742CE">
        <w:tab/>
        <w:t>(1)</w:t>
      </w:r>
      <w:r>
        <w:t>,</w:t>
      </w:r>
    </w:p>
    <w:p w14:paraId="33636650" w14:textId="77777777" w:rsidR="00E047F9" w:rsidRDefault="00E047F9" w:rsidP="00E047F9">
      <w:pPr>
        <w:pStyle w:val="PL"/>
        <w:keepNext/>
        <w:pBdr>
          <w:top w:val="single" w:sz="4" w:space="1" w:color="auto"/>
          <w:left w:val="single" w:sz="4" w:space="4" w:color="auto"/>
          <w:bottom w:val="single" w:sz="4" w:space="1" w:color="auto"/>
          <w:right w:val="single" w:sz="4" w:space="4" w:color="auto"/>
        </w:pBdr>
      </w:pPr>
      <w:r>
        <w:tab/>
        <w:t>...</w:t>
      </w:r>
    </w:p>
    <w:p w14:paraId="0758D971" w14:textId="77777777" w:rsidR="00E047F9" w:rsidRPr="00A742CE" w:rsidRDefault="00E047F9" w:rsidP="00E047F9">
      <w:pPr>
        <w:pStyle w:val="PL"/>
        <w:keepNext/>
        <w:pBdr>
          <w:top w:val="single" w:sz="4" w:space="1" w:color="auto"/>
          <w:left w:val="single" w:sz="4" w:space="4" w:color="auto"/>
          <w:bottom w:val="single" w:sz="4" w:space="1" w:color="auto"/>
          <w:right w:val="single" w:sz="4" w:space="4" w:color="auto"/>
        </w:pBdr>
      </w:pPr>
      <w:r>
        <w:t>}</w:t>
      </w:r>
    </w:p>
    <w:p w14:paraId="769A7760" w14:textId="77777777" w:rsidR="00E047F9" w:rsidRDefault="00E047F9" w:rsidP="00E047F9">
      <w:pPr>
        <w:pStyle w:val="PL"/>
      </w:pPr>
    </w:p>
    <w:p w14:paraId="1EE287F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IMSevent ::= ENUMERATED</w:t>
      </w:r>
    </w:p>
    <w:p w14:paraId="73873D1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263F68D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unfilteredSIPmessage (1),</w:t>
      </w:r>
    </w:p>
    <w:p w14:paraId="69A5865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whole SIP message is sent , i.e. without filtering</w:t>
      </w:r>
    </w:p>
    <w:p w14:paraId="0E1EFAE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CC; location information is removed by the DF2/MF if not required to be sent.</w:t>
      </w:r>
    </w:p>
    <w:p w14:paraId="558CB7E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277EB0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1D80BB7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sIPheaderOnly (2),</w:t>
      </w:r>
    </w:p>
    <w:p w14:paraId="6EA4C67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If warrant requires only IRI then specific content in a 'sIPMessage'</w:t>
      </w:r>
    </w:p>
    <w:p w14:paraId="425E448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(e.g. 'Message', etc.) has been deleted before sending it to LEMF.</w:t>
      </w:r>
    </w:p>
    <w:p w14:paraId="3576E62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2D681F1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decryptionKeysAvailable (3),</w:t>
      </w:r>
    </w:p>
    <w:p w14:paraId="0E7E772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IRI carries CC decryption keys for the session</w:t>
      </w:r>
    </w:p>
    <w:p w14:paraId="24AEB27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under interception.</w:t>
      </w:r>
    </w:p>
    <w:p w14:paraId="5D0082A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77A00B5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startOfInterceptionForIMSEstablishedSession (4),</w:t>
      </w:r>
    </w:p>
    <w:p w14:paraId="51DFF2E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This value indicates to LEMF that the IRI carries information related to</w:t>
      </w:r>
    </w:p>
    <w:p w14:paraId="177764B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interception started on an already established IMS session.</w:t>
      </w:r>
    </w:p>
    <w:p w14:paraId="5A5F623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xCAPRequest (5),</w:t>
      </w:r>
    </w:p>
    <w:p w14:paraId="18470E5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request is sent.</w:t>
      </w:r>
    </w:p>
    <w:p w14:paraId="78FD712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xCAPResponse (6) ,</w:t>
      </w:r>
    </w:p>
    <w:p w14:paraId="2DEAA75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response is sent.</w:t>
      </w:r>
    </w:p>
    <w:p w14:paraId="1E222A5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ccUnavailable</w:t>
      </w:r>
      <w:r w:rsidRPr="00A742CE">
        <w:tab/>
        <w:t>(7)</w:t>
      </w:r>
      <w:r>
        <w:t>,</w:t>
      </w:r>
    </w:p>
    <w:p w14:paraId="1FBF29D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This value indicates to LEMF that the media is not available for interception for intercept</w:t>
      </w:r>
    </w:p>
    <w:p w14:paraId="03B5F07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orders that requires media interception.</w:t>
      </w:r>
    </w:p>
    <w:p w14:paraId="75D684E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sMSOverIMS</w:t>
      </w:r>
      <w:r w:rsidRPr="00A742CE">
        <w:tab/>
        <w:t>(8)</w:t>
      </w:r>
      <w:r>
        <w:t>,</w:t>
      </w:r>
    </w:p>
    <w:p w14:paraId="41B682C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This value indicates to LEMF that the SMS utilized by SMS over IP (using IMS) is</w:t>
      </w:r>
    </w:p>
    <w:p w14:paraId="11C4619E" w14:textId="77777777" w:rsidR="00E047F9" w:rsidRDefault="00E047F9" w:rsidP="00E047F9">
      <w:pPr>
        <w:pStyle w:val="PL"/>
        <w:pBdr>
          <w:top w:val="single" w:sz="4" w:space="1" w:color="auto"/>
          <w:left w:val="single" w:sz="4" w:space="4" w:color="auto"/>
          <w:bottom w:val="single" w:sz="4" w:space="1" w:color="auto"/>
          <w:right w:val="single" w:sz="4" w:space="4" w:color="auto"/>
        </w:pBdr>
      </w:pPr>
      <w:r w:rsidRPr="00A742CE">
        <w:tab/>
        <w:t>-- being reported.</w:t>
      </w:r>
      <w:r w:rsidRPr="003A3983">
        <w:t xml:space="preserve"> </w:t>
      </w:r>
    </w:p>
    <w:p w14:paraId="35E1A2E5"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    servingSystem(9),</w:t>
      </w:r>
    </w:p>
    <w:p w14:paraId="2C330362"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    </w:t>
      </w:r>
      <w:r>
        <w:tab/>
        <w:t>-- Applicable to HSS interception</w:t>
      </w:r>
    </w:p>
    <w:p w14:paraId="3C15986C"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    subscriberRecordChange(10),</w:t>
      </w:r>
    </w:p>
    <w:p w14:paraId="23854E90"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    </w:t>
      </w:r>
      <w:r>
        <w:tab/>
        <w:t>-- Applicable to HSS interception</w:t>
      </w:r>
      <w:r>
        <w:br/>
        <w:t xml:space="preserve">    registrationTermination(11)</w:t>
      </w:r>
      <w:r w:rsidRPr="00871CE9">
        <w:t>,</w:t>
      </w:r>
    </w:p>
    <w:p w14:paraId="4C23B04C" w14:textId="77777777" w:rsidR="00E047F9" w:rsidRPr="00871CE9" w:rsidRDefault="00E047F9" w:rsidP="00E047F9">
      <w:pPr>
        <w:pStyle w:val="PL"/>
        <w:pBdr>
          <w:top w:val="single" w:sz="4" w:space="1" w:color="auto"/>
          <w:left w:val="single" w:sz="4" w:space="4" w:color="auto"/>
          <w:bottom w:val="single" w:sz="4" w:space="1" w:color="auto"/>
          <w:right w:val="single" w:sz="4" w:space="4" w:color="auto"/>
        </w:pBdr>
      </w:pPr>
      <w:r>
        <w:t xml:space="preserve">    </w:t>
      </w:r>
      <w:r>
        <w:tab/>
      </w:r>
      <w:r w:rsidRPr="00871CE9">
        <w:t>-- Applicable to HSS interception</w:t>
      </w:r>
    </w:p>
    <w:p w14:paraId="102F201D" w14:textId="77777777" w:rsidR="00E047F9" w:rsidRPr="00871CE9" w:rsidRDefault="00E047F9" w:rsidP="00E047F9">
      <w:pPr>
        <w:pStyle w:val="PL"/>
        <w:pBdr>
          <w:top w:val="single" w:sz="4" w:space="1" w:color="auto"/>
          <w:left w:val="single" w:sz="4" w:space="4" w:color="auto"/>
          <w:bottom w:val="single" w:sz="4" w:space="1" w:color="auto"/>
          <w:right w:val="single" w:sz="4" w:space="4" w:color="auto"/>
        </w:pBdr>
      </w:pPr>
      <w:r w:rsidRPr="00871CE9">
        <w:t xml:space="preserve">    locationInformationRequest(12)</w:t>
      </w:r>
    </w:p>
    <w:p w14:paraId="7AEFBD7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871CE9">
        <w:t xml:space="preserve">        -- Applicable to HSS interception</w:t>
      </w:r>
    </w:p>
    <w:p w14:paraId="5A4482A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115432D5" w14:textId="77777777" w:rsidR="00E047F9" w:rsidRPr="00A742CE" w:rsidRDefault="00E047F9" w:rsidP="00E047F9">
      <w:pPr>
        <w:pStyle w:val="PL"/>
      </w:pPr>
    </w:p>
    <w:p w14:paraId="662ECEC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Services-Data-Information ::= SEQUENCE</w:t>
      </w:r>
    </w:p>
    <w:p w14:paraId="2CBF610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44F99D2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gPRS-parameters [1] GPRS-parameters OPTIONAL,</w:t>
      </w:r>
    </w:p>
    <w:p w14:paraId="370FFFE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7BD8DCA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4995615C" w14:textId="77777777" w:rsidR="00E047F9" w:rsidRPr="00A742CE" w:rsidRDefault="00E047F9" w:rsidP="00E047F9">
      <w:pPr>
        <w:pStyle w:val="PL"/>
      </w:pPr>
    </w:p>
    <w:p w14:paraId="02C4E1E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GPRS-parameters ::= SEQUENCE</w:t>
      </w:r>
    </w:p>
    <w:p w14:paraId="561B792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7704321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pDP-address-allocated-to-the-target </w:t>
      </w:r>
      <w:r w:rsidRPr="00A742CE">
        <w:tab/>
        <w:t>[1] DataNodeAddress OPTIONAL,</w:t>
      </w:r>
    </w:p>
    <w:p w14:paraId="7701F05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aPN </w:t>
      </w:r>
      <w:r w:rsidRPr="00A742CE">
        <w:tab/>
      </w:r>
      <w:r w:rsidRPr="00A742CE">
        <w:tab/>
      </w:r>
      <w:r w:rsidRPr="00A742CE">
        <w:tab/>
      </w:r>
      <w:r w:rsidRPr="00A742CE">
        <w:tab/>
      </w:r>
      <w:r w:rsidRPr="00A742CE">
        <w:tab/>
        <w:t>[2] OCTET STRING (SIZE(1..100)) OPTIONAL,</w:t>
      </w:r>
    </w:p>
    <w:p w14:paraId="206F54E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    -- The Access Point Name (APN) is coded in accordance with</w:t>
      </w:r>
    </w:p>
    <w:p w14:paraId="6A18635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-- 3GPP TS 24.008 [9] without the APN IEI (only the last 100 octets are used).</w:t>
      </w:r>
    </w:p>
    <w:p w14:paraId="44A85A3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Octets are coded according to 3GPP TS 23.003 [25].</w:t>
      </w:r>
    </w:p>
    <w:p w14:paraId="09991C9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51EA79F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pDP-type </w:t>
      </w:r>
      <w:r w:rsidRPr="00A742CE">
        <w:tab/>
      </w:r>
      <w:r w:rsidRPr="00A742CE">
        <w:tab/>
      </w:r>
      <w:r w:rsidRPr="00A742CE">
        <w:tab/>
      </w:r>
      <w:r w:rsidRPr="00A742CE">
        <w:tab/>
        <w:t>[3] OCTET STRING (SIZE(2)) OPTIONAL,</w:t>
      </w:r>
    </w:p>
    <w:p w14:paraId="2B55B98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Include either Octets 3 and 4 of the Packet Data Protocol Address information element</w:t>
      </w:r>
    </w:p>
    <w:p w14:paraId="12BBE7E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of 3GPP TS 24.008 [9] or Octets 4 and 5 of the End User Address IE of 3GPP TS 29.060 [17].</w:t>
      </w:r>
    </w:p>
    <w:p w14:paraId="4DBC840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when PDP-type is IPv4 or IPv6, the IP address is carried by parameter</w:t>
      </w:r>
    </w:p>
    <w:p w14:paraId="5421C4B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pDP-address-allocated-to-the-target</w:t>
      </w:r>
    </w:p>
    <w:p w14:paraId="2E84F8A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when PDP-type is IPv4v6, the additional IP address is carried by parameter</w:t>
      </w:r>
    </w:p>
    <w:p w14:paraId="3E43D36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additionalIPaddress</w:t>
      </w:r>
    </w:p>
    <w:p w14:paraId="4B1284E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2081E51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nSAPI</w:t>
      </w:r>
      <w:r w:rsidRPr="00A742CE">
        <w:tab/>
      </w:r>
      <w:r w:rsidRPr="00A742CE">
        <w:tab/>
      </w:r>
      <w:r w:rsidRPr="00A742CE">
        <w:tab/>
      </w:r>
      <w:r w:rsidRPr="00A742CE">
        <w:tab/>
      </w:r>
      <w:r w:rsidRPr="00A742CE">
        <w:tab/>
        <w:t>[4] OCTET STRING (SIZE (1)) OPTIONAL,</w:t>
      </w:r>
    </w:p>
    <w:p w14:paraId="323D91C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Include either Octet 2 of the NSAPI IE of 3GPP TS 24.008 [9]</w:t>
      </w:r>
    </w:p>
    <w:p w14:paraId="7F0E0F2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or Octet 2 of the NSAPI IE of 3GPP TS 29.060 [17].</w:t>
      </w:r>
    </w:p>
    <w:p w14:paraId="59691EA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additionalIPaddress</w:t>
      </w:r>
      <w:r w:rsidRPr="00A742CE">
        <w:tab/>
      </w:r>
      <w:r w:rsidRPr="00A742CE">
        <w:tab/>
        <w:t>[5] DataNodeAddress OPTIONAL</w:t>
      </w:r>
    </w:p>
    <w:p w14:paraId="30CA609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5EE73101" w14:textId="77777777" w:rsidR="00E047F9" w:rsidRPr="00A742CE" w:rsidRDefault="00E047F9" w:rsidP="00E047F9">
      <w:pPr>
        <w:pStyle w:val="PL"/>
      </w:pPr>
    </w:p>
    <w:p w14:paraId="664FD22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GPRSOperationErrorCode ::= OCTET STRING</w:t>
      </w:r>
    </w:p>
    <w:p w14:paraId="1F3DCD0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The parameter shall carry the GMM cause value or the SM cause value, as defined in the</w:t>
      </w:r>
    </w:p>
    <w:p w14:paraId="20EF5B7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standard [9], without the IEI.</w:t>
      </w:r>
    </w:p>
    <w:p w14:paraId="19958B0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9024882" w14:textId="77777777" w:rsidR="00E047F9" w:rsidRPr="00A742CE" w:rsidRDefault="00E047F9" w:rsidP="00E047F9">
      <w:pPr>
        <w:pStyle w:val="PL"/>
      </w:pPr>
    </w:p>
    <w:p w14:paraId="07A45DF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LDIevent ::= ENUMERATED</w:t>
      </w:r>
    </w:p>
    <w:p w14:paraId="47B5DC8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26D9A39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targetEntersIA </w:t>
      </w:r>
      <w:r w:rsidRPr="00A742CE">
        <w:tab/>
      </w:r>
      <w:r w:rsidRPr="00A742CE">
        <w:tab/>
      </w:r>
      <w:r w:rsidRPr="00A742CE">
        <w:tab/>
        <w:t>(1),</w:t>
      </w:r>
    </w:p>
    <w:p w14:paraId="0665F0C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targetLeavesIA</w:t>
      </w:r>
      <w:r w:rsidRPr="00A742CE">
        <w:tab/>
      </w:r>
      <w:r w:rsidRPr="00A742CE">
        <w:tab/>
      </w:r>
      <w:r w:rsidRPr="00A742CE">
        <w:tab/>
        <w:t>(2),</w:t>
      </w:r>
    </w:p>
    <w:p w14:paraId="0FD31E7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3143C39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0FB28ECF" w14:textId="77777777" w:rsidR="00E047F9" w:rsidRPr="00A742CE" w:rsidRDefault="00E047F9" w:rsidP="00E047F9">
      <w:pPr>
        <w:pStyle w:val="PL"/>
      </w:pPr>
    </w:p>
    <w:p w14:paraId="501D5BB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UmtsQos ::= CHOICE</w:t>
      </w:r>
    </w:p>
    <w:p w14:paraId="11543E0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67DC04A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qosMobileRadio [1] OCTET STRING,</w:t>
      </w:r>
    </w:p>
    <w:p w14:paraId="7EAC704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The qosMobileRadio parameter shall be coded in accordance with the § 10.5.6.5 of</w:t>
      </w:r>
    </w:p>
    <w:p w14:paraId="385B872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document [9] without the Quality of service IEI and Length of</w:t>
      </w:r>
    </w:p>
    <w:p w14:paraId="2A5C50F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quality of service IE (. That is, first</w:t>
      </w:r>
    </w:p>
    <w:p w14:paraId="329AC1E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two octets carrying 'Quality of service IEI' and 'Length of quality of service</w:t>
      </w:r>
    </w:p>
    <w:p w14:paraId="760CF71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 IE' shall be excluded).</w:t>
      </w:r>
    </w:p>
    <w:p w14:paraId="6A70B83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qosGn [2] OCTET STRING</w:t>
      </w:r>
    </w:p>
    <w:p w14:paraId="0159496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qosGn parameter shall be coded in accordance with § 7.7.34 of document [17]</w:t>
      </w:r>
    </w:p>
    <w:p w14:paraId="5961488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04279280" w14:textId="77777777" w:rsidR="00E047F9" w:rsidRPr="00A742CE" w:rsidRDefault="00E047F9" w:rsidP="00E047F9">
      <w:pPr>
        <w:pStyle w:val="PL"/>
      </w:pPr>
    </w:p>
    <w:p w14:paraId="7D2BED52" w14:textId="77777777" w:rsidR="00E047F9" w:rsidRPr="00A742CE" w:rsidRDefault="00E047F9" w:rsidP="00E047F9">
      <w:pPr>
        <w:pStyle w:val="PL"/>
      </w:pPr>
    </w:p>
    <w:p w14:paraId="193C652B"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EPS-GTPV2-SpecificParameters ::= SEQUENCE</w:t>
      </w:r>
    </w:p>
    <w:p w14:paraId="3D01D832"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w:t>
      </w:r>
    </w:p>
    <w:p w14:paraId="0ACFCB23"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pDNAddressAllocation                 [1]   OCTET STRING                       OPTIONAL,</w:t>
      </w:r>
    </w:p>
    <w:p w14:paraId="60B0B071"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aPN                                  [2]   OCTET STRING (SIZE (1..100))       OPTIONAL,</w:t>
      </w:r>
    </w:p>
    <w:p w14:paraId="756DB7C3"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protConfigOptions                    [3]   ProtConfigOptions                  OPTIONAL,</w:t>
      </w:r>
    </w:p>
    <w:p w14:paraId="0D2FB671"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attachType                           [4]   OCTET STRING (SIZE (1))            OPTIONAL,</w:t>
      </w:r>
    </w:p>
    <w:p w14:paraId="7A76D79A"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3C3A24E2"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ePSBearerIdentity                    [5]   OCTET STRING                       OPTIONAL,</w:t>
      </w:r>
    </w:p>
    <w:p w14:paraId="1DA5C859"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detachType                           [6]   OCTET STRING (SIZE (1))            OPTIONAL,</w:t>
      </w:r>
    </w:p>
    <w:p w14:paraId="7C03B46D"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coded according to TS 24.301 [47], includes switch off indicator</w:t>
      </w:r>
    </w:p>
    <w:p w14:paraId="352DBF58"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rATType                              [7]   OCTET STRING (SIZE (1))            OPTIONAL,</w:t>
      </w:r>
    </w:p>
    <w:p w14:paraId="371275A6"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failedBearerActivationReason         [8]   OCTET STRING (SIZE (1))            OPTIONAL,</w:t>
      </w:r>
    </w:p>
    <w:p w14:paraId="5A38439C"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ePSBearerQoS                         [9]   OCTET STRING                       OPTIONAL,</w:t>
      </w:r>
    </w:p>
    <w:p w14:paraId="3B869D80"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bearerActivationType                 [10]  TypeOfBearer                       OPTIONAL,</w:t>
      </w:r>
    </w:p>
    <w:p w14:paraId="36550B92"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aPN-AMBR                             [11]  OCTET STRING                       OPTIONAL,</w:t>
      </w:r>
    </w:p>
    <w:p w14:paraId="77A9B23B"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see 3GPP TS 29.274 [46] parameters coding rules defined for EPS-GTPV2-SpecificParameters.</w:t>
      </w:r>
    </w:p>
    <w:p w14:paraId="44278B9A"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procedureTransactionId               [12]  OCTET STRING                       OPTIONAL,</w:t>
      </w:r>
    </w:p>
    <w:p w14:paraId="3C236AB0"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linkedEPSBearerId                    [13]  OCTET STRING                       OPTIONAL,</w:t>
      </w:r>
    </w:p>
    <w:p w14:paraId="35C0B050"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--The Linked EPS Bearer Identity shall be included and coded according to 3GPP TS 29.274 [46].</w:t>
      </w:r>
    </w:p>
    <w:p w14:paraId="3C38C6C1"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tFT                                  [14]  OCTET STRING                       OPTIONAL,</w:t>
      </w:r>
    </w:p>
    <w:p w14:paraId="692D9DD9"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Only octets 3 onwards of TFT IE from 3GPP TS 24.008 [9] shall be included.</w:t>
      </w:r>
    </w:p>
    <w:p w14:paraId="160D6F77"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handoverIndication                   [15]  NULL                               OPTIONAL,</w:t>
      </w:r>
    </w:p>
    <w:p w14:paraId="1C79F5B5"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failedBearerModReason                [16]  OCTET STRING (SIZE (1))            OPTIONAL,</w:t>
      </w:r>
    </w:p>
    <w:p w14:paraId="0DD3F38E"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trafficAggregateDescription          [17]  OCTET STRING                       OPTIONAL,</w:t>
      </w:r>
    </w:p>
    <w:p w14:paraId="1733370D"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failedTAUReason                      [18]  OCTET STRING (SIZE (1))            OPTIONAL,</w:t>
      </w:r>
    </w:p>
    <w:p w14:paraId="22D3A47F"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2C5A6D83"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failedEUTRANAttachReason             [19]  OCTET STRING (SIZE (1))            OPTIONAL,</w:t>
      </w:r>
    </w:p>
    <w:p w14:paraId="2427F81C"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2C660285"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servingMMEaddress                    [20]  OCTET STRING                       OPTIONAL,</w:t>
      </w:r>
    </w:p>
    <w:p w14:paraId="607B7292"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 Contains the data fields from the Diameter Origin-Host and Origin-Realm AVPs</w:t>
      </w:r>
    </w:p>
    <w:p w14:paraId="7AE72519"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 as received in the HSS from the MME according to the TS 29.272 [59].</w:t>
      </w:r>
    </w:p>
    <w:p w14:paraId="10873D06"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 Only the data fields from the Diameter AVPs are provided concatenated</w:t>
      </w:r>
    </w:p>
    <w:p w14:paraId="2F3CDC48"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 with a semicolon to populate this field.</w:t>
      </w:r>
    </w:p>
    <w:p w14:paraId="4CDB8C79"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bearerDeactivationType               [21]  TypeOfBearer                       OPTIONAL,</w:t>
      </w:r>
    </w:p>
    <w:p w14:paraId="1DA8E164"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bearerDeactivationCause              [22]  OCTET STRING (SIZE (1))            OPTIONAL,</w:t>
      </w:r>
      <w:r w:rsidRPr="00A742CE">
        <w:br/>
        <w:t xml:space="preserve">    ePSlocationOfTheTarget               [23]  EPSLocation                        OPTIONAL,</w:t>
      </w:r>
      <w:r w:rsidRPr="00A742CE">
        <w:br/>
        <w:t xml:space="preserve">      -- the use of ePSLocationOfTheTarget is mutually exclusive with the use of locationOfTheTarget</w:t>
      </w:r>
    </w:p>
    <w:p w14:paraId="72DB6E3A" w14:textId="77777777" w:rsidR="00E047F9" w:rsidRDefault="00E047F9" w:rsidP="00E047F9">
      <w:pPr>
        <w:pStyle w:val="PL"/>
        <w:pBdr>
          <w:top w:val="single" w:sz="4" w:space="1" w:color="auto"/>
          <w:left w:val="single" w:sz="4" w:space="4" w:color="auto"/>
          <w:bottom w:val="single" w:sz="4" w:space="2" w:color="auto"/>
          <w:right w:val="single" w:sz="4" w:space="4" w:color="auto"/>
        </w:pBdr>
      </w:pPr>
      <w:r w:rsidRPr="00A742CE">
        <w:lastRenderedPageBreak/>
        <w:t xml:space="preserve">      -- ePSlocationOfTheTarget allows using the coding of the parameter according to SAE stage 3.</w:t>
      </w:r>
    </w:p>
    <w:p w14:paraId="67208A0C" w14:textId="77777777" w:rsidR="00E047F9" w:rsidRDefault="00E047F9" w:rsidP="00E047F9">
      <w:pPr>
        <w:pStyle w:val="PL"/>
        <w:pBdr>
          <w:top w:val="single" w:sz="4" w:space="1" w:color="auto"/>
          <w:left w:val="single" w:sz="4" w:space="4" w:color="auto"/>
          <w:bottom w:val="single" w:sz="4" w:space="2" w:color="auto"/>
          <w:right w:val="single" w:sz="4" w:space="4" w:color="auto"/>
        </w:pBdr>
      </w:pPr>
      <w:r>
        <w:tab/>
        <w:t xml:space="preserve">  -- location of the target</w:t>
      </w:r>
    </w:p>
    <w:p w14:paraId="665CEC9D"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t xml:space="preserve">      -- or cell site location</w:t>
      </w:r>
    </w:p>
    <w:p w14:paraId="15EE1F5A"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w:t>
      </w:r>
    </w:p>
    <w:p w14:paraId="6B356AC7"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pDNType                              [24]   OCTET STRING (SIZE (1))           OPTIONAL,</w:t>
      </w:r>
    </w:p>
    <w:p w14:paraId="7B4E3F23"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03D922D2"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br/>
        <w:t xml:space="preserve">    requestType                          [25]  OCTET STRING (SIZE (1))            OPTIONAL,</w:t>
      </w:r>
    </w:p>
    <w:p w14:paraId="3C198491"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39FF83F2"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uEReqPDNConnFailReason               [26]  OCTET STRING (SIZE (1))            OPTIONAL,</w:t>
      </w:r>
    </w:p>
    <w:p w14:paraId="1A75A984"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2EF4F52F"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extendedHandoverIndication</w:t>
      </w:r>
      <w:r w:rsidRPr="00A742CE">
        <w:tab/>
      </w:r>
      <w:r w:rsidRPr="00A742CE">
        <w:tab/>
      </w:r>
      <w:r w:rsidRPr="00A742CE">
        <w:tab/>
        <w:t xml:space="preserve"> [27]  OCTET STRING (SIZE (1)) </w:t>
      </w:r>
      <w:r w:rsidRPr="00A742CE">
        <w:tab/>
      </w:r>
      <w:r w:rsidRPr="00A742CE">
        <w:tab/>
      </w:r>
      <w:r w:rsidRPr="00A742CE">
        <w:tab/>
        <w:t xml:space="preserve">  OPTIONAL,</w:t>
      </w:r>
    </w:p>
    <w:p w14:paraId="066EE9D0"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 This parameter with value 1 indicates handover based on the flags in the TS 29.274 [46].</w:t>
      </w:r>
    </w:p>
    <w:p w14:paraId="680C8CF4"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 Otherwise set to the value 0.</w:t>
      </w:r>
    </w:p>
    <w:p w14:paraId="448855EA"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 The use of extendedHandoverIndication and handoverIndication parameters is</w:t>
      </w:r>
    </w:p>
    <w:p w14:paraId="3D54D3B7"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 mutually exclusive and depends on the actual ASN.1 encoding method.</w:t>
      </w:r>
    </w:p>
    <w:p w14:paraId="7A4AE7EC"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p>
    <w:p w14:paraId="26B03DC6"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uLITimestamp                         [28]  OCTET STRING (SIZE (8))            OPTIONAL,</w:t>
      </w:r>
    </w:p>
    <w:p w14:paraId="523EA447"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uELocalIPAddress                     [29]  OCTET STRING                       OPTIONAL,</w:t>
      </w:r>
    </w:p>
    <w:p w14:paraId="48311F58"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uEUdpPort                            [30]  OCTET STRING (SIZE (2))            OPTIONAL,</w:t>
      </w:r>
    </w:p>
    <w:p w14:paraId="1F8C4DDC"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tWANIdentifier                       [31]  OCTET STRING                       OPTIONAL,</w:t>
      </w:r>
    </w:p>
    <w:p w14:paraId="6493B10F"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tWANIdentifierTimestamp              [32]  OCTET STRING (SIZE (4))            OPTIONAL,</w:t>
      </w:r>
    </w:p>
    <w:p w14:paraId="10FC78E0"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proSeRemoteUeContextConnected        [33]  RemoteUeContextConnected           OPTIONAL,</w:t>
      </w:r>
    </w:p>
    <w:p w14:paraId="40B5D67B" w14:textId="77777777" w:rsidR="00E047F9"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proSeRemoteUeContextDisconnected     [34]  RemoteUeContextDisconnected        OPTIONAL</w:t>
      </w:r>
      <w:r>
        <w:t>,</w:t>
      </w:r>
    </w:p>
    <w:p w14:paraId="1AF213DD"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t xml:space="preserve">    secondaryRATUsageIndication          [35]  NULL                               OPTIONAL</w:t>
      </w:r>
      <w:r w:rsidRPr="00A742CE">
        <w:br/>
        <w:t xml:space="preserve">    }</w:t>
      </w:r>
    </w:p>
    <w:p w14:paraId="53F0BD55"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p>
    <w:p w14:paraId="559C3A9F"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All the parameters within EPS-GTPV2-SpecificParameters are coded as the corresponding IEs</w:t>
      </w:r>
    </w:p>
    <w:p w14:paraId="6581D04F"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without the octets containing type and length. Unless differently stated, they are coded</w:t>
      </w:r>
    </w:p>
    <w:p w14:paraId="40214BC7"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according to 3GPP TS 29.274 [46]; in this case the octet containing the instance</w:t>
      </w:r>
    </w:p>
    <w:p w14:paraId="5864EC68"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shall also be not included.</w:t>
      </w:r>
    </w:p>
    <w:p w14:paraId="32CE26D3"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p>
    <w:p w14:paraId="29B44CB6"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p>
    <w:p w14:paraId="04EFB6B7"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p>
    <w:p w14:paraId="7B4140BA"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TypeOfBearer ::= ENUMERATED</w:t>
      </w:r>
    </w:p>
    <w:p w14:paraId="115D0CE5"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w:t>
      </w:r>
    </w:p>
    <w:p w14:paraId="39C46144"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defaultBearer          (1),</w:t>
      </w:r>
      <w:r w:rsidRPr="00A742CE">
        <w:br/>
        <w:t xml:space="preserve">    dedicatedBearer        (2),</w:t>
      </w:r>
    </w:p>
    <w:p w14:paraId="3DD450C2"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w:t>
      </w:r>
    </w:p>
    <w:p w14:paraId="152B0144"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w:t>
      </w:r>
    </w:p>
    <w:p w14:paraId="2DDC3890"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p>
    <w:p w14:paraId="7472C241"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p>
    <w:p w14:paraId="71931E90"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p>
    <w:p w14:paraId="34086A55"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br/>
      </w:r>
      <w:r w:rsidRPr="00A742CE">
        <w:br/>
        <w:t>EPSLocation</w:t>
      </w:r>
      <w:r w:rsidRPr="00A742CE">
        <w:tab/>
        <w:t>::= SEQUENCE</w:t>
      </w:r>
    </w:p>
    <w:p w14:paraId="41E407A2"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w:t>
      </w:r>
    </w:p>
    <w:p w14:paraId="6405BA00"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w:t>
      </w:r>
      <w:r w:rsidRPr="00A742CE">
        <w:br/>
      </w:r>
      <w:r w:rsidRPr="00A742CE">
        <w:tab/>
        <w:t>userLocationInfo    [1] OCTET STRING (SIZE (1..39)) OPTIONAL,</w:t>
      </w:r>
      <w:r w:rsidRPr="00A742CE">
        <w:br/>
        <w:t xml:space="preserve">        -- see 3GPP TS 29.274 [46] parameters coding rules defined for EPS-GTPV2-SpecificParameters.</w:t>
      </w:r>
    </w:p>
    <w:p w14:paraId="4ABD7E45"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gsmLocation</w:t>
      </w:r>
      <w:r w:rsidRPr="00A742CE">
        <w:tab/>
      </w:r>
      <w:r w:rsidRPr="00A742CE">
        <w:tab/>
      </w:r>
      <w:r w:rsidRPr="00A742CE">
        <w:tab/>
        <w:t>[2] GSMLocation OPTIONAL,</w:t>
      </w:r>
    </w:p>
    <w:p w14:paraId="62A208F6"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w:t>
      </w:r>
      <w:r w:rsidRPr="00A742CE">
        <w:tab/>
        <w:t>umtsLocation</w:t>
      </w:r>
      <w:r w:rsidRPr="00A742CE">
        <w:tab/>
      </w:r>
      <w:r w:rsidRPr="00A742CE">
        <w:tab/>
        <w:t>[3] UMTSLocation OPTIONAL,</w:t>
      </w:r>
    </w:p>
    <w:p w14:paraId="7D3EB4C8"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olduserLocationInfo</w:t>
      </w:r>
      <w:r w:rsidRPr="00A742CE">
        <w:tab/>
        <w:t>[4] OCTET STRING (SIZE (1..39))</w:t>
      </w:r>
      <w:r w:rsidRPr="00A742CE">
        <w:tab/>
        <w:t>OPTIONAL,</w:t>
      </w:r>
    </w:p>
    <w:p w14:paraId="69AA60AD"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coded in the same way as userLocationInfo</w:t>
      </w:r>
    </w:p>
    <w:p w14:paraId="484BCF26"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lastVisitedTAI</w:t>
      </w:r>
      <w:r w:rsidRPr="00A742CE">
        <w:tab/>
        <w:t xml:space="preserve">    [5] OCTET STRING (SIZE (1..5))</w:t>
      </w:r>
      <w:r w:rsidRPr="00A742CE">
        <w:tab/>
        <w:t>OPTIONAL,</w:t>
      </w:r>
    </w:p>
    <w:p w14:paraId="1F56B9C7"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the Tracking Area Identity is coded in accordance with the TAI field in 3GPP TS 29.274</w:t>
      </w:r>
      <w:r w:rsidRPr="00A742CE">
        <w:br/>
        <w:t xml:space="preserve">        -- [46].</w:t>
      </w:r>
    </w:p>
    <w:p w14:paraId="5D21BA05"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tAIlist</w:t>
      </w:r>
      <w:r w:rsidRPr="00A742CE">
        <w:tab/>
      </w:r>
      <w:r w:rsidRPr="00A742CE">
        <w:tab/>
      </w:r>
      <w:r w:rsidRPr="00A742CE">
        <w:tab/>
        <w:t xml:space="preserve">    [6] OCTET STRING (SIZE (7..97))</w:t>
      </w:r>
      <w:r w:rsidRPr="00A742CE">
        <w:tab/>
        <w:t>OPTIONAL,</w:t>
      </w:r>
    </w:p>
    <w:p w14:paraId="71EA2A87"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the TAI List is coded acording to 3GPP TS 24.301 [47], without the TAI list IEI</w:t>
      </w:r>
    </w:p>
    <w:p w14:paraId="3F6E7FA5"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w:t>
      </w:r>
    </w:p>
    <w:p w14:paraId="0D23A780"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threeGPP2Bsid</w:t>
      </w:r>
      <w:r w:rsidRPr="00A742CE">
        <w:tab/>
      </w:r>
      <w:r w:rsidRPr="00A742CE">
        <w:tab/>
        <w:t>[7] OCTET STRING (SIZE (1..12)) OPTIONAL,</w:t>
      </w:r>
    </w:p>
    <w:p w14:paraId="2BDD82B6"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r>
      <w:r w:rsidRPr="00A742CE">
        <w:tab/>
        <w:t>-- contains only the payload from the 3GPP2-BSID AVP described in the 3GPP TS 29.212 [56].</w:t>
      </w:r>
    </w:p>
    <w:p w14:paraId="6BEC5635" w14:textId="77777777" w:rsidR="00E047F9" w:rsidRDefault="00E047F9" w:rsidP="00E047F9">
      <w:pPr>
        <w:pStyle w:val="PL"/>
        <w:pBdr>
          <w:top w:val="single" w:sz="4" w:space="1" w:color="auto"/>
          <w:left w:val="single" w:sz="4" w:space="4" w:color="auto"/>
          <w:bottom w:val="single" w:sz="4" w:space="2" w:color="auto"/>
          <w:right w:val="single" w:sz="4" w:space="4" w:color="auto"/>
        </w:pBdr>
      </w:pPr>
      <w:r w:rsidRPr="00A742CE">
        <w:tab/>
        <w:t>civicAddress</w:t>
      </w:r>
      <w:r w:rsidRPr="00A742CE">
        <w:tab/>
      </w:r>
      <w:r w:rsidRPr="00A742CE">
        <w:tab/>
        <w:t>[8] CivicAddress OPTIONAL</w:t>
      </w:r>
      <w:r>
        <w:t>,</w:t>
      </w:r>
    </w:p>
    <w:p w14:paraId="64B42424" w14:textId="77777777" w:rsidR="00E047F9" w:rsidRDefault="00E047F9" w:rsidP="00E047F9">
      <w:pPr>
        <w:pStyle w:val="PL"/>
        <w:pBdr>
          <w:top w:val="single" w:sz="4" w:space="1" w:color="auto"/>
          <w:left w:val="single" w:sz="4" w:space="4" w:color="auto"/>
          <w:bottom w:val="single" w:sz="4" w:space="2" w:color="auto"/>
          <w:right w:val="single" w:sz="4" w:space="4" w:color="auto"/>
        </w:pBdr>
      </w:pPr>
      <w:r>
        <w:tab/>
        <w:t>operatorSpecificInfo</w:t>
      </w:r>
      <w:r>
        <w:tab/>
        <w:t>[9]</w:t>
      </w:r>
      <w:r>
        <w:tab/>
        <w:t>OCTET STRING OPTIONAL,</w:t>
      </w:r>
    </w:p>
    <w:p w14:paraId="6DDB60B4" w14:textId="77777777" w:rsidR="00E047F9" w:rsidRDefault="00E047F9" w:rsidP="00E047F9">
      <w:pPr>
        <w:pStyle w:val="PL"/>
        <w:pBdr>
          <w:top w:val="single" w:sz="4" w:space="1" w:color="auto"/>
          <w:left w:val="single" w:sz="4" w:space="4" w:color="auto"/>
          <w:bottom w:val="single" w:sz="4" w:space="2" w:color="auto"/>
          <w:right w:val="single" w:sz="4" w:space="4" w:color="auto"/>
        </w:pBdr>
      </w:pPr>
      <w:r>
        <w:t xml:space="preserve">    </w:t>
      </w:r>
      <w:r>
        <w:tab/>
        <w:t>-- other CSP specific information.</w:t>
      </w:r>
    </w:p>
    <w:p w14:paraId="1419BB40" w14:textId="77777777" w:rsidR="00E047F9" w:rsidRDefault="00E047F9" w:rsidP="00E047F9">
      <w:pPr>
        <w:pStyle w:val="PL"/>
        <w:pBdr>
          <w:top w:val="single" w:sz="4" w:space="1" w:color="auto"/>
          <w:left w:val="single" w:sz="4" w:space="4" w:color="auto"/>
          <w:bottom w:val="single" w:sz="4" w:space="2" w:color="auto"/>
          <w:right w:val="single" w:sz="4" w:space="4" w:color="auto"/>
        </w:pBdr>
      </w:pPr>
      <w:r>
        <w:tab/>
        <w:t>uELocationTimestamp</w:t>
      </w:r>
      <w:r>
        <w:tab/>
      </w:r>
      <w:r>
        <w:tab/>
        <w:t>[10]</w:t>
      </w:r>
      <w:r>
        <w:tab/>
        <w:t>CHOICE</w:t>
      </w:r>
    </w:p>
    <w:p w14:paraId="3A31426B" w14:textId="77777777" w:rsidR="00E047F9" w:rsidRDefault="00E047F9" w:rsidP="00E047F9">
      <w:pPr>
        <w:pStyle w:val="PL"/>
        <w:pBdr>
          <w:top w:val="single" w:sz="4" w:space="1" w:color="auto"/>
          <w:left w:val="single" w:sz="4" w:space="4" w:color="auto"/>
          <w:bottom w:val="single" w:sz="4" w:space="2" w:color="auto"/>
          <w:right w:val="single" w:sz="4" w:space="4" w:color="auto"/>
        </w:pBdr>
      </w:pPr>
      <w:r>
        <w:tab/>
        <w:t>{</w:t>
      </w:r>
    </w:p>
    <w:p w14:paraId="0ECDD73E" w14:textId="77777777" w:rsidR="00E047F9" w:rsidRDefault="00E047F9" w:rsidP="00E047F9">
      <w:pPr>
        <w:pStyle w:val="PL"/>
        <w:pBdr>
          <w:top w:val="single" w:sz="4" w:space="1" w:color="auto"/>
          <w:left w:val="single" w:sz="4" w:space="4" w:color="auto"/>
          <w:bottom w:val="single" w:sz="4" w:space="2" w:color="auto"/>
          <w:right w:val="single" w:sz="4" w:space="4" w:color="auto"/>
        </w:pBdr>
      </w:pPr>
      <w:r>
        <w:tab/>
      </w:r>
      <w:r>
        <w:tab/>
        <w:t>timestamp</w:t>
      </w:r>
      <w:r>
        <w:tab/>
      </w:r>
      <w:r>
        <w:tab/>
      </w:r>
      <w:r>
        <w:tab/>
        <w:t>[0]</w:t>
      </w:r>
      <w:r>
        <w:tab/>
        <w:t>TimeStamp,</w:t>
      </w:r>
    </w:p>
    <w:p w14:paraId="09C72D3C" w14:textId="77777777" w:rsidR="00E047F9" w:rsidRDefault="00E047F9" w:rsidP="00E047F9">
      <w:pPr>
        <w:pStyle w:val="PL"/>
        <w:pBdr>
          <w:top w:val="single" w:sz="4" w:space="1" w:color="auto"/>
          <w:left w:val="single" w:sz="4" w:space="4" w:color="auto"/>
          <w:bottom w:val="single" w:sz="4" w:space="2" w:color="auto"/>
          <w:right w:val="single" w:sz="4" w:space="4" w:color="auto"/>
        </w:pBdr>
      </w:pPr>
      <w:r>
        <w:tab/>
      </w:r>
      <w:r>
        <w:tab/>
        <w:t>timestampUnknown</w:t>
      </w:r>
      <w:r>
        <w:tab/>
        <w:t>[1]</w:t>
      </w:r>
      <w:r>
        <w:tab/>
        <w:t>NULL,</w:t>
      </w:r>
    </w:p>
    <w:p w14:paraId="391F03C1" w14:textId="77777777" w:rsidR="00E047F9" w:rsidRDefault="00E047F9" w:rsidP="00E047F9">
      <w:pPr>
        <w:pStyle w:val="PL"/>
        <w:pBdr>
          <w:top w:val="single" w:sz="4" w:space="1" w:color="auto"/>
          <w:left w:val="single" w:sz="4" w:space="4" w:color="auto"/>
          <w:bottom w:val="single" w:sz="4" w:space="2" w:color="auto"/>
          <w:right w:val="single" w:sz="4" w:space="4" w:color="auto"/>
        </w:pBdr>
      </w:pPr>
      <w:r>
        <w:tab/>
      </w:r>
      <w:r>
        <w:tab/>
        <w:t>...</w:t>
      </w:r>
    </w:p>
    <w:p w14:paraId="75DFDC5A" w14:textId="77777777" w:rsidR="00E047F9" w:rsidRDefault="00E047F9" w:rsidP="00E047F9">
      <w:pPr>
        <w:pStyle w:val="PL"/>
        <w:pBdr>
          <w:top w:val="single" w:sz="4" w:space="1" w:color="auto"/>
          <w:left w:val="single" w:sz="4" w:space="4" w:color="auto"/>
          <w:bottom w:val="single" w:sz="4" w:space="2" w:color="auto"/>
          <w:right w:val="single" w:sz="4" w:space="4" w:color="auto"/>
        </w:pBdr>
      </w:pPr>
      <w:r>
        <w:tab/>
        <w:t>} OPTIONAL</w:t>
      </w:r>
    </w:p>
    <w:p w14:paraId="28154F59" w14:textId="77777777" w:rsidR="00E047F9" w:rsidRDefault="00E047F9" w:rsidP="00E047F9">
      <w:pPr>
        <w:pStyle w:val="PL"/>
        <w:pBdr>
          <w:top w:val="single" w:sz="4" w:space="1" w:color="auto"/>
          <w:left w:val="single" w:sz="4" w:space="4" w:color="auto"/>
          <w:bottom w:val="single" w:sz="4" w:space="2" w:color="auto"/>
          <w:right w:val="single" w:sz="4" w:space="4" w:color="auto"/>
        </w:pBdr>
      </w:pPr>
      <w:r>
        <w:tab/>
      </w:r>
      <w:r>
        <w:tab/>
        <w:t>-- Date/time of the UE location</w:t>
      </w:r>
    </w:p>
    <w:p w14:paraId="5491DD7A"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t>}</w:t>
      </w:r>
    </w:p>
    <w:p w14:paraId="7AEA6A7B" w14:textId="77777777" w:rsidR="00E047F9" w:rsidRPr="00A742CE" w:rsidRDefault="00E047F9" w:rsidP="00E047F9">
      <w:pPr>
        <w:pStyle w:val="PL"/>
      </w:pPr>
    </w:p>
    <w:p w14:paraId="0E03F6B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t>ProtConfigOptions ::= SEQUENCE</w:t>
      </w:r>
    </w:p>
    <w:p w14:paraId="491D3C2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0198697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ueToNetwork                           [1]  OCTET STRING (SIZE(1..251))        OPTIONAL,</w:t>
      </w:r>
    </w:p>
    <w:p w14:paraId="4F1221B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This shall be coded with octet 3 onwards of the Protocol Configuration Options IE in</w:t>
      </w:r>
    </w:p>
    <w:p w14:paraId="05A53C0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lastRenderedPageBreak/>
        <w:t xml:space="preserve">    -- accordance with 3GPP TS 24.008 [9].</w:t>
      </w:r>
    </w:p>
    <w:p w14:paraId="2EFBF0B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r w:rsidRPr="00A742CE">
        <w:tab/>
        <w:t>networkToUe                           [2]  OCTET STRING (SIZE(1..251))        OPTIONAL,</w:t>
      </w:r>
    </w:p>
    <w:p w14:paraId="124D999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This shall be coded with octet 3 onwards of the Protocol Configuration Options IE in</w:t>
      </w:r>
    </w:p>
    <w:p w14:paraId="4609B67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accordance with 3GPP TS 24.008 [9].</w:t>
      </w:r>
    </w:p>
    <w:p w14:paraId="7DA96B5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6788A5D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004F78B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03D7844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RemoteUeContextConnected ::= SEQUENCE OF RemoteUEContext</w:t>
      </w:r>
    </w:p>
    <w:p w14:paraId="7DFAC30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817E77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RemoteUEContext ::= SEQUENCE</w:t>
      </w:r>
    </w:p>
    <w:p w14:paraId="6816F1A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534098E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7037F4C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remoteUserID                          [1]    RemoteUserID,</w:t>
      </w:r>
    </w:p>
    <w:p w14:paraId="2DB7062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remoteUEIPInformation                 [2]    RemoteUEIPInformation,</w:t>
      </w:r>
    </w:p>
    <w:p w14:paraId="61731FE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189B49F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87258C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75C4E3B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D61F03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RemoteUserID ::= OCTET STRING</w:t>
      </w:r>
    </w:p>
    <w:p w14:paraId="5149B2D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35DDC4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RemoteUEIPInformation ::= OCTET STRING</w:t>
      </w:r>
    </w:p>
    <w:p w14:paraId="12D8A6A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C7D144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RemoteUeContextDisconnected ::= RemoteUserID</w:t>
      </w:r>
    </w:p>
    <w:p w14:paraId="057ECA13" w14:textId="77777777" w:rsidR="00E047F9" w:rsidRPr="00A742CE" w:rsidRDefault="00E047F9" w:rsidP="00E047F9">
      <w:pPr>
        <w:pStyle w:val="PL"/>
      </w:pPr>
    </w:p>
    <w:p w14:paraId="6C1AE0D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EPS-PMIP-SpecificParameters ::= SEQUENCE</w:t>
      </w:r>
    </w:p>
    <w:p w14:paraId="5E2F885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608D75E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lifetime                              [1]  INTEGER (0..65535)                 OPTIONAL,</w:t>
      </w:r>
    </w:p>
    <w:p w14:paraId="2DF0D6A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accessTechnologyType                  [2]  OCTET STRING (SIZE (4))            OPTIONAL,</w:t>
      </w:r>
    </w:p>
    <w:p w14:paraId="0B6816F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aPN                                   [3]  OCTET STRING (SIZE (1..100))       OPTIONAL,</w:t>
      </w:r>
    </w:p>
    <w:p w14:paraId="3346E2F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iPv6HomeNetworkPrefix                 [4]  OCTET STRING (SIZE (20))           OPTIONAL,</w:t>
      </w:r>
    </w:p>
    <w:p w14:paraId="417D1B2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protConfigurationOption               [5]  OCTET STRING                       OPTIONAL,</w:t>
      </w:r>
    </w:p>
    <w:p w14:paraId="7786AA2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handoverIndication                    [6]  OCTET STRING (SIZE (4))            OPTIONAL,</w:t>
      </w:r>
    </w:p>
    <w:p w14:paraId="043BCE2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status                                [7]  INTEGER (0..255)                   OPTIONAL,</w:t>
      </w:r>
    </w:p>
    <w:p w14:paraId="05616CF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revocationTrigger                     [8]  INTEGER (0..255)                   OPTIONAL,</w:t>
      </w:r>
    </w:p>
    <w:p w14:paraId="059EFB2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iPv4HomeAddress                       [9]  OCTET STRING (SIZE (4))            OPTIONAL,</w:t>
      </w:r>
    </w:p>
    <w:p w14:paraId="3F16E25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iPv6careOfAddress                     [10] OCTET STRING                       OPTIONAL,</w:t>
      </w:r>
    </w:p>
    <w:p w14:paraId="6BF4DF4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iPv4careOfAddress                     [11] OCTET STRING                       OPTIONAL,</w:t>
      </w:r>
    </w:p>
    <w:p w14:paraId="2C271DF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p>
    <w:p w14:paraId="73B6090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servingNetwork                        [12] OCTET STRING (SIZE (3))            OPTIONAL,</w:t>
      </w:r>
    </w:p>
    <w:p w14:paraId="2984A85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dHCPv4AddressAllocationInd            [13] OCTET STRING (SIZE (1))            OPTIONAL,</w:t>
      </w:r>
    </w:p>
    <w:p w14:paraId="613AA29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ePSlocationOfTheTarget                [14] EPSLocation                        OPTIONAL</w:t>
      </w:r>
    </w:p>
    <w:p w14:paraId="217D43C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5D9E85A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parameters coded according to 3GPP TS 29.275 [48] and RFCs specifically</w:t>
      </w:r>
    </w:p>
    <w:p w14:paraId="257A5FB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referenced in it.</w:t>
      </w:r>
    </w:p>
    <w:p w14:paraId="62B7AA1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3B059C7C" w14:textId="77777777" w:rsidR="00E047F9" w:rsidRPr="00A742CE" w:rsidRDefault="00E047F9" w:rsidP="00E047F9">
      <w:pPr>
        <w:pStyle w:val="PL"/>
      </w:pPr>
    </w:p>
    <w:p w14:paraId="6151103F" w14:textId="77777777" w:rsidR="00E047F9" w:rsidRPr="00A742CE" w:rsidRDefault="00E047F9" w:rsidP="00E047F9">
      <w:pPr>
        <w:pStyle w:val="PL"/>
      </w:pPr>
    </w:p>
    <w:p w14:paraId="7DE91A7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EPS-DSMIP-SpecificParameters ::= SEQUENCE</w:t>
      </w:r>
    </w:p>
    <w:p w14:paraId="72AA83A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12889D5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lifetime                              [1]   INTEGER (0..65535)                OPTIONAL,</w:t>
      </w:r>
    </w:p>
    <w:p w14:paraId="1E08009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requestedIPv6HomePrefix               [2]   OCTET STRING (SIZE (25))          OPTIONAL,</w:t>
      </w:r>
    </w:p>
    <w:p w14:paraId="340ABA3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coded according to RFC 5026</w:t>
      </w:r>
    </w:p>
    <w:p w14:paraId="1A963C9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homeAddress                           [3]   OCTET STRING (SIZE (8))           OPTIONAL,</w:t>
      </w:r>
    </w:p>
    <w:p w14:paraId="109EAB8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iPv4careOfAddress                     [4]   OCTET STRING (SIZE (8))           OPTIONAL,</w:t>
      </w:r>
    </w:p>
    <w:p w14:paraId="3226D82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iPv6careOfAddress                     [5]   OCTET STRING (SIZE(16))           OPTIONAL,</w:t>
      </w:r>
    </w:p>
    <w:p w14:paraId="173FD51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aPN                                   [6]   OCTET STRING (SIZE (1..100))      OPTIONAL,</w:t>
      </w:r>
    </w:p>
    <w:p w14:paraId="06DDD92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status                                [7]   INTEGER (0..255)                  OPTIONAL,</w:t>
      </w:r>
    </w:p>
    <w:p w14:paraId="07E056D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hSS-AAA-address                       [8]   OCTET STRING                      OPTIONAL,</w:t>
      </w:r>
    </w:p>
    <w:p w14:paraId="446FDC8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targetPDN-GW-Address                  [9]   OCTET STRING                      OPTIONAL,</w:t>
      </w:r>
    </w:p>
    <w:p w14:paraId="126D0FC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p>
    <w:p w14:paraId="7D01FC4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parameters coded according to 3GPP TS 24.303 [49] and RFCs specifically</w:t>
      </w:r>
    </w:p>
    <w:p w14:paraId="5037631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referenced in it.</w:t>
      </w:r>
    </w:p>
    <w:p w14:paraId="77E05D0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755D341F" w14:textId="77777777" w:rsidR="00E047F9" w:rsidRPr="00A742CE" w:rsidRDefault="00E047F9" w:rsidP="00E047F9">
      <w:pPr>
        <w:pStyle w:val="PL"/>
      </w:pPr>
    </w:p>
    <w:p w14:paraId="13A5892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EPS-MIP-SpecificParameters ::= SEQUENCE</w:t>
      </w:r>
    </w:p>
    <w:p w14:paraId="508BEC7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22FC8E9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lifetime                              [1]   INTEGER (0.. 65535)               OPTIONAL,</w:t>
      </w:r>
    </w:p>
    <w:p w14:paraId="4DF80C0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homeAddress                           [2]   OCTET STRING (SIZE (4))           OPTIONAL,</w:t>
      </w:r>
    </w:p>
    <w:p w14:paraId="3FF15C9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careOfAddress                         [3]   OCTET STRING (SIZE (4))           OPTIONAL,</w:t>
      </w:r>
    </w:p>
    <w:p w14:paraId="297967E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homeAgentAddress                      [4]   OCTET STRING (SIZE (4))           OPTIONAL,</w:t>
      </w:r>
    </w:p>
    <w:p w14:paraId="3194672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code                                  [5]   INTEGER (0..255)                  OPTIONAL,</w:t>
      </w:r>
    </w:p>
    <w:p w14:paraId="254639A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foreignDomainAddress                  [7]   OCTET STRING (SIZE (4))           OPTIONAL,</w:t>
      </w:r>
    </w:p>
    <w:p w14:paraId="121DB60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p>
    <w:p w14:paraId="18DBCFA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parameters coded according to 3GPP TS 29.279 [63] and RFCs specifically</w:t>
      </w:r>
    </w:p>
    <w:p w14:paraId="43BB0A1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referenced in it.</w:t>
      </w:r>
    </w:p>
    <w:p w14:paraId="797F2A4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1E861E1E" w14:textId="77777777" w:rsidR="00E047F9" w:rsidRPr="00A742CE" w:rsidRDefault="00E047F9" w:rsidP="00E047F9">
      <w:pPr>
        <w:pStyle w:val="PL"/>
      </w:pPr>
    </w:p>
    <w:p w14:paraId="1A3E3872"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lastRenderedPageBreak/>
        <w:t>MediaDecryption-info ::= SEQUENCE OF CCKeyInfo</w:t>
      </w:r>
    </w:p>
    <w:p w14:paraId="60083532"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r>
      <w:r w:rsidRPr="00A742CE">
        <w:tab/>
        <w:t>-- One or more key can be available for decryption, one for each media streams of the</w:t>
      </w:r>
    </w:p>
    <w:p w14:paraId="35ED9974"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 intercepted session.</w:t>
      </w:r>
    </w:p>
    <w:p w14:paraId="7724CC42"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p>
    <w:p w14:paraId="59BCE700"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CCKeyInfo ::= SEQUENCE</w:t>
      </w:r>
    </w:p>
    <w:p w14:paraId="3EF6E1E9"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0458B9A"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cCCSID</w:t>
      </w:r>
      <w:r w:rsidRPr="00A742CE">
        <w:tab/>
        <w:t xml:space="preserve"> [1]</w:t>
      </w:r>
      <w:r w:rsidRPr="00A742CE">
        <w:tab/>
        <w:t>OCTET STRING,</w:t>
      </w:r>
      <w:r w:rsidRPr="00A742CE">
        <w:tab/>
      </w:r>
    </w:p>
    <w:p w14:paraId="27095243"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r>
      <w:r w:rsidRPr="00A742CE">
        <w:tab/>
        <w:t>-- the parameter uniquely mapping the key to the encrypted stream.</w:t>
      </w:r>
    </w:p>
    <w:p w14:paraId="2BA59A79"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cCDecKey [2]</w:t>
      </w:r>
      <w:r w:rsidRPr="00A742CE">
        <w:tab/>
        <w:t>OCTET STRING,</w:t>
      </w:r>
    </w:p>
    <w:p w14:paraId="0B23EE66"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cCSalt   [3]    OCTET STRING OPTIONAL,</w:t>
      </w:r>
    </w:p>
    <w:p w14:paraId="7C7D7BBE"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 The field reports the value from the CS_ID field in the ticket exchange headers as</w:t>
      </w:r>
    </w:p>
    <w:p w14:paraId="75012D2B"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 defined in IETF RFC 6043 [61].</w:t>
      </w:r>
    </w:p>
    <w:p w14:paraId="492EC248"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w:t>
      </w:r>
    </w:p>
    <w:p w14:paraId="21E02125"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E644BE1"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p>
    <w:p w14:paraId="58BFBC7F"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MediaSecFailureIndication  ::= ENUMERATED</w:t>
      </w:r>
    </w:p>
    <w:p w14:paraId="4EAF3219"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3221BA61"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genericFailure  (0),</w:t>
      </w:r>
    </w:p>
    <w:p w14:paraId="52F7F826"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w:t>
      </w:r>
    </w:p>
    <w:p w14:paraId="0DF7ACA3"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71A6B317"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p>
    <w:p w14:paraId="23317D4E" w14:textId="77777777" w:rsidR="00E047F9" w:rsidRPr="00A742CE" w:rsidRDefault="00E047F9" w:rsidP="00E047F9">
      <w:pPr>
        <w:pStyle w:val="PL"/>
      </w:pPr>
    </w:p>
    <w:p w14:paraId="3CA0EE3B"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PacketDataHeaderInformation ::= CHOICE</w:t>
      </w:r>
    </w:p>
    <w:p w14:paraId="04E01F8F"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527676D"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p>
    <w:p w14:paraId="73B77618"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packetDataHeader</w:t>
      </w:r>
      <w:r w:rsidRPr="00A742CE">
        <w:tab/>
      </w:r>
      <w:r w:rsidRPr="00A742CE">
        <w:tab/>
        <w:t>[1]</w:t>
      </w:r>
      <w:r w:rsidRPr="00A742CE">
        <w:tab/>
        <w:t>PacketDataHeaderReport,</w:t>
      </w:r>
    </w:p>
    <w:p w14:paraId="603A6B15"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packetDataSummary</w:t>
      </w:r>
      <w:r w:rsidRPr="00A742CE">
        <w:tab/>
        <w:t>[2]</w:t>
      </w:r>
      <w:r w:rsidRPr="00A742CE">
        <w:tab/>
        <w:t>PacketDataSummaryReport,</w:t>
      </w:r>
    </w:p>
    <w:p w14:paraId="3C2AE1EA"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5429AD51"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5DEAD810" w14:textId="77777777" w:rsidR="00E047F9" w:rsidRPr="00A742CE" w:rsidRDefault="00E047F9" w:rsidP="00E047F9">
      <w:pPr>
        <w:pStyle w:val="PL"/>
      </w:pPr>
    </w:p>
    <w:p w14:paraId="156FBD46"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PacketDataHeaderReport ::= CHOICE</w:t>
      </w:r>
    </w:p>
    <w:p w14:paraId="7ABCE9A3"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3C5C0FCC"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p>
    <w:p w14:paraId="32D6C912"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packetDataHeaderMapped</w:t>
      </w:r>
      <w:r w:rsidRPr="00A742CE">
        <w:tab/>
        <w:t>[1]</w:t>
      </w:r>
      <w:r w:rsidRPr="00A742CE">
        <w:tab/>
        <w:t>PacketDataHeaderMapped,</w:t>
      </w:r>
    </w:p>
    <w:p w14:paraId="74EC87B6"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packetDataHeaderCopy</w:t>
      </w:r>
      <w:r w:rsidRPr="00A742CE">
        <w:tab/>
        <w:t>[2]</w:t>
      </w:r>
      <w:r w:rsidRPr="00A742CE">
        <w:tab/>
        <w:t>PacketDataHeaderCopy,</w:t>
      </w:r>
    </w:p>
    <w:p w14:paraId="311F3898"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15CAF337"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5E15036" w14:textId="77777777" w:rsidR="00E047F9" w:rsidRPr="00A742CE" w:rsidRDefault="00E047F9" w:rsidP="00E047F9">
      <w:pPr>
        <w:pStyle w:val="PL"/>
      </w:pPr>
    </w:p>
    <w:p w14:paraId="4FCEE92E"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PacketDataHeaderMapped ::= SEQUENCE</w:t>
      </w:r>
    </w:p>
    <w:p w14:paraId="4FD46114"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19D0E2A"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21352931"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0F79FEAB"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562B8CA2"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5FBF0AA0"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3F078BEB"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1F8F9083"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61A7B8C5"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7A684CD5"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packetsize</w:t>
      </w:r>
      <w:r w:rsidRPr="00A742CE">
        <w:tab/>
      </w:r>
      <w:r w:rsidRPr="00A742CE">
        <w:tab/>
      </w:r>
      <w:r w:rsidRPr="00A742CE">
        <w:tab/>
      </w:r>
      <w:r w:rsidRPr="00A742CE">
        <w:tab/>
        <w:t>[6] INTEGER OPTIONAL,</w:t>
      </w:r>
    </w:p>
    <w:p w14:paraId="0E587D78"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[7] INTEGER OPTIONAL,</w:t>
      </w:r>
    </w:p>
    <w:p w14:paraId="73D22242"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 OPTIONAL,</w:t>
      </w:r>
    </w:p>
    <w:p w14:paraId="5F792A9F"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[9] TPDU-direction,</w:t>
      </w:r>
    </w:p>
    <w:p w14:paraId="4664FE49"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B7C1F45"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53C8715B" w14:textId="77777777" w:rsidR="00E047F9" w:rsidRPr="00A742CE" w:rsidRDefault="00E047F9" w:rsidP="00E047F9">
      <w:pPr>
        <w:pStyle w:val="PL"/>
      </w:pPr>
    </w:p>
    <w:p w14:paraId="4BB1A15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TPDU-direction ::= ENUMERATED</w:t>
      </w:r>
    </w:p>
    <w:p w14:paraId="7887C5B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0BBA183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from-target </w:t>
      </w:r>
      <w:r w:rsidRPr="00A742CE">
        <w:tab/>
        <w:t>(1),</w:t>
      </w:r>
    </w:p>
    <w:p w14:paraId="7D40ACB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14:paraId="352E7FB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unknown </w:t>
      </w:r>
      <w:r w:rsidRPr="00A742CE">
        <w:tab/>
      </w:r>
      <w:r w:rsidRPr="00A742CE">
        <w:tab/>
        <w:t>(3)</w:t>
      </w:r>
    </w:p>
    <w:p w14:paraId="53E6289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3FAFB033" w14:textId="77777777" w:rsidR="00E047F9" w:rsidRPr="00A742CE" w:rsidRDefault="00E047F9" w:rsidP="00E047F9">
      <w:pPr>
        <w:pStyle w:val="PL"/>
      </w:pPr>
    </w:p>
    <w:p w14:paraId="520766B9" w14:textId="77777777" w:rsidR="00E047F9" w:rsidRPr="00A742CE" w:rsidRDefault="00E047F9" w:rsidP="00E047F9">
      <w:pPr>
        <w:pStyle w:val="PL"/>
      </w:pPr>
    </w:p>
    <w:p w14:paraId="00FCAB04"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PacketDataHeaderCopy ::= SEQUENCE</w:t>
      </w:r>
    </w:p>
    <w:p w14:paraId="783969D4"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4D9DDEC1"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[1] TPDU-direction,</w:t>
      </w:r>
    </w:p>
    <w:p w14:paraId="3C777758"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headerCopy</w:t>
      </w:r>
      <w:r w:rsidRPr="00A742CE">
        <w:tab/>
      </w:r>
      <w:r w:rsidRPr="00A742CE">
        <w:tab/>
      </w:r>
      <w:r w:rsidRPr="00A742CE">
        <w:tab/>
      </w:r>
      <w:r w:rsidRPr="00A742CE">
        <w:tab/>
        <w:t>[2] OCTET STRING,</w:t>
      </w:r>
      <w:r w:rsidRPr="00A742CE">
        <w:tab/>
        <w:t>-- includes a copy of the packet header at the IP</w:t>
      </w:r>
    </w:p>
    <w:p w14:paraId="4E2A2DA8"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r>
      <w:r w:rsidRPr="00A742CE">
        <w:tab/>
      </w:r>
      <w:r w:rsidRPr="00A742CE">
        <w:tab/>
      </w:r>
      <w:r w:rsidRPr="00A742CE">
        <w:tab/>
        <w:t>-- network layer and above including extension headers, but excluding contents.</w:t>
      </w:r>
    </w:p>
    <w:p w14:paraId="432652D5"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30449630"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52427CFD" w14:textId="77777777" w:rsidR="00E047F9" w:rsidRPr="00A742CE" w:rsidRDefault="00E047F9" w:rsidP="00E047F9">
      <w:pPr>
        <w:pStyle w:val="PL"/>
      </w:pPr>
    </w:p>
    <w:p w14:paraId="5BC1CFAC"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PacketDataSummaryReport ::= SEQUENCE OF PacketFlowSummary</w:t>
      </w:r>
    </w:p>
    <w:p w14:paraId="3548EA8D"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p>
    <w:p w14:paraId="495B00BC"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PacketFlowSummary ::= SEQUENCE</w:t>
      </w:r>
    </w:p>
    <w:p w14:paraId="4337FA26"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55845314"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p>
    <w:p w14:paraId="507406D9"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lastRenderedPageBreak/>
        <w:tab/>
        <w:t>sourceIPAddress</w:t>
      </w:r>
      <w:r w:rsidRPr="00A742CE">
        <w:tab/>
      </w:r>
      <w:r w:rsidRPr="00A742CE">
        <w:tab/>
      </w:r>
      <w:r w:rsidRPr="00A742CE">
        <w:tab/>
        <w:t>[1] IPAddress,</w:t>
      </w:r>
    </w:p>
    <w:p w14:paraId="0E3791D8"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04E2CB3D"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0B9B8661"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687EF8F3"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6A216794"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1E8F88C9"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037F4FB4"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46216736"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[6] INTEGER OPTIONAL,</w:t>
      </w:r>
    </w:p>
    <w:p w14:paraId="0A814CA6"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summaryPeriod</w:t>
      </w:r>
      <w:r w:rsidRPr="00A742CE">
        <w:tab/>
      </w:r>
      <w:r w:rsidRPr="00A742CE">
        <w:tab/>
      </w:r>
      <w:r w:rsidRPr="00A742CE">
        <w:tab/>
        <w:t>[7] ReportInterval,</w:t>
      </w:r>
    </w:p>
    <w:p w14:paraId="1D664177"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w:t>
      </w:r>
    </w:p>
    <w:p w14:paraId="76EA3ECE"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sumOfPacketSizes</w:t>
      </w:r>
      <w:r w:rsidRPr="00A742CE">
        <w:tab/>
      </w:r>
      <w:r w:rsidRPr="00A742CE">
        <w:tab/>
        <w:t>[9] INTEGER,</w:t>
      </w:r>
    </w:p>
    <w:p w14:paraId="1378571B"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packetDataSummaryReason</w:t>
      </w:r>
      <w:r w:rsidRPr="00A742CE">
        <w:tab/>
        <w:t>[10] ReportReason,</w:t>
      </w:r>
    </w:p>
    <w:p w14:paraId="0AB25A70"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774433EE"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0E8928FA" w14:textId="77777777" w:rsidR="00E047F9" w:rsidRPr="00A742CE" w:rsidRDefault="00E047F9" w:rsidP="00E047F9">
      <w:pPr>
        <w:pStyle w:val="PL"/>
      </w:pPr>
    </w:p>
    <w:p w14:paraId="3EF5A782" w14:textId="77777777" w:rsidR="00E047F9" w:rsidRPr="00A742CE" w:rsidRDefault="00E047F9" w:rsidP="00E047F9">
      <w:pPr>
        <w:pStyle w:val="PL"/>
      </w:pPr>
    </w:p>
    <w:p w14:paraId="7127F1E7"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ReportReason ::= ENUMERATED</w:t>
      </w:r>
    </w:p>
    <w:p w14:paraId="2478164B"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DFBF9F6"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timerExpired</w:t>
      </w:r>
      <w:r w:rsidRPr="00A742CE">
        <w:tab/>
      </w:r>
      <w:r w:rsidRPr="00A742CE">
        <w:tab/>
      </w:r>
      <w:r w:rsidRPr="00A742CE">
        <w:tab/>
        <w:t>(0),</w:t>
      </w:r>
      <w:r w:rsidRPr="00A742CE">
        <w:tab/>
      </w:r>
    </w:p>
    <w:p w14:paraId="36B12D7B"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countThresholdHit</w:t>
      </w:r>
      <w:r w:rsidRPr="00A742CE">
        <w:tab/>
      </w:r>
      <w:r w:rsidRPr="00A742CE">
        <w:tab/>
        <w:t>(1),</w:t>
      </w:r>
    </w:p>
    <w:p w14:paraId="462A9CBA"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pDPComtextDeactivated   (2),</w:t>
      </w:r>
    </w:p>
    <w:p w14:paraId="6BCB6BA0"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pDPContextModification</w:t>
      </w:r>
      <w:r w:rsidRPr="00A742CE">
        <w:tab/>
        <w:t>(3),</w:t>
      </w:r>
    </w:p>
    <w:p w14:paraId="75ECD414"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otherOrUnknown</w:t>
      </w:r>
      <w:r w:rsidRPr="00A742CE">
        <w:tab/>
      </w:r>
      <w:r w:rsidRPr="00A742CE">
        <w:tab/>
      </w:r>
      <w:r w:rsidRPr="00A742CE">
        <w:tab/>
        <w:t>(4),</w:t>
      </w:r>
    </w:p>
    <w:p w14:paraId="19910651"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w:t>
      </w:r>
    </w:p>
    <w:p w14:paraId="6BAC1F6C"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453E75CF" w14:textId="77777777" w:rsidR="00E047F9" w:rsidRPr="00A742CE" w:rsidRDefault="00E047F9" w:rsidP="00E047F9">
      <w:pPr>
        <w:pStyle w:val="PL"/>
      </w:pPr>
    </w:p>
    <w:p w14:paraId="083A5E8B"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ReportInterval ::= SEQUENCE</w:t>
      </w:r>
    </w:p>
    <w:p w14:paraId="4249B3E4"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08710EA"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firstPacketTimeStamp</w:t>
      </w:r>
      <w:r w:rsidRPr="00A742CE">
        <w:tab/>
        <w:t>[0] TimeStamp,</w:t>
      </w:r>
    </w:p>
    <w:p w14:paraId="78A0A7BD"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lastPacketTimeStamp</w:t>
      </w:r>
      <w:r w:rsidRPr="00A742CE">
        <w:tab/>
      </w:r>
      <w:r w:rsidRPr="00A742CE">
        <w:tab/>
        <w:t>[1] TimeStamp,</w:t>
      </w:r>
    </w:p>
    <w:p w14:paraId="464FE97B"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w:t>
      </w:r>
    </w:p>
    <w:p w14:paraId="02BCFC36"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7246601" w14:textId="77777777" w:rsidR="00E047F9" w:rsidRPr="00A742CE" w:rsidRDefault="00E047F9" w:rsidP="00E047F9">
      <w:pPr>
        <w:pStyle w:val="PL"/>
      </w:pPr>
    </w:p>
    <w:p w14:paraId="3A6A0BA8" w14:textId="77777777" w:rsidR="00E047F9" w:rsidRPr="00A742CE" w:rsidRDefault="00E047F9" w:rsidP="00E047F9">
      <w:pPr>
        <w:pStyle w:val="PL"/>
      </w:pPr>
    </w:p>
    <w:p w14:paraId="114E0DF7"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TunnelProtocol ::= CHOICE</w:t>
      </w:r>
    </w:p>
    <w:p w14:paraId="7A7A7FB7"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48827828"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p>
    <w:p w14:paraId="504866EE"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rfc2868ValueField [0] OCTET STRING, -- coded to indicate the type of tunnel established between</w:t>
      </w:r>
    </w:p>
    <w:p w14:paraId="04A18E7C"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 the HeNB and the SeGW as specified in TS 33.320.  The actual coding is provided in 3 octets</w:t>
      </w:r>
    </w:p>
    <w:p w14:paraId="44E3CC3D"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 with the Value field of the Tunnel Type RADIUS attribute as specified in IETF RFC 2868.</w:t>
      </w:r>
    </w:p>
    <w:p w14:paraId="721F2BE8"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 This corresponds to the outer layer tunnel between the HeNB and the SeGW as viewed by the</w:t>
      </w:r>
    </w:p>
    <w:p w14:paraId="30E444C4"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 SeGW</w:t>
      </w:r>
    </w:p>
    <w:p w14:paraId="402ED2D1"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nativeIPSec       [1] NULL, -- if native IPSec is required by TS 33.320 between HeNB and SeGW</w:t>
      </w:r>
    </w:p>
    <w:p w14:paraId="5F5A7DEE"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D9E03C8"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203CDD9"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HeNBLocation ::= EPSLocation</w:t>
      </w:r>
    </w:p>
    <w:p w14:paraId="06FCCE89" w14:textId="77777777" w:rsidR="00E047F9" w:rsidRPr="00A742CE" w:rsidRDefault="00E047F9" w:rsidP="00E047F9">
      <w:pPr>
        <w:pStyle w:val="PL"/>
      </w:pPr>
    </w:p>
    <w:p w14:paraId="2B8C02EF"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p>
    <w:p w14:paraId="35596843"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rsidRPr="00A742CE">
        <w:t>Requesting-Node-Type ::= ENUMERATED</w:t>
      </w:r>
    </w:p>
    <w:p w14:paraId="42019939" w14:textId="77777777" w:rsidR="00E047F9" w:rsidRPr="00750150" w:rsidRDefault="00E047F9" w:rsidP="00E047F9">
      <w:pPr>
        <w:pStyle w:val="PL"/>
        <w:keepNext/>
        <w:keepLines/>
        <w:pBdr>
          <w:top w:val="single" w:sz="4" w:space="1" w:color="auto"/>
          <w:left w:val="single" w:sz="4" w:space="4" w:color="auto"/>
          <w:bottom w:val="single" w:sz="4" w:space="1" w:color="auto"/>
          <w:right w:val="single" w:sz="4" w:space="4" w:color="auto"/>
        </w:pBdr>
        <w:rPr>
          <w:lang w:val="en-US"/>
        </w:rPr>
      </w:pPr>
      <w:r w:rsidRPr="00750150">
        <w:rPr>
          <w:lang w:val="en-US"/>
        </w:rPr>
        <w:t>{</w:t>
      </w:r>
    </w:p>
    <w:p w14:paraId="525FF31A" w14:textId="77777777" w:rsidR="00E047F9" w:rsidRPr="00750150" w:rsidRDefault="00E047F9" w:rsidP="00E047F9">
      <w:pPr>
        <w:pStyle w:val="PL"/>
        <w:keepNext/>
        <w:keepLines/>
        <w:pBdr>
          <w:top w:val="single" w:sz="4" w:space="1" w:color="auto"/>
          <w:left w:val="single" w:sz="4" w:space="4" w:color="auto"/>
          <w:bottom w:val="single" w:sz="4" w:space="1" w:color="auto"/>
          <w:right w:val="single" w:sz="4" w:space="4" w:color="auto"/>
        </w:pBdr>
        <w:rPr>
          <w:lang w:val="en-US"/>
        </w:rPr>
      </w:pPr>
      <w:r w:rsidRPr="00750150">
        <w:rPr>
          <w:lang w:val="en-US"/>
        </w:rPr>
        <w:tab/>
        <w:t>mSC</w:t>
      </w:r>
      <w:r w:rsidRPr="00750150">
        <w:rPr>
          <w:lang w:val="en-US"/>
        </w:rPr>
        <w:tab/>
      </w:r>
      <w:r w:rsidRPr="00750150">
        <w:rPr>
          <w:lang w:val="en-US"/>
        </w:rPr>
        <w:tab/>
      </w:r>
      <w:r w:rsidRPr="00750150">
        <w:rPr>
          <w:lang w:val="en-US"/>
        </w:rPr>
        <w:tab/>
      </w:r>
      <w:r w:rsidRPr="00750150">
        <w:rPr>
          <w:lang w:val="en-US"/>
        </w:rPr>
        <w:tab/>
        <w:t>(1),</w:t>
      </w:r>
    </w:p>
    <w:p w14:paraId="45FE0CA7" w14:textId="77777777" w:rsidR="00E047F9" w:rsidRPr="000E1454" w:rsidRDefault="00E047F9" w:rsidP="00E047F9">
      <w:pPr>
        <w:pStyle w:val="PL"/>
        <w:keepNext/>
        <w:keepLines/>
        <w:pBdr>
          <w:top w:val="single" w:sz="4" w:space="1" w:color="auto"/>
          <w:left w:val="single" w:sz="4" w:space="4" w:color="auto"/>
          <w:bottom w:val="single" w:sz="4" w:space="1" w:color="auto"/>
          <w:right w:val="single" w:sz="4" w:space="4" w:color="auto"/>
        </w:pBdr>
        <w:rPr>
          <w:lang w:val="fr-FR"/>
        </w:rPr>
      </w:pPr>
      <w:r w:rsidRPr="00750150">
        <w:rPr>
          <w:lang w:val="en-US"/>
        </w:rPr>
        <w:tab/>
      </w:r>
      <w:r w:rsidRPr="000E1454">
        <w:rPr>
          <w:lang w:val="fr-FR"/>
        </w:rPr>
        <w:t>sMS-Centre</w:t>
      </w:r>
      <w:r w:rsidRPr="000E1454">
        <w:rPr>
          <w:lang w:val="fr-FR"/>
        </w:rPr>
        <w:tab/>
      </w:r>
      <w:r w:rsidRPr="000E1454">
        <w:rPr>
          <w:lang w:val="fr-FR"/>
        </w:rPr>
        <w:tab/>
        <w:t>(2),</w:t>
      </w:r>
    </w:p>
    <w:p w14:paraId="3E384533" w14:textId="77777777" w:rsidR="00E047F9" w:rsidRPr="000E1454" w:rsidRDefault="00E047F9" w:rsidP="00E047F9">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t>gMLC</w:t>
      </w:r>
      <w:r w:rsidRPr="000E1454">
        <w:rPr>
          <w:lang w:val="fr-FR"/>
        </w:rPr>
        <w:tab/>
      </w:r>
      <w:r w:rsidRPr="000E1454">
        <w:rPr>
          <w:lang w:val="fr-FR"/>
        </w:rPr>
        <w:tab/>
      </w:r>
      <w:r w:rsidRPr="000E1454">
        <w:rPr>
          <w:lang w:val="fr-FR"/>
        </w:rPr>
        <w:tab/>
        <w:t>(3),</w:t>
      </w:r>
    </w:p>
    <w:p w14:paraId="0FC389E6" w14:textId="77777777" w:rsidR="00E047F9" w:rsidRPr="000E1454" w:rsidRDefault="00E047F9" w:rsidP="00E047F9">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t>mME</w:t>
      </w:r>
      <w:r w:rsidRPr="000E1454">
        <w:rPr>
          <w:lang w:val="fr-FR"/>
        </w:rPr>
        <w:tab/>
      </w:r>
      <w:r w:rsidRPr="000E1454">
        <w:rPr>
          <w:lang w:val="fr-FR"/>
        </w:rPr>
        <w:tab/>
      </w:r>
      <w:r w:rsidRPr="000E1454">
        <w:rPr>
          <w:lang w:val="fr-FR"/>
        </w:rPr>
        <w:tab/>
      </w:r>
      <w:r w:rsidRPr="000E1454">
        <w:rPr>
          <w:lang w:val="fr-FR"/>
        </w:rPr>
        <w:tab/>
        <w:t>(4),</w:t>
      </w:r>
    </w:p>
    <w:p w14:paraId="5B8E0442" w14:textId="77777777" w:rsidR="00E047F9" w:rsidRPr="00750150" w:rsidRDefault="00E047F9" w:rsidP="00E047F9">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r>
      <w:r w:rsidRPr="00750150">
        <w:rPr>
          <w:lang w:val="fr-FR"/>
        </w:rPr>
        <w:t>sGSN</w:t>
      </w:r>
      <w:r w:rsidRPr="00750150">
        <w:rPr>
          <w:lang w:val="fr-FR"/>
        </w:rPr>
        <w:tab/>
      </w:r>
      <w:r w:rsidRPr="00750150">
        <w:rPr>
          <w:lang w:val="fr-FR"/>
        </w:rPr>
        <w:tab/>
      </w:r>
      <w:r w:rsidRPr="00750150">
        <w:rPr>
          <w:lang w:val="fr-FR"/>
        </w:rPr>
        <w:tab/>
        <w:t>(5),</w:t>
      </w:r>
    </w:p>
    <w:p w14:paraId="724651A8"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rsidRPr="00750150">
        <w:rPr>
          <w:lang w:val="fr-FR"/>
        </w:rPr>
        <w:tab/>
      </w:r>
      <w:r w:rsidRPr="00A742CE">
        <w:t>...</w:t>
      </w:r>
    </w:p>
    <w:p w14:paraId="0EB799A3"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rsidRPr="00A742CE">
        <w:t>}</w:t>
      </w:r>
    </w:p>
    <w:p w14:paraId="348DC294" w14:textId="77777777" w:rsidR="00E047F9" w:rsidRPr="00A742CE" w:rsidRDefault="00E047F9" w:rsidP="00E047F9">
      <w:pPr>
        <w:pStyle w:val="PL"/>
      </w:pPr>
    </w:p>
    <w:p w14:paraId="3D6E82B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Change-Of-Target-Identity ::= SEQUENCE</w:t>
      </w:r>
    </w:p>
    <w:p w14:paraId="539A070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w:t>
      </w:r>
    </w:p>
    <w:p w14:paraId="570CF2EF"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lastRenderedPageBreak/>
        <w:tab/>
        <w:t>new-MSISDN</w:t>
      </w:r>
      <w:r w:rsidRPr="00A742CE">
        <w:tab/>
      </w:r>
      <w:r w:rsidRPr="00A742CE">
        <w:tab/>
      </w:r>
      <w:r w:rsidRPr="00A742CE">
        <w:tab/>
      </w:r>
      <w:r w:rsidRPr="00A742CE">
        <w:tab/>
      </w:r>
      <w:r w:rsidRPr="00A742CE">
        <w:tab/>
      </w:r>
      <w:r w:rsidRPr="00A742CE">
        <w:tab/>
      </w:r>
      <w:r w:rsidRPr="00A742CE">
        <w:tab/>
      </w:r>
      <w:r w:rsidRPr="00A742CE">
        <w:tab/>
        <w:t>[1] PartyInformation OPTIONAL,</w:t>
      </w:r>
    </w:p>
    <w:p w14:paraId="26D08EAC"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new MSISDN of the target, encoded in the same format as the AddressString</w:t>
      </w:r>
    </w:p>
    <w:p w14:paraId="29FE19C7"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142FB11A"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new-A</w:t>
      </w:r>
      <w:r>
        <w:t>-</w:t>
      </w:r>
      <w:r w:rsidRPr="00A742CE">
        <w:t>MSISDN</w:t>
      </w:r>
      <w:r w:rsidRPr="00A742CE">
        <w:tab/>
      </w:r>
      <w:r w:rsidRPr="00A742CE">
        <w:tab/>
      </w:r>
      <w:r w:rsidRPr="00A742CE">
        <w:tab/>
      </w:r>
      <w:r w:rsidRPr="00A742CE">
        <w:tab/>
        <w:t>[2] PartyInformation OPTIONAL,</w:t>
      </w:r>
    </w:p>
    <w:p w14:paraId="04A9E2B4"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tab/>
        <w:t>-- new A-</w:t>
      </w:r>
      <w:r w:rsidRPr="00A742CE">
        <w:t>MSISDN of the target, encoded in the same format as the AddressString</w:t>
      </w:r>
    </w:p>
    <w:p w14:paraId="046AC5F9"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xml:space="preserve">-- parameters defined in </w:t>
      </w:r>
      <w:r>
        <w:t>TS 23.003 [25]</w:t>
      </w:r>
    </w:p>
    <w:p w14:paraId="0F3985E0"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old-MSISDN</w:t>
      </w:r>
      <w:r w:rsidRPr="00A742CE">
        <w:tab/>
      </w:r>
      <w:r w:rsidRPr="00A742CE">
        <w:tab/>
      </w:r>
      <w:r w:rsidRPr="00A742CE">
        <w:tab/>
      </w:r>
      <w:r w:rsidRPr="00A742CE">
        <w:tab/>
        <w:t>[3] PartyInformation OPTIONAL,</w:t>
      </w:r>
    </w:p>
    <w:p w14:paraId="2CD1A07E"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 </w:t>
      </w:r>
      <w:r>
        <w:t>old</w:t>
      </w:r>
      <w:r w:rsidRPr="00A742CE">
        <w:t xml:space="preserve"> MSISDN of the target, encoded in the same format as the AddressString</w:t>
      </w:r>
    </w:p>
    <w:p w14:paraId="0106CB82"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7CB9E382"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old-A</w:t>
      </w:r>
      <w:r>
        <w:t>-</w:t>
      </w:r>
      <w:r w:rsidRPr="00A742CE">
        <w:t>MSISDN</w:t>
      </w:r>
      <w:r w:rsidRPr="00A742CE">
        <w:tab/>
      </w:r>
      <w:r w:rsidRPr="00A742CE">
        <w:tab/>
      </w:r>
      <w:r w:rsidRPr="00A742CE">
        <w:tab/>
      </w:r>
      <w:r w:rsidRPr="00A742CE">
        <w:tab/>
        <w:t>[4] PartyInformation OPTIONAL,</w:t>
      </w:r>
    </w:p>
    <w:p w14:paraId="0259F5A8"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 </w:t>
      </w:r>
      <w:r>
        <w:t>old A-</w:t>
      </w:r>
      <w:r w:rsidRPr="00A742CE">
        <w:t>MSISDN of the target, encoded in the same format as the AddressString</w:t>
      </w:r>
    </w:p>
    <w:p w14:paraId="5031DD9C"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xml:space="preserve">-- parameters defined in </w:t>
      </w:r>
      <w:r>
        <w:t>TS 23.003 [25]</w:t>
      </w:r>
    </w:p>
    <w:p w14:paraId="240F90A1"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new-IMSI </w:t>
      </w:r>
      <w:r w:rsidRPr="00A742CE">
        <w:tab/>
      </w:r>
      <w:r w:rsidRPr="00A742CE">
        <w:tab/>
      </w:r>
      <w:r w:rsidRPr="00A742CE">
        <w:tab/>
      </w:r>
      <w:r w:rsidRPr="00A742CE">
        <w:tab/>
      </w:r>
      <w:r w:rsidRPr="00A742CE">
        <w:tab/>
      </w:r>
      <w:r w:rsidRPr="00A742CE">
        <w:tab/>
      </w:r>
      <w:r w:rsidRPr="00A742CE">
        <w:tab/>
      </w:r>
      <w:r w:rsidRPr="00A742CE">
        <w:tab/>
        <w:t>[5] PartyInformation OPTIONAL,</w:t>
      </w:r>
    </w:p>
    <w:p w14:paraId="042C2AA3"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2D6C60E5"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31CDF514"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old-IMSI </w:t>
      </w:r>
      <w:r w:rsidRPr="00A742CE">
        <w:tab/>
      </w:r>
      <w:r w:rsidRPr="00A742CE">
        <w:tab/>
      </w:r>
      <w:r w:rsidRPr="00A742CE">
        <w:tab/>
      </w:r>
      <w:r w:rsidRPr="00A742CE">
        <w:tab/>
      </w:r>
      <w:r w:rsidRPr="00A742CE">
        <w:tab/>
      </w:r>
      <w:r w:rsidRPr="00A742CE">
        <w:tab/>
      </w:r>
      <w:r w:rsidRPr="00A742CE">
        <w:tab/>
      </w:r>
      <w:r w:rsidRPr="00A742CE">
        <w:tab/>
        <w:t>[6] PartyInformation OPTIONAL,</w:t>
      </w:r>
    </w:p>
    <w:p w14:paraId="453FC978"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3B20EC31"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7911E758"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new-IMEI </w:t>
      </w:r>
      <w:r w:rsidRPr="00A742CE">
        <w:tab/>
      </w:r>
      <w:r w:rsidRPr="00A742CE">
        <w:tab/>
      </w:r>
      <w:r w:rsidRPr="00A742CE">
        <w:tab/>
      </w:r>
      <w:r w:rsidRPr="00A742CE">
        <w:tab/>
      </w:r>
      <w:r w:rsidRPr="00A742CE">
        <w:tab/>
      </w:r>
      <w:r w:rsidRPr="00A742CE">
        <w:tab/>
      </w:r>
      <w:r w:rsidRPr="00A742CE">
        <w:tab/>
      </w:r>
      <w:r w:rsidRPr="00A742CE">
        <w:tab/>
        <w:t>[7] PartyInformation OPTIONAL,</w:t>
      </w:r>
    </w:p>
    <w:p w14:paraId="3EE5091D"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739B77F9"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2E566E83"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old-IMEI </w:t>
      </w:r>
      <w:r w:rsidRPr="00A742CE">
        <w:tab/>
      </w:r>
      <w:r w:rsidRPr="00A742CE">
        <w:tab/>
      </w:r>
      <w:r w:rsidRPr="00A742CE">
        <w:tab/>
      </w:r>
      <w:r w:rsidRPr="00A742CE">
        <w:tab/>
      </w:r>
      <w:r w:rsidRPr="00A742CE">
        <w:tab/>
      </w:r>
      <w:r w:rsidRPr="00A742CE">
        <w:tab/>
      </w:r>
      <w:r w:rsidRPr="00A742CE">
        <w:tab/>
      </w:r>
      <w:r w:rsidRPr="00A742CE">
        <w:tab/>
        <w:t>[8] PartyInformation OPTIONAL,</w:t>
      </w:r>
    </w:p>
    <w:p w14:paraId="44DA7686"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0C01D1D8"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3CDBF2CE"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p>
    <w:p w14:paraId="5CFEB089" w14:textId="77777777" w:rsidR="00E047F9" w:rsidRDefault="00E047F9" w:rsidP="00E047F9">
      <w:pPr>
        <w:pStyle w:val="PL"/>
        <w:pBdr>
          <w:top w:val="single" w:sz="4" w:space="1" w:color="auto"/>
          <w:left w:val="single" w:sz="4" w:space="1" w:color="auto"/>
          <w:bottom w:val="single" w:sz="4" w:space="1" w:color="auto"/>
          <w:right w:val="single" w:sz="4" w:space="1" w:color="auto"/>
        </w:pBdr>
      </w:pPr>
      <w:r w:rsidRPr="00A742CE">
        <w:t>...</w:t>
      </w:r>
      <w:r>
        <w:t>,</w:t>
      </w:r>
    </w:p>
    <w:p w14:paraId="31C76098" w14:textId="77777777" w:rsidR="00E047F9" w:rsidRDefault="00E047F9" w:rsidP="00E047F9">
      <w:pPr>
        <w:pStyle w:val="PL"/>
        <w:pBdr>
          <w:top w:val="single" w:sz="4" w:space="1" w:color="auto"/>
          <w:left w:val="single" w:sz="4" w:space="1" w:color="auto"/>
          <w:bottom w:val="single" w:sz="4" w:space="1" w:color="auto"/>
          <w:right w:val="single" w:sz="4" w:space="1" w:color="auto"/>
        </w:pBdr>
      </w:pPr>
      <w:r>
        <w:tab/>
        <w:t>new-IMPI</w:t>
      </w:r>
      <w:r>
        <w:tab/>
      </w:r>
      <w:r>
        <w:tab/>
      </w:r>
      <w:r>
        <w:tab/>
      </w:r>
      <w:r>
        <w:tab/>
      </w:r>
      <w:r>
        <w:tab/>
      </w:r>
      <w:r>
        <w:tab/>
      </w:r>
      <w:r>
        <w:tab/>
        <w:t>[9] PartyInformation OPTIONAL,</w:t>
      </w:r>
      <w:r>
        <w:br/>
      </w:r>
      <w:r>
        <w:tab/>
        <w:t>old-IMPI</w:t>
      </w:r>
      <w:r>
        <w:tab/>
      </w:r>
      <w:r>
        <w:tab/>
      </w:r>
      <w:r>
        <w:tab/>
      </w:r>
      <w:r>
        <w:tab/>
      </w:r>
      <w:r>
        <w:tab/>
      </w:r>
      <w:r>
        <w:tab/>
      </w:r>
      <w:r>
        <w:tab/>
        <w:t>[10] PartyInformation OPTIONAL,</w:t>
      </w:r>
    </w:p>
    <w:p w14:paraId="48D1857A" w14:textId="77777777" w:rsidR="00E047F9" w:rsidRDefault="00E047F9" w:rsidP="00E047F9">
      <w:pPr>
        <w:pStyle w:val="PL"/>
        <w:pBdr>
          <w:top w:val="single" w:sz="4" w:space="1" w:color="auto"/>
          <w:left w:val="single" w:sz="4" w:space="1" w:color="auto"/>
          <w:bottom w:val="single" w:sz="4" w:space="1" w:color="auto"/>
          <w:right w:val="single" w:sz="4" w:space="1" w:color="auto"/>
        </w:pBdr>
      </w:pPr>
      <w:r>
        <w:tab/>
        <w:t>new-SIP-URI</w:t>
      </w:r>
      <w:r>
        <w:tab/>
      </w:r>
      <w:r>
        <w:tab/>
      </w:r>
      <w:r>
        <w:tab/>
      </w:r>
      <w:r>
        <w:tab/>
      </w:r>
      <w:r>
        <w:tab/>
      </w:r>
      <w:r>
        <w:tab/>
      </w:r>
      <w:r>
        <w:tab/>
        <w:t>[11] PartyInformation OPTIONAL,</w:t>
      </w:r>
    </w:p>
    <w:p w14:paraId="28FA867E" w14:textId="77777777" w:rsidR="00E047F9" w:rsidRDefault="00E047F9" w:rsidP="00E047F9">
      <w:pPr>
        <w:pStyle w:val="PL"/>
        <w:pBdr>
          <w:top w:val="single" w:sz="4" w:space="1" w:color="auto"/>
          <w:left w:val="single" w:sz="4" w:space="1" w:color="auto"/>
          <w:bottom w:val="single" w:sz="4" w:space="1" w:color="auto"/>
          <w:right w:val="single" w:sz="4" w:space="1" w:color="auto"/>
        </w:pBdr>
      </w:pPr>
      <w:r>
        <w:tab/>
        <w:t>old-SIP-URI</w:t>
      </w:r>
      <w:r>
        <w:tab/>
      </w:r>
      <w:r>
        <w:tab/>
      </w:r>
      <w:r>
        <w:tab/>
      </w:r>
      <w:r>
        <w:tab/>
      </w:r>
      <w:r>
        <w:tab/>
      </w:r>
      <w:r>
        <w:tab/>
      </w:r>
      <w:r>
        <w:tab/>
        <w:t>[12] PartyInformation OPTIONAL,</w:t>
      </w:r>
    </w:p>
    <w:p w14:paraId="2E065C34" w14:textId="77777777" w:rsidR="00E047F9" w:rsidRDefault="00E047F9" w:rsidP="00E047F9">
      <w:pPr>
        <w:pStyle w:val="PL"/>
        <w:pBdr>
          <w:top w:val="single" w:sz="4" w:space="1" w:color="auto"/>
          <w:left w:val="single" w:sz="4" w:space="1" w:color="auto"/>
          <w:bottom w:val="single" w:sz="4" w:space="1" w:color="auto"/>
          <w:right w:val="single" w:sz="4" w:space="1" w:color="auto"/>
        </w:pBdr>
      </w:pPr>
      <w:r>
        <w:tab/>
        <w:t>new-TEL-URI</w:t>
      </w:r>
      <w:r>
        <w:tab/>
      </w:r>
      <w:r>
        <w:tab/>
      </w:r>
      <w:r>
        <w:tab/>
      </w:r>
      <w:r>
        <w:tab/>
      </w:r>
      <w:r>
        <w:tab/>
      </w:r>
      <w:r>
        <w:tab/>
      </w:r>
      <w:r>
        <w:tab/>
        <w:t>[13]</w:t>
      </w:r>
      <w:r w:rsidRPr="003B7428">
        <w:t xml:space="preserve"> </w:t>
      </w:r>
      <w:r>
        <w:t>PartyInformation OPTIONAL,</w:t>
      </w:r>
    </w:p>
    <w:p w14:paraId="450BF4D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tab/>
        <w:t>old-TEL-URI</w:t>
      </w:r>
      <w:r>
        <w:tab/>
      </w:r>
      <w:r>
        <w:tab/>
      </w:r>
      <w:r>
        <w:tab/>
      </w:r>
      <w:r>
        <w:tab/>
      </w:r>
      <w:r>
        <w:tab/>
      </w:r>
      <w:r>
        <w:tab/>
      </w:r>
      <w:r>
        <w:tab/>
        <w:t>[14]</w:t>
      </w:r>
      <w:r w:rsidRPr="003B7428">
        <w:t xml:space="preserve"> </w:t>
      </w:r>
      <w:r>
        <w:t>PartyInformation OPTIONAL</w:t>
      </w:r>
    </w:p>
    <w:p w14:paraId="76BD57B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w:t>
      </w:r>
    </w:p>
    <w:p w14:paraId="58DADF5F" w14:textId="77777777" w:rsidR="00E047F9" w:rsidRPr="00A742CE" w:rsidRDefault="00E047F9" w:rsidP="00E047F9">
      <w:pPr>
        <w:pStyle w:val="PL"/>
        <w:keepNext/>
        <w:keepLines/>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p>
    <w:p w14:paraId="5FB81BE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Current-Previous-Systems ::= SEQUENCE</w:t>
      </w:r>
    </w:p>
    <w:p w14:paraId="35131EF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w:t>
      </w:r>
    </w:p>
    <w:p w14:paraId="3997F6D2"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pPr>
      <w:r w:rsidRPr="00A742CE">
        <w:tab/>
        <w:t>serving-System-Identifier</w:t>
      </w:r>
      <w:r w:rsidRPr="00A742CE">
        <w:tab/>
      </w:r>
      <w:r w:rsidRPr="00A742CE">
        <w:tab/>
      </w:r>
      <w:r w:rsidRPr="00A742CE">
        <w:tab/>
        <w:t>[1] OCTET STRING OPTIONAL,</w:t>
      </w:r>
    </w:p>
    <w:p w14:paraId="15E4B141"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pPr>
      <w:r w:rsidRPr="00A742CE">
        <w:tab/>
        <w:t>-- VPLMN id (Mobile Country Code and Mobile Network Country, E. 212 number [87]).</w:t>
      </w:r>
    </w:p>
    <w:p w14:paraId="0170D1B9"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pPr>
      <w:r w:rsidRPr="00A742CE">
        <w:tab/>
        <w:t>current-Serving-MME-Address</w:t>
      </w:r>
      <w:r w:rsidRPr="00A742CE">
        <w:tab/>
      </w:r>
      <w:r w:rsidRPr="00A742CE">
        <w:tab/>
      </w:r>
      <w:r w:rsidRPr="00A742CE">
        <w:tab/>
        <w:t>[2] DataNodeIdentifier OPTIONAL,</w:t>
      </w:r>
    </w:p>
    <w:p w14:paraId="602A6824"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w:t>
      </w:r>
      <w:r>
        <w:t xml:space="preserve">current </w:t>
      </w:r>
      <w:r w:rsidRPr="00A742CE">
        <w:t xml:space="preserve">serving </w:t>
      </w:r>
      <w:r>
        <w:t>MME</w:t>
      </w:r>
      <w:r w:rsidRPr="00A742CE">
        <w:t xml:space="preserve"> or </w:t>
      </w:r>
      <w:r>
        <w:t xml:space="preserve">its </w:t>
      </w:r>
      <w:r w:rsidRPr="00A742CE">
        <w:t>the Diameter Origin-Host and Origin-Realm</w:t>
      </w:r>
      <w:r>
        <w:t>.</w:t>
      </w:r>
    </w:p>
    <w:p w14:paraId="55EA2749"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previous-Serving-System-Identifier</w:t>
      </w:r>
      <w:r w:rsidRPr="00A742CE">
        <w:tab/>
      </w:r>
      <w:r w:rsidRPr="00A742CE">
        <w:tab/>
        <w:t>[3] OCTET STRING OPTIONAL,</w:t>
      </w:r>
    </w:p>
    <w:p w14:paraId="12F20AA4"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VPLMN id (Mobile Country Code and Mobile Network Country, defined in E212 [87]).</w:t>
      </w:r>
    </w:p>
    <w:p w14:paraId="6A8EF75D"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previous-Serving-MME-Address</w:t>
      </w:r>
      <w:r w:rsidRPr="00A742CE">
        <w:tab/>
      </w:r>
      <w:r w:rsidRPr="00A742CE">
        <w:tab/>
      </w:r>
      <w:r w:rsidRPr="00A742CE">
        <w:tab/>
        <w:t>[4] DataNodeIdentifier OPTIONAL,</w:t>
      </w:r>
    </w:p>
    <w:p w14:paraId="09B4970F"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previous </w:t>
      </w:r>
      <w:r>
        <w:t>serving MME</w:t>
      </w:r>
      <w:r w:rsidRPr="00A742CE">
        <w:t xml:space="preserve"> or its Diameter Origin-Host and Origin-Realm.</w:t>
      </w:r>
    </w:p>
    <w:p w14:paraId="7013DFF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w:t>
      </w:r>
    </w:p>
    <w:p w14:paraId="45848F9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w:t>
      </w:r>
    </w:p>
    <w:p w14:paraId="0985E4AF" w14:textId="77777777" w:rsidR="00E047F9" w:rsidRPr="00A742CE" w:rsidRDefault="00E047F9" w:rsidP="00E047F9">
      <w:pPr>
        <w:pStyle w:val="PL"/>
      </w:pPr>
    </w:p>
    <w:p w14:paraId="70A2C9F7"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rsidRPr="00A742CE">
        <w:t>ProSeTargetType ::= ENUMERATED</w:t>
      </w:r>
    </w:p>
    <w:p w14:paraId="302AF202"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rsidRPr="00A742CE">
        <w:t>{</w:t>
      </w:r>
    </w:p>
    <w:p w14:paraId="7A92F224"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rsidRPr="00A742CE">
        <w:tab/>
        <w:t>pRoSeRemoteUE</w:t>
      </w:r>
      <w:r w:rsidRPr="00A742CE">
        <w:tab/>
      </w:r>
      <w:r w:rsidRPr="00A742CE">
        <w:tab/>
        <w:t>(1),</w:t>
      </w:r>
    </w:p>
    <w:p w14:paraId="726050DA"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rsidRPr="00A742CE">
        <w:tab/>
        <w:t>pRoSeUEtoNwRelay</w:t>
      </w:r>
      <w:r w:rsidRPr="00A742CE">
        <w:tab/>
        <w:t>(2),</w:t>
      </w:r>
    </w:p>
    <w:p w14:paraId="740AAC1C"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rsidRPr="00A742CE">
        <w:tab/>
        <w:t>...</w:t>
      </w:r>
    </w:p>
    <w:p w14:paraId="5879A42F"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rsidRPr="00A742CE">
        <w:t>}</w:t>
      </w:r>
    </w:p>
    <w:p w14:paraId="4D9C7C36" w14:textId="77777777" w:rsidR="00E047F9" w:rsidRPr="00A742CE" w:rsidRDefault="00E047F9" w:rsidP="00E047F9">
      <w:pPr>
        <w:pStyle w:val="PL"/>
      </w:pPr>
    </w:p>
    <w:p w14:paraId="0755F4FE" w14:textId="77777777" w:rsidR="00E047F9" w:rsidRPr="007C0135" w:rsidRDefault="00E047F9" w:rsidP="00E047F9">
      <w:pPr>
        <w:pStyle w:val="PL"/>
        <w:keepNext/>
        <w:keepLines/>
        <w:pBdr>
          <w:top w:val="single" w:sz="4" w:space="1" w:color="auto"/>
          <w:left w:val="single" w:sz="4" w:space="4" w:color="auto"/>
          <w:bottom w:val="single" w:sz="4" w:space="1" w:color="auto"/>
          <w:right w:val="single" w:sz="4" w:space="4" w:color="auto"/>
        </w:pBdr>
        <w:rPr>
          <w:color w:val="000000"/>
        </w:rPr>
      </w:pPr>
      <w:r w:rsidRPr="007C0135">
        <w:rPr>
          <w:color w:val="000000"/>
        </w:rPr>
        <w:t xml:space="preserve">VoIPRoamingIndication ::= </w:t>
      </w:r>
      <w:r w:rsidRPr="00A742CE">
        <w:t>ENUMERATED</w:t>
      </w:r>
      <w:r w:rsidRPr="007C0135">
        <w:rPr>
          <w:color w:val="000000"/>
        </w:rPr>
        <w:t xml:space="preserve"> {</w:t>
      </w:r>
    </w:p>
    <w:p w14:paraId="07A471CB" w14:textId="77777777" w:rsidR="00E047F9" w:rsidRPr="007C0135" w:rsidRDefault="00E047F9" w:rsidP="00E047F9">
      <w:pPr>
        <w:pStyle w:val="PL"/>
        <w:keepNext/>
        <w:keepLines/>
        <w:pBdr>
          <w:top w:val="single" w:sz="4" w:space="1" w:color="auto"/>
          <w:left w:val="single" w:sz="4" w:space="4" w:color="auto"/>
          <w:bottom w:val="single" w:sz="4" w:space="1" w:color="auto"/>
          <w:right w:val="single" w:sz="4" w:space="4" w:color="auto"/>
        </w:pBdr>
        <w:rPr>
          <w:color w:val="000000"/>
        </w:rPr>
      </w:pPr>
      <w:r w:rsidRPr="007C0135">
        <w:rPr>
          <w:color w:val="000000"/>
        </w:rPr>
        <w:tab/>
        <w:t>roamingLBO</w:t>
      </w:r>
      <w:r w:rsidRPr="007C0135">
        <w:rPr>
          <w:color w:val="000000"/>
        </w:rPr>
        <w:tab/>
      </w:r>
      <w:r w:rsidRPr="007C0135">
        <w:rPr>
          <w:color w:val="000000"/>
        </w:rPr>
        <w:tab/>
      </w:r>
      <w:r w:rsidRPr="007C0135">
        <w:rPr>
          <w:color w:val="000000"/>
        </w:rPr>
        <w:tab/>
        <w:t>(</w:t>
      </w:r>
      <w:r>
        <w:rPr>
          <w:color w:val="000000"/>
        </w:rPr>
        <w:t>1</w:t>
      </w:r>
      <w:r w:rsidRPr="007C0135">
        <w:rPr>
          <w:color w:val="000000"/>
        </w:rPr>
        <w:t>),</w:t>
      </w:r>
      <w:r w:rsidRPr="00336A91">
        <w:rPr>
          <w:color w:val="000000"/>
        </w:rPr>
        <w:t xml:space="preserve"> </w:t>
      </w:r>
      <w:r w:rsidRPr="00F81310">
        <w:rPr>
          <w:color w:val="000000"/>
        </w:rPr>
        <w:t xml:space="preserve">-- used in IMS events </w:t>
      </w:r>
      <w:r>
        <w:rPr>
          <w:color w:val="000000"/>
        </w:rPr>
        <w:t>sent by VPLMN with LBO as roaming</w:t>
      </w:r>
    </w:p>
    <w:p w14:paraId="4AAE3118"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rPr>
          <w:color w:val="000000"/>
        </w:rPr>
      </w:pPr>
      <w:r w:rsidRPr="007C0135">
        <w:rPr>
          <w:color w:val="000000"/>
        </w:rPr>
        <w:tab/>
        <w:t>roamingS8HR</w:t>
      </w:r>
      <w:r w:rsidRPr="007C0135">
        <w:rPr>
          <w:color w:val="000000"/>
        </w:rPr>
        <w:tab/>
      </w:r>
      <w:r w:rsidRPr="007C0135">
        <w:rPr>
          <w:color w:val="000000"/>
        </w:rPr>
        <w:tab/>
      </w:r>
      <w:r w:rsidRPr="007C0135">
        <w:rPr>
          <w:color w:val="000000"/>
        </w:rPr>
        <w:tab/>
        <w:t>(</w:t>
      </w:r>
      <w:r>
        <w:rPr>
          <w:color w:val="000000"/>
        </w:rPr>
        <w:t>2</w:t>
      </w:r>
      <w:r w:rsidRPr="007C0135">
        <w:rPr>
          <w:color w:val="000000"/>
        </w:rPr>
        <w:t xml:space="preserve">), </w:t>
      </w:r>
      <w:r w:rsidRPr="00F81310">
        <w:rPr>
          <w:color w:val="000000"/>
        </w:rPr>
        <w:t xml:space="preserve">-- used in IMS events </w:t>
      </w:r>
      <w:r>
        <w:rPr>
          <w:color w:val="000000"/>
        </w:rPr>
        <w:t>sent by VPLMN with S8HR as roaming</w:t>
      </w:r>
    </w:p>
    <w:p w14:paraId="179E2FFA" w14:textId="77777777" w:rsidR="00E047F9" w:rsidRPr="007C0135" w:rsidRDefault="00E047F9" w:rsidP="00E047F9">
      <w:pPr>
        <w:pStyle w:val="PL"/>
        <w:keepNext/>
        <w:keepLines/>
        <w:pBdr>
          <w:top w:val="single" w:sz="4" w:space="1" w:color="auto"/>
          <w:left w:val="single" w:sz="4" w:space="4" w:color="auto"/>
          <w:bottom w:val="single" w:sz="4" w:space="1" w:color="auto"/>
          <w:right w:val="single" w:sz="4" w:space="4" w:color="auto"/>
        </w:pBdr>
        <w:rPr>
          <w:color w:val="000000"/>
        </w:rPr>
      </w:pPr>
      <w:r>
        <w:rPr>
          <w:color w:val="000000"/>
        </w:rPr>
        <w:tab/>
      </w:r>
      <w:r w:rsidRPr="007C0135">
        <w:rPr>
          <w:color w:val="000000"/>
        </w:rPr>
        <w:t>...</w:t>
      </w:r>
    </w:p>
    <w:p w14:paraId="2AA33D86" w14:textId="77777777" w:rsidR="00E047F9" w:rsidRPr="00E62B56" w:rsidRDefault="00E047F9" w:rsidP="00E047F9">
      <w:pPr>
        <w:pStyle w:val="PL"/>
        <w:keepNext/>
        <w:keepLines/>
        <w:pBdr>
          <w:top w:val="single" w:sz="4" w:space="1" w:color="auto"/>
          <w:left w:val="single" w:sz="4" w:space="4" w:color="auto"/>
          <w:bottom w:val="single" w:sz="4" w:space="1" w:color="auto"/>
          <w:right w:val="single" w:sz="4" w:space="4" w:color="auto"/>
        </w:pBdr>
      </w:pPr>
      <w:r w:rsidRPr="007C0135">
        <w:rPr>
          <w:color w:val="000000"/>
        </w:rPr>
        <w:t>}</w:t>
      </w:r>
    </w:p>
    <w:p w14:paraId="537BFDE4" w14:textId="77777777" w:rsidR="00E047F9" w:rsidRDefault="00E047F9" w:rsidP="00E047F9">
      <w:pPr>
        <w:pStyle w:val="PL"/>
      </w:pPr>
    </w:p>
    <w:p w14:paraId="56C80737"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t>DeregistrationReason ::= CHOICE</w:t>
      </w:r>
    </w:p>
    <w:p w14:paraId="52C9BEB1"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t>{</w:t>
      </w:r>
    </w:p>
    <w:p w14:paraId="20A573DB"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tab/>
        <w:t>reason-CodeAVP</w:t>
      </w:r>
      <w:r>
        <w:tab/>
      </w:r>
      <w:r>
        <w:tab/>
      </w:r>
      <w:r>
        <w:tab/>
        <w:t>[1] INTEGER,</w:t>
      </w:r>
    </w:p>
    <w:p w14:paraId="065A4D16"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tab/>
        <w:t>server-AssignmentType</w:t>
      </w:r>
      <w:r>
        <w:tab/>
        <w:t>[2] INTEGER,</w:t>
      </w:r>
    </w:p>
    <w:p w14:paraId="514C0521"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tab/>
      </w:r>
      <w:r>
        <w:tab/>
        <w:t>-- Coded according to 3GPP TS 29.229 [96]</w:t>
      </w:r>
    </w:p>
    <w:p w14:paraId="6C6DAF68"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tab/>
        <w:t>...</w:t>
      </w:r>
    </w:p>
    <w:p w14:paraId="46EF229D"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t>}</w:t>
      </w:r>
    </w:p>
    <w:p w14:paraId="5F0FC85C" w14:textId="77777777" w:rsidR="00E047F9" w:rsidRDefault="00E047F9" w:rsidP="00E047F9">
      <w:pPr>
        <w:pStyle w:val="PL"/>
      </w:pPr>
    </w:p>
    <w:p w14:paraId="7B865DC4"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rsidRPr="001809F3">
        <w:lastRenderedPageBreak/>
        <w:t>PTCEncryptionInfo ::= SEQUENCE {</w:t>
      </w:r>
    </w:p>
    <w:p w14:paraId="6CC81B11"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rsidRPr="001809F3">
        <w:tab/>
        <w:t>cipher</w:t>
      </w:r>
      <w:r w:rsidRPr="001809F3">
        <w:tab/>
      </w:r>
      <w:r w:rsidRPr="001809F3">
        <w:tab/>
      </w:r>
      <w:r w:rsidRPr="001809F3">
        <w:tab/>
      </w:r>
      <w:r w:rsidRPr="001809F3">
        <w:tab/>
      </w:r>
      <w:r w:rsidRPr="001809F3">
        <w:tab/>
        <w:t>[1]</w:t>
      </w:r>
      <w:r w:rsidRPr="001809F3">
        <w:tab/>
        <w:t>UTF8String,</w:t>
      </w:r>
    </w:p>
    <w:p w14:paraId="53C3468C"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rsidRPr="001809F3">
        <w:tab/>
        <w:t>cryptoContext</w:t>
      </w:r>
      <w:r w:rsidRPr="001809F3">
        <w:tab/>
      </w:r>
      <w:r w:rsidRPr="001809F3">
        <w:tab/>
      </w:r>
      <w:r w:rsidRPr="001809F3">
        <w:tab/>
        <w:t>[2] UTF8String OPTIONAL,</w:t>
      </w:r>
    </w:p>
    <w:p w14:paraId="05764DF1"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rsidRPr="001809F3">
        <w:tab/>
        <w:t>key</w:t>
      </w:r>
      <w:r w:rsidRPr="001809F3">
        <w:tab/>
      </w:r>
      <w:r w:rsidRPr="001809F3">
        <w:tab/>
      </w:r>
      <w:r w:rsidRPr="001809F3">
        <w:tab/>
      </w:r>
      <w:r w:rsidRPr="001809F3">
        <w:tab/>
      </w:r>
      <w:r w:rsidRPr="001809F3">
        <w:tab/>
      </w:r>
      <w:r w:rsidRPr="001809F3">
        <w:tab/>
        <w:t>[3] UTF8String,</w:t>
      </w:r>
    </w:p>
    <w:p w14:paraId="2698CB4D"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rsidRPr="001809F3">
        <w:tab/>
        <w:t>keyEncoding</w:t>
      </w:r>
      <w:r w:rsidRPr="001809F3">
        <w:tab/>
      </w:r>
      <w:r w:rsidRPr="001809F3">
        <w:tab/>
      </w:r>
      <w:r w:rsidRPr="001809F3">
        <w:tab/>
      </w:r>
      <w:r w:rsidRPr="001809F3">
        <w:tab/>
        <w:t>[4] UTF8String,</w:t>
      </w:r>
    </w:p>
    <w:p w14:paraId="4EBC1E04"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rsidRPr="001809F3">
        <w:tab/>
        <w:t>salt</w:t>
      </w:r>
      <w:r w:rsidRPr="001809F3">
        <w:tab/>
      </w:r>
      <w:r w:rsidRPr="001809F3">
        <w:tab/>
      </w:r>
      <w:r w:rsidRPr="001809F3">
        <w:tab/>
      </w:r>
      <w:r w:rsidRPr="001809F3">
        <w:tab/>
      </w:r>
      <w:r w:rsidRPr="001809F3">
        <w:tab/>
        <w:t>[5] UTF8String OPTIONAL,</w:t>
      </w:r>
    </w:p>
    <w:p w14:paraId="21D85F83"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rsidRPr="001809F3">
        <w:tab/>
      </w:r>
      <w:r>
        <w:t>p</w:t>
      </w:r>
      <w:r w:rsidRPr="001809F3">
        <w:t>TCOther</w:t>
      </w:r>
      <w:r w:rsidRPr="001809F3">
        <w:tab/>
      </w:r>
      <w:r w:rsidRPr="001809F3">
        <w:tab/>
      </w:r>
      <w:r w:rsidRPr="001809F3">
        <w:tab/>
      </w:r>
      <w:r w:rsidRPr="001809F3">
        <w:tab/>
        <w:t>[6] UTF8String OPTIONAL</w:t>
      </w:r>
      <w:r>
        <w:t>,</w:t>
      </w:r>
    </w:p>
    <w:p w14:paraId="04D4F930"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tab/>
        <w:t>...</w:t>
      </w:r>
    </w:p>
    <w:p w14:paraId="79685CAF"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t>}</w:t>
      </w:r>
    </w:p>
    <w:p w14:paraId="33B892E5" w14:textId="77777777" w:rsidR="00E047F9" w:rsidRDefault="00E047F9" w:rsidP="00E047F9">
      <w:pPr>
        <w:pStyle w:val="PL"/>
      </w:pPr>
    </w:p>
    <w:p w14:paraId="4AE835A1"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PTC ::= SEQUENCE {</w:t>
      </w:r>
    </w:p>
    <w:p w14:paraId="495E448B"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abandonCause</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t>[1] UTF8String,</w:t>
      </w:r>
    </w:p>
    <w:p w14:paraId="40786748"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accessPolicyFailure</w:t>
      </w:r>
      <w:r w:rsidRPr="00E13D79">
        <w:rPr>
          <w:rFonts w:cs="Courier New"/>
          <w:color w:val="000000"/>
          <w:szCs w:val="16"/>
        </w:rPr>
        <w:tab/>
      </w:r>
      <w:r>
        <w:rPr>
          <w:rFonts w:cs="Courier New"/>
          <w:color w:val="000000"/>
          <w:szCs w:val="16"/>
        </w:rPr>
        <w:tab/>
      </w:r>
      <w:r w:rsidRPr="00E13D79">
        <w:rPr>
          <w:rFonts w:cs="Courier New"/>
          <w:color w:val="000000"/>
          <w:szCs w:val="16"/>
        </w:rPr>
        <w:t>[2] UTF8String</w:t>
      </w:r>
      <w:r>
        <w:rPr>
          <w:rFonts w:cs="Courier New"/>
          <w:color w:val="000000"/>
          <w:szCs w:val="16"/>
        </w:rPr>
        <w:tab/>
      </w:r>
      <w:r w:rsidRPr="00E13D79">
        <w:rPr>
          <w:rFonts w:cs="Courier New"/>
          <w:color w:val="000000"/>
          <w:szCs w:val="16"/>
        </w:rPr>
        <w:t>OPTIONAL,</w:t>
      </w:r>
    </w:p>
    <w:p w14:paraId="661F0660" w14:textId="140B5919"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accessPolicyType</w:t>
      </w:r>
      <w:r w:rsidRPr="00E13D79">
        <w:rPr>
          <w:rFonts w:cs="Courier New"/>
          <w:color w:val="000000"/>
          <w:szCs w:val="16"/>
        </w:rPr>
        <w:tab/>
      </w:r>
      <w:r w:rsidRPr="00E13D79">
        <w:rPr>
          <w:rFonts w:cs="Courier New"/>
          <w:color w:val="000000"/>
          <w:szCs w:val="16"/>
        </w:rPr>
        <w:tab/>
      </w:r>
      <w:r>
        <w:rPr>
          <w:rFonts w:cs="Courier New"/>
          <w:color w:val="000000"/>
          <w:szCs w:val="16"/>
        </w:rPr>
        <w:tab/>
        <w:t xml:space="preserve">[3] </w:t>
      </w:r>
      <w:r w:rsidRPr="00E13D79">
        <w:rPr>
          <w:rFonts w:cs="Courier New"/>
          <w:color w:val="000000"/>
          <w:szCs w:val="16"/>
        </w:rPr>
        <w:t>AccessPolicyType</w:t>
      </w:r>
      <w:ins w:id="55" w:author="Rao, Nagaraja (Nokia - US/Pompano Beach)" w:date="2019-07-11T14:13:00Z">
        <w:r>
          <w:rPr>
            <w:rFonts w:cs="Courier New"/>
            <w:color w:val="000000"/>
            <w:szCs w:val="16"/>
          </w:rPr>
          <w:t xml:space="preserve"> OPTIONAL</w:t>
        </w:r>
      </w:ins>
      <w:r w:rsidRPr="00E13D79">
        <w:rPr>
          <w:rFonts w:cs="Courier New"/>
          <w:color w:val="000000"/>
          <w:szCs w:val="16"/>
        </w:rPr>
        <w:t>,</w:t>
      </w:r>
    </w:p>
    <w:p w14:paraId="4F448D2E" w14:textId="6371EE8B"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alertIndicator</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t>[5] A</w:t>
      </w:r>
      <w:r w:rsidRPr="00F91D3E">
        <w:rPr>
          <w:rFonts w:cs="Courier New"/>
          <w:color w:val="000000"/>
          <w:szCs w:val="16"/>
        </w:rPr>
        <w:t>lertIndicator</w:t>
      </w:r>
      <w:ins w:id="56" w:author="Rao, Nagaraja (Nokia - US/Pompano Beach)" w:date="2019-07-11T14:13:00Z">
        <w:r>
          <w:rPr>
            <w:rFonts w:cs="Courier New"/>
            <w:color w:val="000000"/>
            <w:szCs w:val="16"/>
          </w:rPr>
          <w:t xml:space="preserve"> OPTIONAL</w:t>
        </w:r>
      </w:ins>
      <w:r>
        <w:rPr>
          <w:rFonts w:cs="Courier New"/>
          <w:color w:val="000000"/>
          <w:szCs w:val="16"/>
        </w:rPr>
        <w:t>,</w:t>
      </w:r>
    </w:p>
    <w:p w14:paraId="13E904AA" w14:textId="3D085E3D"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associatePresenceStatus</w:t>
      </w:r>
      <w:r>
        <w:rPr>
          <w:rFonts w:cs="Courier New"/>
          <w:color w:val="000000"/>
          <w:szCs w:val="16"/>
        </w:rPr>
        <w:tab/>
        <w:t>[6] A</w:t>
      </w:r>
      <w:r w:rsidRPr="00F91D3E">
        <w:rPr>
          <w:rFonts w:cs="Courier New"/>
          <w:color w:val="000000"/>
          <w:szCs w:val="16"/>
        </w:rPr>
        <w:t>ssociatePresenceStatus</w:t>
      </w:r>
      <w:ins w:id="57" w:author="Rao, Nagaraja (Nokia - US/Pompano Beach)" w:date="2019-07-11T14:13:00Z">
        <w:r>
          <w:rPr>
            <w:rFonts w:cs="Courier New"/>
            <w:color w:val="000000"/>
            <w:szCs w:val="16"/>
          </w:rPr>
          <w:t xml:space="preserve"> OPTIONAL</w:t>
        </w:r>
      </w:ins>
      <w:r>
        <w:rPr>
          <w:rFonts w:cs="Courier New"/>
          <w:color w:val="000000"/>
          <w:szCs w:val="16"/>
        </w:rPr>
        <w:t>,</w:t>
      </w:r>
    </w:p>
    <w:p w14:paraId="6D64B743"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bearer-capability</w:t>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w:t>
      </w:r>
      <w:r>
        <w:rPr>
          <w:rFonts w:cs="Courier New"/>
          <w:color w:val="000000"/>
          <w:szCs w:val="16"/>
        </w:rPr>
        <w:t>7</w:t>
      </w:r>
      <w:r w:rsidRPr="00E13D79">
        <w:rPr>
          <w:rFonts w:cs="Courier New"/>
          <w:color w:val="000000"/>
          <w:szCs w:val="16"/>
        </w:rPr>
        <w:t>] UTF8String</w:t>
      </w:r>
      <w:r>
        <w:rPr>
          <w:rFonts w:cs="Courier New"/>
          <w:color w:val="000000"/>
          <w:szCs w:val="16"/>
        </w:rPr>
        <w:t xml:space="preserve"> </w:t>
      </w:r>
      <w:r w:rsidRPr="00E13D79">
        <w:rPr>
          <w:rFonts w:cs="Courier New"/>
          <w:color w:val="000000"/>
          <w:szCs w:val="16"/>
        </w:rPr>
        <w:t>OPTIONAL,</w:t>
      </w:r>
    </w:p>
    <w:p w14:paraId="4BD76672"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lang w:val="en-US"/>
        </w:rPr>
        <w:tab/>
      </w:r>
      <w:r w:rsidRPr="00E13D79">
        <w:rPr>
          <w:rFonts w:cs="Courier New"/>
          <w:color w:val="000000"/>
          <w:szCs w:val="16"/>
          <w:lang w:val="en-US"/>
        </w:rPr>
        <w:tab/>
        <w:t>-- identifies the Bearer capability information element (value part)</w:t>
      </w:r>
    </w:p>
    <w:p w14:paraId="21820CD7"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broadcastIndicator</w:t>
      </w:r>
      <w:r w:rsidRPr="00E13D79">
        <w:rPr>
          <w:rFonts w:cs="Courier New"/>
          <w:color w:val="000000"/>
          <w:szCs w:val="16"/>
        </w:rPr>
        <w:tab/>
      </w:r>
      <w:r>
        <w:rPr>
          <w:rFonts w:cs="Courier New"/>
          <w:color w:val="000000"/>
          <w:szCs w:val="16"/>
        </w:rPr>
        <w:tab/>
      </w:r>
      <w:r w:rsidRPr="00E13D79">
        <w:rPr>
          <w:rFonts w:cs="Courier New"/>
          <w:color w:val="000000"/>
          <w:szCs w:val="16"/>
        </w:rPr>
        <w:tab/>
        <w:t>[</w:t>
      </w:r>
      <w:r>
        <w:rPr>
          <w:rFonts w:cs="Courier New"/>
          <w:color w:val="000000"/>
          <w:szCs w:val="16"/>
        </w:rPr>
        <w:t>8] BOOLEAN</w:t>
      </w:r>
      <w:r>
        <w:rPr>
          <w:rFonts w:cs="Courier New"/>
          <w:color w:val="000000"/>
          <w:szCs w:val="16"/>
        </w:rPr>
        <w:tab/>
      </w:r>
      <w:r w:rsidRPr="00E13D79">
        <w:rPr>
          <w:rFonts w:cs="Courier New"/>
          <w:color w:val="000000"/>
          <w:szCs w:val="16"/>
        </w:rPr>
        <w:t>OPTIONAL,</w:t>
      </w:r>
    </w:p>
    <w:p w14:paraId="15335D63"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 default False, true indicates this is a braodcast to a group</w:t>
      </w:r>
    </w:p>
    <w:p w14:paraId="6E926B2A" w14:textId="6E0F8431"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contactID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ab/>
        <w:t>[</w:t>
      </w:r>
      <w:r>
        <w:rPr>
          <w:rFonts w:cs="Courier New"/>
          <w:color w:val="000000"/>
          <w:szCs w:val="16"/>
        </w:rPr>
        <w:t xml:space="preserve">9] </w:t>
      </w:r>
      <w:r w:rsidRPr="00E13D79">
        <w:rPr>
          <w:rFonts w:cs="Courier New"/>
          <w:color w:val="000000"/>
          <w:szCs w:val="16"/>
        </w:rPr>
        <w:t>UTF8String</w:t>
      </w:r>
      <w:ins w:id="58" w:author="Rao, Nagaraja (Nokia - US/Pompano Beach)" w:date="2019-07-11T14:13:00Z">
        <w:r>
          <w:rPr>
            <w:rFonts w:cs="Courier New"/>
            <w:color w:val="000000"/>
            <w:szCs w:val="16"/>
          </w:rPr>
          <w:t xml:space="preserve"> OPTIONAL</w:t>
        </w:r>
      </w:ins>
      <w:r w:rsidRPr="00E13D79">
        <w:rPr>
          <w:rFonts w:cs="Courier New"/>
          <w:color w:val="000000"/>
          <w:szCs w:val="16"/>
        </w:rPr>
        <w:t>,</w:t>
      </w:r>
    </w:p>
    <w:p w14:paraId="0226200D"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emergency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Pr>
          <w:rFonts w:cs="Courier New"/>
          <w:color w:val="000000"/>
          <w:szCs w:val="16"/>
        </w:rPr>
        <w:tab/>
        <w:t>[10] E</w:t>
      </w:r>
      <w:r w:rsidRPr="00F91D3E">
        <w:rPr>
          <w:rFonts w:cs="Courier New"/>
          <w:color w:val="000000"/>
          <w:szCs w:val="16"/>
        </w:rPr>
        <w:t>mergency</w:t>
      </w:r>
      <w:r>
        <w:rPr>
          <w:rFonts w:cs="Courier New"/>
          <w:color w:val="000000"/>
          <w:szCs w:val="16"/>
        </w:rPr>
        <w:t xml:space="preserve"> </w:t>
      </w:r>
      <w:r w:rsidRPr="00E13D79">
        <w:rPr>
          <w:rFonts w:cs="Courier New"/>
          <w:color w:val="000000"/>
          <w:szCs w:val="16"/>
        </w:rPr>
        <w:t>OPTIONAL,</w:t>
      </w:r>
    </w:p>
    <w:p w14:paraId="0BA83485"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62DFA">
        <w:rPr>
          <w:rFonts w:cs="Courier New"/>
          <w:color w:val="000000"/>
          <w:szCs w:val="16"/>
        </w:rPr>
        <w:tab/>
        <w:t>emergencyGroupState</w:t>
      </w:r>
      <w:r w:rsidRPr="00062DFA">
        <w:rPr>
          <w:rFonts w:cs="Courier New"/>
          <w:color w:val="000000"/>
          <w:szCs w:val="16"/>
        </w:rPr>
        <w:tab/>
      </w:r>
      <w:r>
        <w:rPr>
          <w:rFonts w:cs="Courier New"/>
          <w:color w:val="000000"/>
          <w:szCs w:val="16"/>
        </w:rPr>
        <w:tab/>
      </w:r>
      <w:r w:rsidRPr="00062DFA">
        <w:rPr>
          <w:rFonts w:cs="Courier New"/>
          <w:color w:val="000000"/>
          <w:szCs w:val="16"/>
        </w:rPr>
        <w:t>[</w:t>
      </w:r>
      <w:r>
        <w:rPr>
          <w:rFonts w:cs="Courier New"/>
          <w:color w:val="000000"/>
          <w:szCs w:val="16"/>
        </w:rPr>
        <w:t>11</w:t>
      </w:r>
      <w:r w:rsidRPr="00062DFA">
        <w:rPr>
          <w:rFonts w:cs="Courier New"/>
          <w:color w:val="000000"/>
          <w:szCs w:val="16"/>
        </w:rPr>
        <w:t>]</w:t>
      </w:r>
      <w:r w:rsidRPr="00062DFA">
        <w:t xml:space="preserve"> </w:t>
      </w:r>
      <w:r>
        <w:t>E</w:t>
      </w:r>
      <w:r w:rsidRPr="00062DFA">
        <w:rPr>
          <w:rFonts w:cs="Courier New"/>
          <w:color w:val="000000"/>
          <w:szCs w:val="16"/>
        </w:rPr>
        <w:t xml:space="preserve">mergencyGroupState </w:t>
      </w:r>
      <w:r>
        <w:rPr>
          <w:rFonts w:cs="Courier New"/>
          <w:color w:val="000000"/>
          <w:szCs w:val="16"/>
        </w:rPr>
        <w:t>OPTIONAL,</w:t>
      </w:r>
    </w:p>
    <w:p w14:paraId="4EF382B9" w14:textId="77777777" w:rsidR="00E047F9" w:rsidRPr="00CA75F8"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timeStamp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ab/>
        <w:t>[1</w:t>
      </w:r>
      <w:r>
        <w:rPr>
          <w:rFonts w:cs="Courier New"/>
          <w:color w:val="000000"/>
          <w:szCs w:val="16"/>
        </w:rPr>
        <w:t>2] TimeS</w:t>
      </w:r>
      <w:r w:rsidRPr="00CA75F8">
        <w:rPr>
          <w:rFonts w:cs="Courier New"/>
          <w:color w:val="000000"/>
          <w:szCs w:val="16"/>
        </w:rPr>
        <w:t>tamp,</w:t>
      </w:r>
    </w:p>
    <w:p w14:paraId="6EEACAB6"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pTCType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[13] P</w:t>
      </w:r>
      <w:r w:rsidRPr="00CA75F8">
        <w:rPr>
          <w:rFonts w:cs="Courier New"/>
          <w:color w:val="000000"/>
          <w:szCs w:val="16"/>
        </w:rPr>
        <w:t>TCType</w:t>
      </w:r>
      <w:r>
        <w:rPr>
          <w:rFonts w:cs="Courier New"/>
          <w:color w:val="000000"/>
          <w:szCs w:val="16"/>
        </w:rPr>
        <w:t xml:space="preserve"> OPTIONAL,</w:t>
      </w:r>
    </w:p>
    <w:p w14:paraId="406F9F07" w14:textId="77777777" w:rsidR="00E047F9" w:rsidRPr="00CA75F8"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failureCode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ab/>
        <w:t>[1</w:t>
      </w:r>
      <w:r>
        <w:rPr>
          <w:rFonts w:cs="Courier New"/>
          <w:color w:val="000000"/>
          <w:szCs w:val="16"/>
        </w:rPr>
        <w:t>4] UTF8String</w:t>
      </w:r>
      <w:r w:rsidRPr="00CA75F8">
        <w:rPr>
          <w:rFonts w:cs="Courier New"/>
          <w:color w:val="000000"/>
          <w:szCs w:val="16"/>
        </w:rPr>
        <w:tab/>
        <w:t>OPTIONAL,</w:t>
      </w:r>
    </w:p>
    <w:p w14:paraId="1534B393"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floorActivity</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[15] F</w:t>
      </w:r>
      <w:r w:rsidRPr="00CA75F8">
        <w:rPr>
          <w:rFonts w:cs="Courier New"/>
          <w:color w:val="000000"/>
          <w:szCs w:val="16"/>
        </w:rPr>
        <w:t xml:space="preserve">loorActivity </w:t>
      </w:r>
      <w:r>
        <w:rPr>
          <w:rFonts w:cs="Courier New"/>
          <w:color w:val="000000"/>
          <w:szCs w:val="16"/>
        </w:rPr>
        <w:t>OPTIONAL,</w:t>
      </w:r>
    </w:p>
    <w:p w14:paraId="21D9D4B0" w14:textId="4D57FFD2" w:rsidR="00E047F9" w:rsidRPr="00CA75F8"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floorSpeakerID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6</w:t>
      </w:r>
      <w:r w:rsidRPr="00CA75F8">
        <w:rPr>
          <w:rFonts w:cs="Courier New"/>
          <w:color w:val="000000"/>
          <w:szCs w:val="16"/>
        </w:rPr>
        <w:t>] PTCAddress</w:t>
      </w:r>
      <w:ins w:id="59" w:author="Rao, Nagaraja (Nokia - US/Pompano Beach)" w:date="2019-07-11T14:14:00Z">
        <w:r>
          <w:rPr>
            <w:rFonts w:cs="Courier New"/>
            <w:color w:val="000000"/>
            <w:szCs w:val="16"/>
          </w:rPr>
          <w:t xml:space="preserve"> OPTIONAL</w:t>
        </w:r>
      </w:ins>
      <w:r w:rsidRPr="00CA75F8">
        <w:rPr>
          <w:rFonts w:cs="Courier New"/>
          <w:color w:val="000000"/>
          <w:szCs w:val="16"/>
        </w:rPr>
        <w:t>,</w:t>
      </w:r>
    </w:p>
    <w:p w14:paraId="3CC125F3" w14:textId="037204FB" w:rsidR="00E047F9" w:rsidRPr="00CA75F8"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groupAdSender</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7</w:t>
      </w:r>
      <w:r w:rsidRPr="00CA75F8">
        <w:rPr>
          <w:rFonts w:cs="Courier New"/>
          <w:color w:val="000000"/>
          <w:szCs w:val="16"/>
        </w:rPr>
        <w:t>] UTF8String</w:t>
      </w:r>
      <w:ins w:id="60" w:author="Rao, Nagaraja (Nokia - US/Pompano Beach)" w:date="2019-07-11T14:14:00Z">
        <w:r>
          <w:rPr>
            <w:rFonts w:cs="Courier New"/>
            <w:color w:val="000000"/>
            <w:szCs w:val="16"/>
          </w:rPr>
          <w:t xml:space="preserve"> OPTIONAL</w:t>
        </w:r>
      </w:ins>
      <w:r w:rsidRPr="00CA75F8">
        <w:rPr>
          <w:rFonts w:cs="Courier New"/>
          <w:color w:val="000000"/>
          <w:szCs w:val="16"/>
        </w:rPr>
        <w:t>,</w:t>
      </w:r>
    </w:p>
    <w:p w14:paraId="58D9B617" w14:textId="77777777" w:rsidR="00E047F9" w:rsidRPr="00CA75F8"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 xml:space="preserve">-- Identifies the group administrator who was the originator of the group call. </w:t>
      </w:r>
    </w:p>
    <w:p w14:paraId="332B6FE4" w14:textId="4FE08EEC" w:rsidR="00E047F9" w:rsidRPr="00CA75F8"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groupID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8</w:t>
      </w:r>
      <w:r w:rsidRPr="00CA75F8">
        <w:rPr>
          <w:rFonts w:cs="Courier New"/>
          <w:color w:val="000000"/>
          <w:szCs w:val="16"/>
        </w:rPr>
        <w:t>] UTF8String</w:t>
      </w:r>
      <w:ins w:id="61" w:author="Rao, Nagaraja (Nokia - US/Pompano Beach)" w:date="2019-07-11T14:14:00Z">
        <w:r>
          <w:rPr>
            <w:rFonts w:cs="Courier New"/>
            <w:color w:val="000000"/>
            <w:szCs w:val="16"/>
          </w:rPr>
          <w:t xml:space="preserve"> OPTIONAL</w:t>
        </w:r>
      </w:ins>
      <w:r w:rsidRPr="00CA75F8">
        <w:rPr>
          <w:rFonts w:cs="Courier New"/>
          <w:color w:val="000000"/>
          <w:szCs w:val="16"/>
        </w:rPr>
        <w:t>,</w:t>
      </w:r>
    </w:p>
    <w:p w14:paraId="24704802"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groupAuthRule</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[19] G</w:t>
      </w:r>
      <w:r w:rsidRPr="00CA75F8">
        <w:rPr>
          <w:rFonts w:cs="Courier New"/>
          <w:color w:val="000000"/>
          <w:szCs w:val="16"/>
        </w:rPr>
        <w:t xml:space="preserve">roupAuthRule </w:t>
      </w:r>
      <w:r>
        <w:rPr>
          <w:rFonts w:cs="Courier New"/>
          <w:color w:val="000000"/>
          <w:szCs w:val="16"/>
        </w:rPr>
        <w:t>OPTIONAL,</w:t>
      </w:r>
    </w:p>
    <w:p w14:paraId="028747D3" w14:textId="16C828A3" w:rsidR="00E047F9" w:rsidRPr="00011F6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groupCharacteristics</w:t>
      </w:r>
      <w:r>
        <w:rPr>
          <w:rFonts w:cs="Courier New"/>
          <w:color w:val="000000"/>
          <w:szCs w:val="16"/>
        </w:rPr>
        <w:tab/>
      </w:r>
      <w:r w:rsidRPr="00011F69">
        <w:rPr>
          <w:rFonts w:cs="Courier New"/>
          <w:color w:val="000000"/>
          <w:szCs w:val="16"/>
        </w:rPr>
        <w:tab/>
        <w:t>[</w:t>
      </w:r>
      <w:r>
        <w:rPr>
          <w:rFonts w:cs="Courier New"/>
          <w:color w:val="000000"/>
          <w:szCs w:val="16"/>
        </w:rPr>
        <w:t>20</w:t>
      </w:r>
      <w:r w:rsidRPr="00011F69">
        <w:rPr>
          <w:rFonts w:cs="Courier New"/>
          <w:color w:val="000000"/>
          <w:szCs w:val="16"/>
        </w:rPr>
        <w:t>] UTF8String</w:t>
      </w:r>
      <w:ins w:id="62" w:author="Rao, Nagaraja (Nokia - US/Pompano Beach)" w:date="2019-07-11T14:14:00Z">
        <w:r>
          <w:rPr>
            <w:rFonts w:cs="Courier New"/>
            <w:color w:val="000000"/>
            <w:szCs w:val="16"/>
          </w:rPr>
          <w:t xml:space="preserve"> OPTIONAL</w:t>
        </w:r>
      </w:ins>
      <w:r w:rsidRPr="00011F69">
        <w:rPr>
          <w:rFonts w:cs="Courier New"/>
          <w:color w:val="000000"/>
          <w:szCs w:val="16"/>
        </w:rPr>
        <w:t>,</w:t>
      </w:r>
    </w:p>
    <w:p w14:paraId="1ADB2DFD" w14:textId="7BEDD624" w:rsidR="00E047F9" w:rsidRPr="00011F6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holdRetrieveInd</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w:t>
      </w:r>
      <w:r w:rsidRPr="00011F69">
        <w:rPr>
          <w:rFonts w:cs="Courier New"/>
          <w:color w:val="000000"/>
          <w:szCs w:val="16"/>
        </w:rPr>
        <w:t>1] BOOLEAN</w:t>
      </w:r>
      <w:ins w:id="63" w:author="Rao, Nagaraja (Nokia - US/Pompano Beach)" w:date="2019-07-11T14:14:00Z">
        <w:r>
          <w:rPr>
            <w:rFonts w:cs="Courier New"/>
            <w:color w:val="000000"/>
            <w:szCs w:val="16"/>
          </w:rPr>
          <w:t xml:space="preserve"> OPTIONAL</w:t>
        </w:r>
      </w:ins>
      <w:r w:rsidRPr="00011F69">
        <w:rPr>
          <w:rFonts w:cs="Courier New"/>
          <w:color w:val="000000"/>
          <w:szCs w:val="16"/>
        </w:rPr>
        <w:t xml:space="preserve">, </w:t>
      </w:r>
    </w:p>
    <w:p w14:paraId="65800F90" w14:textId="77777777" w:rsidR="00E047F9" w:rsidRPr="00011F6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true indicates target is placed on hold, false indicates target was retrived from hold.</w:t>
      </w:r>
    </w:p>
    <w:p w14:paraId="7CE1F12F" w14:textId="397C9E8B" w:rsidR="00E047F9" w:rsidRPr="00011F6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holdRetUser</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22</w:t>
      </w:r>
      <w:r w:rsidRPr="00011F69">
        <w:rPr>
          <w:rFonts w:cs="Courier New"/>
          <w:color w:val="000000"/>
          <w:szCs w:val="16"/>
        </w:rPr>
        <w:t>] UTF8String</w:t>
      </w:r>
      <w:ins w:id="64" w:author="Rao, Nagaraja (Nokia - US/Pompano Beach)" w:date="2019-07-11T14:14:00Z">
        <w:r>
          <w:rPr>
            <w:rFonts w:cs="Courier New"/>
            <w:color w:val="000000"/>
            <w:szCs w:val="16"/>
          </w:rPr>
          <w:t xml:space="preserve"> OPTIONAL</w:t>
        </w:r>
      </w:ins>
      <w:r w:rsidRPr="00011F69">
        <w:rPr>
          <w:rFonts w:cs="Courier New"/>
          <w:color w:val="000000"/>
          <w:szCs w:val="16"/>
        </w:rPr>
        <w:t>,</w:t>
      </w:r>
    </w:p>
    <w:p w14:paraId="02EE8B2B" w14:textId="77777777" w:rsidR="00E047F9" w:rsidRPr="00011F6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xml:space="preserve">-- the name of the associate who removes the target off hold. </w:t>
      </w:r>
    </w:p>
    <w:p w14:paraId="145DA41A"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xml:space="preserve">imminentPerilInd </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w:t>
      </w:r>
      <w:r>
        <w:rPr>
          <w:rFonts w:cs="Courier New"/>
          <w:color w:val="000000"/>
          <w:szCs w:val="16"/>
        </w:rPr>
        <w:t>23</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mminentPerilInd </w:t>
      </w:r>
      <w:r>
        <w:rPr>
          <w:rFonts w:cs="Courier New"/>
          <w:color w:val="000000"/>
          <w:szCs w:val="16"/>
        </w:rPr>
        <w:t>OPTIONAL,</w:t>
      </w:r>
    </w:p>
    <w:p w14:paraId="676D24C1"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implicitFloorReq</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w:t>
      </w:r>
      <w:r>
        <w:rPr>
          <w:rFonts w:cs="Courier New"/>
          <w:color w:val="000000"/>
          <w:szCs w:val="16"/>
        </w:rPr>
        <w:t>24</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mplicitFloorReq </w:t>
      </w:r>
      <w:r>
        <w:rPr>
          <w:rFonts w:cs="Courier New"/>
          <w:color w:val="000000"/>
          <w:szCs w:val="16"/>
        </w:rPr>
        <w:t>OPTIONAL,</w:t>
      </w:r>
    </w:p>
    <w:p w14:paraId="6127F081"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i</w:t>
      </w:r>
      <w:r w:rsidRPr="00011F69">
        <w:rPr>
          <w:rFonts w:cs="Courier New"/>
          <w:color w:val="000000"/>
          <w:szCs w:val="16"/>
        </w:rPr>
        <w:t>nitiationCause</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[2</w:t>
      </w:r>
      <w:r>
        <w:rPr>
          <w:rFonts w:cs="Courier New"/>
          <w:color w:val="000000"/>
          <w:szCs w:val="16"/>
        </w:rPr>
        <w:t>5</w:t>
      </w:r>
      <w:r w:rsidRPr="00011F69">
        <w:rPr>
          <w:rFonts w:cs="Courier New"/>
          <w:color w:val="000000"/>
          <w:szCs w:val="16"/>
        </w:rPr>
        <w:t>]</w:t>
      </w:r>
      <w:r>
        <w:rPr>
          <w:rFonts w:cs="Courier New"/>
          <w:color w:val="000000"/>
          <w:szCs w:val="16"/>
        </w:rPr>
        <w:t xml:space="preserve"> </w:t>
      </w:r>
      <w:r w:rsidRPr="00011F69">
        <w:rPr>
          <w:rFonts w:cs="Courier New"/>
          <w:color w:val="000000"/>
          <w:szCs w:val="16"/>
        </w:rPr>
        <w:t xml:space="preserve">InitiationCause </w:t>
      </w:r>
      <w:r>
        <w:rPr>
          <w:rFonts w:cs="Courier New"/>
          <w:color w:val="000000"/>
          <w:szCs w:val="16"/>
        </w:rPr>
        <w:t>OPTIONAL,</w:t>
      </w:r>
    </w:p>
    <w:p w14:paraId="54427062" w14:textId="7ABC4384" w:rsidR="00E047F9" w:rsidRPr="00893520"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invitationCause</w:t>
      </w:r>
      <w:r w:rsidRPr="00893520">
        <w:rPr>
          <w:rFonts w:cs="Courier New"/>
          <w:color w:val="000000"/>
          <w:szCs w:val="16"/>
        </w:rPr>
        <w:tab/>
      </w:r>
      <w:r w:rsidRPr="00893520">
        <w:rPr>
          <w:rFonts w:cs="Courier New"/>
          <w:color w:val="000000"/>
          <w:szCs w:val="16"/>
        </w:rPr>
        <w:tab/>
      </w:r>
      <w:r>
        <w:rPr>
          <w:rFonts w:cs="Courier New"/>
          <w:color w:val="000000"/>
          <w:szCs w:val="16"/>
        </w:rPr>
        <w:tab/>
      </w:r>
      <w:r w:rsidRPr="00893520">
        <w:rPr>
          <w:rFonts w:cs="Courier New"/>
          <w:color w:val="000000"/>
          <w:szCs w:val="16"/>
        </w:rPr>
        <w:tab/>
        <w:t>[2</w:t>
      </w:r>
      <w:r>
        <w:rPr>
          <w:rFonts w:cs="Courier New"/>
          <w:color w:val="000000"/>
          <w:szCs w:val="16"/>
        </w:rPr>
        <w:t>6</w:t>
      </w:r>
      <w:r w:rsidRPr="00893520">
        <w:rPr>
          <w:rFonts w:cs="Courier New"/>
          <w:color w:val="000000"/>
          <w:szCs w:val="16"/>
        </w:rPr>
        <w:t>] UTF8String</w:t>
      </w:r>
      <w:ins w:id="65" w:author="Rao, Nagaraja (Nokia - US/Pompano Beach)" w:date="2019-07-11T14:14:00Z">
        <w:r>
          <w:rPr>
            <w:rFonts w:cs="Courier New"/>
            <w:color w:val="000000"/>
            <w:szCs w:val="16"/>
          </w:rPr>
          <w:t xml:space="preserve"> OPTIONAL</w:t>
        </w:r>
      </w:ins>
      <w:r w:rsidRPr="00893520">
        <w:rPr>
          <w:rFonts w:cs="Courier New"/>
          <w:color w:val="000000"/>
          <w:szCs w:val="16"/>
        </w:rPr>
        <w:t>,</w:t>
      </w:r>
    </w:p>
    <w:p w14:paraId="13DE528B" w14:textId="2AC820BB" w:rsidR="00E047F9" w:rsidRPr="00893520"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iPAPartyID</w:t>
      </w:r>
      <w:r w:rsidRPr="00893520">
        <w:rPr>
          <w:rFonts w:cs="Courier New"/>
          <w:color w:val="000000"/>
          <w:szCs w:val="16"/>
        </w:rPr>
        <w:tab/>
      </w:r>
      <w:r w:rsidRPr="00893520">
        <w:rPr>
          <w:rFonts w:cs="Courier New"/>
          <w:color w:val="000000"/>
          <w:szCs w:val="16"/>
        </w:rPr>
        <w:tab/>
      </w:r>
      <w:r w:rsidRPr="00893520">
        <w:rPr>
          <w:rFonts w:cs="Courier New"/>
          <w:color w:val="000000"/>
          <w:szCs w:val="16"/>
        </w:rPr>
        <w:tab/>
      </w:r>
      <w:r w:rsidRPr="00893520">
        <w:rPr>
          <w:rFonts w:cs="Courier New"/>
          <w:color w:val="000000"/>
          <w:szCs w:val="16"/>
        </w:rPr>
        <w:tab/>
      </w:r>
      <w:r>
        <w:rPr>
          <w:rFonts w:cs="Courier New"/>
          <w:color w:val="000000"/>
          <w:szCs w:val="16"/>
        </w:rPr>
        <w:tab/>
      </w:r>
      <w:r w:rsidRPr="00893520">
        <w:rPr>
          <w:rFonts w:cs="Courier New"/>
          <w:color w:val="000000"/>
          <w:szCs w:val="16"/>
        </w:rPr>
        <w:t>[2</w:t>
      </w:r>
      <w:r>
        <w:rPr>
          <w:rFonts w:cs="Courier New"/>
          <w:color w:val="000000"/>
          <w:szCs w:val="16"/>
        </w:rPr>
        <w:t>7</w:t>
      </w:r>
      <w:r w:rsidRPr="00893520">
        <w:rPr>
          <w:rFonts w:cs="Courier New"/>
          <w:color w:val="000000"/>
          <w:szCs w:val="16"/>
        </w:rPr>
        <w:t>] UTF8String</w:t>
      </w:r>
      <w:ins w:id="66" w:author="Rao, Nagaraja (Nokia - US/Pompano Beach)" w:date="2019-07-11T14:14:00Z">
        <w:r>
          <w:rPr>
            <w:rFonts w:cs="Courier New"/>
            <w:color w:val="000000"/>
            <w:szCs w:val="16"/>
          </w:rPr>
          <w:t xml:space="preserve"> OPTIONAL</w:t>
        </w:r>
      </w:ins>
      <w:r w:rsidRPr="00893520">
        <w:rPr>
          <w:rFonts w:cs="Courier New"/>
          <w:color w:val="000000"/>
          <w:szCs w:val="16"/>
        </w:rPr>
        <w:t>,</w:t>
      </w:r>
    </w:p>
    <w:p w14:paraId="53116A66"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iPADirection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[28]</w:t>
      </w:r>
      <w:r w:rsidRPr="00893520">
        <w:rPr>
          <w:rFonts w:cs="Courier New"/>
          <w:color w:val="000000"/>
          <w:szCs w:val="16"/>
        </w:rPr>
        <w:t xml:space="preserve"> </w:t>
      </w:r>
      <w:r>
        <w:rPr>
          <w:rFonts w:cs="Courier New"/>
          <w:color w:val="000000"/>
          <w:szCs w:val="16"/>
        </w:rPr>
        <w:t>I</w:t>
      </w:r>
      <w:r w:rsidRPr="00D00117">
        <w:rPr>
          <w:rFonts w:cs="Courier New"/>
          <w:color w:val="000000"/>
          <w:szCs w:val="16"/>
        </w:rPr>
        <w:t>PADirection</w:t>
      </w:r>
      <w:r>
        <w:rPr>
          <w:rFonts w:cs="Courier New"/>
          <w:color w:val="000000"/>
          <w:szCs w:val="16"/>
        </w:rPr>
        <w:t xml:space="preserve"> OPTIONAL,</w:t>
      </w:r>
    </w:p>
    <w:p w14:paraId="5E2BA4F8"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listManagementAction</w:t>
      </w:r>
      <w:r>
        <w:rPr>
          <w:rFonts w:cs="Courier New"/>
          <w:color w:val="000000"/>
          <w:szCs w:val="16"/>
        </w:rPr>
        <w:tab/>
      </w:r>
      <w:r>
        <w:rPr>
          <w:rFonts w:cs="Courier New"/>
          <w:color w:val="000000"/>
          <w:szCs w:val="16"/>
        </w:rPr>
        <w:tab/>
        <w:t>[29] L</w:t>
      </w:r>
      <w:r w:rsidRPr="00D00117">
        <w:rPr>
          <w:rFonts w:cs="Courier New"/>
          <w:color w:val="000000"/>
          <w:szCs w:val="16"/>
        </w:rPr>
        <w:t>istManagementAction</w:t>
      </w:r>
      <w:r>
        <w:rPr>
          <w:rFonts w:cs="Courier New"/>
          <w:color w:val="000000"/>
          <w:szCs w:val="16"/>
        </w:rPr>
        <w:t xml:space="preserve"> OPTIONAL,</w:t>
      </w:r>
    </w:p>
    <w:p w14:paraId="4B6496BC" w14:textId="3D15EC2F" w:rsidR="00E047F9" w:rsidRPr="00D00117"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listManagementFailure</w:t>
      </w:r>
      <w:r>
        <w:rPr>
          <w:rFonts w:cs="Courier New"/>
          <w:color w:val="000000"/>
          <w:szCs w:val="16"/>
        </w:rPr>
        <w:tab/>
      </w:r>
      <w:r w:rsidRPr="00D00117">
        <w:rPr>
          <w:rFonts w:cs="Courier New"/>
          <w:color w:val="000000"/>
          <w:szCs w:val="16"/>
        </w:rPr>
        <w:tab/>
        <w:t>[</w:t>
      </w:r>
      <w:r>
        <w:rPr>
          <w:rFonts w:cs="Courier New"/>
          <w:color w:val="000000"/>
          <w:szCs w:val="16"/>
        </w:rPr>
        <w:t>30</w:t>
      </w:r>
      <w:r w:rsidRPr="00D00117">
        <w:rPr>
          <w:rFonts w:cs="Courier New"/>
          <w:color w:val="000000"/>
          <w:szCs w:val="16"/>
        </w:rPr>
        <w:t>] UTF8String</w:t>
      </w:r>
      <w:ins w:id="67" w:author="Rao, Nagaraja (Nokia - US/Pompano Beach)" w:date="2019-07-11T14:14:00Z">
        <w:r>
          <w:rPr>
            <w:rFonts w:cs="Courier New"/>
            <w:color w:val="000000"/>
            <w:szCs w:val="16"/>
          </w:rPr>
          <w:t xml:space="preserve"> OPTIONAL</w:t>
        </w:r>
      </w:ins>
      <w:r w:rsidRPr="00D00117">
        <w:rPr>
          <w:rFonts w:cs="Courier New"/>
          <w:color w:val="000000"/>
          <w:szCs w:val="16"/>
        </w:rPr>
        <w:t>,</w:t>
      </w:r>
    </w:p>
    <w:p w14:paraId="6CF77F90"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listManagementType</w:t>
      </w:r>
      <w:r>
        <w:rPr>
          <w:rFonts w:cs="Courier New"/>
          <w:color w:val="000000"/>
          <w:szCs w:val="16"/>
        </w:rPr>
        <w:tab/>
      </w:r>
      <w:r>
        <w:rPr>
          <w:rFonts w:cs="Courier New"/>
          <w:color w:val="000000"/>
          <w:szCs w:val="16"/>
        </w:rPr>
        <w:tab/>
      </w:r>
      <w:r>
        <w:rPr>
          <w:rFonts w:cs="Courier New"/>
          <w:color w:val="000000"/>
          <w:szCs w:val="16"/>
        </w:rPr>
        <w:tab/>
        <w:t>[31] L</w:t>
      </w:r>
      <w:r w:rsidRPr="00D00117">
        <w:rPr>
          <w:rFonts w:cs="Courier New"/>
          <w:color w:val="000000"/>
          <w:szCs w:val="16"/>
        </w:rPr>
        <w:t xml:space="preserve">istManagementType </w:t>
      </w:r>
      <w:r>
        <w:rPr>
          <w:rFonts w:cs="Courier New"/>
          <w:color w:val="000000"/>
          <w:szCs w:val="16"/>
        </w:rPr>
        <w:t>OPTIONAL,</w:t>
      </w:r>
    </w:p>
    <w:p w14:paraId="6DE5AC46" w14:textId="1FCAD623" w:rsidR="00E047F9" w:rsidRPr="00D00117"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maxTBTime</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32</w:t>
      </w:r>
      <w:r w:rsidRPr="00D00117">
        <w:rPr>
          <w:rFonts w:cs="Courier New"/>
          <w:color w:val="000000"/>
          <w:szCs w:val="16"/>
        </w:rPr>
        <w:t xml:space="preserve">] </w:t>
      </w:r>
      <w:r>
        <w:rPr>
          <w:rFonts w:cs="Courier New"/>
          <w:color w:val="000000"/>
          <w:szCs w:val="16"/>
        </w:rPr>
        <w:t>UTF8String</w:t>
      </w:r>
      <w:ins w:id="68" w:author="Rao, Nagaraja (Nokia - US/Pompano Beach)" w:date="2019-07-11T14:14:00Z">
        <w:r>
          <w:rPr>
            <w:rFonts w:cs="Courier New"/>
            <w:color w:val="000000"/>
            <w:szCs w:val="16"/>
          </w:rPr>
          <w:t xml:space="preserve"> OPTIONAL</w:t>
        </w:r>
      </w:ins>
      <w:r w:rsidRPr="00D00117">
        <w:rPr>
          <w:rFonts w:cs="Courier New"/>
          <w:color w:val="000000"/>
          <w:szCs w:val="16"/>
        </w:rPr>
        <w:t>,  -- defined in seconds.</w:t>
      </w:r>
    </w:p>
    <w:p w14:paraId="1F0EE81A" w14:textId="7E0993D6" w:rsidR="00E047F9" w:rsidRPr="00D00117"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mCPTTGroupID</w:t>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33</w:t>
      </w:r>
      <w:r w:rsidRPr="00D00117">
        <w:rPr>
          <w:rFonts w:cs="Courier New"/>
          <w:color w:val="000000"/>
          <w:szCs w:val="16"/>
        </w:rPr>
        <w:t>] UTF8String</w:t>
      </w:r>
      <w:ins w:id="69" w:author="Rao, Nagaraja (Nokia - US/Pompano Beach)" w:date="2019-07-11T14:14:00Z">
        <w:r>
          <w:rPr>
            <w:rFonts w:cs="Courier New"/>
            <w:color w:val="000000"/>
            <w:szCs w:val="16"/>
          </w:rPr>
          <w:t xml:space="preserve"> OPTIONAL</w:t>
        </w:r>
      </w:ins>
      <w:r w:rsidRPr="00D00117">
        <w:rPr>
          <w:rFonts w:cs="Courier New"/>
          <w:color w:val="000000"/>
          <w:szCs w:val="16"/>
        </w:rPr>
        <w:t>,</w:t>
      </w:r>
      <w:r w:rsidRPr="00D00117">
        <w:rPr>
          <w:rFonts w:cs="Courier New"/>
          <w:color w:val="000000"/>
          <w:szCs w:val="16"/>
        </w:rPr>
        <w:tab/>
      </w:r>
    </w:p>
    <w:p w14:paraId="19EAEBDD" w14:textId="77777777" w:rsidR="00E047F9" w:rsidRPr="00D00117"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 xml:space="preserve">34] UTF8String </w:t>
      </w:r>
      <w:r w:rsidRPr="00D00117">
        <w:rPr>
          <w:rFonts w:cs="Courier New"/>
          <w:color w:val="000000"/>
          <w:szCs w:val="16"/>
        </w:rPr>
        <w:t>OPTIONAL,</w:t>
      </w:r>
    </w:p>
    <w:p w14:paraId="64673C86" w14:textId="77777777" w:rsidR="00E047F9" w:rsidRPr="00D00117"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mCPTTInd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35</w:t>
      </w:r>
      <w:r w:rsidRPr="00D00117">
        <w:rPr>
          <w:rFonts w:cs="Courier New"/>
          <w:color w:val="000000"/>
          <w:szCs w:val="16"/>
        </w:rPr>
        <w:t>] BOOLEAN</w:t>
      </w:r>
      <w:r>
        <w:rPr>
          <w:rFonts w:cs="Courier New"/>
          <w:color w:val="000000"/>
          <w:szCs w:val="16"/>
        </w:rPr>
        <w:t xml:space="preserve"> </w:t>
      </w:r>
      <w:r w:rsidRPr="00D00117">
        <w:rPr>
          <w:rFonts w:cs="Courier New"/>
          <w:color w:val="000000"/>
          <w:szCs w:val="16"/>
        </w:rPr>
        <w:t>OPTIONAL,</w:t>
      </w:r>
    </w:p>
    <w:p w14:paraId="6789C635" w14:textId="77777777" w:rsidR="00E047F9" w:rsidRPr="00D00117"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 default False indicates to associate from target, true indicates to the target. </w:t>
      </w:r>
    </w:p>
    <w:p w14:paraId="2B85BDD1" w14:textId="77777777" w:rsidR="00E047F9" w:rsidRPr="00D00117"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location</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 xml:space="preserve">36] Location </w:t>
      </w:r>
      <w:r w:rsidRPr="00D00117">
        <w:rPr>
          <w:rFonts w:cs="Courier New"/>
          <w:color w:val="000000"/>
          <w:szCs w:val="16"/>
        </w:rPr>
        <w:t>OPTIONAL,</w:t>
      </w:r>
    </w:p>
    <w:p w14:paraId="44CFB73E" w14:textId="5D921F90" w:rsidR="00E047F9" w:rsidRPr="00D00117"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mCPTTOrganizationName</w:t>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37</w:t>
      </w:r>
      <w:r w:rsidRPr="00D00117">
        <w:rPr>
          <w:rFonts w:cs="Courier New"/>
          <w:color w:val="000000"/>
          <w:szCs w:val="16"/>
        </w:rPr>
        <w:t>] UTF8String</w:t>
      </w:r>
      <w:ins w:id="70" w:author="Rao, Nagaraja (Nokia - US/Pompano Beach)" w:date="2019-07-11T14:14:00Z">
        <w:r>
          <w:rPr>
            <w:rFonts w:cs="Courier New"/>
            <w:color w:val="000000"/>
            <w:szCs w:val="16"/>
          </w:rPr>
          <w:t xml:space="preserve"> OPTIONAL</w:t>
        </w:r>
      </w:ins>
      <w:r w:rsidRPr="00D00117">
        <w:rPr>
          <w:rFonts w:cs="Courier New"/>
          <w:color w:val="000000"/>
          <w:szCs w:val="16"/>
        </w:rPr>
        <w:t>,</w:t>
      </w:r>
    </w:p>
    <w:p w14:paraId="6FB5A7D4" w14:textId="0C101C25" w:rsidR="00E047F9" w:rsidRPr="00D00117"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mediaStreamAvail </w:t>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[3</w:t>
      </w:r>
      <w:r>
        <w:rPr>
          <w:rFonts w:cs="Courier New"/>
          <w:color w:val="000000"/>
          <w:szCs w:val="16"/>
        </w:rPr>
        <w:t>8</w:t>
      </w:r>
      <w:r w:rsidRPr="00D00117">
        <w:rPr>
          <w:rFonts w:cs="Courier New"/>
          <w:color w:val="000000"/>
          <w:szCs w:val="16"/>
        </w:rPr>
        <w:t>] BOOLEAN</w:t>
      </w:r>
      <w:ins w:id="71" w:author="Rao, Nagaraja (Nokia - US/Pompano Beach)" w:date="2019-07-11T14:14:00Z">
        <w:r>
          <w:rPr>
            <w:rFonts w:cs="Courier New"/>
            <w:color w:val="000000"/>
            <w:szCs w:val="16"/>
          </w:rPr>
          <w:t xml:space="preserve"> OPTIONAL</w:t>
        </w:r>
      </w:ins>
      <w:r w:rsidRPr="00D00117">
        <w:rPr>
          <w:rFonts w:cs="Courier New"/>
          <w:color w:val="000000"/>
          <w:szCs w:val="16"/>
        </w:rPr>
        <w:t xml:space="preserve">, </w:t>
      </w:r>
    </w:p>
    <w:p w14:paraId="26F455D8" w14:textId="77777777" w:rsidR="00E047F9" w:rsidRPr="00D00117"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True indicates available for media, false indicates not able to accept media.</w:t>
      </w:r>
    </w:p>
    <w:p w14:paraId="068E139E"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r>
      <w:r>
        <w:rPr>
          <w:rFonts w:cs="Courier New"/>
          <w:color w:val="000000"/>
          <w:szCs w:val="16"/>
        </w:rPr>
        <w:t>priority-</w:t>
      </w:r>
      <w:r w:rsidRPr="00D00117">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[40]</w:t>
      </w:r>
      <w:r w:rsidRPr="00D00117">
        <w:rPr>
          <w:rFonts w:cs="Courier New"/>
          <w:color w:val="000000"/>
          <w:szCs w:val="16"/>
        </w:rPr>
        <w:t xml:space="preserve"> </w:t>
      </w:r>
      <w:r>
        <w:rPr>
          <w:rFonts w:cs="Courier New"/>
          <w:color w:val="000000"/>
          <w:szCs w:val="16"/>
        </w:rPr>
        <w:t>P</w:t>
      </w:r>
      <w:r w:rsidRPr="00D00117">
        <w:rPr>
          <w:rFonts w:cs="Courier New"/>
          <w:color w:val="000000"/>
          <w:szCs w:val="16"/>
        </w:rPr>
        <w:t>riority</w:t>
      </w:r>
      <w:r>
        <w:rPr>
          <w:rFonts w:cs="Courier New"/>
          <w:color w:val="000000"/>
          <w:szCs w:val="16"/>
        </w:rPr>
        <w:t>-</w:t>
      </w:r>
      <w:r w:rsidRPr="00D00117">
        <w:rPr>
          <w:rFonts w:cs="Courier New"/>
          <w:color w:val="000000"/>
          <w:szCs w:val="16"/>
        </w:rPr>
        <w:t>Level</w:t>
      </w:r>
      <w:r>
        <w:rPr>
          <w:rFonts w:cs="Courier New"/>
          <w:color w:val="000000"/>
          <w:szCs w:val="16"/>
        </w:rPr>
        <w:t xml:space="preserve"> OPTIONAL,</w:t>
      </w:r>
    </w:p>
    <w:p w14:paraId="13934734" w14:textId="6998510C"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preEstSessionID</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w:t>
      </w:r>
      <w:r w:rsidRPr="00D30ADA">
        <w:rPr>
          <w:rFonts w:cs="Courier New"/>
          <w:color w:val="000000"/>
          <w:szCs w:val="16"/>
        </w:rPr>
        <w:t>1] UTF8String</w:t>
      </w:r>
      <w:ins w:id="72" w:author="Rao, Nagaraja (Nokia - US/Pompano Beach)" w:date="2019-07-11T14:14:00Z">
        <w:r>
          <w:rPr>
            <w:rFonts w:cs="Courier New"/>
            <w:color w:val="000000"/>
            <w:szCs w:val="16"/>
          </w:rPr>
          <w:t xml:space="preserve"> </w:t>
        </w:r>
      </w:ins>
      <w:ins w:id="73" w:author="Rao, Nagaraja (Nokia - US/Pompano Beach)" w:date="2019-07-11T14:15:00Z">
        <w:r>
          <w:rPr>
            <w:rFonts w:cs="Courier New"/>
            <w:color w:val="000000"/>
            <w:szCs w:val="16"/>
          </w:rPr>
          <w:t>OPTIONAL</w:t>
        </w:r>
      </w:ins>
      <w:r w:rsidRPr="00D30ADA">
        <w:rPr>
          <w:rFonts w:cs="Courier New"/>
          <w:color w:val="000000"/>
          <w:szCs w:val="16"/>
        </w:rPr>
        <w:t>,</w:t>
      </w:r>
    </w:p>
    <w:p w14:paraId="141F4F37"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preEstStatus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[42] Pr</w:t>
      </w:r>
      <w:r w:rsidRPr="00D30ADA">
        <w:rPr>
          <w:rFonts w:cs="Courier New"/>
          <w:color w:val="000000"/>
          <w:szCs w:val="16"/>
        </w:rPr>
        <w:t>eEstStatus</w:t>
      </w:r>
      <w:r>
        <w:rPr>
          <w:rFonts w:cs="Courier New"/>
          <w:color w:val="000000"/>
          <w:szCs w:val="16"/>
        </w:rPr>
        <w:t xml:space="preserve"> OPTIONAL,</w:t>
      </w:r>
    </w:p>
    <w:p w14:paraId="102EA2BC" w14:textId="69B6E2F2"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pTCGroupID</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43</w:t>
      </w:r>
      <w:r w:rsidRPr="00D30ADA">
        <w:rPr>
          <w:rFonts w:cs="Courier New"/>
          <w:color w:val="000000"/>
          <w:szCs w:val="16"/>
        </w:rPr>
        <w:t>] UTF8String</w:t>
      </w:r>
      <w:ins w:id="74" w:author="Rao, Nagaraja (Nokia - US/Pompano Beach)" w:date="2019-07-11T14:15:00Z">
        <w:r>
          <w:rPr>
            <w:rFonts w:cs="Courier New"/>
            <w:color w:val="000000"/>
            <w:szCs w:val="16"/>
          </w:rPr>
          <w:t xml:space="preserve"> OPTIONAL</w:t>
        </w:r>
      </w:ins>
      <w:r w:rsidRPr="00D30ADA">
        <w:rPr>
          <w:rFonts w:cs="Courier New"/>
          <w:color w:val="000000"/>
          <w:szCs w:val="16"/>
        </w:rPr>
        <w:t>,</w:t>
      </w:r>
    </w:p>
    <w:p w14:paraId="6825D126" w14:textId="77777777"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pTCIDList</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44</w:t>
      </w:r>
      <w:r w:rsidRPr="00D30ADA">
        <w:rPr>
          <w:rFonts w:cs="Courier New"/>
          <w:color w:val="000000"/>
          <w:szCs w:val="16"/>
        </w:rPr>
        <w:t>] UTF8String OPTIONAL,</w:t>
      </w:r>
    </w:p>
    <w:p w14:paraId="0DD58A41" w14:textId="77777777"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pTCMediaCapability</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45</w:t>
      </w:r>
      <w:r w:rsidRPr="00D30ADA">
        <w:rPr>
          <w:rFonts w:cs="Courier New"/>
          <w:color w:val="000000"/>
          <w:szCs w:val="16"/>
        </w:rPr>
        <w:t>] UTF8String OPTIONAL,</w:t>
      </w:r>
    </w:p>
    <w:p w14:paraId="5425A539" w14:textId="77777777"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w:t>
      </w:r>
      <w:r w:rsidRPr="00D30ADA">
        <w:rPr>
          <w:rFonts w:cs="Courier New"/>
          <w:color w:val="000000"/>
          <w:szCs w:val="16"/>
        </w:rPr>
        <w:t xml:space="preserve">TCOriginatingId   </w:t>
      </w:r>
      <w:r w:rsidRPr="00D30ADA">
        <w:rPr>
          <w:rFonts w:cs="Courier New"/>
          <w:color w:val="000000"/>
          <w:szCs w:val="16"/>
        </w:rPr>
        <w:tab/>
      </w:r>
      <w:r w:rsidRPr="00D30ADA">
        <w:rPr>
          <w:rFonts w:cs="Courier New"/>
          <w:color w:val="000000"/>
          <w:szCs w:val="16"/>
        </w:rPr>
        <w:tab/>
        <w:t>[</w:t>
      </w:r>
      <w:r>
        <w:rPr>
          <w:rFonts w:cs="Courier New"/>
          <w:color w:val="000000"/>
          <w:szCs w:val="16"/>
        </w:rPr>
        <w:t>46</w:t>
      </w:r>
      <w:r w:rsidRPr="00D30ADA">
        <w:rPr>
          <w:rFonts w:cs="Courier New"/>
          <w:color w:val="000000"/>
          <w:szCs w:val="16"/>
        </w:rPr>
        <w:t>] UTF8String OPTIONAL,</w:t>
      </w:r>
    </w:p>
    <w:p w14:paraId="43404BBB" w14:textId="77777777"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pTCOther</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47</w:t>
      </w:r>
      <w:r w:rsidRPr="00D30ADA">
        <w:rPr>
          <w:rFonts w:cs="Courier New"/>
          <w:color w:val="000000"/>
          <w:szCs w:val="16"/>
        </w:rPr>
        <w:t>] UTF8String OPTIONAL,</w:t>
      </w:r>
    </w:p>
    <w:p w14:paraId="14A61E7A" w14:textId="77777777"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pTCParticipants  </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48</w:t>
      </w:r>
      <w:r w:rsidRPr="00D30ADA">
        <w:rPr>
          <w:rFonts w:cs="Courier New"/>
          <w:color w:val="000000"/>
          <w:szCs w:val="16"/>
        </w:rPr>
        <w:t>] UTF8String OPTIONAL,</w:t>
      </w:r>
    </w:p>
    <w:p w14:paraId="43EBE41E" w14:textId="6ACC0CC1"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49</w:t>
      </w:r>
      <w:r w:rsidRPr="00D30ADA">
        <w:rPr>
          <w:rFonts w:cs="Courier New"/>
          <w:color w:val="000000"/>
          <w:szCs w:val="16"/>
        </w:rPr>
        <w:t>] UTF8String</w:t>
      </w:r>
      <w:ins w:id="75" w:author="Rao, Nagaraja (Nokia - US/Pompano Beach)" w:date="2019-07-11T14:15:00Z">
        <w:r>
          <w:rPr>
            <w:rFonts w:cs="Courier New"/>
            <w:color w:val="000000"/>
            <w:szCs w:val="16"/>
          </w:rPr>
          <w:t xml:space="preserve"> OPTIONAL</w:t>
        </w:r>
      </w:ins>
      <w:r w:rsidRPr="00D30ADA">
        <w:rPr>
          <w:rFonts w:cs="Courier New"/>
          <w:color w:val="000000"/>
          <w:szCs w:val="16"/>
        </w:rPr>
        <w:t>,</w:t>
      </w:r>
    </w:p>
    <w:p w14:paraId="4B9B3CC6" w14:textId="256A3D61"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pTCPartyDrop</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50</w:t>
      </w:r>
      <w:r w:rsidRPr="00D30ADA">
        <w:rPr>
          <w:rFonts w:cs="Courier New"/>
          <w:color w:val="000000"/>
          <w:szCs w:val="16"/>
        </w:rPr>
        <w:t>] UTF8String</w:t>
      </w:r>
      <w:ins w:id="76" w:author="Rao, Nagaraja (Nokia - US/Pompano Beach)" w:date="2019-07-11T14:15:00Z">
        <w:r>
          <w:rPr>
            <w:rFonts w:cs="Courier New"/>
            <w:color w:val="000000"/>
            <w:szCs w:val="16"/>
          </w:rPr>
          <w:t xml:space="preserve"> OPTIONAL</w:t>
        </w:r>
      </w:ins>
      <w:r w:rsidRPr="00D30ADA">
        <w:rPr>
          <w:rFonts w:cs="Courier New"/>
          <w:color w:val="000000"/>
          <w:szCs w:val="16"/>
        </w:rPr>
        <w:t xml:space="preserve">, </w:t>
      </w:r>
    </w:p>
    <w:p w14:paraId="1D7744A9" w14:textId="540B70C3"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pTCSessionInfo   </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51</w:t>
      </w:r>
      <w:r w:rsidRPr="00D30ADA">
        <w:rPr>
          <w:rFonts w:cs="Courier New"/>
          <w:color w:val="000000"/>
          <w:szCs w:val="16"/>
        </w:rPr>
        <w:t>] UTF8String</w:t>
      </w:r>
      <w:ins w:id="77" w:author="Rao, Nagaraja (Nokia - US/Pompano Beach)" w:date="2019-07-11T14:15:00Z">
        <w:r>
          <w:rPr>
            <w:rFonts w:cs="Courier New"/>
            <w:color w:val="000000"/>
            <w:szCs w:val="16"/>
          </w:rPr>
          <w:t xml:space="preserve"> OPTIONAL</w:t>
        </w:r>
      </w:ins>
      <w:r w:rsidRPr="00D30ADA">
        <w:rPr>
          <w:rFonts w:cs="Courier New"/>
          <w:color w:val="000000"/>
          <w:szCs w:val="16"/>
        </w:rPr>
        <w:t>,</w:t>
      </w:r>
    </w:p>
    <w:p w14:paraId="0391BAE0" w14:textId="3550AFB2"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pTCServerURI</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52</w:t>
      </w:r>
      <w:r w:rsidRPr="00D30ADA">
        <w:rPr>
          <w:rFonts w:cs="Courier New"/>
          <w:color w:val="000000"/>
          <w:szCs w:val="16"/>
        </w:rPr>
        <w:t>] UTF8String</w:t>
      </w:r>
      <w:ins w:id="78" w:author="Rao, Nagaraja (Nokia - US/Pompano Beach)" w:date="2019-07-11T14:15:00Z">
        <w:r>
          <w:rPr>
            <w:rFonts w:cs="Courier New"/>
            <w:color w:val="000000"/>
            <w:szCs w:val="16"/>
          </w:rPr>
          <w:t xml:space="preserve"> OPTIONAL</w:t>
        </w:r>
      </w:ins>
      <w:r w:rsidRPr="00D30ADA">
        <w:rPr>
          <w:rFonts w:cs="Courier New"/>
          <w:color w:val="000000"/>
          <w:szCs w:val="16"/>
        </w:rPr>
        <w:t>,</w:t>
      </w:r>
    </w:p>
    <w:p w14:paraId="08BACEB0" w14:textId="54A73EA3"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pTCUserAccessPolicy</w:t>
      </w:r>
      <w:r w:rsidRPr="00D30ADA">
        <w:rPr>
          <w:rFonts w:cs="Courier New"/>
          <w:color w:val="000000"/>
          <w:szCs w:val="16"/>
        </w:rPr>
        <w:tab/>
      </w:r>
      <w:r w:rsidRPr="00D30ADA">
        <w:rPr>
          <w:rFonts w:cs="Courier New"/>
          <w:color w:val="000000"/>
          <w:szCs w:val="16"/>
        </w:rPr>
        <w:tab/>
        <w:t>[</w:t>
      </w:r>
      <w:r>
        <w:rPr>
          <w:rFonts w:cs="Courier New"/>
          <w:color w:val="000000"/>
          <w:szCs w:val="16"/>
        </w:rPr>
        <w:t>53</w:t>
      </w:r>
      <w:r w:rsidRPr="00D30ADA">
        <w:rPr>
          <w:rFonts w:cs="Courier New"/>
          <w:color w:val="000000"/>
          <w:szCs w:val="16"/>
        </w:rPr>
        <w:t>] UTF8String</w:t>
      </w:r>
      <w:ins w:id="79" w:author="Rao, Nagaraja (Nokia - US/Pompano Beach)" w:date="2019-07-11T14:15:00Z">
        <w:r>
          <w:rPr>
            <w:rFonts w:cs="Courier New"/>
            <w:color w:val="000000"/>
            <w:szCs w:val="16"/>
          </w:rPr>
          <w:t xml:space="preserve"> OPTIONAL</w:t>
        </w:r>
      </w:ins>
      <w:r w:rsidRPr="00D30ADA">
        <w:rPr>
          <w:rFonts w:cs="Courier New"/>
          <w:color w:val="000000"/>
          <w:szCs w:val="16"/>
        </w:rPr>
        <w:t>,</w:t>
      </w:r>
    </w:p>
    <w:p w14:paraId="0197E8F8"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r>
      <w:r>
        <w:rPr>
          <w:rFonts w:cs="Courier New"/>
          <w:color w:val="000000"/>
          <w:szCs w:val="16"/>
        </w:rPr>
        <w:t>p</w:t>
      </w:r>
      <w:r w:rsidRPr="00D30ADA">
        <w:rPr>
          <w:rFonts w:cs="Courier New"/>
          <w:color w:val="000000"/>
          <w:szCs w:val="16"/>
        </w:rPr>
        <w:t>TCAddress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 xml:space="preserve">[54] </w:t>
      </w:r>
      <w:r w:rsidRPr="00D30ADA">
        <w:rPr>
          <w:rFonts w:cs="Courier New"/>
          <w:color w:val="000000"/>
          <w:szCs w:val="16"/>
        </w:rPr>
        <w:t>PTCAddress</w:t>
      </w:r>
      <w:r>
        <w:rPr>
          <w:rFonts w:cs="Courier New"/>
          <w:color w:val="000000"/>
          <w:szCs w:val="16"/>
        </w:rPr>
        <w:t xml:space="preserve"> OPTIONAL,</w:t>
      </w:r>
    </w:p>
    <w:p w14:paraId="3BD119F5" w14:textId="77777777" w:rsidR="00E047F9" w:rsidRPr="00E41E4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queuedFloorControl</w:t>
      </w:r>
      <w:r>
        <w:rPr>
          <w:rFonts w:cs="Courier New"/>
          <w:color w:val="000000"/>
          <w:szCs w:val="16"/>
        </w:rPr>
        <w:tab/>
      </w:r>
      <w:r>
        <w:rPr>
          <w:rFonts w:cs="Courier New"/>
          <w:color w:val="000000"/>
          <w:szCs w:val="16"/>
        </w:rPr>
        <w:tab/>
      </w:r>
      <w:r>
        <w:rPr>
          <w:rFonts w:cs="Courier New"/>
          <w:color w:val="000000"/>
          <w:szCs w:val="16"/>
        </w:rPr>
        <w:tab/>
        <w:t xml:space="preserve">[55] </w:t>
      </w:r>
      <w:r w:rsidRPr="00E41E4A">
        <w:rPr>
          <w:rFonts w:cs="Courier New"/>
          <w:color w:val="000000"/>
          <w:szCs w:val="16"/>
        </w:rPr>
        <w:t>BOOLEAN</w:t>
      </w:r>
      <w:r>
        <w:rPr>
          <w:rFonts w:cs="Courier New"/>
          <w:color w:val="000000"/>
          <w:szCs w:val="16"/>
        </w:rPr>
        <w:t xml:space="preserve"> </w:t>
      </w:r>
      <w:r w:rsidRPr="00E41E4A">
        <w:rPr>
          <w:rFonts w:cs="Courier New"/>
          <w:color w:val="000000"/>
          <w:szCs w:val="16"/>
        </w:rPr>
        <w:t xml:space="preserve">OPTIONAL, </w:t>
      </w:r>
    </w:p>
    <w:p w14:paraId="5FDD97C2" w14:textId="77777777" w:rsidR="00E047F9" w:rsidRPr="00E41E4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41E4A">
        <w:rPr>
          <w:rFonts w:cs="Courier New"/>
          <w:color w:val="000000"/>
          <w:szCs w:val="16"/>
        </w:rPr>
        <w:tab/>
        <w:t>--Default FALSE,send TRUE if Queued floor control is used.</w:t>
      </w:r>
    </w:p>
    <w:p w14:paraId="5313C4EB" w14:textId="77777777" w:rsidR="00E047F9" w:rsidRPr="000956D5"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w:t>
      </w:r>
      <w:r w:rsidRPr="00E41E4A">
        <w:rPr>
          <w:rFonts w:cs="Courier New"/>
          <w:color w:val="000000"/>
          <w:szCs w:val="16"/>
        </w:rPr>
        <w:t>Position</w:t>
      </w:r>
      <w:r w:rsidRPr="00E41E4A">
        <w:rPr>
          <w:rFonts w:cs="Courier New"/>
          <w:color w:val="000000"/>
          <w:szCs w:val="16"/>
        </w:rPr>
        <w:tab/>
      </w:r>
      <w:r w:rsidRPr="00E41E4A">
        <w:rPr>
          <w:rFonts w:cs="Courier New"/>
          <w:color w:val="000000"/>
          <w:szCs w:val="16"/>
        </w:rPr>
        <w:tab/>
      </w:r>
      <w:r w:rsidRPr="00E41E4A">
        <w:rPr>
          <w:rFonts w:cs="Courier New"/>
          <w:color w:val="000000"/>
          <w:szCs w:val="16"/>
        </w:rPr>
        <w:tab/>
      </w:r>
      <w:r>
        <w:rPr>
          <w:rFonts w:cs="Courier New"/>
          <w:color w:val="000000"/>
          <w:szCs w:val="16"/>
        </w:rPr>
        <w:tab/>
      </w:r>
      <w:r w:rsidRPr="00E41E4A">
        <w:rPr>
          <w:rFonts w:cs="Courier New"/>
          <w:color w:val="000000"/>
          <w:szCs w:val="16"/>
        </w:rPr>
        <w:t>[</w:t>
      </w:r>
      <w:r>
        <w:rPr>
          <w:rFonts w:cs="Courier New"/>
          <w:color w:val="000000"/>
          <w:szCs w:val="16"/>
        </w:rPr>
        <w:t>56</w:t>
      </w:r>
      <w:r w:rsidRPr="00E41E4A">
        <w:rPr>
          <w:rFonts w:cs="Courier New"/>
          <w:color w:val="000000"/>
          <w:szCs w:val="16"/>
        </w:rPr>
        <w:t xml:space="preserve">] </w:t>
      </w:r>
      <w:r w:rsidRPr="000956D5">
        <w:rPr>
          <w:rFonts w:cs="Courier New"/>
          <w:color w:val="000000"/>
          <w:szCs w:val="16"/>
        </w:rPr>
        <w:t>UTF8String</w:t>
      </w:r>
      <w:r>
        <w:rPr>
          <w:rFonts w:cs="Courier New"/>
          <w:color w:val="000000"/>
          <w:szCs w:val="16"/>
        </w:rPr>
        <w:t xml:space="preserve"> OPTIONAL</w:t>
      </w:r>
      <w:r w:rsidRPr="000956D5">
        <w:rPr>
          <w:rFonts w:cs="Courier New"/>
          <w:color w:val="000000"/>
          <w:szCs w:val="16"/>
        </w:rPr>
        <w:t>,</w:t>
      </w:r>
    </w:p>
    <w:p w14:paraId="3876443D" w14:textId="77777777" w:rsidR="00E047F9" w:rsidRPr="000956D5"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xml:space="preserve">-- indicates the queued position of the Speaker (Target or associate) who has the </w:t>
      </w:r>
    </w:p>
    <w:p w14:paraId="2C249BF9" w14:textId="77777777" w:rsidR="00E047F9" w:rsidRPr="000956D5"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right to speak.</w:t>
      </w:r>
    </w:p>
    <w:p w14:paraId="138061B2"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registrationRequest</w:t>
      </w:r>
      <w:r w:rsidRPr="000956D5">
        <w:rPr>
          <w:rFonts w:cs="Courier New"/>
          <w:color w:val="000000"/>
          <w:szCs w:val="16"/>
        </w:rPr>
        <w:tab/>
      </w:r>
      <w:r>
        <w:rPr>
          <w:rFonts w:cs="Courier New"/>
          <w:color w:val="000000"/>
          <w:szCs w:val="16"/>
        </w:rPr>
        <w:tab/>
        <w:t>[57] R</w:t>
      </w:r>
      <w:r w:rsidRPr="000956D5">
        <w:rPr>
          <w:rFonts w:cs="Courier New"/>
          <w:color w:val="000000"/>
          <w:szCs w:val="16"/>
        </w:rPr>
        <w:t xml:space="preserve">egistrationRequest </w:t>
      </w:r>
      <w:r>
        <w:rPr>
          <w:rFonts w:cs="Courier New"/>
          <w:color w:val="000000"/>
          <w:szCs w:val="16"/>
        </w:rPr>
        <w:t>OPTIONAL,</w:t>
      </w:r>
    </w:p>
    <w:p w14:paraId="3F30B305"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registrationOutcome</w:t>
      </w:r>
      <w:r>
        <w:rPr>
          <w:rFonts w:cs="Courier New"/>
          <w:color w:val="000000"/>
          <w:szCs w:val="16"/>
        </w:rPr>
        <w:tab/>
      </w:r>
      <w:r w:rsidRPr="00461694">
        <w:rPr>
          <w:rFonts w:cs="Courier New"/>
          <w:color w:val="000000"/>
          <w:szCs w:val="16"/>
        </w:rPr>
        <w:tab/>
        <w:t>[</w:t>
      </w:r>
      <w:r>
        <w:rPr>
          <w:rFonts w:cs="Courier New"/>
          <w:color w:val="000000"/>
          <w:szCs w:val="16"/>
        </w:rPr>
        <w:t>58</w:t>
      </w:r>
      <w:r w:rsidRPr="00461694">
        <w:rPr>
          <w:rFonts w:cs="Courier New"/>
          <w:color w:val="000000"/>
          <w:szCs w:val="16"/>
        </w:rPr>
        <w:t xml:space="preserve">] </w:t>
      </w:r>
      <w:r>
        <w:rPr>
          <w:rFonts w:cs="Courier New"/>
          <w:color w:val="000000"/>
          <w:szCs w:val="16"/>
        </w:rPr>
        <w:t>R</w:t>
      </w:r>
      <w:r w:rsidRPr="00461694">
        <w:rPr>
          <w:rFonts w:cs="Courier New"/>
          <w:color w:val="000000"/>
          <w:szCs w:val="16"/>
        </w:rPr>
        <w:t xml:space="preserve">egistrationOutcome </w:t>
      </w:r>
      <w:r>
        <w:rPr>
          <w:rFonts w:cs="Courier New"/>
          <w:color w:val="000000"/>
          <w:szCs w:val="16"/>
        </w:rPr>
        <w:t>OPTIONAL,</w:t>
      </w:r>
    </w:p>
    <w:p w14:paraId="4A5099FD" w14:textId="3580BDFF" w:rsidR="00E047F9" w:rsidRPr="00461694"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retrieveID</w:t>
      </w:r>
      <w:r w:rsidRPr="00461694">
        <w:rPr>
          <w:rFonts w:cs="Courier New"/>
          <w:color w:val="000000"/>
          <w:szCs w:val="16"/>
        </w:rPr>
        <w:tab/>
      </w:r>
      <w:r w:rsidRPr="00461694">
        <w:rPr>
          <w:rFonts w:cs="Courier New"/>
          <w:color w:val="000000"/>
          <w:szCs w:val="16"/>
        </w:rPr>
        <w:tab/>
      </w:r>
      <w:r w:rsidRPr="00461694">
        <w:rPr>
          <w:rFonts w:cs="Courier New"/>
          <w:color w:val="000000"/>
          <w:szCs w:val="16"/>
        </w:rPr>
        <w:tab/>
      </w:r>
      <w:r>
        <w:rPr>
          <w:rFonts w:cs="Courier New"/>
          <w:color w:val="000000"/>
          <w:szCs w:val="16"/>
        </w:rPr>
        <w:tab/>
      </w:r>
      <w:r w:rsidRPr="00461694">
        <w:rPr>
          <w:rFonts w:cs="Courier New"/>
          <w:color w:val="000000"/>
          <w:szCs w:val="16"/>
        </w:rPr>
        <w:tab/>
        <w:t>[</w:t>
      </w:r>
      <w:r>
        <w:rPr>
          <w:rFonts w:cs="Courier New"/>
          <w:color w:val="000000"/>
          <w:szCs w:val="16"/>
        </w:rPr>
        <w:t>59</w:t>
      </w:r>
      <w:r w:rsidRPr="00461694">
        <w:rPr>
          <w:rFonts w:cs="Courier New"/>
          <w:color w:val="000000"/>
          <w:szCs w:val="16"/>
        </w:rPr>
        <w:t>] UTF8String</w:t>
      </w:r>
      <w:ins w:id="80" w:author="Rao, Nagaraja (Nokia - US/Pompano Beach)" w:date="2019-07-11T14:15:00Z">
        <w:r>
          <w:rPr>
            <w:rFonts w:cs="Courier New"/>
            <w:color w:val="000000"/>
            <w:szCs w:val="16"/>
          </w:rPr>
          <w:t xml:space="preserve"> OPTIONAL</w:t>
        </w:r>
      </w:ins>
      <w:r w:rsidRPr="00461694">
        <w:rPr>
          <w:rFonts w:cs="Courier New"/>
          <w:color w:val="000000"/>
          <w:szCs w:val="16"/>
        </w:rPr>
        <w:t xml:space="preserve">, </w:t>
      </w:r>
    </w:p>
    <w:p w14:paraId="11304A37"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lastRenderedPageBreak/>
        <w:tab/>
        <w:t>rTPSetting</w:t>
      </w:r>
      <w:r w:rsidRPr="00461694">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[60] R</w:t>
      </w:r>
      <w:r w:rsidRPr="00461694">
        <w:rPr>
          <w:rFonts w:cs="Courier New"/>
          <w:color w:val="000000"/>
          <w:szCs w:val="16"/>
        </w:rPr>
        <w:t xml:space="preserve">TPSetting </w:t>
      </w:r>
      <w:r>
        <w:rPr>
          <w:rFonts w:cs="Courier New"/>
          <w:color w:val="000000"/>
          <w:szCs w:val="16"/>
        </w:rPr>
        <w:t>OPTIONAL,</w:t>
      </w:r>
    </w:p>
    <w:p w14:paraId="049BE884" w14:textId="77777777" w:rsidR="00E047F9" w:rsidRPr="00CE6385"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talkBurstPriority</w:t>
      </w:r>
      <w:r w:rsidRPr="00CE6385">
        <w:rPr>
          <w:rFonts w:cs="Courier New"/>
          <w:color w:val="000000"/>
          <w:szCs w:val="16"/>
        </w:rPr>
        <w:tab/>
      </w:r>
      <w:r w:rsidRPr="00CE6385">
        <w:rPr>
          <w:rFonts w:cs="Courier New"/>
          <w:color w:val="000000"/>
          <w:szCs w:val="16"/>
        </w:rPr>
        <w:tab/>
      </w:r>
      <w:r>
        <w:rPr>
          <w:rFonts w:cs="Courier New"/>
          <w:color w:val="000000"/>
          <w:szCs w:val="16"/>
        </w:rPr>
        <w:tab/>
      </w:r>
      <w:r w:rsidRPr="00CE6385">
        <w:rPr>
          <w:rFonts w:cs="Courier New"/>
          <w:color w:val="000000"/>
          <w:szCs w:val="16"/>
        </w:rPr>
        <w:t>[</w:t>
      </w:r>
      <w:r>
        <w:rPr>
          <w:rFonts w:cs="Courier New"/>
          <w:color w:val="000000"/>
          <w:szCs w:val="16"/>
        </w:rPr>
        <w:t>61] Priority-</w:t>
      </w:r>
      <w:r w:rsidRPr="00CE6385">
        <w:rPr>
          <w:rFonts w:cs="Courier New"/>
          <w:color w:val="000000"/>
          <w:szCs w:val="16"/>
        </w:rPr>
        <w:t>Level</w:t>
      </w:r>
      <w:r w:rsidRPr="00CE6385">
        <w:rPr>
          <w:rFonts w:cs="Courier New"/>
          <w:color w:val="000000"/>
          <w:szCs w:val="16"/>
        </w:rPr>
        <w:tab/>
        <w:t>OPTIONAL,</w:t>
      </w:r>
    </w:p>
    <w:p w14:paraId="6C33BCD5" w14:textId="77777777" w:rsidR="00E047F9" w:rsidRPr="00CE6385"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talkBurstReason</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r>
      <w:r>
        <w:rPr>
          <w:rFonts w:cs="Courier New"/>
          <w:color w:val="000000"/>
          <w:szCs w:val="16"/>
        </w:rPr>
        <w:tab/>
      </w:r>
      <w:r w:rsidRPr="00CE6385">
        <w:rPr>
          <w:rFonts w:cs="Courier New"/>
          <w:color w:val="000000"/>
          <w:szCs w:val="16"/>
        </w:rPr>
        <w:t>[</w:t>
      </w:r>
      <w:r>
        <w:rPr>
          <w:rFonts w:cs="Courier New"/>
          <w:color w:val="000000"/>
          <w:szCs w:val="16"/>
        </w:rPr>
        <w:t>62] Talk-burst-reason-</w:t>
      </w:r>
      <w:r w:rsidRPr="00CE6385">
        <w:rPr>
          <w:rFonts w:cs="Courier New"/>
          <w:color w:val="000000"/>
          <w:szCs w:val="16"/>
        </w:rPr>
        <w:t>code</w:t>
      </w:r>
      <w:r>
        <w:rPr>
          <w:rFonts w:cs="Courier New"/>
          <w:color w:val="000000"/>
          <w:szCs w:val="16"/>
        </w:rPr>
        <w:t xml:space="preserve"> </w:t>
      </w:r>
      <w:r w:rsidRPr="00CE6385">
        <w:rPr>
          <w:rFonts w:cs="Courier New"/>
          <w:color w:val="000000"/>
          <w:szCs w:val="16"/>
        </w:rPr>
        <w:t>OPTIONAL,</w:t>
      </w:r>
    </w:p>
    <w:p w14:paraId="17E03004"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 Talk</w:t>
      </w:r>
      <w:r>
        <w:rPr>
          <w:rFonts w:cs="Courier New"/>
          <w:color w:val="000000"/>
          <w:szCs w:val="16"/>
        </w:rPr>
        <w:t>-burst-reason-</w:t>
      </w:r>
      <w:r w:rsidRPr="00DE7610">
        <w:rPr>
          <w:rFonts w:cs="Courier New"/>
          <w:color w:val="000000"/>
          <w:szCs w:val="16"/>
        </w:rPr>
        <w:t>code Defined according to the rules and procedures</w:t>
      </w:r>
    </w:p>
    <w:p w14:paraId="0E9ECE04"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w:t>
      </w:r>
      <w:r w:rsidRPr="00DE7610">
        <w:rPr>
          <w:rFonts w:cs="Courier New"/>
          <w:color w:val="000000"/>
          <w:szCs w:val="16"/>
        </w:rPr>
        <w:t xml:space="preserve"> in (OMA-PoC-AD [97])</w:t>
      </w:r>
    </w:p>
    <w:p w14:paraId="7D522AA5"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talkburstControlSetting</w:t>
      </w:r>
      <w:r w:rsidRPr="00DE7610">
        <w:rPr>
          <w:rFonts w:cs="Courier New"/>
          <w:color w:val="000000"/>
          <w:szCs w:val="16"/>
        </w:rPr>
        <w:tab/>
      </w:r>
      <w:r>
        <w:rPr>
          <w:rFonts w:cs="Courier New"/>
          <w:color w:val="000000"/>
          <w:szCs w:val="16"/>
        </w:rPr>
        <w:t>[63] T</w:t>
      </w:r>
      <w:r w:rsidRPr="00DE7610">
        <w:rPr>
          <w:rFonts w:cs="Courier New"/>
          <w:color w:val="000000"/>
          <w:szCs w:val="16"/>
        </w:rPr>
        <w:t>alkburstControlSetting</w:t>
      </w:r>
      <w:r>
        <w:rPr>
          <w:rFonts w:cs="Courier New"/>
          <w:color w:val="000000"/>
          <w:szCs w:val="16"/>
        </w:rPr>
        <w:t xml:space="preserve"> OPTIONAL,</w:t>
      </w:r>
    </w:p>
    <w:p w14:paraId="543AE8D0" w14:textId="1F7BA815" w:rsidR="00E047F9" w:rsidRPr="00A220D8"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t>targetPresenceStatus</w:t>
      </w:r>
      <w:r w:rsidRPr="00A220D8">
        <w:rPr>
          <w:rFonts w:cs="Courier New"/>
          <w:color w:val="000000"/>
          <w:szCs w:val="16"/>
        </w:rPr>
        <w:tab/>
      </w:r>
      <w:r>
        <w:rPr>
          <w:rFonts w:cs="Courier New"/>
          <w:color w:val="000000"/>
          <w:szCs w:val="16"/>
        </w:rPr>
        <w:tab/>
        <w:t xml:space="preserve">[64] </w:t>
      </w:r>
      <w:r w:rsidRPr="00A220D8">
        <w:rPr>
          <w:rFonts w:cs="Courier New"/>
          <w:color w:val="000000"/>
          <w:szCs w:val="16"/>
        </w:rPr>
        <w:t>UTF8String</w:t>
      </w:r>
      <w:ins w:id="81" w:author="Rao, Nagaraja (Nokia - US/Pompano Beach)" w:date="2019-07-11T14:15:00Z">
        <w:r>
          <w:rPr>
            <w:rFonts w:cs="Courier New"/>
            <w:color w:val="000000"/>
            <w:szCs w:val="16"/>
          </w:rPr>
          <w:t xml:space="preserve"> OPTIONAL</w:t>
        </w:r>
      </w:ins>
      <w:r w:rsidRPr="00A220D8">
        <w:rPr>
          <w:rFonts w:cs="Courier New"/>
          <w:color w:val="000000"/>
          <w:szCs w:val="16"/>
        </w:rPr>
        <w:t>,</w:t>
      </w:r>
    </w:p>
    <w:p w14:paraId="73024A8D" w14:textId="29EA63A6"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r>
      <w:r>
        <w:rPr>
          <w:rFonts w:cs="Courier New"/>
          <w:color w:val="000000"/>
          <w:szCs w:val="16"/>
        </w:rPr>
        <w:t>port-</w:t>
      </w:r>
      <w:r w:rsidRPr="00A220D8">
        <w:rPr>
          <w:rFonts w:cs="Courier New"/>
          <w:color w:val="000000"/>
          <w:szCs w:val="16"/>
        </w:rPr>
        <w:t>Number</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[65] INTEGER (0..</w:t>
      </w:r>
      <w:r w:rsidRPr="00A220D8">
        <w:rPr>
          <w:rFonts w:cs="Courier New"/>
          <w:color w:val="000000"/>
          <w:szCs w:val="16"/>
        </w:rPr>
        <w:t>65535)</w:t>
      </w:r>
      <w:ins w:id="82" w:author="Rao, Nagaraja (Nokia - US/Pompano Beach)" w:date="2019-07-11T14:15:00Z">
        <w:r>
          <w:rPr>
            <w:rFonts w:cs="Courier New"/>
            <w:color w:val="000000"/>
            <w:szCs w:val="16"/>
          </w:rPr>
          <w:t xml:space="preserve"> OPTIONAL</w:t>
        </w:r>
      </w:ins>
      <w:r w:rsidRPr="00A220D8">
        <w:rPr>
          <w:rFonts w:cs="Courier New"/>
          <w:color w:val="000000"/>
          <w:szCs w:val="16"/>
        </w:rPr>
        <w:t>,</w:t>
      </w:r>
    </w:p>
    <w:p w14:paraId="39F2FF01"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F0A53">
        <w:rPr>
          <w:rFonts w:cs="Courier New"/>
          <w:color w:val="000000"/>
          <w:szCs w:val="16"/>
        </w:rPr>
        <w:tab/>
        <w:t>...</w:t>
      </w:r>
    </w:p>
    <w:p w14:paraId="3A2DA5E7"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04424EE9" w14:textId="77777777" w:rsidR="00E047F9" w:rsidRPr="00E13D79" w:rsidRDefault="00E047F9" w:rsidP="00E047F9">
      <w:pPr>
        <w:pStyle w:val="PL"/>
        <w:rPr>
          <w:color w:val="000000"/>
        </w:rPr>
      </w:pPr>
    </w:p>
    <w:p w14:paraId="7ED9F8C3" w14:textId="77777777" w:rsidR="00E047F9" w:rsidRDefault="00E047F9" w:rsidP="00E047F9">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AccessPolicyType  ::= SEQUENCE</w:t>
      </w:r>
    </w:p>
    <w:p w14:paraId="0B2952EB" w14:textId="77777777" w:rsidR="00E047F9" w:rsidRPr="000F0A53" w:rsidRDefault="00E047F9" w:rsidP="00E047F9">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w:t>
      </w:r>
    </w:p>
    <w:p w14:paraId="4B5EC16F" w14:textId="77777777" w:rsidR="00E047F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userAccessPolicyAttempt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1</w:t>
      </w:r>
      <w:r>
        <w:rPr>
          <w:rFonts w:cs="Courier New"/>
          <w:color w:val="000000"/>
          <w:szCs w:val="16"/>
        </w:rPr>
        <w:t>] BOOLEAN</w:t>
      </w:r>
      <w:r w:rsidRPr="00E13D79">
        <w:rPr>
          <w:rFonts w:cs="Courier New"/>
          <w:color w:val="000000"/>
          <w:szCs w:val="16"/>
        </w:rPr>
        <w:t>,</w:t>
      </w:r>
    </w:p>
    <w:p w14:paraId="0D2FA4C8" w14:textId="77777777" w:rsidR="00E047F9" w:rsidRPr="00E13D7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77D13DE2" w14:textId="77777777" w:rsidR="00E047F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groupAuthorizationRulesAttempt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2</w:t>
      </w:r>
      <w:r>
        <w:rPr>
          <w:rFonts w:cs="Courier New"/>
          <w:color w:val="000000"/>
          <w:szCs w:val="16"/>
        </w:rPr>
        <w:t>] BOOLEAN</w:t>
      </w:r>
      <w:r w:rsidRPr="00E13D79">
        <w:rPr>
          <w:rFonts w:cs="Courier New"/>
          <w:color w:val="000000"/>
          <w:szCs w:val="16"/>
        </w:rPr>
        <w:t>,</w:t>
      </w:r>
    </w:p>
    <w:p w14:paraId="313FEDE8" w14:textId="77777777" w:rsidR="00E047F9" w:rsidRPr="00E13D7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7C9698D9" w14:textId="77777777" w:rsidR="00E047F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userAccessPolicyQuery</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3</w:t>
      </w:r>
      <w:r>
        <w:rPr>
          <w:rFonts w:cs="Courier New"/>
          <w:color w:val="000000"/>
          <w:szCs w:val="16"/>
        </w:rPr>
        <w:t>]</w:t>
      </w:r>
      <w:r w:rsidRPr="005C5485">
        <w:rPr>
          <w:rFonts w:cs="Courier New"/>
          <w:color w:val="000000"/>
          <w:szCs w:val="16"/>
        </w:rPr>
        <w:t xml:space="preserve"> </w:t>
      </w:r>
      <w:r>
        <w:rPr>
          <w:rFonts w:cs="Courier New"/>
          <w:color w:val="000000"/>
          <w:szCs w:val="16"/>
        </w:rPr>
        <w:t>BOOLEAN</w:t>
      </w:r>
      <w:r w:rsidRPr="00E13D79">
        <w:rPr>
          <w:rFonts w:cs="Courier New"/>
          <w:color w:val="000000"/>
          <w:szCs w:val="16"/>
        </w:rPr>
        <w:t>,</w:t>
      </w:r>
    </w:p>
    <w:p w14:paraId="3872A62F" w14:textId="77777777" w:rsidR="00E047F9" w:rsidRPr="00E13D7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215E1B8A" w14:textId="77777777" w:rsidR="00E047F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groupAuthorizationRulesQuery</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4</w:t>
      </w:r>
      <w:r>
        <w:rPr>
          <w:rFonts w:cs="Courier New"/>
          <w:color w:val="000000"/>
          <w:szCs w:val="16"/>
        </w:rPr>
        <w:t>] BOOLEAN</w:t>
      </w:r>
      <w:r w:rsidRPr="00E13D79">
        <w:rPr>
          <w:rFonts w:cs="Courier New"/>
          <w:color w:val="000000"/>
          <w:szCs w:val="16"/>
        </w:rPr>
        <w:t>,</w:t>
      </w:r>
    </w:p>
    <w:p w14:paraId="32533508" w14:textId="77777777" w:rsidR="00E047F9" w:rsidRPr="00E13D7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3D263AB7" w14:textId="77777777" w:rsidR="00E047F9" w:rsidRPr="00E13D7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userAccessPolicyResult</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5</w:t>
      </w:r>
      <w:r>
        <w:rPr>
          <w:rFonts w:cs="Courier New"/>
          <w:color w:val="000000"/>
          <w:szCs w:val="16"/>
        </w:rPr>
        <w:t>]</w:t>
      </w:r>
      <w:r w:rsidRPr="00E13D79">
        <w:rPr>
          <w:rFonts w:cs="Courier New"/>
          <w:color w:val="000000"/>
          <w:szCs w:val="16"/>
        </w:rPr>
        <w:t xml:space="preserve"> UTF8String,</w:t>
      </w:r>
    </w:p>
    <w:p w14:paraId="7EA74AE7" w14:textId="77777777" w:rsidR="00E047F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groupAuthorizationRulesResult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6</w:t>
      </w:r>
      <w:r>
        <w:rPr>
          <w:rFonts w:cs="Courier New"/>
          <w:color w:val="000000"/>
          <w:szCs w:val="16"/>
        </w:rPr>
        <w:t>]</w:t>
      </w:r>
      <w:r w:rsidRPr="00E13D79">
        <w:rPr>
          <w:rFonts w:cs="Courier New"/>
          <w:color w:val="000000"/>
          <w:szCs w:val="16"/>
        </w:rPr>
        <w:t xml:space="preserve"> UTF8String</w:t>
      </w:r>
      <w:r>
        <w:rPr>
          <w:rFonts w:cs="Courier New"/>
          <w:color w:val="000000"/>
          <w:szCs w:val="16"/>
        </w:rPr>
        <w:t>,</w:t>
      </w:r>
    </w:p>
    <w:p w14:paraId="72F18A9C" w14:textId="77777777" w:rsidR="00E047F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w:t>
      </w:r>
    </w:p>
    <w:p w14:paraId="375F64E7" w14:textId="77777777" w:rsidR="00E047F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0F0A53">
        <w:rPr>
          <w:rFonts w:cs="Courier New"/>
          <w:color w:val="000000"/>
          <w:szCs w:val="16"/>
        </w:rPr>
        <w:t>}</w:t>
      </w:r>
    </w:p>
    <w:p w14:paraId="61AED0DA" w14:textId="77777777" w:rsidR="00E047F9" w:rsidRDefault="00E047F9" w:rsidP="00E047F9">
      <w:pPr>
        <w:pStyle w:val="PL"/>
        <w:rPr>
          <w:rFonts w:cs="Courier New"/>
          <w:color w:val="000000"/>
          <w:szCs w:val="16"/>
        </w:rPr>
      </w:pPr>
    </w:p>
    <w:p w14:paraId="0A8F1A5C"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w:t>
      </w:r>
      <w:r w:rsidRPr="00DA504E">
        <w:rPr>
          <w:rFonts w:cs="Courier New"/>
          <w:color w:val="000000"/>
          <w:szCs w:val="16"/>
        </w:rPr>
        <w:t>lertIndicator ::= ENUMERATED</w:t>
      </w:r>
    </w:p>
    <w:p w14:paraId="2EF2E2C3" w14:textId="77777777" w:rsidR="00E047F9" w:rsidRPr="00DA504E"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w:t>
      </w:r>
    </w:p>
    <w:p w14:paraId="36F2142E" w14:textId="77777777" w:rsidR="00E047F9" w:rsidRPr="00DA504E"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 indicates the group call alert condition.</w:t>
      </w:r>
    </w:p>
    <w:p w14:paraId="7FFCEB2B" w14:textId="77777777" w:rsidR="00E047F9" w:rsidRPr="00DA504E"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sent</w:t>
      </w:r>
      <w:r w:rsidRPr="00DA504E">
        <w:rPr>
          <w:rFonts w:cs="Courier New"/>
          <w:color w:val="000000"/>
          <w:szCs w:val="16"/>
        </w:rPr>
        <w:tab/>
        <w:t>(1),</w:t>
      </w:r>
    </w:p>
    <w:p w14:paraId="24D6D53F" w14:textId="77777777" w:rsidR="00E047F9" w:rsidRPr="00DA504E"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received</w:t>
      </w:r>
      <w:r w:rsidRPr="00DA504E">
        <w:rPr>
          <w:rFonts w:cs="Courier New"/>
          <w:color w:val="000000"/>
          <w:szCs w:val="16"/>
        </w:rPr>
        <w:tab/>
        <w:t>(2),</w:t>
      </w:r>
    </w:p>
    <w:p w14:paraId="60BF98D8" w14:textId="77777777" w:rsidR="00E047F9" w:rsidRPr="00DA504E"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cancelled</w:t>
      </w:r>
      <w:r w:rsidRPr="00DA504E">
        <w:rPr>
          <w:rFonts w:cs="Courier New"/>
          <w:color w:val="000000"/>
          <w:szCs w:val="16"/>
        </w:rPr>
        <w:tab/>
        <w:t>(3)</w:t>
      </w:r>
      <w:r>
        <w:rPr>
          <w:rFonts w:cs="Courier New"/>
          <w:color w:val="000000"/>
          <w:szCs w:val="16"/>
        </w:rPr>
        <w:t>,</w:t>
      </w:r>
    </w:p>
    <w:p w14:paraId="315770D5" w14:textId="77777777" w:rsidR="00E047F9" w:rsidRPr="00DA504E"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02907778"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7B43F322" w14:textId="77777777" w:rsidR="00E047F9" w:rsidRPr="000F0A53" w:rsidRDefault="00E047F9" w:rsidP="00E047F9">
      <w:pPr>
        <w:pStyle w:val="PL"/>
        <w:rPr>
          <w:rFonts w:cs="Courier New"/>
          <w:color w:val="000000"/>
          <w:szCs w:val="16"/>
        </w:rPr>
      </w:pPr>
    </w:p>
    <w:p w14:paraId="78D35690"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w:t>
      </w:r>
      <w:r w:rsidRPr="00E13D79">
        <w:rPr>
          <w:rFonts w:cs="Courier New"/>
          <w:color w:val="000000"/>
          <w:szCs w:val="16"/>
        </w:rPr>
        <w:t>ssociatePresenceStatus ::=</w:t>
      </w:r>
      <w:r w:rsidRPr="00E13D79">
        <w:rPr>
          <w:rFonts w:cs="Courier New"/>
          <w:color w:val="000000"/>
          <w:szCs w:val="16"/>
        </w:rPr>
        <w:tab/>
        <w:t>SEQUENCE</w:t>
      </w:r>
    </w:p>
    <w:p w14:paraId="5EACC2C7"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24B93EDC"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presenceID</w:t>
      </w:r>
      <w:r w:rsidRPr="00E13D79">
        <w:rPr>
          <w:rFonts w:cs="Courier New"/>
          <w:color w:val="000000"/>
          <w:szCs w:val="16"/>
        </w:rPr>
        <w:tab/>
      </w:r>
      <w:r w:rsidRPr="00E13D79">
        <w:rPr>
          <w:rFonts w:cs="Courier New"/>
          <w:color w:val="000000"/>
          <w:szCs w:val="16"/>
        </w:rPr>
        <w:tab/>
        <w:t>[1] UTF8String,</w:t>
      </w:r>
    </w:p>
    <w:p w14:paraId="71AD4D58"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r>
      <w:r w:rsidRPr="00E13D79">
        <w:rPr>
          <w:rFonts w:cs="Courier New"/>
          <w:color w:val="000000"/>
          <w:szCs w:val="16"/>
        </w:rPr>
        <w:tab/>
        <w:t xml:space="preserve">-- identity of PTC Client(s)or </w:t>
      </w:r>
      <w:r>
        <w:rPr>
          <w:rFonts w:cs="Courier New"/>
          <w:color w:val="000000"/>
          <w:szCs w:val="16"/>
        </w:rPr>
        <w:t xml:space="preserve">the </w:t>
      </w:r>
      <w:r w:rsidRPr="00E13D79">
        <w:rPr>
          <w:rFonts w:cs="Courier New"/>
          <w:color w:val="000000"/>
          <w:szCs w:val="16"/>
        </w:rPr>
        <w:t xml:space="preserve">PTC group </w:t>
      </w:r>
    </w:p>
    <w:p w14:paraId="207D177E"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presenceType</w:t>
      </w:r>
      <w:r w:rsidRPr="00E13D79">
        <w:rPr>
          <w:rFonts w:cs="Courier New"/>
          <w:color w:val="000000"/>
          <w:szCs w:val="16"/>
        </w:rPr>
        <w:tab/>
      </w:r>
      <w:r>
        <w:rPr>
          <w:rFonts w:cs="Courier New"/>
          <w:color w:val="000000"/>
          <w:szCs w:val="16"/>
        </w:rPr>
        <w:t>[2] P</w:t>
      </w:r>
      <w:r w:rsidRPr="00F91D3E">
        <w:rPr>
          <w:rFonts w:cs="Courier New"/>
          <w:color w:val="000000"/>
          <w:szCs w:val="16"/>
        </w:rPr>
        <w:t>resenceType</w:t>
      </w:r>
      <w:r>
        <w:rPr>
          <w:rFonts w:cs="Courier New"/>
          <w:color w:val="000000"/>
          <w:szCs w:val="16"/>
        </w:rPr>
        <w:t>,</w:t>
      </w:r>
    </w:p>
    <w:p w14:paraId="79FAED40"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w:t>
      </w:r>
      <w:r w:rsidRPr="00E13D79">
        <w:rPr>
          <w:rFonts w:cs="Courier New"/>
          <w:color w:val="000000"/>
          <w:szCs w:val="16"/>
          <w:lang w:val="en-US"/>
        </w:rPr>
        <w:t>resenceStatus</w:t>
      </w:r>
      <w:r w:rsidRPr="00E13D79">
        <w:rPr>
          <w:rFonts w:cs="Courier New"/>
          <w:color w:val="000000"/>
          <w:szCs w:val="16"/>
          <w:lang w:val="en-US"/>
        </w:rPr>
        <w:tab/>
        <w:t>[</w:t>
      </w:r>
      <w:r>
        <w:rPr>
          <w:rFonts w:cs="Courier New"/>
          <w:color w:val="000000"/>
          <w:szCs w:val="16"/>
          <w:lang w:val="en-US"/>
        </w:rPr>
        <w:t>3</w:t>
      </w:r>
      <w:r w:rsidRPr="00E13D79">
        <w:rPr>
          <w:rFonts w:cs="Courier New"/>
          <w:color w:val="000000"/>
          <w:szCs w:val="16"/>
          <w:lang w:val="en-US"/>
        </w:rPr>
        <w:t xml:space="preserve">] </w:t>
      </w:r>
      <w:r w:rsidRPr="00E13D79">
        <w:rPr>
          <w:rFonts w:cs="Courier New"/>
          <w:color w:val="000000"/>
          <w:szCs w:val="16"/>
        </w:rPr>
        <w:t xml:space="preserve">BOOLEAN, </w:t>
      </w:r>
    </w:p>
    <w:p w14:paraId="2A6C9E19"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ab/>
      </w:r>
      <w:r w:rsidRPr="00E13D79">
        <w:rPr>
          <w:rFonts w:cs="Courier New"/>
          <w:color w:val="000000"/>
          <w:szCs w:val="16"/>
        </w:rPr>
        <w:tab/>
        <w:t xml:space="preserve">-- </w:t>
      </w:r>
      <w:r>
        <w:rPr>
          <w:rFonts w:cs="Courier New"/>
          <w:color w:val="000000"/>
          <w:szCs w:val="16"/>
        </w:rPr>
        <w:t xml:space="preserve">default false, </w:t>
      </w:r>
      <w:r w:rsidRPr="00E13D79">
        <w:rPr>
          <w:rFonts w:cs="Courier New"/>
          <w:color w:val="000000"/>
          <w:szCs w:val="16"/>
        </w:rPr>
        <w:t>true indicates connected.</w:t>
      </w:r>
    </w:p>
    <w:p w14:paraId="23F9E3A6"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w:t>
      </w:r>
    </w:p>
    <w:p w14:paraId="449F247B"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F91D3E">
        <w:rPr>
          <w:rFonts w:cs="Courier New"/>
          <w:color w:val="000000"/>
          <w:szCs w:val="16"/>
          <w:lang w:val="en-US"/>
        </w:rPr>
        <w:t>}</w:t>
      </w:r>
    </w:p>
    <w:p w14:paraId="28475FF9" w14:textId="77777777" w:rsidR="00E047F9" w:rsidRDefault="00E047F9" w:rsidP="00E047F9">
      <w:pPr>
        <w:pStyle w:val="PL"/>
        <w:rPr>
          <w:color w:val="000000"/>
        </w:rPr>
      </w:pPr>
    </w:p>
    <w:p w14:paraId="55398C67"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P</w:t>
      </w:r>
      <w:r w:rsidRPr="00E13D79">
        <w:rPr>
          <w:rFonts w:cs="Courier New"/>
          <w:color w:val="000000"/>
          <w:szCs w:val="16"/>
        </w:rPr>
        <w:t>resenceType</w:t>
      </w:r>
      <w:r w:rsidRPr="00E13D79">
        <w:rPr>
          <w:rFonts w:cs="Courier New"/>
          <w:color w:val="000000"/>
          <w:szCs w:val="16"/>
        </w:rPr>
        <w:tab/>
        <w:t xml:space="preserve">::= </w:t>
      </w:r>
      <w:r>
        <w:rPr>
          <w:rFonts w:cs="Courier New"/>
          <w:color w:val="000000"/>
          <w:szCs w:val="16"/>
        </w:rPr>
        <w:t>ENUMERATED</w:t>
      </w:r>
    </w:p>
    <w:p w14:paraId="1BCC270F"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0203238C"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pTCClient</w:t>
      </w:r>
      <w:r w:rsidRPr="00E13D79">
        <w:rPr>
          <w:rFonts w:cs="Courier New"/>
          <w:color w:val="000000"/>
          <w:szCs w:val="16"/>
        </w:rPr>
        <w:tab/>
      </w:r>
      <w:r>
        <w:rPr>
          <w:rFonts w:cs="Courier New"/>
          <w:color w:val="000000"/>
          <w:szCs w:val="16"/>
        </w:rPr>
        <w:tab/>
        <w:t>(1)</w:t>
      </w:r>
      <w:r w:rsidRPr="00E13D79">
        <w:rPr>
          <w:rFonts w:cs="Courier New"/>
          <w:color w:val="000000"/>
          <w:szCs w:val="16"/>
        </w:rPr>
        <w:t>,</w:t>
      </w:r>
    </w:p>
    <w:p w14:paraId="4D777512"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pTCGroup</w:t>
      </w:r>
      <w:r>
        <w:rPr>
          <w:rFonts w:cs="Courier New"/>
          <w:color w:val="000000"/>
          <w:szCs w:val="16"/>
        </w:rPr>
        <w:tab/>
      </w:r>
      <w:r>
        <w:rPr>
          <w:rFonts w:cs="Courier New"/>
          <w:color w:val="000000"/>
          <w:szCs w:val="16"/>
        </w:rPr>
        <w:tab/>
        <w:t>(2)</w:t>
      </w:r>
      <w:r w:rsidRPr="00E13D79">
        <w:rPr>
          <w:rFonts w:cs="Courier New"/>
          <w:color w:val="000000"/>
          <w:szCs w:val="16"/>
        </w:rPr>
        <w:t>,</w:t>
      </w:r>
    </w:p>
    <w:p w14:paraId="7AD30AC1"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identifies the type of presenceID given [PTC Client(s) or PTC group].</w:t>
      </w:r>
    </w:p>
    <w:p w14:paraId="0D508F71" w14:textId="77777777" w:rsidR="00E047F9" w:rsidRPr="00F91D3E" w:rsidRDefault="00E047F9" w:rsidP="00E047F9">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669BA94E" w14:textId="77777777" w:rsidR="00E047F9" w:rsidRDefault="00E047F9" w:rsidP="00E047F9">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7CBB0B92" w14:textId="77777777" w:rsidR="00E047F9" w:rsidRDefault="00E047F9" w:rsidP="00E047F9">
      <w:pPr>
        <w:pStyle w:val="PL"/>
        <w:rPr>
          <w:color w:val="000000"/>
        </w:rPr>
      </w:pPr>
    </w:p>
    <w:p w14:paraId="2EB7D202" w14:textId="77777777" w:rsidR="00E047F9" w:rsidRDefault="00E047F9" w:rsidP="00E047F9">
      <w:pPr>
        <w:pStyle w:val="PL"/>
        <w:pBdr>
          <w:top w:val="single" w:sz="4" w:space="1" w:color="auto"/>
          <w:left w:val="single" w:sz="4" w:space="1" w:color="auto"/>
          <w:bottom w:val="single" w:sz="4" w:space="1" w:color="auto"/>
          <w:right w:val="single" w:sz="4" w:space="1" w:color="auto"/>
        </w:pBdr>
        <w:rPr>
          <w:color w:val="000000"/>
        </w:rPr>
      </w:pPr>
      <w:r>
        <w:rPr>
          <w:color w:val="000000"/>
        </w:rPr>
        <w:t>E</w:t>
      </w:r>
      <w:r w:rsidRPr="00F91D3E">
        <w:rPr>
          <w:color w:val="000000"/>
        </w:rPr>
        <w:t xml:space="preserve">mergency </w:t>
      </w:r>
      <w:r w:rsidRPr="00F91D3E">
        <w:rPr>
          <w:color w:val="000000"/>
        </w:rPr>
        <w:tab/>
      </w:r>
      <w:r w:rsidRPr="00F91D3E">
        <w:rPr>
          <w:color w:val="000000"/>
        </w:rPr>
        <w:tab/>
        <w:t xml:space="preserve">::= </w:t>
      </w:r>
      <w:r>
        <w:rPr>
          <w:color w:val="000000"/>
        </w:rPr>
        <w:t>ENUMERATED</w:t>
      </w:r>
    </w:p>
    <w:p w14:paraId="5D0054D7" w14:textId="77777777" w:rsidR="00E047F9" w:rsidRPr="00F91D3E" w:rsidRDefault="00E047F9" w:rsidP="00E047F9">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70C3AC32" w14:textId="77777777" w:rsidR="00E047F9" w:rsidRPr="00F91D3E" w:rsidRDefault="00E047F9" w:rsidP="00E047F9">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 xml:space="preserve">-- MCPTT services indication of peril condition. </w:t>
      </w:r>
    </w:p>
    <w:p w14:paraId="1DB1F02E" w14:textId="77777777" w:rsidR="00E047F9" w:rsidRPr="00F91D3E" w:rsidRDefault="00E047F9" w:rsidP="00E047F9">
      <w:pPr>
        <w:pStyle w:val="PL"/>
        <w:pBdr>
          <w:top w:val="single" w:sz="4" w:space="1" w:color="auto"/>
          <w:left w:val="single" w:sz="4" w:space="1" w:color="auto"/>
          <w:bottom w:val="single" w:sz="4" w:space="1" w:color="auto"/>
          <w:right w:val="single" w:sz="4" w:space="1" w:color="auto"/>
        </w:pBdr>
        <w:rPr>
          <w:color w:val="000000"/>
        </w:rPr>
      </w:pPr>
      <w:r>
        <w:rPr>
          <w:color w:val="000000"/>
        </w:rPr>
        <w:tab/>
        <w:t>imminent  (1)</w:t>
      </w:r>
      <w:r w:rsidRPr="00F91D3E">
        <w:rPr>
          <w:color w:val="000000"/>
        </w:rPr>
        <w:t>,</w:t>
      </w:r>
    </w:p>
    <w:p w14:paraId="4E57CB7C" w14:textId="77777777" w:rsidR="00E047F9" w:rsidRPr="00F91D3E" w:rsidRDefault="00E047F9" w:rsidP="00E047F9">
      <w:pPr>
        <w:pStyle w:val="PL"/>
        <w:pBdr>
          <w:top w:val="single" w:sz="4" w:space="1" w:color="auto"/>
          <w:left w:val="single" w:sz="4" w:space="1" w:color="auto"/>
          <w:bottom w:val="single" w:sz="4" w:space="1" w:color="auto"/>
          <w:right w:val="single" w:sz="4" w:space="1" w:color="auto"/>
        </w:pBdr>
        <w:rPr>
          <w:color w:val="000000"/>
        </w:rPr>
      </w:pPr>
      <w:r>
        <w:rPr>
          <w:color w:val="000000"/>
        </w:rPr>
        <w:tab/>
        <w:t>peril</w:t>
      </w:r>
      <w:r>
        <w:rPr>
          <w:color w:val="000000"/>
        </w:rPr>
        <w:tab/>
        <w:t xml:space="preserve">  (2)</w:t>
      </w:r>
      <w:r w:rsidRPr="00F91D3E">
        <w:rPr>
          <w:color w:val="000000"/>
        </w:rPr>
        <w:t>,</w:t>
      </w:r>
    </w:p>
    <w:p w14:paraId="1926256C" w14:textId="77777777" w:rsidR="00E047F9" w:rsidRDefault="00E047F9" w:rsidP="00E047F9">
      <w:pPr>
        <w:pStyle w:val="PL"/>
        <w:pBdr>
          <w:top w:val="single" w:sz="4" w:space="1" w:color="auto"/>
          <w:left w:val="single" w:sz="4" w:space="1" w:color="auto"/>
          <w:bottom w:val="single" w:sz="4" w:space="1" w:color="auto"/>
          <w:right w:val="single" w:sz="4" w:space="1" w:color="auto"/>
        </w:pBdr>
        <w:rPr>
          <w:color w:val="000000"/>
        </w:rPr>
      </w:pPr>
      <w:r>
        <w:rPr>
          <w:color w:val="000000"/>
        </w:rPr>
        <w:tab/>
        <w:t>cancel</w:t>
      </w:r>
      <w:r>
        <w:rPr>
          <w:color w:val="000000"/>
        </w:rPr>
        <w:tab/>
        <w:t xml:space="preserve">  (3),</w:t>
      </w:r>
    </w:p>
    <w:p w14:paraId="67765DC0" w14:textId="77777777" w:rsidR="00E047F9" w:rsidRDefault="00E047F9" w:rsidP="00E047F9">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42F76D76" w14:textId="77777777" w:rsidR="00E047F9" w:rsidRPr="00F91D3E" w:rsidRDefault="00E047F9" w:rsidP="00E047F9">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292F121F" w14:textId="77777777" w:rsidR="00E047F9" w:rsidRDefault="00E047F9" w:rsidP="00E047F9">
      <w:pPr>
        <w:pStyle w:val="PL"/>
        <w:rPr>
          <w:rFonts w:cs="Courier New"/>
          <w:color w:val="000000"/>
          <w:szCs w:val="16"/>
        </w:rPr>
      </w:pPr>
    </w:p>
    <w:p w14:paraId="0DD70954"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EmergencyGroupState</w:t>
      </w:r>
      <w:r w:rsidRPr="00062DFA">
        <w:rPr>
          <w:rFonts w:cs="Courier New"/>
          <w:color w:val="000000"/>
          <w:szCs w:val="16"/>
        </w:rPr>
        <w:tab/>
      </w:r>
      <w:r>
        <w:rPr>
          <w:rFonts w:cs="Courier New"/>
          <w:color w:val="000000"/>
          <w:szCs w:val="16"/>
        </w:rPr>
        <w:tab/>
        <w:t xml:space="preserve">::= </w:t>
      </w:r>
      <w:r>
        <w:rPr>
          <w:color w:val="000000"/>
        </w:rPr>
        <w:t>SEQUENCE</w:t>
      </w:r>
    </w:p>
    <w:p w14:paraId="0D8D9BBC"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w:t>
      </w:r>
    </w:p>
    <w:p w14:paraId="0C9C21F7"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 indicates the state of the call, at least one of these information </w:t>
      </w:r>
    </w:p>
    <w:p w14:paraId="5CCFA9B7"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elements shall be present.</w:t>
      </w:r>
    </w:p>
    <w:p w14:paraId="25AEB909"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clientEmergencyState </w:t>
      </w:r>
      <w:r>
        <w:rPr>
          <w:rFonts w:cs="Courier New"/>
          <w:color w:val="000000"/>
          <w:szCs w:val="16"/>
        </w:rPr>
        <w:t>[</w:t>
      </w:r>
      <w:r w:rsidRPr="00062DFA">
        <w:rPr>
          <w:rFonts w:cs="Courier New"/>
          <w:color w:val="000000"/>
          <w:szCs w:val="16"/>
        </w:rPr>
        <w:t>1</w:t>
      </w:r>
      <w:r>
        <w:rPr>
          <w:rFonts w:cs="Courier New"/>
          <w:color w:val="000000"/>
          <w:szCs w:val="16"/>
        </w:rPr>
        <w:t>] ENUMERATED</w:t>
      </w:r>
    </w:p>
    <w:p w14:paraId="3AFD42CB"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0F84C40"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in case of MCPTT call, indicates the response for the client</w:t>
      </w:r>
    </w:p>
    <w:p w14:paraId="7091F94E"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r>
      <w:r w:rsidRPr="00062DFA">
        <w:rPr>
          <w:rFonts w:cs="Courier New"/>
          <w:color w:val="000000"/>
          <w:szCs w:val="16"/>
        </w:rPr>
        <w:t>inform</w:t>
      </w:r>
      <w:r w:rsidRPr="00062DFA">
        <w:rPr>
          <w:rFonts w:cs="Courier New"/>
          <w:color w:val="000000"/>
          <w:szCs w:val="16"/>
        </w:rPr>
        <w:tab/>
      </w:r>
      <w:r w:rsidRPr="00062DFA">
        <w:rPr>
          <w:rFonts w:cs="Courier New"/>
          <w:color w:val="000000"/>
          <w:szCs w:val="16"/>
        </w:rPr>
        <w:tab/>
      </w:r>
      <w:r w:rsidRPr="00062DFA">
        <w:rPr>
          <w:rFonts w:cs="Courier New"/>
          <w:color w:val="000000"/>
          <w:szCs w:val="16"/>
        </w:rPr>
        <w:tab/>
        <w:t xml:space="preserve"> (1),</w:t>
      </w:r>
    </w:p>
    <w:p w14:paraId="2B161F2C"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response</w:t>
      </w:r>
      <w:r w:rsidRPr="00062DFA">
        <w:rPr>
          <w:rFonts w:cs="Courier New"/>
          <w:color w:val="000000"/>
          <w:szCs w:val="16"/>
        </w:rPr>
        <w:tab/>
      </w:r>
      <w:r w:rsidRPr="00062DFA">
        <w:rPr>
          <w:rFonts w:cs="Courier New"/>
          <w:color w:val="000000"/>
          <w:szCs w:val="16"/>
        </w:rPr>
        <w:tab/>
        <w:t xml:space="preserve"> (2),</w:t>
      </w:r>
    </w:p>
    <w:p w14:paraId="0AB69BF3"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 xml:space="preserve">cancelInform </w:t>
      </w:r>
      <w:r w:rsidRPr="00062DFA">
        <w:rPr>
          <w:rFonts w:cs="Courier New"/>
          <w:color w:val="000000"/>
          <w:szCs w:val="16"/>
        </w:rPr>
        <w:tab/>
        <w:t xml:space="preserve"> (3),</w:t>
      </w:r>
    </w:p>
    <w:p w14:paraId="1A897F43"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t>cancelResponse</w:t>
      </w:r>
      <w:r>
        <w:rPr>
          <w:rFonts w:cs="Courier New"/>
          <w:color w:val="000000"/>
          <w:szCs w:val="16"/>
        </w:rPr>
        <w:tab/>
        <w:t xml:space="preserve"> (4),</w:t>
      </w:r>
    </w:p>
    <w:p w14:paraId="27E3F9D8"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w:t>
      </w:r>
    </w:p>
    <w:p w14:paraId="6FF49866"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 OPTIONAL,</w:t>
      </w:r>
    </w:p>
    <w:p w14:paraId="15878575"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groupEmergencyState</w:t>
      </w:r>
      <w:r>
        <w:rPr>
          <w:rFonts w:cs="Courier New"/>
          <w:color w:val="000000"/>
          <w:szCs w:val="16"/>
        </w:rPr>
        <w:tab/>
        <w:t xml:space="preserve"> [2]</w:t>
      </w:r>
      <w:r w:rsidRPr="00062DFA">
        <w:rPr>
          <w:rFonts w:cs="Courier New"/>
          <w:color w:val="000000"/>
          <w:szCs w:val="16"/>
        </w:rPr>
        <w:t xml:space="preserve"> </w:t>
      </w:r>
      <w:r>
        <w:rPr>
          <w:rFonts w:cs="Courier New"/>
          <w:color w:val="000000"/>
          <w:szCs w:val="16"/>
        </w:rPr>
        <w:t>ENUMERATED</w:t>
      </w:r>
      <w:r w:rsidRPr="00062DFA">
        <w:rPr>
          <w:rFonts w:cs="Courier New"/>
          <w:color w:val="000000"/>
          <w:szCs w:val="16"/>
        </w:rPr>
        <w:tab/>
      </w:r>
    </w:p>
    <w:p w14:paraId="0B178B7C"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lastRenderedPageBreak/>
        <w:t>{</w:t>
      </w:r>
    </w:p>
    <w:p w14:paraId="214ECD72"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xml:space="preserve">-- in case of MCPTT group call, indicates if there is a group emergency or </w:t>
      </w:r>
    </w:p>
    <w:p w14:paraId="672C4722"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Pr="00062DFA">
        <w:rPr>
          <w:rFonts w:cs="Courier New"/>
          <w:color w:val="000000"/>
          <w:szCs w:val="16"/>
        </w:rPr>
        <w:tab/>
        <w:t>-- a response from the Target to indicate current Client state of emergency.</w:t>
      </w:r>
    </w:p>
    <w:p w14:paraId="28B1D073"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inForm</w:t>
      </w:r>
      <w:r>
        <w:rPr>
          <w:rFonts w:cs="Courier New"/>
          <w:color w:val="000000"/>
          <w:szCs w:val="16"/>
        </w:rPr>
        <w:tab/>
      </w:r>
      <w:r>
        <w:rPr>
          <w:rFonts w:cs="Courier New"/>
          <w:color w:val="000000"/>
          <w:szCs w:val="16"/>
        </w:rPr>
        <w:tab/>
      </w:r>
      <w:r>
        <w:rPr>
          <w:rFonts w:cs="Courier New"/>
          <w:color w:val="000000"/>
          <w:szCs w:val="16"/>
        </w:rPr>
        <w:tab/>
        <w:t>(1)</w:t>
      </w:r>
      <w:r w:rsidRPr="00062DFA">
        <w:rPr>
          <w:rFonts w:cs="Courier New"/>
          <w:color w:val="000000"/>
          <w:szCs w:val="16"/>
        </w:rPr>
        <w:t>,</w:t>
      </w:r>
    </w:p>
    <w:p w14:paraId="4896913C"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reSponse</w:t>
      </w:r>
      <w:r>
        <w:rPr>
          <w:rFonts w:cs="Courier New"/>
          <w:color w:val="000000"/>
          <w:szCs w:val="16"/>
        </w:rPr>
        <w:tab/>
      </w:r>
      <w:r>
        <w:rPr>
          <w:rFonts w:cs="Courier New"/>
          <w:color w:val="000000"/>
          <w:szCs w:val="16"/>
        </w:rPr>
        <w:tab/>
        <w:t>(2)</w:t>
      </w:r>
      <w:r w:rsidRPr="00062DFA">
        <w:rPr>
          <w:rFonts w:cs="Courier New"/>
          <w:color w:val="000000"/>
          <w:szCs w:val="16"/>
        </w:rPr>
        <w:t>,</w:t>
      </w:r>
    </w:p>
    <w:p w14:paraId="534E933F"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cancelInform </w:t>
      </w:r>
      <w:r>
        <w:rPr>
          <w:rFonts w:cs="Courier New"/>
          <w:color w:val="000000"/>
          <w:szCs w:val="16"/>
        </w:rPr>
        <w:tab/>
        <w:t>(3)</w:t>
      </w:r>
      <w:r w:rsidRPr="00062DFA">
        <w:rPr>
          <w:rFonts w:cs="Courier New"/>
          <w:color w:val="000000"/>
          <w:szCs w:val="16"/>
        </w:rPr>
        <w:t>,</w:t>
      </w:r>
    </w:p>
    <w:p w14:paraId="0873B9AC"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cancelResponse</w:t>
      </w:r>
      <w:r>
        <w:rPr>
          <w:rFonts w:cs="Courier New"/>
          <w:color w:val="000000"/>
          <w:szCs w:val="16"/>
        </w:rPr>
        <w:tab/>
        <w:t>(4),</w:t>
      </w:r>
    </w:p>
    <w:p w14:paraId="5AA6B088"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7CF4253"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w:t>
      </w:r>
    </w:p>
    <w:p w14:paraId="753039B9"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56236AA9"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7BFCA5C"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03C2F3A8" w14:textId="77777777" w:rsidR="00E047F9" w:rsidRDefault="00E047F9" w:rsidP="00E047F9">
      <w:pPr>
        <w:pStyle w:val="PL"/>
        <w:rPr>
          <w:rFonts w:cs="Courier New"/>
          <w:color w:val="000000"/>
          <w:szCs w:val="16"/>
        </w:rPr>
      </w:pPr>
    </w:p>
    <w:p w14:paraId="690A2B67"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CA75F8">
        <w:rPr>
          <w:rFonts w:cs="Courier New"/>
          <w:color w:val="000000"/>
          <w:szCs w:val="16"/>
        </w:rPr>
        <w:t>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CA75F8">
        <w:rPr>
          <w:rFonts w:cs="Courier New"/>
          <w:color w:val="000000"/>
          <w:szCs w:val="16"/>
        </w:rPr>
        <w:t>::= ENUMERATED</w:t>
      </w:r>
    </w:p>
    <w:p w14:paraId="462FF12C"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38440E42"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 xml:space="preserve">pTCStartofInterception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w:t>
      </w:r>
    </w:p>
    <w:p w14:paraId="25E3DBAF"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pTCServinSystem</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p>
    <w:p w14:paraId="316F9D05"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pTCSessionInitiation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p>
    <w:p w14:paraId="21E7977E"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pTCSessionAbandonEndRecord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p>
    <w:p w14:paraId="4CAB8BF9"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pTCSessionStartContinueRecord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p>
    <w:p w14:paraId="6C25A912"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pTCSessionEnd</w:t>
      </w:r>
      <w:r w:rsidRPr="00CA75F8">
        <w:rPr>
          <w:rFonts w:cs="Courier New"/>
          <w:color w:val="000000"/>
          <w:szCs w:val="16"/>
        </w:rPr>
        <w:t xml:space="preserve">Record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(6),</w:t>
      </w:r>
    </w:p>
    <w:p w14:paraId="7BD3FAAA"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pTCPre-EstablishedSessionSessionRecord</w:t>
      </w:r>
      <w:r w:rsidRPr="00CA75F8">
        <w:rPr>
          <w:rFonts w:cs="Courier New"/>
          <w:color w:val="000000"/>
          <w:szCs w:val="16"/>
        </w:rPr>
        <w:tab/>
      </w:r>
      <w:r w:rsidRPr="00CA75F8">
        <w:rPr>
          <w:rFonts w:cs="Courier New"/>
          <w:color w:val="000000"/>
          <w:szCs w:val="16"/>
        </w:rPr>
        <w:tab/>
        <w:t>(7),</w:t>
      </w:r>
    </w:p>
    <w:p w14:paraId="0E4457F4"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pTCInstantPersonalAlert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p>
    <w:p w14:paraId="6EEED96B"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pTCPartyJoin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p>
    <w:p w14:paraId="5C17DD66"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pTCPartyDrop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(10),</w:t>
      </w:r>
    </w:p>
    <w:p w14:paraId="1A9571E4"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pTCPartyHold-RetrieveRecord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(11),</w:t>
      </w:r>
    </w:p>
    <w:p w14:paraId="723EF784"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pTCMediaModification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(12),</w:t>
      </w:r>
    </w:p>
    <w:p w14:paraId="74AA6BED"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pTCGroupAdvertizement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(13),</w:t>
      </w:r>
    </w:p>
    <w:p w14:paraId="48FB4F5E"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pTCFloorConttrol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(14),</w:t>
      </w:r>
    </w:p>
    <w:p w14:paraId="6C20B51E"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pTCTargetPressence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(15),</w:t>
      </w:r>
    </w:p>
    <w:p w14:paraId="3DD13649"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pTCAssociatePressence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(16),</w:t>
      </w:r>
    </w:p>
    <w:p w14:paraId="1E1C6810"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pTCListManagementEvents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(17),</w:t>
      </w:r>
    </w:p>
    <w:p w14:paraId="42D0E39C"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pTCAccessPolicyEvents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(18),</w:t>
      </w:r>
    </w:p>
    <w:p w14:paraId="62B8C18B"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pTCMediaTypeNotification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(19),</w:t>
      </w:r>
    </w:p>
    <w:p w14:paraId="64E5E496"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pTCGroupCallRequest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(20),</w:t>
      </w:r>
    </w:p>
    <w:p w14:paraId="627F2854"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pTCGroupCallCancel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(21),</w:t>
      </w:r>
    </w:p>
    <w:p w14:paraId="433B168D"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pTCGroupCallResponse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(22),</w:t>
      </w:r>
    </w:p>
    <w:p w14:paraId="4CDCF89D"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pTCGroupCallInterrogate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(23),</w:t>
      </w:r>
    </w:p>
    <w:p w14:paraId="543A6D42"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pTCMCPTTImminentGroupCall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(24),</w:t>
      </w:r>
    </w:p>
    <w:p w14:paraId="607E6F17"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pTCCC</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(25),</w:t>
      </w:r>
    </w:p>
    <w:p w14:paraId="6D78B7B2"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pTCRegistration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(26),</w:t>
      </w:r>
    </w:p>
    <w:p w14:paraId="4B2C088C"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7350B773"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7A9AB9C0" w14:textId="77777777" w:rsidR="00E047F9" w:rsidRDefault="00E047F9" w:rsidP="00E047F9">
      <w:pPr>
        <w:pStyle w:val="PL"/>
        <w:rPr>
          <w:rFonts w:cs="Courier New"/>
          <w:color w:val="000000"/>
          <w:szCs w:val="16"/>
        </w:rPr>
      </w:pPr>
    </w:p>
    <w:p w14:paraId="1CD4E813"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F</w:t>
      </w:r>
      <w:r w:rsidRPr="00CA75F8">
        <w:rPr>
          <w:rFonts w:cs="Courier New"/>
          <w:color w:val="000000"/>
          <w:szCs w:val="16"/>
        </w:rPr>
        <w:t>loorActivity</w:t>
      </w:r>
      <w:r w:rsidRPr="00CA75F8">
        <w:rPr>
          <w:rFonts w:cs="Courier New"/>
          <w:color w:val="000000"/>
          <w:szCs w:val="16"/>
        </w:rPr>
        <w:tab/>
        <w:t xml:space="preserve">::= </w:t>
      </w:r>
      <w:r>
        <w:rPr>
          <w:rFonts w:cs="Courier New"/>
          <w:color w:val="000000"/>
          <w:szCs w:val="16"/>
        </w:rPr>
        <w:t>SEQUENCE</w:t>
      </w:r>
    </w:p>
    <w:p w14:paraId="2ED7D4FB"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29125DE1"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tBCP-Request</w:t>
      </w:r>
      <w:r>
        <w:rPr>
          <w:rFonts w:cs="Courier New"/>
          <w:color w:val="000000"/>
          <w:szCs w:val="16"/>
        </w:rPr>
        <w:tab/>
        <w:t>[1]</w:t>
      </w:r>
      <w:r w:rsidRPr="00CA75F8">
        <w:rPr>
          <w:rFonts w:cs="Courier New"/>
          <w:color w:val="000000"/>
          <w:szCs w:val="16"/>
        </w:rPr>
        <w:t xml:space="preserve"> BOOLEAN,</w:t>
      </w:r>
    </w:p>
    <w:p w14:paraId="40A83929"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False, true indicates Granted.</w:t>
      </w:r>
    </w:p>
    <w:p w14:paraId="10A5AB1F"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tBCP-Granted</w:t>
      </w:r>
      <w:r>
        <w:rPr>
          <w:rFonts w:cs="Courier New"/>
          <w:color w:val="000000"/>
          <w:szCs w:val="16"/>
        </w:rPr>
        <w:tab/>
        <w:t>[2]</w:t>
      </w:r>
      <w:r w:rsidRPr="00CA75F8">
        <w:rPr>
          <w:rFonts w:cs="Courier New"/>
          <w:color w:val="000000"/>
          <w:szCs w:val="16"/>
        </w:rPr>
        <w:t xml:space="preserve"> BOOLEAN,</w:t>
      </w:r>
    </w:p>
    <w:p w14:paraId="3EA273D7"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Granted permission to talk. </w:t>
      </w:r>
    </w:p>
    <w:p w14:paraId="7942E60E"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tBCP-Deny</w:t>
      </w:r>
      <w:r>
        <w:rPr>
          <w:rFonts w:cs="Courier New"/>
          <w:color w:val="000000"/>
          <w:szCs w:val="16"/>
        </w:rPr>
        <w:tab/>
      </w:r>
      <w:r>
        <w:rPr>
          <w:rFonts w:cs="Courier New"/>
          <w:color w:val="000000"/>
          <w:szCs w:val="16"/>
        </w:rPr>
        <w:tab/>
        <w:t>[3]</w:t>
      </w:r>
      <w:r w:rsidRPr="00CA75F8">
        <w:rPr>
          <w:rFonts w:cs="Courier New"/>
          <w:color w:val="000000"/>
          <w:szCs w:val="16"/>
        </w:rPr>
        <w:t xml:space="preserve"> BOOLEAN,</w:t>
      </w:r>
    </w:p>
    <w:p w14:paraId="168096F5"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permission granted. </w:t>
      </w:r>
    </w:p>
    <w:p w14:paraId="5E2BEFD2"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tBCP-Queued </w:t>
      </w:r>
      <w:r>
        <w:rPr>
          <w:rFonts w:cs="Courier New"/>
          <w:color w:val="000000"/>
          <w:szCs w:val="16"/>
        </w:rPr>
        <w:tab/>
        <w:t>[4]</w:t>
      </w:r>
      <w:r w:rsidRPr="00CA75F8">
        <w:rPr>
          <w:rFonts w:cs="Courier New"/>
          <w:color w:val="000000"/>
          <w:szCs w:val="16"/>
        </w:rPr>
        <w:t xml:space="preserve"> BOOLEAN,</w:t>
      </w:r>
    </w:p>
    <w:p w14:paraId="569C3BAE"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request to talk is in queue. </w:t>
      </w:r>
    </w:p>
    <w:p w14:paraId="42AA6DBC"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tBCP-Release</w:t>
      </w:r>
      <w:r>
        <w:rPr>
          <w:rFonts w:cs="Courier New"/>
          <w:color w:val="000000"/>
          <w:szCs w:val="16"/>
        </w:rPr>
        <w:tab/>
        <w:t>[5]</w:t>
      </w:r>
      <w:r w:rsidRPr="00CA75F8">
        <w:rPr>
          <w:rFonts w:cs="Courier New"/>
          <w:color w:val="000000"/>
          <w:szCs w:val="16"/>
        </w:rPr>
        <w:t xml:space="preserve"> BOOLEAN,</w:t>
      </w:r>
    </w:p>
    <w:p w14:paraId="1F4091E0"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true indicates the Request to talk is completed, </w:t>
      </w:r>
    </w:p>
    <w:p w14:paraId="0B290A48"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False indicates PTC Client has the request to talk.</w:t>
      </w:r>
    </w:p>
    <w:p w14:paraId="407C1FB5"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tBCP-Revoke</w:t>
      </w:r>
      <w:r>
        <w:rPr>
          <w:rFonts w:cs="Courier New"/>
          <w:color w:val="000000"/>
          <w:szCs w:val="16"/>
        </w:rPr>
        <w:tab/>
      </w:r>
      <w:r>
        <w:rPr>
          <w:rFonts w:cs="Courier New"/>
          <w:color w:val="000000"/>
          <w:szCs w:val="16"/>
        </w:rPr>
        <w:tab/>
        <w:t>[6]</w:t>
      </w:r>
      <w:r w:rsidRPr="00CA75F8">
        <w:rPr>
          <w:rFonts w:cs="Courier New"/>
          <w:color w:val="000000"/>
          <w:szCs w:val="16"/>
        </w:rPr>
        <w:t xml:space="preserve"> BOOLEAN,</w:t>
      </w:r>
    </w:p>
    <w:p w14:paraId="74D93B64"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privilege to talk is canceld from the </w:t>
      </w:r>
    </w:p>
    <w:p w14:paraId="4CC866F6"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 </w:t>
      </w:r>
      <w:r w:rsidRPr="00CA75F8">
        <w:rPr>
          <w:rFonts w:cs="Courier New"/>
          <w:color w:val="000000"/>
          <w:szCs w:val="16"/>
        </w:rPr>
        <w:t xml:space="preserve">PTC server. </w:t>
      </w:r>
    </w:p>
    <w:p w14:paraId="3F22BA1E"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tBCP-Taken</w:t>
      </w:r>
      <w:r>
        <w:rPr>
          <w:rFonts w:cs="Courier New"/>
          <w:color w:val="000000"/>
          <w:szCs w:val="16"/>
        </w:rPr>
        <w:tab/>
      </w:r>
      <w:r>
        <w:rPr>
          <w:rFonts w:cs="Courier New"/>
          <w:color w:val="000000"/>
          <w:szCs w:val="16"/>
        </w:rPr>
        <w:tab/>
        <w:t>[7]</w:t>
      </w:r>
      <w:r w:rsidRPr="00CA75F8">
        <w:rPr>
          <w:rFonts w:cs="Courier New"/>
          <w:color w:val="000000"/>
          <w:szCs w:val="16"/>
        </w:rPr>
        <w:t xml:space="preserve"> BOOLEAN,</w:t>
      </w:r>
    </w:p>
    <w:p w14:paraId="324AE711"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another PTC Client has the permission to talk. </w:t>
      </w:r>
    </w:p>
    <w:p w14:paraId="7E8F4CAA"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tBCP-Idle</w:t>
      </w:r>
      <w:r>
        <w:rPr>
          <w:rFonts w:cs="Courier New"/>
          <w:color w:val="000000"/>
          <w:szCs w:val="16"/>
        </w:rPr>
        <w:tab/>
      </w:r>
      <w:r>
        <w:rPr>
          <w:rFonts w:cs="Courier New"/>
          <w:color w:val="000000"/>
          <w:szCs w:val="16"/>
        </w:rPr>
        <w:tab/>
        <w:t>[8]</w:t>
      </w:r>
      <w:r w:rsidRPr="00CA75F8">
        <w:rPr>
          <w:rFonts w:cs="Courier New"/>
          <w:color w:val="000000"/>
          <w:szCs w:val="16"/>
        </w:rPr>
        <w:tab/>
        <w:t>BOOLEAN,</w:t>
      </w:r>
    </w:p>
    <w:p w14:paraId="5A7D1FA0"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True, False indicates the Talk Burst Protocol is taken.</w:t>
      </w:r>
    </w:p>
    <w:p w14:paraId="0D331F5C"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7D46C4EA"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1EFD4390" w14:textId="77777777" w:rsidR="00E047F9" w:rsidRDefault="00E047F9" w:rsidP="00E047F9">
      <w:pPr>
        <w:pStyle w:val="PL"/>
        <w:rPr>
          <w:rFonts w:cs="Courier New"/>
          <w:color w:val="000000"/>
          <w:szCs w:val="16"/>
        </w:rPr>
      </w:pPr>
    </w:p>
    <w:p w14:paraId="7515BD35"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G</w:t>
      </w:r>
      <w:r w:rsidRPr="00CA75F8">
        <w:rPr>
          <w:rFonts w:cs="Courier New"/>
          <w:color w:val="000000"/>
          <w:szCs w:val="16"/>
        </w:rPr>
        <w:t>roupAuthRule ::= ENUMERATED</w:t>
      </w:r>
    </w:p>
    <w:p w14:paraId="5E08888C"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086B4B17"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allow-Initiating-PtcSession</w:t>
      </w:r>
      <w:r>
        <w:rPr>
          <w:rFonts w:cs="Courier New"/>
          <w:color w:val="000000"/>
          <w:szCs w:val="16"/>
        </w:rPr>
        <w:tab/>
      </w:r>
      <w:r>
        <w:rPr>
          <w:rFonts w:cs="Courier New"/>
          <w:color w:val="000000"/>
          <w:szCs w:val="16"/>
        </w:rPr>
        <w:tab/>
      </w:r>
      <w:r>
        <w:rPr>
          <w:rFonts w:cs="Courier New"/>
          <w:color w:val="000000"/>
          <w:szCs w:val="16"/>
        </w:rPr>
        <w:tab/>
      </w:r>
      <w:r w:rsidRPr="00CA75F8">
        <w:rPr>
          <w:rFonts w:cs="Courier New"/>
          <w:color w:val="000000"/>
          <w:szCs w:val="16"/>
        </w:rPr>
        <w:t>(0),</w:t>
      </w:r>
    </w:p>
    <w:p w14:paraId="172C57DF"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blo</w:t>
      </w:r>
      <w:r>
        <w:rPr>
          <w:rFonts w:cs="Courier New"/>
          <w:color w:val="000000"/>
          <w:szCs w:val="16"/>
        </w:rPr>
        <w:t>ck-Initiating-PtcSession</w:t>
      </w:r>
      <w:r>
        <w:rPr>
          <w:rFonts w:cs="Courier New"/>
          <w:color w:val="000000"/>
          <w:szCs w:val="16"/>
        </w:rPr>
        <w:tab/>
      </w:r>
      <w:r>
        <w:rPr>
          <w:rFonts w:cs="Courier New"/>
          <w:color w:val="000000"/>
          <w:szCs w:val="16"/>
        </w:rPr>
        <w:tab/>
      </w:r>
      <w:r>
        <w:rPr>
          <w:rFonts w:cs="Courier New"/>
          <w:color w:val="000000"/>
          <w:szCs w:val="16"/>
        </w:rPr>
        <w:tab/>
        <w:t>(1),</w:t>
      </w:r>
    </w:p>
    <w:p w14:paraId="1B33C76D"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w:t>
      </w:r>
      <w:r w:rsidRPr="00CA75F8">
        <w:rPr>
          <w:rFonts w:cs="Courier New"/>
          <w:color w:val="000000"/>
          <w:szCs w:val="16"/>
        </w:rPr>
        <w:t>Join</w:t>
      </w:r>
      <w:r>
        <w:rPr>
          <w:rFonts w:cs="Courier New"/>
          <w:color w:val="000000"/>
          <w:szCs w:val="16"/>
        </w:rPr>
        <w:t>ing-</w:t>
      </w:r>
      <w:r w:rsidRPr="00CA75F8">
        <w:rPr>
          <w:rFonts w:cs="Courier New"/>
          <w:color w:val="000000"/>
          <w:szCs w:val="16"/>
        </w:rPr>
        <w:t>PtcSession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r>
        <w:rPr>
          <w:rFonts w:cs="Courier New"/>
          <w:color w:val="000000"/>
          <w:szCs w:val="16"/>
        </w:rPr>
        <w:t>,</w:t>
      </w:r>
    </w:p>
    <w:p w14:paraId="2C766A07"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block-Joining-</w:t>
      </w:r>
      <w:r w:rsidRPr="00CA75F8">
        <w:rPr>
          <w:rFonts w:cs="Courier New"/>
          <w:color w:val="000000"/>
          <w:szCs w:val="16"/>
        </w:rPr>
        <w:t>PtcSession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r>
        <w:rPr>
          <w:rFonts w:cs="Courier New"/>
          <w:color w:val="000000"/>
          <w:szCs w:val="16"/>
        </w:rPr>
        <w:t>,</w:t>
      </w:r>
    </w:p>
    <w:p w14:paraId="55CE68AE"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allow-Add-</w:t>
      </w:r>
      <w:r w:rsidRPr="00CA75F8">
        <w:rPr>
          <w:rFonts w:cs="Courier New"/>
          <w:color w:val="000000"/>
          <w:szCs w:val="16"/>
        </w:rPr>
        <w:t>Participants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r>
        <w:rPr>
          <w:rFonts w:cs="Courier New"/>
          <w:color w:val="000000"/>
          <w:szCs w:val="16"/>
        </w:rPr>
        <w:t>,</w:t>
      </w:r>
    </w:p>
    <w:p w14:paraId="6A92C8C1"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block-Add-</w:t>
      </w:r>
      <w:r w:rsidRPr="00CA75F8">
        <w:rPr>
          <w:rFonts w:cs="Courier New"/>
          <w:color w:val="000000"/>
          <w:szCs w:val="16"/>
        </w:rPr>
        <w:t>Participants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r>
        <w:rPr>
          <w:rFonts w:cs="Courier New"/>
          <w:color w:val="000000"/>
          <w:szCs w:val="16"/>
        </w:rPr>
        <w:t>,</w:t>
      </w:r>
    </w:p>
    <w:p w14:paraId="1C2C8362"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allow-Subscription-PtcSession-State</w:t>
      </w:r>
      <w:r>
        <w:rPr>
          <w:rFonts w:cs="Courier New"/>
          <w:color w:val="000000"/>
          <w:szCs w:val="16"/>
        </w:rPr>
        <w:tab/>
      </w:r>
      <w:r w:rsidRPr="00CA75F8">
        <w:rPr>
          <w:rFonts w:cs="Courier New"/>
          <w:color w:val="000000"/>
          <w:szCs w:val="16"/>
        </w:rPr>
        <w:t>(6)</w:t>
      </w:r>
      <w:r>
        <w:rPr>
          <w:rFonts w:cs="Courier New"/>
          <w:color w:val="000000"/>
          <w:szCs w:val="16"/>
        </w:rPr>
        <w:t>,</w:t>
      </w:r>
    </w:p>
    <w:p w14:paraId="72B91653"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block-Subscription-PtcSession-State</w:t>
      </w:r>
      <w:r>
        <w:rPr>
          <w:rFonts w:cs="Courier New"/>
          <w:color w:val="000000"/>
          <w:szCs w:val="16"/>
        </w:rPr>
        <w:tab/>
      </w:r>
      <w:r w:rsidRPr="00CA75F8">
        <w:rPr>
          <w:rFonts w:cs="Courier New"/>
          <w:color w:val="000000"/>
          <w:szCs w:val="16"/>
        </w:rPr>
        <w:t>(7)</w:t>
      </w:r>
      <w:r>
        <w:rPr>
          <w:rFonts w:cs="Courier New"/>
          <w:color w:val="000000"/>
          <w:szCs w:val="16"/>
        </w:rPr>
        <w:t>,</w:t>
      </w:r>
    </w:p>
    <w:p w14:paraId="419A522F"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lastRenderedPageBreak/>
        <w:tab/>
        <w:t>allow-</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r>
        <w:rPr>
          <w:rFonts w:cs="Courier New"/>
          <w:color w:val="000000"/>
          <w:szCs w:val="16"/>
        </w:rPr>
        <w:t>,</w:t>
      </w:r>
    </w:p>
    <w:p w14:paraId="584F9B6E"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forbid-</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r>
        <w:rPr>
          <w:rFonts w:cs="Courier New"/>
          <w:color w:val="000000"/>
          <w:szCs w:val="16"/>
        </w:rPr>
        <w:t>,</w:t>
      </w:r>
    </w:p>
    <w:p w14:paraId="010ABA4F"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139A1908"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19BF0174" w14:textId="77777777" w:rsidR="00E047F9" w:rsidRDefault="00E047F9" w:rsidP="00E047F9">
      <w:pPr>
        <w:pStyle w:val="PL"/>
        <w:rPr>
          <w:rFonts w:cs="Courier New"/>
          <w:color w:val="000000"/>
          <w:szCs w:val="16"/>
        </w:rPr>
      </w:pPr>
    </w:p>
    <w:p w14:paraId="4FA7914D"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 xml:space="preserve">mminentPerilInd </w:t>
      </w:r>
      <w:r>
        <w:rPr>
          <w:rFonts w:cs="Courier New"/>
          <w:color w:val="000000"/>
          <w:szCs w:val="16"/>
        </w:rPr>
        <w:tab/>
      </w:r>
      <w:r>
        <w:rPr>
          <w:rFonts w:cs="Courier New"/>
          <w:color w:val="000000"/>
          <w:szCs w:val="16"/>
        </w:rPr>
        <w:tab/>
      </w:r>
      <w:r w:rsidRPr="00011F69">
        <w:rPr>
          <w:rFonts w:cs="Courier New"/>
          <w:color w:val="000000"/>
          <w:szCs w:val="16"/>
        </w:rPr>
        <w:t>::= ENUMERATED</w:t>
      </w:r>
    </w:p>
    <w:p w14:paraId="6A7E041C"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7F70931D"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1CC8C3C9"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response</w:t>
      </w:r>
      <w:r w:rsidRPr="00011F69">
        <w:rPr>
          <w:rFonts w:cs="Courier New"/>
          <w:color w:val="000000"/>
          <w:szCs w:val="16"/>
        </w:rPr>
        <w:tab/>
      </w:r>
      <w:r w:rsidRPr="00011F69">
        <w:rPr>
          <w:rFonts w:cs="Courier New"/>
          <w:color w:val="000000"/>
          <w:szCs w:val="16"/>
        </w:rPr>
        <w:tab/>
        <w:t>(2),</w:t>
      </w:r>
    </w:p>
    <w:p w14:paraId="5D0BC06C"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cancel</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26E1D73D"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when the MCPTT Imminent Peril Group Call Request, Response or Cancel is detected</w:t>
      </w:r>
    </w:p>
    <w:p w14:paraId="410AF722"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5CB7A120"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0BAD374C" w14:textId="77777777" w:rsidR="00E047F9" w:rsidRDefault="00E047F9" w:rsidP="00E047F9">
      <w:pPr>
        <w:pStyle w:val="PL"/>
        <w:rPr>
          <w:rFonts w:cs="Courier New"/>
          <w:color w:val="000000"/>
          <w:szCs w:val="16"/>
        </w:rPr>
      </w:pPr>
    </w:p>
    <w:p w14:paraId="0F2F1CF4"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mplicitFloorReq</w:t>
      </w:r>
      <w:r w:rsidRPr="00011F69">
        <w:rPr>
          <w:rFonts w:cs="Courier New"/>
          <w:color w:val="000000"/>
          <w:szCs w:val="16"/>
        </w:rPr>
        <w:tab/>
      </w:r>
      <w:r w:rsidRPr="00011F69">
        <w:rPr>
          <w:rFonts w:cs="Courier New"/>
          <w:color w:val="000000"/>
          <w:szCs w:val="16"/>
        </w:rPr>
        <w:tab/>
        <w:t>::= ENUMERATED</w:t>
      </w:r>
    </w:p>
    <w:p w14:paraId="1D7674EA"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646FF84B"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3695336F"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14E2E92B"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release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6017C0CE"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group Call request to join, rejoin, or release of the group call</w:t>
      </w:r>
    </w:p>
    <w:p w14:paraId="0A4C82CB"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34426510"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722BDCF1" w14:textId="77777777" w:rsidR="00E047F9" w:rsidRDefault="00E047F9" w:rsidP="00E047F9">
      <w:pPr>
        <w:pStyle w:val="PL"/>
        <w:rPr>
          <w:rFonts w:cs="Courier New"/>
          <w:color w:val="000000"/>
          <w:szCs w:val="16"/>
        </w:rPr>
      </w:pPr>
    </w:p>
    <w:p w14:paraId="17C80A5B"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InitiationCause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w:t>
      </w:r>
      <w:r>
        <w:rPr>
          <w:rFonts w:cs="Courier New"/>
          <w:color w:val="000000"/>
          <w:szCs w:val="16"/>
        </w:rPr>
        <w:t xml:space="preserve"> </w:t>
      </w:r>
      <w:r w:rsidRPr="00011F69">
        <w:rPr>
          <w:rFonts w:cs="Courier New"/>
          <w:color w:val="000000"/>
          <w:szCs w:val="16"/>
        </w:rPr>
        <w:t>ENUMERATED</w:t>
      </w:r>
    </w:p>
    <w:p w14:paraId="704201D3"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2F4CE168"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requests</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33702009"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received</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6F89B728"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pTCOriginatingId</w:t>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11447B16"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xml:space="preserve">-- requests or receives a session initiation from the network or another </w:t>
      </w:r>
    </w:p>
    <w:p w14:paraId="0B32B0B8"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party to initiate a PTC session. Identify the originating PTC party, if known.</w:t>
      </w:r>
    </w:p>
    <w:p w14:paraId="32B23F63"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7B3689CF"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7651CA06" w14:textId="77777777" w:rsidR="00E047F9" w:rsidRDefault="00E047F9" w:rsidP="00E047F9">
      <w:pPr>
        <w:pStyle w:val="PL"/>
        <w:rPr>
          <w:rFonts w:cs="Courier New"/>
          <w:color w:val="000000"/>
          <w:szCs w:val="16"/>
        </w:rPr>
      </w:pPr>
    </w:p>
    <w:p w14:paraId="3AC043E3"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IPADirection</w:t>
      </w:r>
      <w:r>
        <w:rPr>
          <w:rFonts w:cs="Courier New"/>
          <w:color w:val="000000"/>
          <w:szCs w:val="16"/>
        </w:rPr>
        <w:tab/>
      </w:r>
      <w:r>
        <w:rPr>
          <w:rFonts w:cs="Courier New"/>
          <w:color w:val="000000"/>
          <w:szCs w:val="16"/>
        </w:rPr>
        <w:tab/>
      </w:r>
      <w:r>
        <w:rPr>
          <w:rFonts w:cs="Courier New"/>
          <w:color w:val="000000"/>
          <w:szCs w:val="16"/>
        </w:rPr>
        <w:tab/>
      </w:r>
      <w:r w:rsidRPr="00D00117">
        <w:rPr>
          <w:rFonts w:cs="Courier New"/>
          <w:color w:val="000000"/>
          <w:szCs w:val="16"/>
        </w:rPr>
        <w:t>::= ENUMERATED</w:t>
      </w:r>
    </w:p>
    <w:p w14:paraId="7CF9311B"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7EDDCA3F"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toTarget</w:t>
      </w:r>
      <w:r w:rsidRPr="00D00117">
        <w:rPr>
          <w:rFonts w:cs="Courier New"/>
          <w:color w:val="000000"/>
          <w:szCs w:val="16"/>
        </w:rPr>
        <w:tab/>
      </w:r>
      <w:r w:rsidRPr="00D00117">
        <w:rPr>
          <w:rFonts w:cs="Courier New"/>
          <w:color w:val="000000"/>
          <w:szCs w:val="16"/>
        </w:rPr>
        <w:tab/>
        <w:t>(0),</w:t>
      </w:r>
    </w:p>
    <w:p w14:paraId="1DA4D364"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fromTarget</w:t>
      </w:r>
      <w:r w:rsidRPr="00D00117">
        <w:rPr>
          <w:rFonts w:cs="Courier New"/>
          <w:color w:val="000000"/>
          <w:szCs w:val="16"/>
        </w:rPr>
        <w:tab/>
      </w:r>
      <w:r w:rsidRPr="00D00117">
        <w:rPr>
          <w:rFonts w:cs="Courier New"/>
          <w:color w:val="000000"/>
          <w:szCs w:val="16"/>
        </w:rPr>
        <w:tab/>
        <w:t>(1)</w:t>
      </w:r>
      <w:r>
        <w:rPr>
          <w:rFonts w:cs="Courier New"/>
          <w:color w:val="000000"/>
          <w:szCs w:val="16"/>
        </w:rPr>
        <w:t>,</w:t>
      </w:r>
    </w:p>
    <w:p w14:paraId="574E6A95"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765BCC5D"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3ABBFDC0" w14:textId="77777777" w:rsidR="00E047F9" w:rsidRDefault="00E047F9" w:rsidP="00E047F9">
      <w:pPr>
        <w:pStyle w:val="PL"/>
        <w:rPr>
          <w:rFonts w:cs="Courier New"/>
          <w:color w:val="000000"/>
          <w:szCs w:val="16"/>
        </w:rPr>
      </w:pPr>
    </w:p>
    <w:p w14:paraId="5902933A"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w:t>
      </w:r>
      <w:r w:rsidRPr="00D00117">
        <w:rPr>
          <w:rFonts w:cs="Courier New"/>
          <w:color w:val="000000"/>
          <w:szCs w:val="16"/>
        </w:rPr>
        <w:t>istManagementAction</w:t>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52D7082A"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1E6102E9"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create </w:t>
      </w:r>
      <w:r>
        <w:rPr>
          <w:rFonts w:cs="Courier New"/>
          <w:color w:val="000000"/>
          <w:szCs w:val="16"/>
        </w:rPr>
        <w:tab/>
      </w:r>
      <w:r>
        <w:rPr>
          <w:rFonts w:cs="Courier New"/>
          <w:color w:val="000000"/>
          <w:szCs w:val="16"/>
        </w:rPr>
        <w:tab/>
        <w:t>(1)</w:t>
      </w:r>
      <w:r w:rsidRPr="00D00117">
        <w:rPr>
          <w:rFonts w:cs="Courier New"/>
          <w:color w:val="000000"/>
          <w:szCs w:val="16"/>
        </w:rPr>
        <w:t>,</w:t>
      </w:r>
    </w:p>
    <w:p w14:paraId="0AB95B59"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modify </w:t>
      </w:r>
      <w:r>
        <w:rPr>
          <w:rFonts w:cs="Courier New"/>
          <w:color w:val="000000"/>
          <w:szCs w:val="16"/>
        </w:rPr>
        <w:tab/>
      </w:r>
      <w:r>
        <w:rPr>
          <w:rFonts w:cs="Courier New"/>
          <w:color w:val="000000"/>
          <w:szCs w:val="16"/>
        </w:rPr>
        <w:tab/>
        <w:t>(2)</w:t>
      </w:r>
      <w:r w:rsidRPr="00D00117">
        <w:rPr>
          <w:rFonts w:cs="Courier New"/>
          <w:color w:val="000000"/>
          <w:szCs w:val="16"/>
        </w:rPr>
        <w:t>,</w:t>
      </w:r>
    </w:p>
    <w:p w14:paraId="03F20960"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retrieve </w:t>
      </w:r>
      <w:r>
        <w:rPr>
          <w:rFonts w:cs="Courier New"/>
          <w:color w:val="000000"/>
          <w:szCs w:val="16"/>
        </w:rPr>
        <w:tab/>
        <w:t>(3)</w:t>
      </w:r>
      <w:r w:rsidRPr="00D00117">
        <w:rPr>
          <w:rFonts w:cs="Courier New"/>
          <w:color w:val="000000"/>
          <w:szCs w:val="16"/>
        </w:rPr>
        <w:t>,</w:t>
      </w:r>
    </w:p>
    <w:p w14:paraId="775E6982"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 xml:space="preserve">delete </w:t>
      </w:r>
      <w:r>
        <w:rPr>
          <w:rFonts w:cs="Courier New"/>
          <w:color w:val="000000"/>
          <w:szCs w:val="16"/>
        </w:rPr>
        <w:tab/>
      </w:r>
      <w:r>
        <w:rPr>
          <w:rFonts w:cs="Courier New"/>
          <w:color w:val="000000"/>
          <w:szCs w:val="16"/>
        </w:rPr>
        <w:tab/>
        <w:t>(4),</w:t>
      </w:r>
    </w:p>
    <w:p w14:paraId="7C02A4EC"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notify </w:t>
      </w:r>
      <w:r>
        <w:rPr>
          <w:rFonts w:cs="Courier New"/>
          <w:color w:val="000000"/>
          <w:szCs w:val="16"/>
        </w:rPr>
        <w:tab/>
      </w:r>
      <w:r>
        <w:rPr>
          <w:rFonts w:cs="Courier New"/>
          <w:color w:val="000000"/>
          <w:szCs w:val="16"/>
        </w:rPr>
        <w:tab/>
        <w:t>(5),</w:t>
      </w:r>
    </w:p>
    <w:p w14:paraId="0C7DE5F4"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54EB6AA0"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666663AD"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010ABEBD" w14:textId="77777777" w:rsidR="00E047F9" w:rsidRDefault="00E047F9" w:rsidP="00E047F9">
      <w:pPr>
        <w:pStyle w:val="PL"/>
        <w:rPr>
          <w:rFonts w:cs="Courier New"/>
          <w:color w:val="000000"/>
          <w:szCs w:val="16"/>
        </w:rPr>
      </w:pPr>
    </w:p>
    <w:p w14:paraId="144418CD"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ListManagementType</w:t>
      </w:r>
      <w:r>
        <w:rPr>
          <w:rFonts w:cs="Courier New"/>
          <w:color w:val="000000"/>
          <w:szCs w:val="16"/>
        </w:rPr>
        <w:tab/>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13783689"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05D0DE62"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contactListManagementAttempt</w:t>
      </w:r>
      <w:r>
        <w:rPr>
          <w:rFonts w:cs="Courier New"/>
          <w:color w:val="000000"/>
          <w:szCs w:val="16"/>
        </w:rPr>
        <w:tab/>
        <w:t>(1)</w:t>
      </w:r>
      <w:r w:rsidRPr="00D00117">
        <w:rPr>
          <w:rFonts w:cs="Courier New"/>
          <w:color w:val="000000"/>
          <w:szCs w:val="16"/>
        </w:rPr>
        <w:t>,</w:t>
      </w:r>
    </w:p>
    <w:p w14:paraId="38EFFEB3"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groupListManageme</w:t>
      </w:r>
      <w:r>
        <w:rPr>
          <w:rFonts w:cs="Courier New"/>
          <w:color w:val="000000"/>
          <w:szCs w:val="16"/>
        </w:rPr>
        <w:t>ntAttempt</w:t>
      </w:r>
      <w:r>
        <w:rPr>
          <w:rFonts w:cs="Courier New"/>
          <w:color w:val="000000"/>
          <w:szCs w:val="16"/>
        </w:rPr>
        <w:tab/>
      </w:r>
      <w:r>
        <w:rPr>
          <w:rFonts w:cs="Courier New"/>
          <w:color w:val="000000"/>
          <w:szCs w:val="16"/>
        </w:rPr>
        <w:tab/>
        <w:t>(2)</w:t>
      </w:r>
      <w:r w:rsidRPr="00D00117">
        <w:rPr>
          <w:rFonts w:cs="Courier New"/>
          <w:color w:val="000000"/>
          <w:szCs w:val="16"/>
        </w:rPr>
        <w:t>,</w:t>
      </w:r>
    </w:p>
    <w:p w14:paraId="6A0AF7D9"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contactListManagementResult</w:t>
      </w:r>
      <w:r>
        <w:rPr>
          <w:rFonts w:cs="Courier New"/>
          <w:color w:val="000000"/>
          <w:szCs w:val="16"/>
        </w:rPr>
        <w:tab/>
        <w:t>(3)</w:t>
      </w:r>
      <w:r w:rsidRPr="00D00117">
        <w:rPr>
          <w:rFonts w:cs="Courier New"/>
          <w:color w:val="000000"/>
          <w:szCs w:val="16"/>
        </w:rPr>
        <w:t>,</w:t>
      </w:r>
    </w:p>
    <w:p w14:paraId="41D327AF"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groupListManagementResult</w:t>
      </w:r>
      <w:r>
        <w:rPr>
          <w:rFonts w:cs="Courier New"/>
          <w:color w:val="000000"/>
          <w:szCs w:val="16"/>
        </w:rPr>
        <w:tab/>
      </w:r>
      <w:r>
        <w:rPr>
          <w:rFonts w:cs="Courier New"/>
          <w:color w:val="000000"/>
          <w:szCs w:val="16"/>
        </w:rPr>
        <w:tab/>
        <w:t>(4)</w:t>
      </w:r>
      <w:r w:rsidRPr="00D00117">
        <w:rPr>
          <w:rFonts w:cs="Courier New"/>
          <w:color w:val="000000"/>
          <w:szCs w:val="16"/>
        </w:rPr>
        <w:t>,</w:t>
      </w:r>
    </w:p>
    <w:p w14:paraId="5CA634F9"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requestSuccessful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(5)</w:t>
      </w:r>
      <w:r w:rsidRPr="00D00117">
        <w:rPr>
          <w:rFonts w:cs="Courier New"/>
          <w:color w:val="000000"/>
          <w:szCs w:val="16"/>
        </w:rPr>
        <w:t>,</w:t>
      </w:r>
    </w:p>
    <w:p w14:paraId="6F4B0A79"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CDDB1E1"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4FFDCA32" w14:textId="77777777" w:rsidR="00E047F9" w:rsidRDefault="00E047F9" w:rsidP="00E047F9">
      <w:pPr>
        <w:pStyle w:val="PL"/>
        <w:rPr>
          <w:rFonts w:cs="Courier New"/>
          <w:color w:val="000000"/>
          <w:szCs w:val="16"/>
        </w:rPr>
      </w:pPr>
    </w:p>
    <w:p w14:paraId="5642C89D"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riority</w:t>
      </w:r>
      <w:r>
        <w:rPr>
          <w:rFonts w:cs="Courier New"/>
          <w:color w:val="000000"/>
          <w:szCs w:val="16"/>
        </w:rPr>
        <w:t>-</w:t>
      </w:r>
      <w:r w:rsidRPr="00D30ADA">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sidRPr="00D30ADA">
        <w:rPr>
          <w:rFonts w:cs="Courier New"/>
          <w:color w:val="000000"/>
          <w:szCs w:val="16"/>
        </w:rPr>
        <w:t>::= ENUMERATED</w:t>
      </w:r>
    </w:p>
    <w:p w14:paraId="5B1710D1"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1EECFD57"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pre-</w:t>
      </w:r>
      <w:r w:rsidRPr="00D30ADA">
        <w:rPr>
          <w:rFonts w:cs="Courier New"/>
          <w:color w:val="000000"/>
          <w:szCs w:val="16"/>
        </w:rPr>
        <w:t>emptive</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(0),</w:t>
      </w:r>
    </w:p>
    <w:p w14:paraId="04BFBD2A"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high-</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(1),</w:t>
      </w:r>
    </w:p>
    <w:p w14:paraId="4AC89D78"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normal-</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(2),</w:t>
      </w:r>
    </w:p>
    <w:p w14:paraId="0D4DDAB1"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listen-</w:t>
      </w:r>
      <w:r w:rsidRPr="00D30ADA">
        <w:rPr>
          <w:rFonts w:cs="Courier New"/>
          <w:color w:val="000000"/>
          <w:szCs w:val="16"/>
        </w:rPr>
        <w:t>only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(3)</w:t>
      </w:r>
      <w:r>
        <w:rPr>
          <w:rFonts w:cs="Courier New"/>
          <w:color w:val="000000"/>
          <w:szCs w:val="16"/>
        </w:rPr>
        <w:t>,</w:t>
      </w:r>
    </w:p>
    <w:p w14:paraId="7ECB6075"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5B40767E"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530EA1B4" w14:textId="77777777" w:rsidR="00E047F9" w:rsidRDefault="00E047F9" w:rsidP="00E047F9">
      <w:pPr>
        <w:pStyle w:val="PL"/>
        <w:rPr>
          <w:rFonts w:cs="Courier New"/>
          <w:color w:val="000000"/>
          <w:szCs w:val="16"/>
        </w:rPr>
      </w:pPr>
    </w:p>
    <w:p w14:paraId="735E5FBD"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reEstStatus</w:t>
      </w:r>
      <w:r w:rsidRPr="00D30ADA">
        <w:rPr>
          <w:rFonts w:cs="Courier New"/>
          <w:color w:val="000000"/>
          <w:szCs w:val="16"/>
        </w:rPr>
        <w:tab/>
      </w:r>
      <w:r>
        <w:rPr>
          <w:rFonts w:cs="Courier New"/>
          <w:color w:val="000000"/>
          <w:szCs w:val="16"/>
        </w:rPr>
        <w:tab/>
      </w:r>
      <w:r>
        <w:rPr>
          <w:rFonts w:cs="Courier New"/>
          <w:color w:val="000000"/>
          <w:szCs w:val="16"/>
        </w:rPr>
        <w:tab/>
        <w:t>::= ENUMERATED</w:t>
      </w:r>
    </w:p>
    <w:p w14:paraId="068BBE57"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3A11B9A4"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established</w:t>
      </w:r>
      <w:r>
        <w:rPr>
          <w:rFonts w:cs="Courier New"/>
          <w:color w:val="000000"/>
          <w:szCs w:val="16"/>
        </w:rPr>
        <w:tab/>
      </w:r>
      <w:r>
        <w:rPr>
          <w:rFonts w:cs="Courier New"/>
          <w:color w:val="000000"/>
          <w:szCs w:val="16"/>
        </w:rPr>
        <w:tab/>
        <w:t>(1)</w:t>
      </w:r>
      <w:r w:rsidRPr="00D30ADA">
        <w:rPr>
          <w:rFonts w:cs="Courier New"/>
          <w:color w:val="000000"/>
          <w:szCs w:val="16"/>
        </w:rPr>
        <w:t>,</w:t>
      </w:r>
    </w:p>
    <w:p w14:paraId="550B9E98"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modify</w:t>
      </w:r>
      <w:r>
        <w:rPr>
          <w:rFonts w:cs="Courier New"/>
          <w:color w:val="000000"/>
          <w:szCs w:val="16"/>
        </w:rPr>
        <w:tab/>
      </w:r>
      <w:r>
        <w:rPr>
          <w:rFonts w:cs="Courier New"/>
          <w:color w:val="000000"/>
          <w:szCs w:val="16"/>
        </w:rPr>
        <w:tab/>
      </w:r>
      <w:r>
        <w:rPr>
          <w:rFonts w:cs="Courier New"/>
          <w:color w:val="000000"/>
          <w:szCs w:val="16"/>
        </w:rPr>
        <w:tab/>
        <w:t>(2)</w:t>
      </w:r>
      <w:r w:rsidRPr="00D30ADA">
        <w:rPr>
          <w:rFonts w:cs="Courier New"/>
          <w:color w:val="000000"/>
          <w:szCs w:val="16"/>
        </w:rPr>
        <w:t>,</w:t>
      </w:r>
    </w:p>
    <w:p w14:paraId="39D01B24"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released</w:t>
      </w:r>
      <w:r>
        <w:rPr>
          <w:rFonts w:cs="Courier New"/>
          <w:color w:val="000000"/>
          <w:szCs w:val="16"/>
        </w:rPr>
        <w:tab/>
      </w:r>
      <w:r>
        <w:rPr>
          <w:rFonts w:cs="Courier New"/>
          <w:color w:val="000000"/>
          <w:szCs w:val="16"/>
        </w:rPr>
        <w:tab/>
        <w:t>(3),</w:t>
      </w:r>
    </w:p>
    <w:p w14:paraId="7FADF975"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50480559"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lastRenderedPageBreak/>
        <w:t>}</w:t>
      </w:r>
    </w:p>
    <w:p w14:paraId="76020D4E" w14:textId="77777777" w:rsidR="00E047F9" w:rsidRDefault="00E047F9" w:rsidP="00E047F9">
      <w:pPr>
        <w:pStyle w:val="PL"/>
        <w:rPr>
          <w:rFonts w:cs="Courier New"/>
          <w:color w:val="000000"/>
          <w:szCs w:val="16"/>
        </w:rPr>
      </w:pPr>
    </w:p>
    <w:p w14:paraId="47C571B5"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PTCAddress</w:t>
      </w:r>
      <w:r w:rsidRPr="003A27C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3A27C7">
        <w:rPr>
          <w:rFonts w:cs="Courier New"/>
          <w:color w:val="000000"/>
          <w:szCs w:val="16"/>
        </w:rPr>
        <w:t>::= SEQUENCE</w:t>
      </w:r>
    </w:p>
    <w:p w14:paraId="7CA7F6B4"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w:t>
      </w:r>
    </w:p>
    <w:p w14:paraId="52B0624F"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u</w:t>
      </w:r>
      <w:r w:rsidRPr="003A27C7">
        <w:rPr>
          <w:rFonts w:cs="Courier New"/>
          <w:color w:val="000000"/>
          <w:szCs w:val="16"/>
        </w:rPr>
        <w:t>ri</w:t>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t>[0] UTF8String,</w:t>
      </w:r>
    </w:p>
    <w:p w14:paraId="53B8418C"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The set of URIs defined in [RFC3261] and related SIP RFCs.</w:t>
      </w:r>
    </w:p>
    <w:p w14:paraId="5EB77152"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Pr="003A27C7">
        <w:rPr>
          <w:rFonts w:cs="Courier New"/>
          <w:color w:val="000000"/>
          <w:szCs w:val="16"/>
        </w:rPr>
        <w:t>setting</w:t>
      </w:r>
      <w:r w:rsidRPr="003A27C7">
        <w:rPr>
          <w:rFonts w:cs="Courier New"/>
          <w:color w:val="000000"/>
          <w:szCs w:val="16"/>
        </w:rPr>
        <w:tab/>
      </w:r>
      <w:r w:rsidRPr="003A27C7">
        <w:rPr>
          <w:rFonts w:cs="Courier New"/>
          <w:color w:val="000000"/>
          <w:szCs w:val="16"/>
        </w:rPr>
        <w:tab/>
        <w:t xml:space="preserve">[1] BOOLEAN, </w:t>
      </w:r>
    </w:p>
    <w:p w14:paraId="3E835259"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Default FALSE, send TRUE if privacy is used.</w:t>
      </w:r>
    </w:p>
    <w:p w14:paraId="4EFAE7F7"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Pr="003A27C7">
        <w:rPr>
          <w:rFonts w:cs="Courier New"/>
          <w:color w:val="000000"/>
          <w:szCs w:val="16"/>
        </w:rPr>
        <w:t>alias</w:t>
      </w:r>
      <w:r w:rsidRPr="003A27C7">
        <w:rPr>
          <w:rFonts w:cs="Courier New"/>
          <w:color w:val="000000"/>
          <w:szCs w:val="16"/>
        </w:rPr>
        <w:tab/>
      </w:r>
      <w:r w:rsidRPr="003A27C7">
        <w:rPr>
          <w:rFonts w:cs="Courier New"/>
          <w:color w:val="000000"/>
          <w:szCs w:val="16"/>
        </w:rPr>
        <w:tab/>
        <w:t>[2] VisibleString</w:t>
      </w:r>
      <w:r w:rsidRPr="003A27C7">
        <w:rPr>
          <w:rFonts w:cs="Courier New"/>
          <w:color w:val="000000"/>
          <w:szCs w:val="16"/>
        </w:rPr>
        <w:tab/>
        <w:t>OPTIONAL,</w:t>
      </w:r>
    </w:p>
    <w:p w14:paraId="0AA1BB16"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if privacy is used, the PTC Server creates an anonymous PTC Address of the form</w:t>
      </w:r>
    </w:p>
    <w:p w14:paraId="7992F1FD"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&lt;sip:anonymous@anonymous.invalid&gt;. In addition to  anonymity, the anonymous PTC</w:t>
      </w:r>
    </w:p>
    <w:p w14:paraId="155A5D31"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Addresses SHALL be unique within a PTC Session. In case more than one anonymous</w:t>
      </w:r>
    </w:p>
    <w:p w14:paraId="46B5D207"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PTC Addresses are used in the same PTC Session, for the second Anonymous PTC</w:t>
      </w:r>
    </w:p>
    <w:p w14:paraId="48473D58"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Session and thereafter, the PTC Server SHOULD use the form</w:t>
      </w:r>
    </w:p>
    <w:p w14:paraId="70093AE6"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xml:space="preserve">-- sip:anonymous-n@anonymous.invalid where n is an integer number. </w:t>
      </w:r>
    </w:p>
    <w:p w14:paraId="2D2572E8"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nickname </w:t>
      </w:r>
      <w:r>
        <w:rPr>
          <w:rFonts w:cs="Courier New"/>
          <w:color w:val="000000"/>
          <w:szCs w:val="16"/>
        </w:rPr>
        <w:tab/>
      </w:r>
      <w:r>
        <w:rPr>
          <w:rFonts w:cs="Courier New"/>
          <w:color w:val="000000"/>
          <w:szCs w:val="16"/>
        </w:rPr>
        <w:tab/>
      </w:r>
      <w:r>
        <w:rPr>
          <w:rFonts w:cs="Courier New"/>
          <w:color w:val="000000"/>
          <w:szCs w:val="16"/>
        </w:rPr>
        <w:tab/>
        <w:t>[3] UTF8String</w:t>
      </w:r>
      <w:r w:rsidRPr="003A27C7">
        <w:rPr>
          <w:rFonts w:cs="Courier New"/>
          <w:color w:val="000000"/>
          <w:szCs w:val="16"/>
        </w:rPr>
        <w:t xml:space="preserve"> </w:t>
      </w:r>
      <w:r w:rsidRPr="003A27C7">
        <w:rPr>
          <w:rFonts w:cs="Courier New"/>
          <w:color w:val="000000"/>
          <w:szCs w:val="16"/>
        </w:rPr>
        <w:tab/>
        <w:t>OPTIONAL</w:t>
      </w:r>
      <w:r>
        <w:rPr>
          <w:rFonts w:cs="Courier New"/>
          <w:color w:val="000000"/>
          <w:szCs w:val="16"/>
        </w:rPr>
        <w:t>,</w:t>
      </w:r>
    </w:p>
    <w:p w14:paraId="10B5F0BF" w14:textId="77777777" w:rsidR="00E047F9" w:rsidRPr="00E41E4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2EE18749"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1D0FC254"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009EDCF2" w14:textId="77777777" w:rsidR="00E047F9" w:rsidRDefault="00E047F9" w:rsidP="00E047F9">
      <w:pPr>
        <w:pStyle w:val="PL"/>
        <w:rPr>
          <w:rFonts w:cs="Courier New"/>
          <w:color w:val="000000"/>
          <w:szCs w:val="16"/>
        </w:rPr>
      </w:pPr>
    </w:p>
    <w:p w14:paraId="698EEDE1"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egistrationRequest</w:t>
      </w:r>
      <w:r>
        <w:rPr>
          <w:rFonts w:cs="Courier New"/>
          <w:color w:val="000000"/>
          <w:szCs w:val="16"/>
        </w:rPr>
        <w:tab/>
      </w:r>
      <w:r w:rsidRPr="00461694">
        <w:rPr>
          <w:rFonts w:cs="Courier New"/>
          <w:color w:val="000000"/>
          <w:szCs w:val="16"/>
        </w:rPr>
        <w:tab/>
        <w:t xml:space="preserve">::= </w:t>
      </w:r>
      <w:r>
        <w:rPr>
          <w:rFonts w:cs="Courier New"/>
          <w:color w:val="000000"/>
          <w:szCs w:val="16"/>
        </w:rPr>
        <w:t>ENUMERATED</w:t>
      </w:r>
    </w:p>
    <w:p w14:paraId="2B48B2E6" w14:textId="77777777" w:rsidR="00E047F9" w:rsidRPr="00461694"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1F03DE8C" w14:textId="77777777" w:rsidR="00E047F9" w:rsidRPr="00461694"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register</w:t>
      </w:r>
      <w:r>
        <w:rPr>
          <w:rFonts w:cs="Courier New"/>
          <w:color w:val="000000"/>
          <w:szCs w:val="16"/>
        </w:rPr>
        <w:tab/>
      </w:r>
      <w:r>
        <w:rPr>
          <w:rFonts w:cs="Courier New"/>
          <w:color w:val="000000"/>
          <w:szCs w:val="16"/>
        </w:rPr>
        <w:tab/>
        <w:t>(1)</w:t>
      </w:r>
      <w:r w:rsidRPr="00461694">
        <w:rPr>
          <w:rFonts w:cs="Courier New"/>
          <w:color w:val="000000"/>
          <w:szCs w:val="16"/>
        </w:rPr>
        <w:t>,</w:t>
      </w:r>
    </w:p>
    <w:p w14:paraId="727D7527" w14:textId="77777777" w:rsidR="00E047F9" w:rsidRPr="00461694"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re-register</w:t>
      </w:r>
      <w:r>
        <w:rPr>
          <w:rFonts w:cs="Courier New"/>
          <w:color w:val="000000"/>
          <w:szCs w:val="16"/>
        </w:rPr>
        <w:tab/>
      </w:r>
      <w:r>
        <w:rPr>
          <w:rFonts w:cs="Courier New"/>
          <w:color w:val="000000"/>
          <w:szCs w:val="16"/>
        </w:rPr>
        <w:tab/>
        <w:t>(2)</w:t>
      </w:r>
      <w:r w:rsidRPr="00461694">
        <w:rPr>
          <w:rFonts w:cs="Courier New"/>
          <w:color w:val="000000"/>
          <w:szCs w:val="16"/>
        </w:rPr>
        <w:t>,</w:t>
      </w:r>
    </w:p>
    <w:p w14:paraId="52044045"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de-register</w:t>
      </w:r>
      <w:r>
        <w:rPr>
          <w:rFonts w:cs="Courier New"/>
          <w:color w:val="000000"/>
          <w:szCs w:val="16"/>
        </w:rPr>
        <w:tab/>
      </w:r>
      <w:r>
        <w:rPr>
          <w:rFonts w:cs="Courier New"/>
          <w:color w:val="000000"/>
          <w:szCs w:val="16"/>
        </w:rPr>
        <w:tab/>
        <w:t>(3),</w:t>
      </w:r>
    </w:p>
    <w:p w14:paraId="08226E83" w14:textId="77777777" w:rsidR="00E047F9" w:rsidRPr="00461694"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BF64A18"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22853E88" w14:textId="77777777" w:rsidR="00E047F9" w:rsidRDefault="00E047F9" w:rsidP="00E047F9">
      <w:pPr>
        <w:pStyle w:val="PL"/>
        <w:rPr>
          <w:rFonts w:cs="Courier New"/>
          <w:color w:val="000000"/>
          <w:szCs w:val="16"/>
        </w:rPr>
      </w:pPr>
    </w:p>
    <w:p w14:paraId="6CBCA9A4"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egistrationOutcome</w:t>
      </w:r>
      <w:r w:rsidRPr="00461694">
        <w:rPr>
          <w:rFonts w:cs="Courier New"/>
          <w:color w:val="000000"/>
          <w:szCs w:val="16"/>
        </w:rPr>
        <w:tab/>
      </w:r>
      <w:r w:rsidRPr="00461694">
        <w:rPr>
          <w:rFonts w:cs="Courier New"/>
          <w:color w:val="000000"/>
          <w:szCs w:val="16"/>
        </w:rPr>
        <w:tab/>
        <w:t>::= ENUMERATED</w:t>
      </w:r>
    </w:p>
    <w:p w14:paraId="1CC4E84C" w14:textId="77777777" w:rsidR="00E047F9" w:rsidRPr="00461694"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49107EDB" w14:textId="77777777" w:rsidR="00E047F9" w:rsidRPr="00461694"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success</w:t>
      </w:r>
      <w:r w:rsidRPr="00461694">
        <w:rPr>
          <w:rFonts w:cs="Courier New"/>
          <w:color w:val="000000"/>
          <w:szCs w:val="16"/>
        </w:rPr>
        <w:tab/>
      </w:r>
      <w:r w:rsidRPr="00461694">
        <w:rPr>
          <w:rFonts w:cs="Courier New"/>
          <w:color w:val="000000"/>
          <w:szCs w:val="16"/>
        </w:rPr>
        <w:tab/>
        <w:t>(0),</w:t>
      </w:r>
    </w:p>
    <w:p w14:paraId="18DF69D5" w14:textId="77777777" w:rsidR="00E047F9" w:rsidRPr="00461694"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failure</w:t>
      </w:r>
      <w:r w:rsidRPr="00461694">
        <w:rPr>
          <w:rFonts w:cs="Courier New"/>
          <w:color w:val="000000"/>
          <w:szCs w:val="16"/>
        </w:rPr>
        <w:tab/>
      </w:r>
      <w:r w:rsidRPr="00461694">
        <w:rPr>
          <w:rFonts w:cs="Courier New"/>
          <w:color w:val="000000"/>
          <w:szCs w:val="16"/>
        </w:rPr>
        <w:tab/>
        <w:t>(1)</w:t>
      </w:r>
      <w:r>
        <w:rPr>
          <w:rFonts w:cs="Courier New"/>
          <w:color w:val="000000"/>
          <w:szCs w:val="16"/>
        </w:rPr>
        <w:t>,</w:t>
      </w:r>
    </w:p>
    <w:p w14:paraId="4DEBD4CA" w14:textId="77777777" w:rsidR="00E047F9" w:rsidRPr="00461694"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6B4F1D00"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55187E1D" w14:textId="77777777" w:rsidR="00E047F9" w:rsidRDefault="00E047F9" w:rsidP="00E047F9">
      <w:pPr>
        <w:pStyle w:val="PL"/>
        <w:rPr>
          <w:rFonts w:cs="Courier New"/>
          <w:color w:val="000000"/>
          <w:szCs w:val="16"/>
        </w:rPr>
      </w:pPr>
    </w:p>
    <w:p w14:paraId="27AAF4C8"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BC1C97">
        <w:rPr>
          <w:rFonts w:cs="Courier New"/>
          <w:color w:val="000000"/>
          <w:szCs w:val="16"/>
        </w:rPr>
        <w:t>TPSetting</w:t>
      </w:r>
      <w:r w:rsidRPr="00BC1C9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BC1C97">
        <w:rPr>
          <w:rFonts w:cs="Courier New"/>
          <w:color w:val="000000"/>
          <w:szCs w:val="16"/>
        </w:rPr>
        <w:t>::= SEQUENCE</w:t>
      </w:r>
    </w:p>
    <w:p w14:paraId="647D52C1" w14:textId="77777777" w:rsidR="00E047F9" w:rsidRPr="00BC1C9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36DC957F" w14:textId="77777777" w:rsidR="00E047F9" w:rsidRPr="00BC1C9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ip-</w:t>
      </w:r>
      <w:r w:rsidRPr="00BC1C97">
        <w:rPr>
          <w:rFonts w:cs="Courier New"/>
          <w:color w:val="000000"/>
          <w:szCs w:val="16"/>
        </w:rPr>
        <w:t>address  [0] IPAddress,</w:t>
      </w:r>
    </w:p>
    <w:p w14:paraId="47600BBE" w14:textId="77777777" w:rsidR="00E047F9" w:rsidRPr="00BC1C9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port-</w:t>
      </w:r>
      <w:r w:rsidRPr="00BC1C97">
        <w:rPr>
          <w:rFonts w:cs="Courier New"/>
          <w:color w:val="000000"/>
          <w:szCs w:val="16"/>
        </w:rPr>
        <w:t xml:space="preserve">number [1] </w:t>
      </w:r>
      <w:r>
        <w:rPr>
          <w:rFonts w:eastAsia="MS Mincho"/>
          <w:sz w:val="18"/>
          <w:szCs w:val="18"/>
        </w:rPr>
        <w:t>Port-</w:t>
      </w:r>
      <w:r w:rsidRPr="00BE15E4">
        <w:rPr>
          <w:rFonts w:eastAsia="MS Mincho"/>
          <w:sz w:val="18"/>
          <w:szCs w:val="18"/>
        </w:rPr>
        <w:t>Number</w:t>
      </w:r>
      <w:r>
        <w:rPr>
          <w:rFonts w:eastAsia="MS Mincho"/>
          <w:sz w:val="18"/>
          <w:szCs w:val="18"/>
        </w:rPr>
        <w:t>,</w:t>
      </w:r>
    </w:p>
    <w:p w14:paraId="4AAF535C" w14:textId="77777777" w:rsidR="00E047F9" w:rsidRPr="00BC1C9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ab/>
        <w:t>-- the IP address and port number at the PTC Server for the RTP Session</w:t>
      </w:r>
    </w:p>
    <w:p w14:paraId="431DDA5F" w14:textId="77777777" w:rsidR="00E047F9" w:rsidRPr="00BC1C9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6B4F4234"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5AABC0F8"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0A16E282" w14:textId="77777777" w:rsidR="00E047F9" w:rsidRPr="00BC1C9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eastAsia="MS Mincho"/>
          <w:sz w:val="18"/>
          <w:szCs w:val="18"/>
        </w:rPr>
        <w:t>Port-</w:t>
      </w:r>
      <w:r w:rsidRPr="00BE15E4">
        <w:rPr>
          <w:rFonts w:eastAsia="MS Mincho"/>
          <w:sz w:val="18"/>
          <w:szCs w:val="18"/>
        </w:rPr>
        <w:t xml:space="preserve">Number ::= </w:t>
      </w:r>
      <w:r>
        <w:rPr>
          <w:rFonts w:eastAsia="MS Mincho"/>
          <w:sz w:val="18"/>
          <w:szCs w:val="18"/>
        </w:rPr>
        <w:t xml:space="preserve">INTEGER </w:t>
      </w:r>
      <w:r>
        <w:rPr>
          <w:rFonts w:cs="Courier New"/>
          <w:color w:val="000000"/>
          <w:szCs w:val="16"/>
        </w:rPr>
        <w:t>(0..</w:t>
      </w:r>
      <w:r w:rsidRPr="00A220D8">
        <w:rPr>
          <w:rFonts w:cs="Courier New"/>
          <w:color w:val="000000"/>
          <w:szCs w:val="16"/>
        </w:rPr>
        <w:t>65535)</w:t>
      </w:r>
    </w:p>
    <w:p w14:paraId="2AFC44BC"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2AE599EB" w14:textId="77777777" w:rsidR="00E047F9" w:rsidRDefault="00E047F9" w:rsidP="00E047F9">
      <w:pPr>
        <w:pStyle w:val="PL"/>
        <w:rPr>
          <w:rFonts w:cs="Courier New"/>
          <w:color w:val="000000"/>
          <w:szCs w:val="16"/>
        </w:rPr>
      </w:pPr>
    </w:p>
    <w:p w14:paraId="454E99FF"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T</w:t>
      </w:r>
      <w:r w:rsidRPr="00CE6385">
        <w:rPr>
          <w:rFonts w:cs="Courier New"/>
          <w:color w:val="000000"/>
          <w:szCs w:val="16"/>
        </w:rPr>
        <w:t>alkburstControlSetting</w:t>
      </w:r>
      <w:r w:rsidRPr="00CE6385">
        <w:rPr>
          <w:rFonts w:cs="Courier New"/>
          <w:color w:val="000000"/>
          <w:szCs w:val="16"/>
        </w:rPr>
        <w:tab/>
        <w:t>::= SEQUENCE</w:t>
      </w:r>
    </w:p>
    <w:p w14:paraId="7376AC5E" w14:textId="77777777" w:rsidR="00E047F9" w:rsidRPr="00CE6385"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 xml:space="preserve">{ </w:t>
      </w:r>
    </w:p>
    <w:p w14:paraId="2ABF7F19" w14:textId="77777777" w:rsidR="00E047F9" w:rsidRPr="00CE6385"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w:t>
      </w:r>
      <w:r w:rsidRPr="00CE6385">
        <w:rPr>
          <w:rFonts w:cs="Courier New"/>
          <w:color w:val="000000"/>
          <w:szCs w:val="16"/>
        </w:rPr>
        <w:t>BurstControlProtocol</w:t>
      </w:r>
      <w:r w:rsidRPr="00CE6385">
        <w:rPr>
          <w:rFonts w:cs="Courier New"/>
          <w:color w:val="000000"/>
          <w:szCs w:val="16"/>
        </w:rPr>
        <w:tab/>
        <w:t>[1] UTF8String,</w:t>
      </w:r>
    </w:p>
    <w:p w14:paraId="0F7B99C2" w14:textId="77777777" w:rsidR="00E047F9" w:rsidRPr="00CE6385"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talk-Burst-</w:t>
      </w:r>
      <w:r w:rsidRPr="00CE6385">
        <w:rPr>
          <w:rFonts w:cs="Courier New"/>
          <w:color w:val="000000"/>
          <w:szCs w:val="16"/>
        </w:rPr>
        <w:t>parameters</w:t>
      </w:r>
      <w:r>
        <w:rPr>
          <w:rFonts w:cs="Courier New"/>
          <w:color w:val="000000"/>
          <w:szCs w:val="16"/>
        </w:rPr>
        <w:tab/>
      </w:r>
      <w:r>
        <w:rPr>
          <w:rFonts w:cs="Courier New"/>
          <w:color w:val="000000"/>
          <w:szCs w:val="16"/>
        </w:rPr>
        <w:tab/>
      </w:r>
      <w:r w:rsidRPr="00CE6385">
        <w:rPr>
          <w:rFonts w:cs="Courier New"/>
          <w:color w:val="000000"/>
          <w:szCs w:val="16"/>
        </w:rPr>
        <w:t xml:space="preserve">[2] </w:t>
      </w:r>
      <w:r>
        <w:rPr>
          <w:rFonts w:cs="Courier New"/>
          <w:color w:val="000000"/>
          <w:szCs w:val="16"/>
        </w:rPr>
        <w:t>SET OF</w:t>
      </w:r>
      <w:r w:rsidRPr="00CE6385">
        <w:rPr>
          <w:rFonts w:cs="Courier New"/>
          <w:color w:val="000000"/>
          <w:szCs w:val="16"/>
        </w:rPr>
        <w:t xml:space="preserve"> </w:t>
      </w:r>
      <w:r>
        <w:rPr>
          <w:rFonts w:cs="Courier New"/>
          <w:color w:val="000000"/>
          <w:szCs w:val="16"/>
        </w:rPr>
        <w:t>VisibleString</w:t>
      </w:r>
      <w:r w:rsidRPr="00CE6385">
        <w:rPr>
          <w:rFonts w:cs="Courier New"/>
          <w:color w:val="000000"/>
          <w:szCs w:val="16"/>
        </w:rPr>
        <w:t>,</w:t>
      </w:r>
    </w:p>
    <w:p w14:paraId="13C65962" w14:textId="77777777" w:rsidR="00E047F9" w:rsidRPr="00CE6385"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xml:space="preserve">-- selected by the PTC Server from those contained in the original SDP offer in the </w:t>
      </w:r>
    </w:p>
    <w:p w14:paraId="3B5FB707" w14:textId="77777777" w:rsidR="00E047F9" w:rsidRPr="00CE6385"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incoming SIP INVITE request from the PTC Client</w:t>
      </w:r>
    </w:p>
    <w:p w14:paraId="61FD6ABF" w14:textId="77777777" w:rsidR="00E047F9" w:rsidRPr="00CE6385"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Pr="00CE6385">
        <w:rPr>
          <w:rFonts w:cs="Courier New"/>
          <w:color w:val="000000"/>
          <w:szCs w:val="16"/>
        </w:rPr>
        <w:t xml:space="preserve">PortNumber </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t xml:space="preserve">[3] </w:t>
      </w:r>
      <w:r>
        <w:rPr>
          <w:rFonts w:cs="Courier New"/>
          <w:color w:val="000000"/>
          <w:szCs w:val="16"/>
        </w:rPr>
        <w:t>INTEGER (0..</w:t>
      </w:r>
      <w:r w:rsidRPr="00A220D8">
        <w:rPr>
          <w:rFonts w:cs="Courier New"/>
          <w:color w:val="000000"/>
          <w:szCs w:val="16"/>
        </w:rPr>
        <w:t>65535)</w:t>
      </w:r>
      <w:r>
        <w:rPr>
          <w:rFonts w:cs="Courier New"/>
          <w:color w:val="000000"/>
          <w:szCs w:val="16"/>
        </w:rPr>
        <w:t>,</w:t>
      </w:r>
    </w:p>
    <w:p w14:paraId="51F50E1B" w14:textId="77777777" w:rsidR="00E047F9" w:rsidRPr="00A220D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PTC Server</w:t>
      </w:r>
      <w:r>
        <w:rPr>
          <w:rFonts w:cs="Courier New"/>
          <w:color w:val="000000"/>
          <w:szCs w:val="16"/>
        </w:rPr>
        <w:t>'</w:t>
      </w:r>
      <w:r w:rsidRPr="00CE6385">
        <w:rPr>
          <w:rFonts w:cs="Courier New"/>
          <w:color w:val="000000"/>
          <w:szCs w:val="16"/>
        </w:rPr>
        <w:t xml:space="preserve">s port number to be used for the Talk Burst Control Protocol </w:t>
      </w:r>
    </w:p>
    <w:p w14:paraId="412B1127"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C3DDBDD"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A220D8">
        <w:rPr>
          <w:rFonts w:cs="Courier New"/>
          <w:color w:val="000000"/>
          <w:szCs w:val="16"/>
        </w:rPr>
        <w:t>}</w:t>
      </w:r>
    </w:p>
    <w:p w14:paraId="5C2866D4"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14FDC00A"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Talk-burst-reason-</w:t>
      </w:r>
      <w:r w:rsidRPr="002A7364">
        <w:rPr>
          <w:rFonts w:cs="Courier New"/>
          <w:color w:val="000000"/>
          <w:szCs w:val="16"/>
        </w:rPr>
        <w:t xml:space="preserve">code ::= </w:t>
      </w:r>
      <w:r w:rsidRPr="002A7364">
        <w:rPr>
          <w:rFonts w:eastAsia="MS Mincho"/>
          <w:szCs w:val="16"/>
        </w:rPr>
        <w:t>VisibleString</w:t>
      </w:r>
    </w:p>
    <w:p w14:paraId="65BCFE1F"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1E6DD7D6" w14:textId="77777777" w:rsidR="00E047F9" w:rsidRPr="00E13D79" w:rsidRDefault="00E047F9" w:rsidP="00E047F9">
      <w:pPr>
        <w:pStyle w:val="PL"/>
        <w:rPr>
          <w:color w:val="000000"/>
        </w:rPr>
      </w:pPr>
    </w:p>
    <w:p w14:paraId="76FDE7C8" w14:textId="77777777" w:rsidR="00E047F9" w:rsidRDefault="00E047F9" w:rsidP="00E047F9">
      <w:pPr>
        <w:pStyle w:val="PL"/>
      </w:pPr>
      <w:r w:rsidRPr="00A742CE">
        <w:t>END -- OF EpsHI2Operations</w:t>
      </w:r>
    </w:p>
    <w:p w14:paraId="05B1E8F5" w14:textId="77777777" w:rsidR="00E047F9" w:rsidRPr="00A742CE" w:rsidRDefault="00E047F9" w:rsidP="00E047F9">
      <w:pPr>
        <w:pStyle w:val="PL"/>
      </w:pPr>
    </w:p>
    <w:p w14:paraId="38E31B82" w14:textId="77777777" w:rsidR="00290747" w:rsidRDefault="00290747" w:rsidP="00290747">
      <w:pPr>
        <w:rPr>
          <w:noProof/>
          <w:color w:val="FF0000"/>
        </w:rPr>
      </w:pPr>
      <w:r>
        <w:rPr>
          <w:noProof/>
          <w:color w:val="FF0000"/>
        </w:rPr>
        <w:t>******************************End of Change 2 **********************************************</w:t>
      </w:r>
    </w:p>
    <w:p w14:paraId="7BA31706" w14:textId="77777777" w:rsidR="00290747" w:rsidRDefault="00290747" w:rsidP="00290747">
      <w:pPr>
        <w:rPr>
          <w:noProof/>
          <w:color w:val="FF0000"/>
        </w:rPr>
      </w:pPr>
      <w:r>
        <w:rPr>
          <w:noProof/>
          <w:color w:val="FF0000"/>
        </w:rPr>
        <w:t>****************************Start of Change 3****************************************************</w:t>
      </w:r>
    </w:p>
    <w:p w14:paraId="23CA9D82" w14:textId="77777777" w:rsidR="004E7C6E" w:rsidRDefault="004E7C6E" w:rsidP="004E7C6E">
      <w:pPr>
        <w:pStyle w:val="Heading1"/>
      </w:pPr>
      <w:bookmarkStart w:id="83" w:name="_Toc4079354"/>
      <w:r>
        <w:t>B.12</w:t>
      </w:r>
      <w:r>
        <w:tab/>
        <w:t>Contents of Communication (HI3 IMS-based VoIP)</w:t>
      </w:r>
      <w:bookmarkEnd w:id="83"/>
    </w:p>
    <w:p w14:paraId="2F0954B3" w14:textId="77777777" w:rsidR="004E7C6E" w:rsidRPr="00A742CE" w:rsidRDefault="004E7C6E" w:rsidP="004E7C6E">
      <w:pPr>
        <w:pStyle w:val="PL"/>
      </w:pPr>
      <w:r w:rsidRPr="00A742CE">
        <w:t>VoIP-HI3-IMS {itu-t(0) identified-organization(4) etsi(0) securityDomain(2) lawfulIntercept(2) threeGPP(4) hi3voip(12)  r1</w:t>
      </w:r>
      <w:r>
        <w:t>4</w:t>
      </w:r>
      <w:r w:rsidRPr="00A742CE">
        <w:t xml:space="preserve"> (1</w:t>
      </w:r>
      <w:r>
        <w:t>4</w:t>
      </w:r>
      <w:r w:rsidRPr="00A742CE">
        <w:t>) version-</w:t>
      </w:r>
      <w:r>
        <w:t>0</w:t>
      </w:r>
      <w:r w:rsidRPr="00A742CE">
        <w:t xml:space="preserve"> (</w:t>
      </w:r>
      <w:r>
        <w:t>0</w:t>
      </w:r>
      <w:r w:rsidRPr="00A742CE">
        <w:t>)}</w:t>
      </w:r>
    </w:p>
    <w:p w14:paraId="14033404" w14:textId="77777777" w:rsidR="004E7C6E" w:rsidRPr="00A742CE" w:rsidRDefault="004E7C6E" w:rsidP="004E7C6E">
      <w:pPr>
        <w:pStyle w:val="PL"/>
      </w:pPr>
    </w:p>
    <w:p w14:paraId="59EF40E3" w14:textId="77777777" w:rsidR="004E7C6E" w:rsidRPr="00A742CE" w:rsidRDefault="004E7C6E" w:rsidP="004E7C6E">
      <w:pPr>
        <w:pStyle w:val="PL"/>
      </w:pPr>
      <w:r w:rsidRPr="00A742CE">
        <w:t>DEFINITIONS IMPLICIT TAGS ::=</w:t>
      </w:r>
    </w:p>
    <w:p w14:paraId="4A993096" w14:textId="77777777" w:rsidR="004E7C6E" w:rsidRPr="00A742CE" w:rsidRDefault="004E7C6E" w:rsidP="004E7C6E">
      <w:pPr>
        <w:pStyle w:val="PL"/>
      </w:pPr>
    </w:p>
    <w:p w14:paraId="71E9C873" w14:textId="77777777" w:rsidR="004E7C6E" w:rsidRPr="00A742CE" w:rsidRDefault="004E7C6E" w:rsidP="004E7C6E">
      <w:pPr>
        <w:pStyle w:val="PL"/>
      </w:pPr>
      <w:r w:rsidRPr="00A742CE">
        <w:lastRenderedPageBreak/>
        <w:t>BEGIN</w:t>
      </w:r>
    </w:p>
    <w:p w14:paraId="30BBDB70" w14:textId="77777777" w:rsidR="004E7C6E" w:rsidRPr="00A742CE" w:rsidRDefault="004E7C6E" w:rsidP="004E7C6E">
      <w:pPr>
        <w:pStyle w:val="PL"/>
      </w:pPr>
    </w:p>
    <w:p w14:paraId="31DE34AD"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IMPORTS</w:t>
      </w:r>
    </w:p>
    <w:p w14:paraId="34979449"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p>
    <w:p w14:paraId="36207A47"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LawfulInterceptionIdentifier,</w:t>
      </w:r>
    </w:p>
    <w:p w14:paraId="16FFD3C2"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TimeStamp</w:t>
      </w:r>
    </w:p>
    <w:p w14:paraId="6F6B6468"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FROM HI2Operations</w:t>
      </w:r>
    </w:p>
    <w:p w14:paraId="05F7ED0F"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{itu-t(0) identified-organization(4) etsi(0) securityDomain(2) lawfulIntercept(2) hi2(1) version18(18)}-- from ETSI HI2Operations TS 101 671, version 3.12.1</w:t>
      </w:r>
    </w:p>
    <w:p w14:paraId="134E14EB"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p>
    <w:p w14:paraId="35854540"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p>
    <w:p w14:paraId="54BE85D6"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National-HI3-ASN1parameters</w:t>
      </w:r>
    </w:p>
    <w:p w14:paraId="2C213790"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p>
    <w:p w14:paraId="115D5A78"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FROM Eps-HI3-PS {itu-t(0) identified-organization(4) etsi(0) securityDomain(2) lawfulintercept(2) threeGPP(4) hi3eps(9) r1</w:t>
      </w:r>
      <w:r>
        <w:t>4</w:t>
      </w:r>
      <w:r w:rsidRPr="00A742CE">
        <w:t xml:space="preserve"> (1</w:t>
      </w:r>
      <w:r>
        <w:t>4</w:t>
      </w:r>
      <w:r w:rsidRPr="00A742CE">
        <w:t>) version-</w:t>
      </w:r>
      <w:r>
        <w:t>0</w:t>
      </w:r>
      <w:r w:rsidRPr="00A742CE">
        <w:t xml:space="preserve"> (</w:t>
      </w:r>
      <w:r>
        <w:t>0</w:t>
      </w:r>
      <w:r w:rsidRPr="00A742CE">
        <w:t>)};</w:t>
      </w:r>
    </w:p>
    <w:p w14:paraId="45646830"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p>
    <w:p w14:paraId="37FDD4ED" w14:textId="77777777" w:rsidR="004E7C6E" w:rsidRPr="00A742CE" w:rsidRDefault="004E7C6E" w:rsidP="004E7C6E">
      <w:pPr>
        <w:pStyle w:val="PL"/>
      </w:pPr>
    </w:p>
    <w:p w14:paraId="1FDE599F"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 Object Identifier Definitions</w:t>
      </w:r>
    </w:p>
    <w:p w14:paraId="3020F437"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p>
    <w:p w14:paraId="7B45B872"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 Security DomainId</w:t>
      </w:r>
    </w:p>
    <w:p w14:paraId="3CC1DEC8"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14:paraId="748C71C0"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securityDomain(2) lawfulIntercept(2)}</w:t>
      </w:r>
    </w:p>
    <w:p w14:paraId="4AF4BD73"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p>
    <w:p w14:paraId="2A14B16E"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 Security Subdomains</w:t>
      </w:r>
    </w:p>
    <w:p w14:paraId="76E79BD4"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14:paraId="2E52102C"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 xml:space="preserve">hi3voipDomainId OBJECT IDENTIFIER  ::= {threeGPPSUBDomainId hi3voip(12) </w:t>
      </w:r>
      <w:r w:rsidRPr="00122C4C">
        <w:t xml:space="preserve"> </w:t>
      </w:r>
      <w:r w:rsidRPr="00A742CE">
        <w:t>r1</w:t>
      </w:r>
      <w:r>
        <w:t>4</w:t>
      </w:r>
      <w:r w:rsidRPr="00A742CE">
        <w:t xml:space="preserve"> (1</w:t>
      </w:r>
      <w:r>
        <w:t>4</w:t>
      </w:r>
      <w:r w:rsidRPr="00A742CE">
        <w:t>) version-</w:t>
      </w:r>
      <w:r>
        <w:t>0</w:t>
      </w:r>
      <w:r w:rsidRPr="00A742CE">
        <w:t xml:space="preserve"> (</w:t>
      </w:r>
      <w:r>
        <w:t>0</w:t>
      </w:r>
      <w:r w:rsidRPr="00A742CE">
        <w:t>)}</w:t>
      </w:r>
    </w:p>
    <w:p w14:paraId="1D434114" w14:textId="77777777" w:rsidR="004E7C6E" w:rsidRPr="00A742CE" w:rsidRDefault="004E7C6E" w:rsidP="004E7C6E">
      <w:pPr>
        <w:pStyle w:val="PL"/>
      </w:pPr>
    </w:p>
    <w:p w14:paraId="38244E9E"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Voip-CC-PDU</w:t>
      </w:r>
      <w:r w:rsidRPr="00A742CE">
        <w:tab/>
        <w:t>::= SEQUENCE</w:t>
      </w:r>
    </w:p>
    <w:p w14:paraId="63E8DFA2"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w:t>
      </w:r>
    </w:p>
    <w:p w14:paraId="77D83AB1"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 xml:space="preserve"> </w:t>
      </w:r>
      <w:r w:rsidRPr="00A742CE">
        <w:tab/>
        <w:t>voipLIC-header</w:t>
      </w:r>
      <w:r w:rsidRPr="00A742CE">
        <w:tab/>
      </w:r>
      <w:r w:rsidRPr="00A742CE">
        <w:tab/>
        <w:t>[1] VoipLIC-header,</w:t>
      </w:r>
    </w:p>
    <w:p w14:paraId="3D508745"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payload</w:t>
      </w:r>
      <w:r w:rsidRPr="00A742CE">
        <w:tab/>
      </w:r>
      <w:r w:rsidRPr="00A742CE">
        <w:tab/>
      </w:r>
      <w:r w:rsidRPr="00A742CE">
        <w:tab/>
      </w:r>
      <w:r w:rsidRPr="00A742CE">
        <w:tab/>
        <w:t>[2] OCTET STRING</w:t>
      </w:r>
    </w:p>
    <w:p w14:paraId="55623C5B"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w:t>
      </w:r>
    </w:p>
    <w:p w14:paraId="34B2442E"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p>
    <w:p w14:paraId="35EE5960"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VoipLIC-header ::= SEQUENCE</w:t>
      </w:r>
    </w:p>
    <w:p w14:paraId="13E7885A"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w:t>
      </w:r>
    </w:p>
    <w:p w14:paraId="34669B52"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hi3voipDomainId</w:t>
      </w:r>
      <w:r w:rsidRPr="00A742CE">
        <w:tab/>
      </w:r>
      <w:r w:rsidRPr="00A742CE">
        <w:tab/>
      </w:r>
      <w:r w:rsidRPr="00A742CE">
        <w:tab/>
        <w:t>[0]</w:t>
      </w:r>
      <w:r w:rsidRPr="00A742CE">
        <w:tab/>
        <w:t>OBJECT IDENTIFIER,  -- 3GPP VoIP HI3 Domain</w:t>
      </w:r>
    </w:p>
    <w:p w14:paraId="5F615C39"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lIID</w:t>
      </w:r>
      <w:r w:rsidRPr="00A742CE">
        <w:tab/>
      </w:r>
      <w:r w:rsidRPr="00A742CE">
        <w:tab/>
      </w:r>
      <w:r w:rsidRPr="00A742CE">
        <w:tab/>
      </w:r>
      <w:r w:rsidRPr="00A742CE">
        <w:tab/>
      </w:r>
      <w:r w:rsidRPr="00A742CE">
        <w:tab/>
        <w:t>[2] LawfulInterceptionIdentifier OPTIONAL,</w:t>
      </w:r>
    </w:p>
    <w:p w14:paraId="351BE2D4"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voipCorrelationNumber</w:t>
      </w:r>
      <w:r w:rsidRPr="00A742CE">
        <w:tab/>
        <w:t>[3]</w:t>
      </w:r>
      <w:r w:rsidRPr="00A742CE">
        <w:tab/>
        <w:t>VoipCorrelationNumber, -- Contain s the same contents as the</w:t>
      </w:r>
    </w:p>
    <w:p w14:paraId="09D9BCFB"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 xml:space="preserve">                              -- cc parameter contained within an IRI-to-CC-Correlation parameter</w:t>
      </w:r>
    </w:p>
    <w:p w14:paraId="0133941F"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 xml:space="preserve">                              -- which is contained in the IMS-VoIP-Correlation parameter in the</w:t>
      </w:r>
    </w:p>
    <w:p w14:paraId="32C61FD0"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 xml:space="preserve">                              -- IRI [HI2]</w:t>
      </w:r>
    </w:p>
    <w:p w14:paraId="75BF2B07"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timeStamp</w:t>
      </w:r>
      <w:r w:rsidRPr="00A742CE">
        <w:tab/>
      </w:r>
      <w:r w:rsidRPr="00A742CE">
        <w:tab/>
      </w:r>
      <w:r w:rsidRPr="00A742CE">
        <w:tab/>
      </w:r>
      <w:r w:rsidRPr="00A742CE">
        <w:tab/>
        <w:t>[4]</w:t>
      </w:r>
      <w:r w:rsidRPr="00A742CE">
        <w:tab/>
        <w:t>TimeStamp OPTIONAL,</w:t>
      </w:r>
    </w:p>
    <w:p w14:paraId="41E2A74A"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sequence-number</w:t>
      </w:r>
      <w:r w:rsidRPr="00A742CE">
        <w:tab/>
      </w:r>
      <w:r w:rsidRPr="00A742CE">
        <w:tab/>
      </w:r>
      <w:r w:rsidRPr="00A742CE">
        <w:tab/>
        <w:t>[5]</w:t>
      </w:r>
      <w:r w:rsidRPr="00A742CE">
        <w:tab/>
        <w:t>INTEGER (0..65535),</w:t>
      </w:r>
    </w:p>
    <w:p w14:paraId="2F3887CB"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t-PDU-direction</w:t>
      </w:r>
      <w:r w:rsidRPr="00A742CE">
        <w:tab/>
      </w:r>
      <w:r w:rsidRPr="00A742CE">
        <w:tab/>
      </w:r>
      <w:r w:rsidRPr="00A742CE">
        <w:tab/>
        <w:t>[6] TPDU-direction,</w:t>
      </w:r>
    </w:p>
    <w:p w14:paraId="26BE3C48"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national-HI3-ASN1parameters</w:t>
      </w:r>
      <w:r w:rsidRPr="00A742CE">
        <w:tab/>
      </w:r>
      <w:r w:rsidRPr="00A742CE">
        <w:tab/>
        <w:t>[7] National-HI3-ASN1parameters OPTIONAL,</w:t>
      </w:r>
    </w:p>
    <w:p w14:paraId="6B1B5F36"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  encoded per national requirements</w:t>
      </w:r>
    </w:p>
    <w:p w14:paraId="14207848"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ice-type</w:t>
      </w:r>
      <w:r w:rsidRPr="00A742CE">
        <w:tab/>
      </w:r>
      <w:r w:rsidRPr="00A742CE">
        <w:tab/>
      </w:r>
      <w:r w:rsidRPr="00A742CE">
        <w:tab/>
      </w:r>
      <w:r w:rsidRPr="00A742CE">
        <w:tab/>
        <w:t>[8] ICE-type OPTIONAL,</w:t>
      </w:r>
    </w:p>
    <w:p w14:paraId="3CB317BB"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r>
      <w:r w:rsidRPr="00A742CE">
        <w:tab/>
        <w:t>-- The ICE-type indicates the applicable Intercepting Control Element in which</w:t>
      </w:r>
    </w:p>
    <w:p w14:paraId="3DA235E7"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r>
      <w:r w:rsidRPr="00A742CE">
        <w:tab/>
        <w:t>-- the VoIP CC is intercepted.</w:t>
      </w:r>
    </w:p>
    <w:p w14:paraId="12FAB803"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 ,</w:t>
      </w:r>
    </w:p>
    <w:p w14:paraId="3771FD71"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payload-description</w:t>
      </w:r>
      <w:r w:rsidRPr="00A742CE">
        <w:tab/>
      </w:r>
      <w:r w:rsidRPr="00A742CE">
        <w:tab/>
        <w:t>[9] Payload-description OPTIONAL</w:t>
      </w:r>
    </w:p>
    <w:p w14:paraId="2B14B44A"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r>
      <w:r w:rsidRPr="00A742CE">
        <w:tab/>
        <w:t>-- When this option is implemented, shall be used to provide the RTP payload description</w:t>
      </w:r>
    </w:p>
    <w:p w14:paraId="5455455C"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 xml:space="preserve">        -- as soon as it is available at DF3 (initial one or each time the DF3 is notified of a</w:t>
      </w:r>
    </w:p>
    <w:p w14:paraId="6652C963" w14:textId="77777777" w:rsidR="004E7C6E" w:rsidRDefault="004E7C6E" w:rsidP="004E7C6E">
      <w:pPr>
        <w:pStyle w:val="PL"/>
        <w:pBdr>
          <w:top w:val="single" w:sz="4" w:space="1" w:color="auto"/>
          <w:left w:val="single" w:sz="4" w:space="4" w:color="auto"/>
          <w:bottom w:val="single" w:sz="4" w:space="1" w:color="auto"/>
          <w:right w:val="single" w:sz="4" w:space="4" w:color="auto"/>
        </w:pBdr>
      </w:pPr>
      <w:r w:rsidRPr="00A742CE">
        <w:t xml:space="preserve">        -- change)</w:t>
      </w:r>
    </w:p>
    <w:p w14:paraId="354CE5B0" w14:textId="77777777" w:rsidR="004E7C6E" w:rsidRDefault="004E7C6E" w:rsidP="004E7C6E">
      <w:pPr>
        <w:pStyle w:val="PL"/>
        <w:pBdr>
          <w:top w:val="single" w:sz="4" w:space="1" w:color="auto"/>
          <w:left w:val="single" w:sz="4" w:space="4" w:color="auto"/>
          <w:bottom w:val="single" w:sz="4" w:space="1" w:color="auto"/>
          <w:right w:val="single" w:sz="4" w:space="4" w:color="auto"/>
        </w:pBdr>
        <w:rPr>
          <w:ins w:id="84" w:author="Scott Sheets" w:date="2019-07-14T22:43:00Z"/>
        </w:rPr>
      </w:pPr>
      <w:r>
        <w:tab/>
      </w:r>
      <w:ins w:id="85" w:author="Scott Sheets" w:date="2019-07-14T22:43:00Z">
        <w:r>
          <w:t>networkIdentifier</w:t>
        </w:r>
        <w:r>
          <w:tab/>
        </w:r>
        <w:r>
          <w:tab/>
          <w:t>[10]</w:t>
        </w:r>
        <w:r>
          <w:tab/>
          <w:t xml:space="preserve">NetworkIdentifier OPTIONAL, </w:t>
        </w:r>
      </w:ins>
    </w:p>
    <w:p w14:paraId="6214684D" w14:textId="77777777" w:rsidR="004E7C6E" w:rsidRDefault="004E7C6E" w:rsidP="004E7C6E">
      <w:pPr>
        <w:pStyle w:val="PL"/>
        <w:pBdr>
          <w:top w:val="single" w:sz="4" w:space="1" w:color="auto"/>
          <w:left w:val="single" w:sz="4" w:space="4" w:color="auto"/>
          <w:bottom w:val="single" w:sz="4" w:space="1" w:color="auto"/>
          <w:right w:val="single" w:sz="4" w:space="4" w:color="auto"/>
        </w:pBdr>
        <w:rPr>
          <w:ins w:id="86" w:author="Scott Sheets" w:date="2019-07-14T22:43:00Z"/>
        </w:rPr>
      </w:pPr>
      <w:ins w:id="87" w:author="Scott Sheets" w:date="2019-07-14T22:43:00Z">
        <w:r>
          <w:tab/>
          <w:t xml:space="preserve">-- </w:t>
        </w:r>
        <w:r w:rsidRPr="00D427DE">
          <w:t>Identifies the network element that is reporting the CC</w:t>
        </w:r>
      </w:ins>
    </w:p>
    <w:p w14:paraId="43F24A3C" w14:textId="13A6F47A" w:rsidR="004E7C6E" w:rsidRPr="00D427DE" w:rsidRDefault="004E7C6E" w:rsidP="004E7C6E">
      <w:pPr>
        <w:pStyle w:val="PL"/>
        <w:pBdr>
          <w:top w:val="single" w:sz="4" w:space="1" w:color="auto"/>
          <w:left w:val="single" w:sz="4" w:space="4" w:color="auto"/>
          <w:bottom w:val="single" w:sz="4" w:space="1" w:color="auto"/>
          <w:right w:val="single" w:sz="4" w:space="4" w:color="auto"/>
        </w:pBdr>
        <w:rPr>
          <w:ins w:id="88" w:author="Scott Sheets" w:date="2019-07-14T22:43:00Z"/>
        </w:rPr>
      </w:pPr>
      <w:ins w:id="89" w:author="Scott Sheets" w:date="2019-07-14T22:43:00Z">
        <w:r>
          <w:tab/>
        </w:r>
        <w:r w:rsidRPr="00D427DE">
          <w:t xml:space="preserve">mCPTTID             </w:t>
        </w:r>
        <w:r>
          <w:tab/>
        </w:r>
        <w:r w:rsidRPr="00D427DE">
          <w:t>[</w:t>
        </w:r>
        <w:r>
          <w:t>11</w:t>
        </w:r>
        <w:r w:rsidRPr="00D427DE">
          <w:t>] UTF8String OPTIONAL,</w:t>
        </w:r>
      </w:ins>
    </w:p>
    <w:p w14:paraId="4116A7BA" w14:textId="77777777" w:rsidR="004E7C6E" w:rsidRPr="00D427DE" w:rsidRDefault="004E7C6E" w:rsidP="004E7C6E">
      <w:pPr>
        <w:pStyle w:val="PL"/>
        <w:pBdr>
          <w:top w:val="single" w:sz="4" w:space="1" w:color="auto"/>
          <w:left w:val="single" w:sz="4" w:space="4" w:color="auto"/>
          <w:bottom w:val="single" w:sz="4" w:space="1" w:color="auto"/>
          <w:right w:val="single" w:sz="4" w:space="4" w:color="auto"/>
        </w:pBdr>
        <w:rPr>
          <w:ins w:id="90" w:author="Scott Sheets" w:date="2019-07-14T22:43:00Z"/>
        </w:rPr>
      </w:pPr>
      <w:ins w:id="91" w:author="Scott Sheets" w:date="2019-07-14T22:43:00Z">
        <w:r w:rsidRPr="00D427DE">
          <w:tab/>
          <w:t xml:space="preserve">    -- Identifies the target's PTT ID</w:t>
        </w:r>
        <w:r w:rsidRPr="00D427DE">
          <w:tab/>
        </w:r>
      </w:ins>
    </w:p>
    <w:p w14:paraId="1D2D72CC" w14:textId="75FCEF19" w:rsidR="004E7C6E" w:rsidRPr="00D427DE" w:rsidRDefault="004E7C6E" w:rsidP="004E7C6E">
      <w:pPr>
        <w:pStyle w:val="PL"/>
        <w:pBdr>
          <w:top w:val="single" w:sz="4" w:space="1" w:color="auto"/>
          <w:left w:val="single" w:sz="4" w:space="4" w:color="auto"/>
          <w:bottom w:val="single" w:sz="4" w:space="1" w:color="auto"/>
          <w:right w:val="single" w:sz="4" w:space="4" w:color="auto"/>
        </w:pBdr>
        <w:rPr>
          <w:ins w:id="92" w:author="Scott Sheets" w:date="2019-07-14T22:43:00Z"/>
        </w:rPr>
      </w:pPr>
      <w:ins w:id="93" w:author="Scott Sheets" w:date="2019-07-14T22:43:00Z">
        <w:r w:rsidRPr="00D427DE">
          <w:tab/>
          <w:t xml:space="preserve">pTCSessionInfo     </w:t>
        </w:r>
        <w:r>
          <w:t xml:space="preserve"> </w:t>
        </w:r>
        <w:r>
          <w:tab/>
        </w:r>
        <w:r w:rsidRPr="00D427DE">
          <w:t>[</w:t>
        </w:r>
        <w:r>
          <w:t>12</w:t>
        </w:r>
        <w:r w:rsidRPr="00D427DE">
          <w:t>] UTF8String</w:t>
        </w:r>
      </w:ins>
      <w:ins w:id="94" w:author="Scott Sheets" w:date="2019-07-15T06:03:00Z">
        <w:r w:rsidR="00451DB1">
          <w:t xml:space="preserve"> OPTIONAL</w:t>
        </w:r>
      </w:ins>
      <w:ins w:id="95" w:author="Scott Sheets" w:date="2019-07-14T22:43:00Z">
        <w:r w:rsidRPr="00D427DE">
          <w:t>,</w:t>
        </w:r>
      </w:ins>
    </w:p>
    <w:p w14:paraId="7399C8FC" w14:textId="77777777" w:rsidR="004E7C6E" w:rsidRDefault="004E7C6E" w:rsidP="004E7C6E">
      <w:pPr>
        <w:pStyle w:val="PL"/>
        <w:pBdr>
          <w:top w:val="single" w:sz="4" w:space="1" w:color="auto"/>
          <w:left w:val="single" w:sz="4" w:space="4" w:color="auto"/>
          <w:bottom w:val="single" w:sz="4" w:space="1" w:color="auto"/>
          <w:right w:val="single" w:sz="4" w:space="4" w:color="auto"/>
        </w:pBdr>
        <w:rPr>
          <w:ins w:id="96" w:author="Scott Sheets" w:date="2019-07-14T22:43:00Z"/>
        </w:rPr>
      </w:pPr>
      <w:ins w:id="97" w:author="Scott Sheets" w:date="2019-07-14T22:43:00Z">
        <w:r w:rsidRPr="00D427DE">
          <w:tab/>
          <w:t xml:space="preserve">    -- Identifies the PTC Session. Together with the '</w:t>
        </w:r>
        <w:r>
          <w:t>voip</w:t>
        </w:r>
        <w:r w:rsidRPr="00D427DE">
          <w:t>CorrelationNumber', uniquely</w:t>
        </w:r>
      </w:ins>
    </w:p>
    <w:p w14:paraId="6DC05352" w14:textId="77777777" w:rsidR="004E7C6E" w:rsidRPr="00D427DE" w:rsidRDefault="004E7C6E" w:rsidP="004E7C6E">
      <w:pPr>
        <w:pStyle w:val="PL"/>
        <w:pBdr>
          <w:top w:val="single" w:sz="4" w:space="1" w:color="auto"/>
          <w:left w:val="single" w:sz="4" w:space="4" w:color="auto"/>
          <w:bottom w:val="single" w:sz="4" w:space="1" w:color="auto"/>
          <w:right w:val="single" w:sz="4" w:space="4" w:color="auto"/>
        </w:pBdr>
        <w:rPr>
          <w:ins w:id="98" w:author="Scott Sheets" w:date="2019-07-14T22:43:00Z"/>
        </w:rPr>
      </w:pPr>
      <w:ins w:id="99" w:author="Scott Sheets" w:date="2019-07-14T22:43:00Z">
        <w:r>
          <w:tab/>
        </w:r>
        <w:r>
          <w:tab/>
          <w:t>--</w:t>
        </w:r>
        <w:r w:rsidRPr="00D427DE">
          <w:t xml:space="preserve"> identifies</w:t>
        </w:r>
        <w:r>
          <w:t xml:space="preserve"> </w:t>
        </w:r>
        <w:r w:rsidRPr="00D427DE">
          <w:t>a specific PTC talk burst.</w:t>
        </w:r>
      </w:ins>
    </w:p>
    <w:p w14:paraId="0E8F1CA7" w14:textId="1EB232A0" w:rsidR="004E7C6E" w:rsidRPr="00D427DE" w:rsidRDefault="004E7C6E" w:rsidP="004E7C6E">
      <w:pPr>
        <w:pStyle w:val="PL"/>
        <w:pBdr>
          <w:top w:val="single" w:sz="4" w:space="1" w:color="auto"/>
          <w:left w:val="single" w:sz="4" w:space="4" w:color="auto"/>
          <w:bottom w:val="single" w:sz="4" w:space="1" w:color="auto"/>
          <w:right w:val="single" w:sz="4" w:space="4" w:color="auto"/>
        </w:pBdr>
      </w:pPr>
    </w:p>
    <w:p w14:paraId="234AFBE0"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p>
    <w:p w14:paraId="0EAD859D"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w:t>
      </w:r>
    </w:p>
    <w:p w14:paraId="31EB8538" w14:textId="77777777" w:rsidR="004E7C6E" w:rsidRPr="00A742CE" w:rsidRDefault="004E7C6E" w:rsidP="004E7C6E">
      <w:pPr>
        <w:pStyle w:val="PL"/>
      </w:pPr>
    </w:p>
    <w:p w14:paraId="33627D20"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VoipCorrelationNumber ::= OCTET STRING</w:t>
      </w:r>
    </w:p>
    <w:p w14:paraId="64670EE9" w14:textId="4E635F73" w:rsidR="004E7C6E" w:rsidDel="00451DB1" w:rsidRDefault="004E7C6E" w:rsidP="004E7C6E">
      <w:pPr>
        <w:pStyle w:val="PL"/>
        <w:rPr>
          <w:del w:id="100" w:author="Scott Sheets" w:date="2019-07-15T06:05:00Z"/>
        </w:rPr>
      </w:pPr>
    </w:p>
    <w:p w14:paraId="696E0B36" w14:textId="77777777" w:rsidR="004E7C6E" w:rsidRPr="00A742CE" w:rsidRDefault="004E7C6E" w:rsidP="004E7C6E">
      <w:pPr>
        <w:pStyle w:val="PL"/>
      </w:pPr>
    </w:p>
    <w:p w14:paraId="3DB10E5A"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TPDU-direction ::= ENUMERATED</w:t>
      </w:r>
    </w:p>
    <w:p w14:paraId="4C807693"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w:t>
      </w:r>
    </w:p>
    <w:p w14:paraId="7751C41C"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 xml:space="preserve">from-target </w:t>
      </w:r>
      <w:r w:rsidRPr="00A742CE">
        <w:tab/>
        <w:t>(1),</w:t>
      </w:r>
    </w:p>
    <w:p w14:paraId="16DD56CB"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14:paraId="44575D86"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combined</w:t>
      </w:r>
      <w:r w:rsidRPr="00A742CE">
        <w:tab/>
      </w:r>
      <w:r w:rsidRPr="00A742CE">
        <w:tab/>
        <w:t>(3), -- Indicates that combined CC (i.e., from/to-target)delivery is used.</w:t>
      </w:r>
    </w:p>
    <w:p w14:paraId="66ABA4DC"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unknown</w:t>
      </w:r>
      <w:r w:rsidRPr="00A742CE">
        <w:tab/>
      </w:r>
      <w:r w:rsidRPr="00A742CE">
        <w:tab/>
      </w:r>
      <w:r w:rsidRPr="00A742CE">
        <w:tab/>
        <w:t>(4)</w:t>
      </w:r>
    </w:p>
    <w:p w14:paraId="61E07B30"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w:t>
      </w:r>
      <w:r w:rsidRPr="00A742CE">
        <w:tab/>
      </w:r>
      <w:r w:rsidRPr="00A742CE">
        <w:tab/>
      </w:r>
      <w:r w:rsidRPr="00A742CE">
        <w:tab/>
      </w:r>
      <w:r w:rsidRPr="00A742CE">
        <w:tab/>
      </w:r>
    </w:p>
    <w:p w14:paraId="7BE2D685" w14:textId="77777777" w:rsidR="004E7C6E" w:rsidRPr="00A742CE" w:rsidRDefault="004E7C6E" w:rsidP="004E7C6E">
      <w:pPr>
        <w:spacing w:after="0"/>
        <w:jc w:val="right"/>
      </w:pPr>
    </w:p>
    <w:p w14:paraId="484CB6B5"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lastRenderedPageBreak/>
        <w:t>ICE-type ::= ENUMERATED {</w:t>
      </w:r>
    </w:p>
    <w:p w14:paraId="420A2A7A"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ggsn</w:t>
      </w:r>
      <w:r w:rsidRPr="00A742CE">
        <w:tab/>
      </w:r>
      <w:r w:rsidRPr="00A742CE">
        <w:tab/>
      </w:r>
      <w:r w:rsidRPr="00A742CE">
        <w:tab/>
        <w:t>(1),</w:t>
      </w:r>
    </w:p>
    <w:p w14:paraId="1B0C534E"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pDN-GW          (2),</w:t>
      </w:r>
    </w:p>
    <w:p w14:paraId="42E487AA"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 xml:space="preserve">    aGW </w:t>
      </w:r>
      <w:r w:rsidRPr="00A742CE">
        <w:tab/>
      </w:r>
      <w:r w:rsidRPr="00A742CE">
        <w:tab/>
      </w:r>
      <w:r w:rsidRPr="00A742CE">
        <w:tab/>
        <w:t>(3),</w:t>
      </w:r>
    </w:p>
    <w:p w14:paraId="543564AA"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trGW</w:t>
      </w:r>
      <w:r w:rsidRPr="00A742CE">
        <w:tab/>
      </w:r>
      <w:r w:rsidRPr="00A742CE">
        <w:tab/>
      </w:r>
      <w:r w:rsidRPr="00A742CE">
        <w:tab/>
        <w:t>(4),</w:t>
      </w:r>
    </w:p>
    <w:p w14:paraId="1F63BAC8"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mGW</w:t>
      </w:r>
      <w:r w:rsidRPr="00A742CE">
        <w:tab/>
      </w:r>
      <w:r w:rsidRPr="00A742CE">
        <w:tab/>
      </w:r>
      <w:r w:rsidRPr="00A742CE">
        <w:tab/>
      </w:r>
      <w:r w:rsidRPr="00A742CE">
        <w:tab/>
        <w:t>(5),</w:t>
      </w:r>
    </w:p>
    <w:p w14:paraId="50014925"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 xml:space="preserve">    other</w:t>
      </w:r>
      <w:r w:rsidRPr="00A742CE">
        <w:tab/>
      </w:r>
      <w:r w:rsidRPr="00A742CE">
        <w:tab/>
      </w:r>
      <w:r w:rsidRPr="00A742CE">
        <w:tab/>
        <w:t>(6),</w:t>
      </w:r>
    </w:p>
    <w:p w14:paraId="5C5FFD03"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unknown</w:t>
      </w:r>
      <w:r w:rsidRPr="00A742CE">
        <w:tab/>
      </w:r>
      <w:r w:rsidRPr="00A742CE">
        <w:tab/>
      </w:r>
      <w:r w:rsidRPr="00A742CE">
        <w:tab/>
        <w:t>(7),</w:t>
      </w:r>
      <w:r w:rsidRPr="00A742CE">
        <w:tab/>
      </w:r>
      <w:r w:rsidRPr="00A742CE">
        <w:tab/>
      </w:r>
      <w:r w:rsidRPr="00A742CE">
        <w:tab/>
      </w:r>
    </w:p>
    <w:p w14:paraId="697A3D7F"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 ,</w:t>
      </w:r>
    </w:p>
    <w:p w14:paraId="11961013" w14:textId="77777777" w:rsidR="004E7C6E" w:rsidRDefault="004E7C6E" w:rsidP="004E7C6E">
      <w:pPr>
        <w:pStyle w:val="PL"/>
        <w:pBdr>
          <w:top w:val="single" w:sz="4" w:space="1" w:color="auto"/>
          <w:left w:val="single" w:sz="4" w:space="4" w:color="auto"/>
          <w:bottom w:val="single" w:sz="4" w:space="1" w:color="auto"/>
          <w:right w:val="single" w:sz="4" w:space="4" w:color="auto"/>
        </w:pBdr>
      </w:pPr>
      <w:r w:rsidRPr="00A742CE">
        <w:tab/>
        <w:t>mRF</w:t>
      </w:r>
      <w:r w:rsidRPr="00A742CE">
        <w:tab/>
      </w:r>
      <w:r w:rsidRPr="00A742CE">
        <w:tab/>
      </w:r>
      <w:r w:rsidRPr="00A742CE">
        <w:tab/>
      </w:r>
      <w:r w:rsidRPr="00A742CE">
        <w:tab/>
        <w:t>(8)</w:t>
      </w:r>
      <w:r>
        <w:t>,</w:t>
      </w:r>
    </w:p>
    <w:p w14:paraId="44F361B3" w14:textId="77777777" w:rsidR="004E7C6E" w:rsidRDefault="004E7C6E" w:rsidP="004E7C6E">
      <w:pPr>
        <w:pStyle w:val="PL"/>
        <w:pBdr>
          <w:top w:val="single" w:sz="4" w:space="1" w:color="auto"/>
          <w:left w:val="single" w:sz="4" w:space="4" w:color="auto"/>
          <w:bottom w:val="single" w:sz="4" w:space="1" w:color="auto"/>
          <w:right w:val="single" w:sz="4" w:space="4" w:color="auto"/>
        </w:pBdr>
      </w:pPr>
      <w:r>
        <w:tab/>
        <w:t>lmISF</w:t>
      </w:r>
      <w:r>
        <w:tab/>
      </w:r>
      <w:r>
        <w:tab/>
      </w:r>
      <w:r>
        <w:tab/>
        <w:t>(9),</w:t>
      </w:r>
    </w:p>
    <w:p w14:paraId="47F7DDBA"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tab/>
        <w:t>sGW</w:t>
      </w:r>
      <w:r>
        <w:tab/>
      </w:r>
      <w:r>
        <w:tab/>
      </w:r>
      <w:r>
        <w:tab/>
      </w:r>
      <w:r>
        <w:tab/>
        <w:t>(10)</w:t>
      </w:r>
    </w:p>
    <w:p w14:paraId="0B021046"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w:t>
      </w:r>
      <w:r w:rsidRPr="00A742CE">
        <w:tab/>
      </w:r>
      <w:r w:rsidRPr="00A742CE">
        <w:tab/>
      </w:r>
      <w:r w:rsidRPr="00A742CE">
        <w:tab/>
      </w:r>
      <w:r w:rsidRPr="00A742CE">
        <w:tab/>
      </w:r>
    </w:p>
    <w:p w14:paraId="69370FE4" w14:textId="77777777" w:rsidR="004E7C6E" w:rsidRPr="00A742CE" w:rsidRDefault="004E7C6E" w:rsidP="004E7C6E">
      <w:pPr>
        <w:pStyle w:val="PL"/>
      </w:pPr>
    </w:p>
    <w:p w14:paraId="00697C18"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Payload-description ::= SEQUENCE</w:t>
      </w:r>
    </w:p>
    <w:p w14:paraId="69CA4529"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w:t>
      </w:r>
    </w:p>
    <w:p w14:paraId="0FCC28B0"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copyOfSDPdescription</w:t>
      </w:r>
      <w:r w:rsidRPr="00A742CE">
        <w:tab/>
      </w:r>
      <w:r w:rsidRPr="00A742CE">
        <w:tab/>
        <w:t>[1] OCTET STRING OPTIONAL,</w:t>
      </w:r>
    </w:p>
    <w:p w14:paraId="2641B44B" w14:textId="77777777" w:rsidR="004E7C6E" w:rsidRDefault="004E7C6E" w:rsidP="004E7C6E">
      <w:pPr>
        <w:pStyle w:val="PL"/>
        <w:pBdr>
          <w:top w:val="single" w:sz="4" w:space="1" w:color="auto"/>
          <w:left w:val="single" w:sz="4" w:space="4" w:color="auto"/>
          <w:bottom w:val="single" w:sz="4" w:space="1" w:color="auto"/>
          <w:right w:val="single" w:sz="4" w:space="4" w:color="auto"/>
        </w:pBdr>
      </w:pPr>
      <w:r w:rsidRPr="00A742CE">
        <w:tab/>
      </w:r>
      <w:r w:rsidRPr="00A742CE">
        <w:tab/>
        <w:t>-- Copy of the SDP. Format as per RFC 4566</w:t>
      </w:r>
      <w:r>
        <w:t xml:space="preserve"> [94]</w:t>
      </w:r>
      <w:r w:rsidRPr="00A742CE">
        <w:t>.</w:t>
      </w:r>
    </w:p>
    <w:p w14:paraId="41AE583E"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tab/>
      </w:r>
      <w:r>
        <w:tab/>
        <w:t>-- used for VoIP</w:t>
      </w:r>
    </w:p>
    <w:p w14:paraId="587C28CD" w14:textId="77777777" w:rsidR="004E7C6E" w:rsidRDefault="004E7C6E" w:rsidP="004E7C6E">
      <w:pPr>
        <w:pStyle w:val="PL"/>
        <w:pBdr>
          <w:top w:val="single" w:sz="4" w:space="1" w:color="auto"/>
          <w:left w:val="single" w:sz="4" w:space="4" w:color="auto"/>
          <w:bottom w:val="single" w:sz="4" w:space="1" w:color="auto"/>
          <w:right w:val="single" w:sz="4" w:space="4" w:color="auto"/>
        </w:pBdr>
      </w:pPr>
      <w:r w:rsidRPr="00A742CE">
        <w:tab/>
        <w:t>...</w:t>
      </w:r>
      <w:r>
        <w:t>,</w:t>
      </w:r>
      <w:r w:rsidRPr="009D457B">
        <w:t xml:space="preserve"> </w:t>
      </w:r>
    </w:p>
    <w:p w14:paraId="2E3617FE" w14:textId="77777777" w:rsidR="004E7C6E" w:rsidRDefault="004E7C6E" w:rsidP="004E7C6E">
      <w:pPr>
        <w:pStyle w:val="PL"/>
        <w:pBdr>
          <w:top w:val="single" w:sz="4" w:space="1" w:color="auto"/>
          <w:left w:val="single" w:sz="4" w:space="4" w:color="auto"/>
          <w:bottom w:val="single" w:sz="4" w:space="1" w:color="auto"/>
          <w:right w:val="single" w:sz="4" w:space="4" w:color="auto"/>
        </w:pBdr>
      </w:pPr>
      <w:r>
        <w:tab/>
        <w:t>mediaFormat</w:t>
      </w:r>
      <w:r>
        <w:tab/>
      </w:r>
      <w:r>
        <w:tab/>
      </w:r>
      <w:r>
        <w:tab/>
      </w:r>
      <w:r>
        <w:tab/>
      </w:r>
      <w:r>
        <w:tab/>
        <w:t>[2]</w:t>
      </w:r>
      <w:r>
        <w:tab/>
        <w:t>INTEGER (0..127) OPTIONAL,</w:t>
      </w:r>
    </w:p>
    <w:p w14:paraId="6C4324BE" w14:textId="77777777" w:rsidR="004E7C6E" w:rsidRDefault="004E7C6E" w:rsidP="004E7C6E">
      <w:pPr>
        <w:pStyle w:val="PL"/>
        <w:pBdr>
          <w:top w:val="single" w:sz="4" w:space="1" w:color="auto"/>
          <w:left w:val="single" w:sz="4" w:space="4" w:color="auto"/>
          <w:bottom w:val="single" w:sz="4" w:space="1" w:color="auto"/>
          <w:right w:val="single" w:sz="4" w:space="4" w:color="auto"/>
        </w:pBdr>
      </w:pPr>
      <w:r>
        <w:t xml:space="preserve">        </w:t>
      </w:r>
      <w:r w:rsidRPr="00A742CE">
        <w:t xml:space="preserve">-- </w:t>
      </w:r>
      <w:r>
        <w:t>as defined in RFC 3551 [93]</w:t>
      </w:r>
    </w:p>
    <w:p w14:paraId="66E57313" w14:textId="77777777" w:rsidR="004E7C6E" w:rsidRDefault="004E7C6E" w:rsidP="004E7C6E">
      <w:pPr>
        <w:pStyle w:val="PL"/>
        <w:pBdr>
          <w:top w:val="single" w:sz="4" w:space="1" w:color="auto"/>
          <w:left w:val="single" w:sz="4" w:space="4" w:color="auto"/>
          <w:bottom w:val="single" w:sz="4" w:space="1" w:color="auto"/>
          <w:right w:val="single" w:sz="4" w:space="4" w:color="auto"/>
        </w:pBdr>
      </w:pPr>
      <w:r>
        <w:t xml:space="preserve">        -- used with IP-based delivery for CS</w:t>
      </w:r>
    </w:p>
    <w:p w14:paraId="0B7C8908" w14:textId="77777777" w:rsidR="004E7C6E" w:rsidRDefault="004E7C6E" w:rsidP="004E7C6E">
      <w:pPr>
        <w:pStyle w:val="PL"/>
        <w:pBdr>
          <w:top w:val="single" w:sz="4" w:space="1" w:color="auto"/>
          <w:left w:val="single" w:sz="4" w:space="4" w:color="auto"/>
          <w:bottom w:val="single" w:sz="4" w:space="1" w:color="auto"/>
          <w:right w:val="single" w:sz="4" w:space="4" w:color="auto"/>
        </w:pBdr>
      </w:pPr>
      <w:r>
        <w:tab/>
        <w:t>mediaAttributes</w:t>
      </w:r>
      <w:r>
        <w:tab/>
      </w:r>
      <w:r>
        <w:tab/>
      </w:r>
      <w:r>
        <w:tab/>
      </w:r>
      <w:r>
        <w:tab/>
        <w:t>[3]</w:t>
      </w:r>
      <w:r>
        <w:tab/>
        <w:t>OCTET STRING OPTIONAL</w:t>
      </w:r>
    </w:p>
    <w:p w14:paraId="43A1A550" w14:textId="77777777" w:rsidR="004E7C6E" w:rsidRDefault="004E7C6E" w:rsidP="004E7C6E">
      <w:pPr>
        <w:pStyle w:val="PL"/>
        <w:pBdr>
          <w:top w:val="single" w:sz="4" w:space="1" w:color="auto"/>
          <w:left w:val="single" w:sz="4" w:space="4" w:color="auto"/>
          <w:bottom w:val="single" w:sz="4" w:space="1" w:color="auto"/>
          <w:right w:val="single" w:sz="4" w:space="4" w:color="auto"/>
        </w:pBdr>
      </w:pPr>
      <w:r>
        <w:tab/>
      </w:r>
      <w:r>
        <w:tab/>
      </w:r>
      <w:r w:rsidRPr="00A742CE">
        <w:t xml:space="preserve">-- </w:t>
      </w:r>
      <w:r>
        <w:t>as defined in RFC 4566 [94]</w:t>
      </w:r>
    </w:p>
    <w:p w14:paraId="2B4FCAC0" w14:textId="77777777" w:rsidR="004E7C6E" w:rsidRDefault="004E7C6E" w:rsidP="004E7C6E">
      <w:pPr>
        <w:pStyle w:val="PL"/>
        <w:pBdr>
          <w:top w:val="single" w:sz="4" w:space="1" w:color="auto"/>
          <w:left w:val="single" w:sz="4" w:space="4" w:color="auto"/>
          <w:bottom w:val="single" w:sz="4" w:space="1" w:color="auto"/>
          <w:right w:val="single" w:sz="4" w:space="4" w:color="auto"/>
        </w:pBdr>
      </w:pPr>
      <w:r>
        <w:t xml:space="preserve">        -- used with IP-based delivery for CS</w:t>
      </w:r>
    </w:p>
    <w:p w14:paraId="2F21F5AD"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p>
    <w:p w14:paraId="44DAC417"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w:t>
      </w:r>
    </w:p>
    <w:p w14:paraId="17A182D2" w14:textId="77777777" w:rsidR="004E7C6E" w:rsidRPr="00A742CE" w:rsidRDefault="004E7C6E" w:rsidP="004E7C6E">
      <w:pPr>
        <w:pStyle w:val="PL"/>
      </w:pPr>
    </w:p>
    <w:p w14:paraId="2A246B50" w14:textId="77777777" w:rsidR="004E7C6E" w:rsidRDefault="004E7C6E" w:rsidP="004E7C6E">
      <w:pPr>
        <w:pStyle w:val="PL"/>
      </w:pPr>
      <w:r>
        <w:t>END -- OF VoIP-HI3-IMS</w:t>
      </w:r>
    </w:p>
    <w:p w14:paraId="5235984E" w14:textId="77777777" w:rsidR="004E7C6E" w:rsidRDefault="004E7C6E" w:rsidP="004E7C6E">
      <w:pPr>
        <w:pStyle w:val="PL"/>
      </w:pPr>
    </w:p>
    <w:p w14:paraId="6D20C3AC" w14:textId="77777777" w:rsidR="004E7C6E" w:rsidRDefault="004E7C6E" w:rsidP="004E7C6E"/>
    <w:p w14:paraId="037E066E" w14:textId="77777777" w:rsidR="002E0E33" w:rsidRDefault="002E0E33">
      <w:pPr>
        <w:rPr>
          <w:noProof/>
          <w:color w:val="FF0000"/>
        </w:rPr>
      </w:pPr>
    </w:p>
    <w:p w14:paraId="300C2079" w14:textId="0609A87A" w:rsidR="0080606F" w:rsidRDefault="0080606F" w:rsidP="0080606F"/>
    <w:p w14:paraId="43968E70" w14:textId="77777777" w:rsidR="00290747" w:rsidRDefault="00290747" w:rsidP="00290747">
      <w:pPr>
        <w:rPr>
          <w:noProof/>
          <w:color w:val="FF0000"/>
        </w:rPr>
      </w:pPr>
    </w:p>
    <w:p w14:paraId="01E344AB" w14:textId="77777777" w:rsidR="00290747" w:rsidRDefault="00290747" w:rsidP="00290747">
      <w:pPr>
        <w:rPr>
          <w:noProof/>
          <w:color w:val="FF0000"/>
        </w:rPr>
      </w:pPr>
      <w:r>
        <w:rPr>
          <w:noProof/>
          <w:color w:val="FF0000"/>
        </w:rPr>
        <w:t>******************************End of Change 3 **********************************************</w:t>
      </w:r>
    </w:p>
    <w:p w14:paraId="06CE0FC5" w14:textId="77777777" w:rsidR="00290747" w:rsidRDefault="00290747" w:rsidP="00290747">
      <w:pPr>
        <w:rPr>
          <w:noProof/>
          <w:color w:val="FF0000"/>
        </w:rPr>
      </w:pPr>
    </w:p>
    <w:p w14:paraId="3B90F868" w14:textId="77777777" w:rsidR="00290747" w:rsidRDefault="00290747" w:rsidP="0080606F"/>
    <w:p w14:paraId="0A7F2091" w14:textId="77777777" w:rsidR="007D31D8" w:rsidRDefault="007D31D8" w:rsidP="007D31D8">
      <w:pPr>
        <w:rPr>
          <w:noProof/>
          <w:color w:val="FF0000"/>
        </w:rPr>
      </w:pPr>
    </w:p>
    <w:p w14:paraId="65D26297" w14:textId="77777777" w:rsidR="002E0E33" w:rsidRDefault="002E0E33">
      <w:pPr>
        <w:rPr>
          <w:noProof/>
          <w:color w:val="FF0000"/>
        </w:rPr>
      </w:pPr>
      <w:r>
        <w:rPr>
          <w:noProof/>
          <w:color w:val="FF0000"/>
        </w:rPr>
        <w:t>*******************************End of all Changes*************************************************</w:t>
      </w:r>
    </w:p>
    <w:p w14:paraId="531D2B2C" w14:textId="77777777" w:rsidR="002E0E33" w:rsidRDefault="002E0E33">
      <w:pPr>
        <w:rPr>
          <w:noProof/>
          <w:color w:val="FF0000"/>
        </w:rPr>
      </w:pPr>
    </w:p>
    <w:p w14:paraId="210E1B8A" w14:textId="77777777" w:rsidR="002E0E33" w:rsidRDefault="002E0E33">
      <w:pPr>
        <w:rPr>
          <w:noProof/>
          <w:color w:val="FF0000"/>
        </w:rPr>
      </w:pPr>
    </w:p>
    <w:p w14:paraId="35434DD5" w14:textId="77777777" w:rsidR="002E0E33" w:rsidRDefault="002E0E33">
      <w:pPr>
        <w:rPr>
          <w:noProof/>
          <w:color w:val="FF0000"/>
        </w:rPr>
      </w:pPr>
    </w:p>
    <w:p w14:paraId="720DAFE7" w14:textId="77777777" w:rsidR="002E0E33" w:rsidRDefault="002E0E33">
      <w:pPr>
        <w:rPr>
          <w:noProof/>
          <w:color w:val="FF0000"/>
        </w:rPr>
      </w:pPr>
    </w:p>
    <w:p w14:paraId="122234B8" w14:textId="77777777" w:rsidR="002E0E33" w:rsidRDefault="002E0E33">
      <w:pPr>
        <w:rPr>
          <w:noProof/>
          <w:color w:val="FF0000"/>
        </w:rPr>
      </w:pPr>
    </w:p>
    <w:p w14:paraId="454D3DCD" w14:textId="77777777" w:rsidR="002E0E33" w:rsidRDefault="002E0E33">
      <w:pPr>
        <w:rPr>
          <w:noProof/>
          <w:color w:val="FF0000"/>
        </w:rPr>
      </w:pPr>
    </w:p>
    <w:p w14:paraId="3F48BBD6" w14:textId="77777777" w:rsidR="002E0E33" w:rsidRPr="002E0E33" w:rsidRDefault="002E0E33">
      <w:pPr>
        <w:rPr>
          <w:noProof/>
          <w:color w:val="FF0000"/>
        </w:rPr>
      </w:pPr>
    </w:p>
    <w:sectPr w:rsidR="002E0E33" w:rsidRPr="002E0E3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3E50AD" w14:textId="77777777" w:rsidR="00107508" w:rsidRDefault="00107508">
      <w:r>
        <w:separator/>
      </w:r>
    </w:p>
  </w:endnote>
  <w:endnote w:type="continuationSeparator" w:id="0">
    <w:p w14:paraId="27A0FAFE" w14:textId="77777777" w:rsidR="00107508" w:rsidRDefault="00107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153A5" w14:textId="77777777" w:rsidR="00F5046A" w:rsidRDefault="00F504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98AE2" w14:textId="77777777" w:rsidR="00F5046A" w:rsidRDefault="00F504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613BC" w14:textId="77777777" w:rsidR="00F5046A" w:rsidRDefault="00F504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099BBC" w14:textId="77777777" w:rsidR="00107508" w:rsidRDefault="00107508">
      <w:r>
        <w:separator/>
      </w:r>
    </w:p>
  </w:footnote>
  <w:footnote w:type="continuationSeparator" w:id="0">
    <w:p w14:paraId="295E8DD7" w14:textId="77777777" w:rsidR="00107508" w:rsidRDefault="00107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BE212" w14:textId="77777777" w:rsidR="00F5046A" w:rsidRDefault="00F504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1476F" w14:textId="77777777" w:rsidR="00F5046A" w:rsidRDefault="00F504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E5896" w14:textId="77777777" w:rsidR="00F5046A" w:rsidRDefault="00F504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2E2DE" w14:textId="77777777" w:rsidR="00F5046A" w:rsidRDefault="00F504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F7D57" w14:textId="77777777" w:rsidR="00F5046A" w:rsidRDefault="00F5046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8B5D6" w14:textId="77777777" w:rsidR="00F5046A" w:rsidRDefault="00F504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3619AA"/>
    <w:multiLevelType w:val="hybridMultilevel"/>
    <w:tmpl w:val="89784980"/>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DB32C5"/>
    <w:multiLevelType w:val="hybridMultilevel"/>
    <w:tmpl w:val="C82611DE"/>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43576C"/>
    <w:multiLevelType w:val="hybridMultilevel"/>
    <w:tmpl w:val="9EB89C7E"/>
    <w:lvl w:ilvl="0" w:tplc="2E329596">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10"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D65AD1"/>
    <w:multiLevelType w:val="hybridMultilevel"/>
    <w:tmpl w:val="BD364512"/>
    <w:lvl w:ilvl="0" w:tplc="890E654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4C46B1"/>
    <w:multiLevelType w:val="hybridMultilevel"/>
    <w:tmpl w:val="B3DEE6CE"/>
    <w:lvl w:ilvl="0" w:tplc="6D46B63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126AC5"/>
    <w:multiLevelType w:val="hybridMultilevel"/>
    <w:tmpl w:val="96245A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522049D2"/>
    <w:multiLevelType w:val="hybridMultilevel"/>
    <w:tmpl w:val="5EF6837C"/>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num w:numId="1">
    <w:abstractNumId w:val="12"/>
  </w:num>
  <w:num w:numId="2">
    <w:abstractNumId w:val="11"/>
  </w:num>
  <w:num w:numId="3">
    <w:abstractNumId w:val="7"/>
  </w:num>
  <w:num w:numId="4">
    <w:abstractNumId w:val="9"/>
  </w:num>
  <w:num w:numId="5">
    <w:abstractNumId w:val="8"/>
  </w:num>
  <w:num w:numId="6">
    <w:abstractNumId w:val="15"/>
  </w:num>
  <w:num w:numId="7">
    <w:abstractNumId w:val="13"/>
  </w:num>
  <w:num w:numId="8">
    <w:abstractNumId w:val="14"/>
  </w:num>
  <w:num w:numId="9">
    <w:abstractNumId w:val="17"/>
  </w:num>
  <w:num w:numId="10">
    <w:abstractNumId w:val="18"/>
  </w:num>
  <w:num w:numId="11">
    <w:abstractNumId w:val="10"/>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o, Nagaraja (Nokia - US/Pompano Beach)">
    <w15:presenceInfo w15:providerId="AD" w15:userId="S-1-5-21-1593251271-2640304127-1825641215-107902"/>
  </w15:person>
  <w15:person w15:author="Scott Sheets">
    <w15:presenceInfo w15:providerId="AD" w15:userId="S-1-5-21-2080630907-2779048583-386258426-40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7508"/>
    <w:rsid w:val="0013420F"/>
    <w:rsid w:val="00145D43"/>
    <w:rsid w:val="00155E4F"/>
    <w:rsid w:val="00185E50"/>
    <w:rsid w:val="00190567"/>
    <w:rsid w:val="00192C46"/>
    <w:rsid w:val="001A08B3"/>
    <w:rsid w:val="001A7B60"/>
    <w:rsid w:val="001B52F0"/>
    <w:rsid w:val="001B6BCC"/>
    <w:rsid w:val="001B7A65"/>
    <w:rsid w:val="001E41F3"/>
    <w:rsid w:val="001E7EAF"/>
    <w:rsid w:val="00202F3A"/>
    <w:rsid w:val="002055A2"/>
    <w:rsid w:val="00237AAC"/>
    <w:rsid w:val="0026004D"/>
    <w:rsid w:val="002640DD"/>
    <w:rsid w:val="002748A8"/>
    <w:rsid w:val="00275D12"/>
    <w:rsid w:val="00284FEB"/>
    <w:rsid w:val="002860C4"/>
    <w:rsid w:val="00290747"/>
    <w:rsid w:val="002B5741"/>
    <w:rsid w:val="002E0E33"/>
    <w:rsid w:val="00305409"/>
    <w:rsid w:val="003539BD"/>
    <w:rsid w:val="003609EF"/>
    <w:rsid w:val="0036231A"/>
    <w:rsid w:val="00374DD4"/>
    <w:rsid w:val="00385243"/>
    <w:rsid w:val="003E1A36"/>
    <w:rsid w:val="00410371"/>
    <w:rsid w:val="004242F1"/>
    <w:rsid w:val="00451DB1"/>
    <w:rsid w:val="00475FA9"/>
    <w:rsid w:val="004B75B7"/>
    <w:rsid w:val="004E7C6E"/>
    <w:rsid w:val="0051580D"/>
    <w:rsid w:val="00520613"/>
    <w:rsid w:val="00546285"/>
    <w:rsid w:val="00547111"/>
    <w:rsid w:val="00550F09"/>
    <w:rsid w:val="00592D74"/>
    <w:rsid w:val="005A7AF7"/>
    <w:rsid w:val="005E2C44"/>
    <w:rsid w:val="00621188"/>
    <w:rsid w:val="006257ED"/>
    <w:rsid w:val="0064040B"/>
    <w:rsid w:val="00684DB9"/>
    <w:rsid w:val="00695808"/>
    <w:rsid w:val="006A590D"/>
    <w:rsid w:val="006B46FB"/>
    <w:rsid w:val="006D1DD0"/>
    <w:rsid w:val="006E21FB"/>
    <w:rsid w:val="006E297A"/>
    <w:rsid w:val="00700C7F"/>
    <w:rsid w:val="00704018"/>
    <w:rsid w:val="00792342"/>
    <w:rsid w:val="007977A8"/>
    <w:rsid w:val="007B512A"/>
    <w:rsid w:val="007C2097"/>
    <w:rsid w:val="007D31D8"/>
    <w:rsid w:val="007D6A07"/>
    <w:rsid w:val="007E0390"/>
    <w:rsid w:val="007F7259"/>
    <w:rsid w:val="00803007"/>
    <w:rsid w:val="008040A8"/>
    <w:rsid w:val="0080606F"/>
    <w:rsid w:val="008279FA"/>
    <w:rsid w:val="00836CEF"/>
    <w:rsid w:val="008626E7"/>
    <w:rsid w:val="00870EE7"/>
    <w:rsid w:val="008850E3"/>
    <w:rsid w:val="00890E97"/>
    <w:rsid w:val="008A45A6"/>
    <w:rsid w:val="008F5E7E"/>
    <w:rsid w:val="008F686C"/>
    <w:rsid w:val="00913301"/>
    <w:rsid w:val="009148DE"/>
    <w:rsid w:val="009520A0"/>
    <w:rsid w:val="009554DA"/>
    <w:rsid w:val="009777D9"/>
    <w:rsid w:val="00991B88"/>
    <w:rsid w:val="009A5753"/>
    <w:rsid w:val="009A579D"/>
    <w:rsid w:val="009D1A11"/>
    <w:rsid w:val="009E3297"/>
    <w:rsid w:val="009F734F"/>
    <w:rsid w:val="00A246B6"/>
    <w:rsid w:val="00A46714"/>
    <w:rsid w:val="00A47E70"/>
    <w:rsid w:val="00A50CF0"/>
    <w:rsid w:val="00A7069C"/>
    <w:rsid w:val="00A7671C"/>
    <w:rsid w:val="00AA2CBC"/>
    <w:rsid w:val="00AC5820"/>
    <w:rsid w:val="00AD1CD8"/>
    <w:rsid w:val="00B258BB"/>
    <w:rsid w:val="00B67B97"/>
    <w:rsid w:val="00B968C8"/>
    <w:rsid w:val="00BA3EC5"/>
    <w:rsid w:val="00BA51D9"/>
    <w:rsid w:val="00BB5DFC"/>
    <w:rsid w:val="00BD279D"/>
    <w:rsid w:val="00BD6BB8"/>
    <w:rsid w:val="00C111B8"/>
    <w:rsid w:val="00C250EE"/>
    <w:rsid w:val="00C26624"/>
    <w:rsid w:val="00C66BA2"/>
    <w:rsid w:val="00C745CF"/>
    <w:rsid w:val="00C95985"/>
    <w:rsid w:val="00C96972"/>
    <w:rsid w:val="00CC5026"/>
    <w:rsid w:val="00CC68D0"/>
    <w:rsid w:val="00D03F9A"/>
    <w:rsid w:val="00D06D51"/>
    <w:rsid w:val="00D24991"/>
    <w:rsid w:val="00D427DE"/>
    <w:rsid w:val="00D50255"/>
    <w:rsid w:val="00D92338"/>
    <w:rsid w:val="00DE34CF"/>
    <w:rsid w:val="00E047F9"/>
    <w:rsid w:val="00E13F3D"/>
    <w:rsid w:val="00E34898"/>
    <w:rsid w:val="00E82F13"/>
    <w:rsid w:val="00EB09B7"/>
    <w:rsid w:val="00EE7D7C"/>
    <w:rsid w:val="00F07215"/>
    <w:rsid w:val="00F25D98"/>
    <w:rsid w:val="00F300FB"/>
    <w:rsid w:val="00F373AD"/>
    <w:rsid w:val="00F5046A"/>
    <w:rsid w:val="00FB6386"/>
    <w:rsid w:val="00FC4106"/>
    <w:rsid w:val="00FD3D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7ADD51"/>
  <w15:docId w15:val="{B426AF50-559F-4F5C-A81A-29F1E6F37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BodyText">
    <w:name w:val="Body Text"/>
    <w:aliases w:val="Source Code"/>
    <w:basedOn w:val="Normal"/>
    <w:link w:val="BodyTextChar"/>
    <w:qFormat/>
    <w:rsid w:val="00C745CF"/>
    <w:pPr>
      <w:spacing w:after="120" w:line="259" w:lineRule="auto"/>
      <w:ind w:left="1440"/>
      <w:jc w:val="both"/>
    </w:pPr>
    <w:rPr>
      <w:rFonts w:ascii="Verdana" w:eastAsia="SimSun" w:hAnsi="Verdana"/>
      <w:sz w:val="22"/>
      <w:lang w:val="en-US"/>
    </w:rPr>
  </w:style>
  <w:style w:type="character" w:customStyle="1" w:styleId="BodyTextChar">
    <w:name w:val="Body Text Char"/>
    <w:aliases w:val="Source Code Char"/>
    <w:basedOn w:val="DefaultParagraphFont"/>
    <w:link w:val="BodyText"/>
    <w:rsid w:val="00C745CF"/>
    <w:rPr>
      <w:rFonts w:ascii="Verdana" w:eastAsia="SimSun" w:hAnsi="Verdana"/>
      <w:sz w:val="22"/>
      <w:lang w:val="en-US" w:eastAsia="en-US"/>
    </w:rPr>
  </w:style>
  <w:style w:type="character" w:customStyle="1" w:styleId="THChar">
    <w:name w:val="TH Char"/>
    <w:link w:val="TH"/>
    <w:rsid w:val="0013420F"/>
    <w:rPr>
      <w:rFonts w:ascii="Arial" w:hAnsi="Arial"/>
      <w:b/>
      <w:lang w:val="en-GB" w:eastAsia="en-US"/>
    </w:rPr>
  </w:style>
  <w:style w:type="character" w:customStyle="1" w:styleId="Heading1Char">
    <w:name w:val="Heading 1 Char"/>
    <w:link w:val="Heading1"/>
    <w:rsid w:val="00913301"/>
    <w:rPr>
      <w:rFonts w:ascii="Arial" w:hAnsi="Arial"/>
      <w:sz w:val="36"/>
      <w:lang w:val="en-GB" w:eastAsia="en-US"/>
    </w:rPr>
  </w:style>
  <w:style w:type="character" w:customStyle="1" w:styleId="Heading2Char">
    <w:name w:val="Heading 2 Char"/>
    <w:link w:val="Heading2"/>
    <w:rsid w:val="00913301"/>
    <w:rPr>
      <w:rFonts w:ascii="Arial" w:hAnsi="Arial"/>
      <w:sz w:val="32"/>
      <w:lang w:val="en-GB" w:eastAsia="en-US"/>
    </w:rPr>
  </w:style>
  <w:style w:type="character" w:customStyle="1" w:styleId="Heading3Char">
    <w:name w:val="Heading 3 Char"/>
    <w:link w:val="Heading3"/>
    <w:rsid w:val="00913301"/>
    <w:rPr>
      <w:rFonts w:ascii="Arial" w:hAnsi="Arial"/>
      <w:sz w:val="28"/>
      <w:lang w:val="en-GB" w:eastAsia="en-US"/>
    </w:rPr>
  </w:style>
  <w:style w:type="character" w:customStyle="1" w:styleId="Heading4Char">
    <w:name w:val="Heading 4 Char"/>
    <w:link w:val="Heading4"/>
    <w:rsid w:val="00913301"/>
    <w:rPr>
      <w:rFonts w:ascii="Arial" w:hAnsi="Arial"/>
      <w:sz w:val="24"/>
      <w:lang w:val="en-GB" w:eastAsia="en-US"/>
    </w:rPr>
  </w:style>
  <w:style w:type="character" w:customStyle="1" w:styleId="Heading5Char">
    <w:name w:val="Heading 5 Char"/>
    <w:link w:val="Heading5"/>
    <w:rsid w:val="00913301"/>
    <w:rPr>
      <w:rFonts w:ascii="Arial" w:hAnsi="Arial"/>
      <w:sz w:val="22"/>
      <w:lang w:val="en-GB" w:eastAsia="en-US"/>
    </w:rPr>
  </w:style>
  <w:style w:type="character" w:customStyle="1" w:styleId="Heading6Char">
    <w:name w:val="Heading 6 Char"/>
    <w:link w:val="Heading6"/>
    <w:rsid w:val="00913301"/>
    <w:rPr>
      <w:rFonts w:ascii="Arial" w:hAnsi="Arial"/>
      <w:lang w:val="en-GB" w:eastAsia="en-US"/>
    </w:rPr>
  </w:style>
  <w:style w:type="character" w:customStyle="1" w:styleId="Heading7Char">
    <w:name w:val="Heading 7 Char"/>
    <w:link w:val="Heading7"/>
    <w:rsid w:val="00913301"/>
    <w:rPr>
      <w:rFonts w:ascii="Arial" w:hAnsi="Arial"/>
      <w:lang w:val="en-GB" w:eastAsia="en-US"/>
    </w:rPr>
  </w:style>
  <w:style w:type="character" w:customStyle="1" w:styleId="Heading8Char">
    <w:name w:val="Heading 8 Char"/>
    <w:link w:val="Heading8"/>
    <w:rsid w:val="00913301"/>
    <w:rPr>
      <w:rFonts w:ascii="Arial" w:hAnsi="Arial"/>
      <w:sz w:val="36"/>
      <w:lang w:val="en-GB" w:eastAsia="en-US"/>
    </w:rPr>
  </w:style>
  <w:style w:type="character" w:customStyle="1" w:styleId="Heading9Char">
    <w:name w:val="Heading 9 Char"/>
    <w:link w:val="Heading9"/>
    <w:rsid w:val="00913301"/>
    <w:rPr>
      <w:rFonts w:ascii="Arial" w:hAnsi="Arial"/>
      <w:sz w:val="36"/>
      <w:lang w:val="en-GB" w:eastAsia="en-US"/>
    </w:rPr>
  </w:style>
  <w:style w:type="character" w:customStyle="1" w:styleId="HeaderChar">
    <w:name w:val="Header Char"/>
    <w:link w:val="Header"/>
    <w:rsid w:val="00913301"/>
    <w:rPr>
      <w:rFonts w:ascii="Arial" w:hAnsi="Arial"/>
      <w:b/>
      <w:noProof/>
      <w:sz w:val="18"/>
      <w:lang w:val="en-GB" w:eastAsia="en-US"/>
    </w:rPr>
  </w:style>
  <w:style w:type="character" w:customStyle="1" w:styleId="FooterChar">
    <w:name w:val="Footer Char"/>
    <w:link w:val="Footer"/>
    <w:rsid w:val="00913301"/>
    <w:rPr>
      <w:rFonts w:ascii="Arial" w:hAnsi="Arial"/>
      <w:b/>
      <w:i/>
      <w:noProof/>
      <w:sz w:val="18"/>
      <w:lang w:val="en-GB" w:eastAsia="en-US"/>
    </w:rPr>
  </w:style>
  <w:style w:type="character" w:customStyle="1" w:styleId="FootnoteTextChar">
    <w:name w:val="Footnote Text Char"/>
    <w:link w:val="FootnoteText"/>
    <w:rsid w:val="00913301"/>
    <w:rPr>
      <w:rFonts w:ascii="Times New Roman" w:hAnsi="Times New Roman"/>
      <w:sz w:val="16"/>
      <w:lang w:val="en-GB" w:eastAsia="en-US"/>
    </w:rPr>
  </w:style>
  <w:style w:type="character" w:customStyle="1" w:styleId="NOChar">
    <w:name w:val="NO Char"/>
    <w:link w:val="NO"/>
    <w:rsid w:val="00913301"/>
    <w:rPr>
      <w:rFonts w:ascii="Times New Roman" w:hAnsi="Times New Roman"/>
      <w:lang w:val="en-GB" w:eastAsia="en-US"/>
    </w:rPr>
  </w:style>
  <w:style w:type="character" w:customStyle="1" w:styleId="TALChar">
    <w:name w:val="TAL Char"/>
    <w:link w:val="TAL"/>
    <w:locked/>
    <w:rsid w:val="00913301"/>
    <w:rPr>
      <w:rFonts w:ascii="Arial" w:hAnsi="Arial"/>
      <w:sz w:val="18"/>
      <w:lang w:val="en-GB" w:eastAsia="en-US"/>
    </w:rPr>
  </w:style>
  <w:style w:type="character" w:customStyle="1" w:styleId="EXCar">
    <w:name w:val="EX Car"/>
    <w:link w:val="EX"/>
    <w:rsid w:val="00913301"/>
    <w:rPr>
      <w:rFonts w:ascii="Times New Roman" w:hAnsi="Times New Roman"/>
      <w:lang w:val="en-GB" w:eastAsia="en-US"/>
    </w:rPr>
  </w:style>
  <w:style w:type="character" w:customStyle="1" w:styleId="B1Char">
    <w:name w:val="B1 Char"/>
    <w:link w:val="B1"/>
    <w:rsid w:val="00913301"/>
    <w:rPr>
      <w:rFonts w:ascii="Times New Roman" w:hAnsi="Times New Roman"/>
      <w:lang w:val="en-GB" w:eastAsia="en-US"/>
    </w:rPr>
  </w:style>
  <w:style w:type="character" w:customStyle="1" w:styleId="TFChar">
    <w:name w:val="TF Char"/>
    <w:link w:val="TF"/>
    <w:rsid w:val="00913301"/>
    <w:rPr>
      <w:rFonts w:ascii="Arial" w:hAnsi="Arial"/>
      <w:b/>
      <w:lang w:val="en-GB" w:eastAsia="en-US"/>
    </w:rPr>
  </w:style>
  <w:style w:type="paragraph" w:styleId="IndexHeading">
    <w:name w:val="index heading"/>
    <w:basedOn w:val="Normal"/>
    <w:next w:val="Normal"/>
    <w:semiHidden/>
    <w:rsid w:val="00913301"/>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913301"/>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semiHidden/>
    <w:rsid w:val="00913301"/>
    <w:rPr>
      <w:rFonts w:ascii="Tahoma" w:hAnsi="Tahoma" w:cs="Tahoma"/>
      <w:shd w:val="clear" w:color="auto" w:fill="000080"/>
      <w:lang w:val="en-GB" w:eastAsia="en-US"/>
    </w:rPr>
  </w:style>
  <w:style w:type="paragraph" w:styleId="PlainText">
    <w:name w:val="Plain Text"/>
    <w:basedOn w:val="Normal"/>
    <w:link w:val="PlainTextChar"/>
    <w:rsid w:val="0091330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913301"/>
    <w:rPr>
      <w:rFonts w:ascii="Courier New" w:hAnsi="Courier New"/>
      <w:lang w:val="nb-NO" w:eastAsia="x-none"/>
    </w:rPr>
  </w:style>
  <w:style w:type="character" w:customStyle="1" w:styleId="CommentTextChar">
    <w:name w:val="Comment Text Char"/>
    <w:link w:val="CommentText"/>
    <w:uiPriority w:val="99"/>
    <w:semiHidden/>
    <w:rsid w:val="00913301"/>
    <w:rPr>
      <w:rFonts w:ascii="Times New Roman" w:hAnsi="Times New Roman"/>
      <w:lang w:val="en-GB" w:eastAsia="en-US"/>
    </w:rPr>
  </w:style>
  <w:style w:type="character" w:customStyle="1" w:styleId="BalloonTextChar">
    <w:name w:val="Balloon Text Char"/>
    <w:link w:val="BalloonText"/>
    <w:uiPriority w:val="99"/>
    <w:semiHidden/>
    <w:locked/>
    <w:rsid w:val="00913301"/>
    <w:rPr>
      <w:rFonts w:ascii="Tahoma" w:hAnsi="Tahoma" w:cs="Tahoma"/>
      <w:sz w:val="16"/>
      <w:szCs w:val="16"/>
      <w:lang w:val="en-GB" w:eastAsia="en-US"/>
    </w:rPr>
  </w:style>
  <w:style w:type="paragraph" w:styleId="NormalWeb">
    <w:name w:val="Normal (Web)"/>
    <w:basedOn w:val="Normal"/>
    <w:rsid w:val="00913301"/>
    <w:pPr>
      <w:overflowPunct w:val="0"/>
      <w:autoSpaceDE w:val="0"/>
      <w:autoSpaceDN w:val="0"/>
      <w:adjustRightInd w:val="0"/>
      <w:spacing w:before="100" w:beforeAutospacing="1" w:after="100" w:afterAutospacing="1"/>
      <w:textAlignment w:val="baseline"/>
    </w:pPr>
    <w:rPr>
      <w:color w:val="000000"/>
      <w:sz w:val="24"/>
      <w:szCs w:val="24"/>
      <w:lang w:val="en-US"/>
    </w:rPr>
  </w:style>
  <w:style w:type="paragraph" w:customStyle="1" w:styleId="ZchnZchn">
    <w:name w:val="Zchn Zchn"/>
    <w:semiHidden/>
    <w:rsid w:val="009133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SubjectChar">
    <w:name w:val="Comment Subject Char"/>
    <w:link w:val="CommentSubject"/>
    <w:uiPriority w:val="99"/>
    <w:semiHidden/>
    <w:rsid w:val="00913301"/>
    <w:rPr>
      <w:rFonts w:ascii="Times New Roman" w:hAnsi="Times New Roman"/>
      <w:b/>
      <w:bCs/>
      <w:lang w:val="en-GB" w:eastAsia="en-US"/>
    </w:rPr>
  </w:style>
  <w:style w:type="character" w:customStyle="1" w:styleId="WW-Absatz-Standardschriftart1111111111111111">
    <w:name w:val="WW-Absatz-Standardschriftart1111111111111111"/>
    <w:rsid w:val="00913301"/>
  </w:style>
  <w:style w:type="table" w:styleId="TableGrid">
    <w:name w:val="Table Grid"/>
    <w:basedOn w:val="TableNormal"/>
    <w:rsid w:val="009133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13301"/>
    <w:pPr>
      <w:overflowPunct w:val="0"/>
      <w:autoSpaceDE w:val="0"/>
      <w:autoSpaceDN w:val="0"/>
      <w:adjustRightInd w:val="0"/>
      <w:ind w:left="720"/>
      <w:contextualSpacing/>
      <w:textAlignment w:val="baseline"/>
    </w:pPr>
  </w:style>
  <w:style w:type="character" w:customStyle="1" w:styleId="ZDONTMODIFY">
    <w:name w:val="ZDONTMODIFY"/>
    <w:basedOn w:val="DefaultParagraphFont"/>
    <w:rsid w:val="00913301"/>
  </w:style>
  <w:style w:type="character" w:customStyle="1" w:styleId="ZMODIFY">
    <w:name w:val="ZMODIFY"/>
    <w:basedOn w:val="ZDONTMODIFY"/>
    <w:rsid w:val="00913301"/>
  </w:style>
  <w:style w:type="character" w:customStyle="1" w:styleId="ZREGNAME">
    <w:name w:val="ZREGNAME"/>
    <w:basedOn w:val="DefaultParagraphFont"/>
    <w:rsid w:val="00913301"/>
  </w:style>
  <w:style w:type="paragraph" w:styleId="Revision">
    <w:name w:val="Revision"/>
    <w:hidden/>
    <w:uiPriority w:val="99"/>
    <w:semiHidden/>
    <w:rsid w:val="00913301"/>
    <w:rPr>
      <w:rFonts w:ascii="Calibri" w:hAnsi="Calibri"/>
      <w:sz w:val="24"/>
      <w:szCs w:val="24"/>
      <w:lang w:val="en-US" w:eastAsia="en-US"/>
    </w:rPr>
  </w:style>
  <w:style w:type="paragraph" w:styleId="HTMLPreformatted">
    <w:name w:val="HTML Preformatted"/>
    <w:basedOn w:val="Normal"/>
    <w:link w:val="HTMLPreformattedChar"/>
    <w:uiPriority w:val="99"/>
    <w:unhideWhenUsed/>
    <w:rsid w:val="00913301"/>
    <w:pPr>
      <w:overflowPunct w:val="0"/>
      <w:autoSpaceDE w:val="0"/>
      <w:autoSpaceDN w:val="0"/>
      <w:adjustRightInd w:val="0"/>
      <w:spacing w:after="0"/>
      <w:textAlignment w:val="baseline"/>
    </w:pPr>
    <w:rPr>
      <w:rFonts w:ascii="Consolas" w:eastAsia="Calibri" w:hAnsi="Consolas" w:cs="Consolas"/>
      <w:lang w:val="en-US"/>
    </w:rPr>
  </w:style>
  <w:style w:type="character" w:customStyle="1" w:styleId="HTMLPreformattedChar">
    <w:name w:val="HTML Preformatted Char"/>
    <w:basedOn w:val="DefaultParagraphFont"/>
    <w:link w:val="HTMLPreformatted"/>
    <w:uiPriority w:val="99"/>
    <w:rsid w:val="00913301"/>
    <w:rPr>
      <w:rFonts w:ascii="Consolas" w:eastAsia="Calibri" w:hAnsi="Consolas" w:cs="Consolas"/>
      <w:lang w:val="en-US" w:eastAsia="en-US"/>
    </w:rPr>
  </w:style>
  <w:style w:type="character" w:customStyle="1" w:styleId="y0nh2b">
    <w:name w:val="y0nh2b"/>
    <w:rsid w:val="00913301"/>
  </w:style>
  <w:style w:type="paragraph" w:customStyle="1" w:styleId="tl">
    <w:name w:val="tl"/>
    <w:rsid w:val="00913301"/>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basedOn w:val="Normal"/>
    <w:rsid w:val="00913301"/>
    <w:pPr>
      <w:overflowPunct w:val="0"/>
      <w:autoSpaceDE w:val="0"/>
      <w:autoSpaceDN w:val="0"/>
      <w:adjustRightInd w:val="0"/>
      <w:spacing w:after="0"/>
      <w:jc w:val="center"/>
      <w:textAlignment w:val="baseline"/>
    </w:pPr>
    <w:rPr>
      <w:rFonts w:ascii="Helvetica" w:hAnsi="Helvetica"/>
      <w:noProof/>
      <w:color w:val="000000"/>
      <w:sz w:val="18"/>
      <w:lang w:val="en-US"/>
    </w:rPr>
  </w:style>
  <w:style w:type="character" w:customStyle="1" w:styleId="PlainTable31">
    <w:name w:val="Plain Table 31"/>
    <w:uiPriority w:val="19"/>
    <w:rsid w:val="00913301"/>
    <w:rPr>
      <w:i/>
      <w:iCs/>
      <w:color w:val="808080"/>
    </w:rPr>
  </w:style>
  <w:style w:type="paragraph" w:customStyle="1" w:styleId="FL">
    <w:name w:val="FL"/>
    <w:basedOn w:val="Normal"/>
    <w:rsid w:val="00913301"/>
    <w:pPr>
      <w:keepNext/>
      <w:keepLines/>
      <w:overflowPunct w:val="0"/>
      <w:autoSpaceDE w:val="0"/>
      <w:autoSpaceDN w:val="0"/>
      <w:adjustRightInd w:val="0"/>
      <w:spacing w:before="60"/>
      <w:jc w:val="center"/>
      <w:textAlignment w:val="baseline"/>
    </w:pPr>
    <w:rPr>
      <w:rFonts w:ascii="Arial" w:hAnsi="Arial"/>
      <w:b/>
    </w:rPr>
  </w:style>
  <w:style w:type="character" w:customStyle="1" w:styleId="TAHChar">
    <w:name w:val="TAH Char"/>
    <w:link w:val="TAH"/>
    <w:uiPriority w:val="99"/>
    <w:locked/>
    <w:rsid w:val="0091330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20C1-370A-4491-8F15-5BA8BAB71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15218</Words>
  <Characters>86747</Characters>
  <Application>Microsoft Office Word</Application>
  <DocSecurity>0</DocSecurity>
  <Lines>722</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Scott Sheets</cp:lastModifiedBy>
  <cp:revision>2</cp:revision>
  <cp:lastPrinted>1900-01-01T06:00:00Z</cp:lastPrinted>
  <dcterms:created xsi:type="dcterms:W3CDTF">2019-07-15T16:18:00Z</dcterms:created>
  <dcterms:modified xsi:type="dcterms:W3CDTF">2019-07-15T16:18:00Z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