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B723" w14:textId="2379275E" w:rsidR="0042088C" w:rsidRDefault="0042088C" w:rsidP="0042088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73</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4A0887">
        <w:rPr>
          <w:b/>
          <w:i/>
          <w:noProof/>
          <w:sz w:val="28"/>
        </w:rPr>
        <w:t>s3i190277</w:t>
      </w:r>
      <w:r>
        <w:rPr>
          <w:b/>
          <w:i/>
          <w:noProof/>
          <w:sz w:val="28"/>
        </w:rPr>
        <w:fldChar w:fldCharType="end"/>
      </w:r>
    </w:p>
    <w:p w14:paraId="618FB139" w14:textId="77777777" w:rsidR="0042088C" w:rsidRDefault="0042088C" w:rsidP="0042088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La Jolla (California)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9th Apr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088C" w14:paraId="615D0A11" w14:textId="77777777" w:rsidTr="00771CD6">
        <w:tc>
          <w:tcPr>
            <w:tcW w:w="9641" w:type="dxa"/>
            <w:gridSpan w:val="9"/>
            <w:tcBorders>
              <w:top w:val="single" w:sz="4" w:space="0" w:color="auto"/>
              <w:left w:val="single" w:sz="4" w:space="0" w:color="auto"/>
              <w:right w:val="single" w:sz="4" w:space="0" w:color="auto"/>
            </w:tcBorders>
          </w:tcPr>
          <w:p w14:paraId="608ECD0B" w14:textId="77777777" w:rsidR="0042088C" w:rsidRDefault="0042088C" w:rsidP="00771CD6">
            <w:pPr>
              <w:pStyle w:val="CRCoverPage"/>
              <w:spacing w:after="0"/>
              <w:jc w:val="right"/>
              <w:rPr>
                <w:i/>
                <w:noProof/>
              </w:rPr>
            </w:pPr>
            <w:r>
              <w:rPr>
                <w:i/>
                <w:noProof/>
                <w:sz w:val="14"/>
              </w:rPr>
              <w:t>CR-Form-v12.0</w:t>
            </w:r>
          </w:p>
        </w:tc>
      </w:tr>
      <w:tr w:rsidR="0042088C" w14:paraId="54770DC0" w14:textId="77777777" w:rsidTr="00771CD6">
        <w:tc>
          <w:tcPr>
            <w:tcW w:w="9641" w:type="dxa"/>
            <w:gridSpan w:val="9"/>
            <w:tcBorders>
              <w:left w:val="single" w:sz="4" w:space="0" w:color="auto"/>
              <w:right w:val="single" w:sz="4" w:space="0" w:color="auto"/>
            </w:tcBorders>
          </w:tcPr>
          <w:p w14:paraId="49581DAB" w14:textId="77777777" w:rsidR="0042088C" w:rsidRDefault="0042088C" w:rsidP="00771CD6">
            <w:pPr>
              <w:pStyle w:val="CRCoverPage"/>
              <w:spacing w:after="0"/>
              <w:jc w:val="center"/>
              <w:rPr>
                <w:noProof/>
              </w:rPr>
            </w:pPr>
            <w:r>
              <w:rPr>
                <w:b/>
                <w:noProof/>
                <w:sz w:val="32"/>
              </w:rPr>
              <w:t>CHANGE REQUEST</w:t>
            </w:r>
          </w:p>
        </w:tc>
      </w:tr>
      <w:tr w:rsidR="0042088C" w14:paraId="0F9B0E48" w14:textId="77777777" w:rsidTr="00771CD6">
        <w:tc>
          <w:tcPr>
            <w:tcW w:w="9641" w:type="dxa"/>
            <w:gridSpan w:val="9"/>
            <w:tcBorders>
              <w:left w:val="single" w:sz="4" w:space="0" w:color="auto"/>
              <w:right w:val="single" w:sz="4" w:space="0" w:color="auto"/>
            </w:tcBorders>
          </w:tcPr>
          <w:p w14:paraId="7657566A" w14:textId="77777777" w:rsidR="0042088C" w:rsidRDefault="0042088C" w:rsidP="00771CD6">
            <w:pPr>
              <w:pStyle w:val="CRCoverPage"/>
              <w:spacing w:after="0"/>
              <w:rPr>
                <w:noProof/>
                <w:sz w:val="8"/>
                <w:szCs w:val="8"/>
              </w:rPr>
            </w:pPr>
          </w:p>
        </w:tc>
      </w:tr>
      <w:tr w:rsidR="0042088C" w14:paraId="088593D2" w14:textId="77777777" w:rsidTr="00771CD6">
        <w:tc>
          <w:tcPr>
            <w:tcW w:w="142" w:type="dxa"/>
            <w:tcBorders>
              <w:left w:val="single" w:sz="4" w:space="0" w:color="auto"/>
            </w:tcBorders>
          </w:tcPr>
          <w:p w14:paraId="4A7F97AE" w14:textId="77777777" w:rsidR="0042088C" w:rsidRDefault="0042088C" w:rsidP="00771CD6">
            <w:pPr>
              <w:pStyle w:val="CRCoverPage"/>
              <w:spacing w:after="0"/>
              <w:jc w:val="right"/>
              <w:rPr>
                <w:noProof/>
              </w:rPr>
            </w:pPr>
          </w:p>
        </w:tc>
        <w:tc>
          <w:tcPr>
            <w:tcW w:w="1559" w:type="dxa"/>
            <w:shd w:val="pct30" w:color="FFFF00" w:fill="auto"/>
          </w:tcPr>
          <w:p w14:paraId="1BEAB88B" w14:textId="77777777" w:rsidR="0042088C" w:rsidRPr="00410371" w:rsidRDefault="0042088C" w:rsidP="00771CD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33.128</w:t>
            </w:r>
            <w:r>
              <w:rPr>
                <w:b/>
                <w:noProof/>
                <w:sz w:val="28"/>
              </w:rPr>
              <w:fldChar w:fldCharType="end"/>
            </w:r>
          </w:p>
        </w:tc>
        <w:tc>
          <w:tcPr>
            <w:tcW w:w="709" w:type="dxa"/>
          </w:tcPr>
          <w:p w14:paraId="16B6672B" w14:textId="77777777" w:rsidR="0042088C" w:rsidRDefault="0042088C" w:rsidP="00771CD6">
            <w:pPr>
              <w:pStyle w:val="CRCoverPage"/>
              <w:spacing w:after="0"/>
              <w:jc w:val="center"/>
              <w:rPr>
                <w:noProof/>
              </w:rPr>
            </w:pPr>
            <w:r>
              <w:rPr>
                <w:b/>
                <w:noProof/>
                <w:sz w:val="28"/>
              </w:rPr>
              <w:t>CR</w:t>
            </w:r>
          </w:p>
        </w:tc>
        <w:tc>
          <w:tcPr>
            <w:tcW w:w="1276" w:type="dxa"/>
            <w:shd w:val="pct30" w:color="FFFF00" w:fill="auto"/>
          </w:tcPr>
          <w:p w14:paraId="6EA098B6" w14:textId="130E0580" w:rsidR="0042088C" w:rsidRPr="00410371" w:rsidRDefault="0042088C" w:rsidP="004A088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w:t>
            </w:r>
            <w:r>
              <w:rPr>
                <w:b/>
                <w:noProof/>
                <w:sz w:val="28"/>
              </w:rPr>
              <w:fldChar w:fldCharType="end"/>
            </w:r>
            <w:r w:rsidR="004A0887">
              <w:rPr>
                <w:b/>
                <w:noProof/>
                <w:sz w:val="28"/>
              </w:rPr>
              <w:t>20</w:t>
            </w:r>
          </w:p>
        </w:tc>
        <w:tc>
          <w:tcPr>
            <w:tcW w:w="709" w:type="dxa"/>
          </w:tcPr>
          <w:p w14:paraId="220F71E2" w14:textId="77777777" w:rsidR="0042088C" w:rsidRDefault="0042088C" w:rsidP="00771CD6">
            <w:pPr>
              <w:pStyle w:val="CRCoverPage"/>
              <w:tabs>
                <w:tab w:val="right" w:pos="625"/>
              </w:tabs>
              <w:spacing w:after="0"/>
              <w:jc w:val="center"/>
              <w:rPr>
                <w:noProof/>
              </w:rPr>
            </w:pPr>
            <w:r>
              <w:rPr>
                <w:b/>
                <w:bCs/>
                <w:noProof/>
                <w:sz w:val="28"/>
              </w:rPr>
              <w:t>rev</w:t>
            </w:r>
          </w:p>
        </w:tc>
        <w:tc>
          <w:tcPr>
            <w:tcW w:w="992" w:type="dxa"/>
            <w:shd w:val="pct30" w:color="FFFF00" w:fill="auto"/>
          </w:tcPr>
          <w:p w14:paraId="4590B701" w14:textId="77777777" w:rsidR="0042088C" w:rsidRPr="00410371" w:rsidRDefault="0042088C" w:rsidP="00771CD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BC97B47" w14:textId="77777777" w:rsidR="0042088C" w:rsidRDefault="0042088C" w:rsidP="00771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8B2B6F" w14:textId="77777777" w:rsidR="0042088C" w:rsidRPr="00410371" w:rsidRDefault="0042088C" w:rsidP="00771CD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15.0.0</w:t>
            </w:r>
            <w:r>
              <w:rPr>
                <w:b/>
                <w:noProof/>
                <w:sz w:val="28"/>
              </w:rPr>
              <w:fldChar w:fldCharType="end"/>
            </w:r>
          </w:p>
        </w:tc>
        <w:tc>
          <w:tcPr>
            <w:tcW w:w="143" w:type="dxa"/>
            <w:tcBorders>
              <w:right w:val="single" w:sz="4" w:space="0" w:color="auto"/>
            </w:tcBorders>
          </w:tcPr>
          <w:p w14:paraId="050E1699" w14:textId="77777777" w:rsidR="0042088C" w:rsidRDefault="0042088C" w:rsidP="00771CD6">
            <w:pPr>
              <w:pStyle w:val="CRCoverPage"/>
              <w:spacing w:after="0"/>
              <w:rPr>
                <w:noProof/>
              </w:rPr>
            </w:pPr>
          </w:p>
        </w:tc>
      </w:tr>
      <w:tr w:rsidR="0042088C" w14:paraId="071B770E" w14:textId="77777777" w:rsidTr="00771CD6">
        <w:tc>
          <w:tcPr>
            <w:tcW w:w="9641" w:type="dxa"/>
            <w:gridSpan w:val="9"/>
            <w:tcBorders>
              <w:left w:val="single" w:sz="4" w:space="0" w:color="auto"/>
              <w:right w:val="single" w:sz="4" w:space="0" w:color="auto"/>
            </w:tcBorders>
          </w:tcPr>
          <w:p w14:paraId="0784A786" w14:textId="77777777" w:rsidR="0042088C" w:rsidRDefault="0042088C" w:rsidP="00771CD6">
            <w:pPr>
              <w:pStyle w:val="CRCoverPage"/>
              <w:spacing w:after="0"/>
              <w:rPr>
                <w:noProof/>
              </w:rPr>
            </w:pPr>
          </w:p>
        </w:tc>
      </w:tr>
      <w:tr w:rsidR="0042088C" w14:paraId="478C0198" w14:textId="77777777" w:rsidTr="00771CD6">
        <w:tc>
          <w:tcPr>
            <w:tcW w:w="9641" w:type="dxa"/>
            <w:gridSpan w:val="9"/>
            <w:tcBorders>
              <w:top w:val="single" w:sz="4" w:space="0" w:color="auto"/>
            </w:tcBorders>
          </w:tcPr>
          <w:p w14:paraId="43B3107A" w14:textId="77777777" w:rsidR="0042088C" w:rsidRPr="00F25D98" w:rsidRDefault="0042088C" w:rsidP="00771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088C" w14:paraId="0ABE298C" w14:textId="77777777" w:rsidTr="00771CD6">
        <w:tc>
          <w:tcPr>
            <w:tcW w:w="9641" w:type="dxa"/>
            <w:gridSpan w:val="9"/>
          </w:tcPr>
          <w:p w14:paraId="612605EC" w14:textId="77777777" w:rsidR="0042088C" w:rsidRDefault="0042088C" w:rsidP="00771CD6">
            <w:pPr>
              <w:pStyle w:val="CRCoverPage"/>
              <w:spacing w:after="0"/>
              <w:rPr>
                <w:noProof/>
                <w:sz w:val="8"/>
                <w:szCs w:val="8"/>
              </w:rPr>
            </w:pPr>
          </w:p>
        </w:tc>
      </w:tr>
    </w:tbl>
    <w:p w14:paraId="3C4C882C" w14:textId="77777777" w:rsidR="0042088C" w:rsidRDefault="0042088C" w:rsidP="004208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088C" w14:paraId="72B46490" w14:textId="77777777" w:rsidTr="00771CD6">
        <w:tc>
          <w:tcPr>
            <w:tcW w:w="2835" w:type="dxa"/>
          </w:tcPr>
          <w:p w14:paraId="5F10CF2F" w14:textId="77777777" w:rsidR="0042088C" w:rsidRDefault="0042088C" w:rsidP="00771CD6">
            <w:pPr>
              <w:pStyle w:val="CRCoverPage"/>
              <w:tabs>
                <w:tab w:val="right" w:pos="2751"/>
              </w:tabs>
              <w:spacing w:after="0"/>
              <w:rPr>
                <w:b/>
                <w:i/>
                <w:noProof/>
              </w:rPr>
            </w:pPr>
            <w:r>
              <w:rPr>
                <w:b/>
                <w:i/>
                <w:noProof/>
              </w:rPr>
              <w:t>Proposed change affects:</w:t>
            </w:r>
          </w:p>
        </w:tc>
        <w:tc>
          <w:tcPr>
            <w:tcW w:w="1418" w:type="dxa"/>
          </w:tcPr>
          <w:p w14:paraId="22E917B1" w14:textId="77777777" w:rsidR="0042088C" w:rsidRDefault="0042088C" w:rsidP="00771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E9E11" w14:textId="77777777" w:rsidR="0042088C" w:rsidRDefault="0042088C" w:rsidP="00771CD6">
            <w:pPr>
              <w:pStyle w:val="CRCoverPage"/>
              <w:spacing w:after="0"/>
              <w:jc w:val="center"/>
              <w:rPr>
                <w:b/>
                <w:caps/>
                <w:noProof/>
              </w:rPr>
            </w:pPr>
          </w:p>
        </w:tc>
        <w:tc>
          <w:tcPr>
            <w:tcW w:w="709" w:type="dxa"/>
            <w:tcBorders>
              <w:left w:val="single" w:sz="4" w:space="0" w:color="auto"/>
            </w:tcBorders>
          </w:tcPr>
          <w:p w14:paraId="7442D7ED" w14:textId="77777777" w:rsidR="0042088C" w:rsidRDefault="0042088C" w:rsidP="00771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629290" w14:textId="77777777" w:rsidR="0042088C" w:rsidRDefault="0042088C" w:rsidP="00771CD6">
            <w:pPr>
              <w:pStyle w:val="CRCoverPage"/>
              <w:spacing w:after="0"/>
              <w:jc w:val="center"/>
              <w:rPr>
                <w:b/>
                <w:caps/>
                <w:noProof/>
              </w:rPr>
            </w:pPr>
          </w:p>
        </w:tc>
        <w:tc>
          <w:tcPr>
            <w:tcW w:w="2126" w:type="dxa"/>
          </w:tcPr>
          <w:p w14:paraId="379D74B5" w14:textId="77777777" w:rsidR="0042088C" w:rsidRDefault="0042088C" w:rsidP="00771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307CA" w14:textId="77777777" w:rsidR="0042088C" w:rsidRDefault="0042088C" w:rsidP="00771CD6">
            <w:pPr>
              <w:pStyle w:val="CRCoverPage"/>
              <w:spacing w:after="0"/>
              <w:jc w:val="center"/>
              <w:rPr>
                <w:b/>
                <w:caps/>
                <w:noProof/>
              </w:rPr>
            </w:pPr>
          </w:p>
        </w:tc>
        <w:tc>
          <w:tcPr>
            <w:tcW w:w="1418" w:type="dxa"/>
            <w:tcBorders>
              <w:left w:val="nil"/>
            </w:tcBorders>
          </w:tcPr>
          <w:p w14:paraId="599EA786" w14:textId="77777777" w:rsidR="0042088C" w:rsidRDefault="0042088C" w:rsidP="00771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8DA309" w14:textId="77777777" w:rsidR="0042088C" w:rsidRDefault="0042088C" w:rsidP="00771CD6">
            <w:pPr>
              <w:pStyle w:val="CRCoverPage"/>
              <w:spacing w:after="0"/>
              <w:jc w:val="center"/>
              <w:rPr>
                <w:b/>
                <w:bCs/>
                <w:caps/>
                <w:noProof/>
              </w:rPr>
            </w:pPr>
          </w:p>
        </w:tc>
      </w:tr>
    </w:tbl>
    <w:p w14:paraId="0D82CF6B" w14:textId="77777777" w:rsidR="0042088C" w:rsidRDefault="0042088C" w:rsidP="004208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088C" w14:paraId="579DFF24" w14:textId="77777777" w:rsidTr="00771CD6">
        <w:tc>
          <w:tcPr>
            <w:tcW w:w="9640" w:type="dxa"/>
            <w:gridSpan w:val="11"/>
          </w:tcPr>
          <w:p w14:paraId="6E5BECF2" w14:textId="77777777" w:rsidR="0042088C" w:rsidRDefault="0042088C" w:rsidP="00771CD6">
            <w:pPr>
              <w:pStyle w:val="CRCoverPage"/>
              <w:spacing w:after="0"/>
              <w:rPr>
                <w:noProof/>
                <w:sz w:val="8"/>
                <w:szCs w:val="8"/>
              </w:rPr>
            </w:pPr>
          </w:p>
        </w:tc>
      </w:tr>
      <w:tr w:rsidR="0042088C" w14:paraId="2EC16D55" w14:textId="77777777" w:rsidTr="00771CD6">
        <w:tc>
          <w:tcPr>
            <w:tcW w:w="1843" w:type="dxa"/>
            <w:tcBorders>
              <w:top w:val="single" w:sz="4" w:space="0" w:color="auto"/>
              <w:left w:val="single" w:sz="4" w:space="0" w:color="auto"/>
            </w:tcBorders>
          </w:tcPr>
          <w:p w14:paraId="6351F266" w14:textId="77777777" w:rsidR="0042088C" w:rsidRDefault="0042088C" w:rsidP="00771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CD2997" w14:textId="77777777" w:rsidR="0042088C" w:rsidRDefault="00C4224B" w:rsidP="00771CD6">
            <w:pPr>
              <w:pStyle w:val="CRCoverPage"/>
              <w:spacing w:after="0"/>
              <w:ind w:left="100"/>
              <w:rPr>
                <w:noProof/>
              </w:rPr>
            </w:pPr>
            <w:fldSimple w:instr=" DOCPROPERTY  CrTitle  \* MERGEFORMAT ">
              <w:r w:rsidR="0042088C">
                <w:t xml:space="preserve">Clarifications on the Location information derivation and delivery </w:t>
              </w:r>
            </w:fldSimple>
          </w:p>
        </w:tc>
      </w:tr>
      <w:tr w:rsidR="0042088C" w14:paraId="62AE2EFA" w14:textId="77777777" w:rsidTr="00771CD6">
        <w:tc>
          <w:tcPr>
            <w:tcW w:w="1843" w:type="dxa"/>
            <w:tcBorders>
              <w:left w:val="single" w:sz="4" w:space="0" w:color="auto"/>
            </w:tcBorders>
          </w:tcPr>
          <w:p w14:paraId="4D8C29CC" w14:textId="77777777" w:rsidR="0042088C" w:rsidRDefault="0042088C" w:rsidP="00771CD6">
            <w:pPr>
              <w:pStyle w:val="CRCoverPage"/>
              <w:spacing w:after="0"/>
              <w:rPr>
                <w:b/>
                <w:i/>
                <w:noProof/>
                <w:sz w:val="8"/>
                <w:szCs w:val="8"/>
              </w:rPr>
            </w:pPr>
          </w:p>
        </w:tc>
        <w:tc>
          <w:tcPr>
            <w:tcW w:w="7797" w:type="dxa"/>
            <w:gridSpan w:val="10"/>
            <w:tcBorders>
              <w:right w:val="single" w:sz="4" w:space="0" w:color="auto"/>
            </w:tcBorders>
          </w:tcPr>
          <w:p w14:paraId="152C61BC" w14:textId="77777777" w:rsidR="0042088C" w:rsidRDefault="0042088C" w:rsidP="00771CD6">
            <w:pPr>
              <w:pStyle w:val="CRCoverPage"/>
              <w:spacing w:after="0"/>
              <w:rPr>
                <w:noProof/>
                <w:sz w:val="8"/>
                <w:szCs w:val="8"/>
              </w:rPr>
            </w:pPr>
          </w:p>
        </w:tc>
      </w:tr>
      <w:tr w:rsidR="0042088C" w:rsidRPr="004A0887" w14:paraId="6AB09CBD" w14:textId="77777777" w:rsidTr="00771CD6">
        <w:tc>
          <w:tcPr>
            <w:tcW w:w="1843" w:type="dxa"/>
            <w:tcBorders>
              <w:left w:val="single" w:sz="4" w:space="0" w:color="auto"/>
            </w:tcBorders>
          </w:tcPr>
          <w:p w14:paraId="4F4D2A2D" w14:textId="77777777" w:rsidR="0042088C" w:rsidRDefault="0042088C" w:rsidP="00771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7D5C4" w14:textId="77777777" w:rsidR="0042088C" w:rsidRPr="007A2E39" w:rsidRDefault="0042088C" w:rsidP="00771CD6">
            <w:pPr>
              <w:pStyle w:val="CRCoverPage"/>
              <w:spacing w:after="0"/>
              <w:ind w:left="100"/>
              <w:rPr>
                <w:noProof/>
                <w:lang w:val="fr-CA"/>
              </w:rPr>
            </w:pPr>
            <w:r w:rsidRPr="007A2E39">
              <w:rPr>
                <w:noProof/>
                <w:lang w:val="fr-CA"/>
              </w:rPr>
              <w:t>SA3-LI</w:t>
            </w:r>
            <w:r>
              <w:rPr>
                <w:noProof/>
                <w:lang w:val="fr-CA"/>
              </w:rPr>
              <w:t xml:space="preserve"> </w:t>
            </w:r>
            <w:r w:rsidRPr="007A2E39">
              <w:rPr>
                <w:noProof/>
                <w:lang w:val="fr-CA"/>
              </w:rPr>
              <w:t>(</w:t>
            </w:r>
            <w:r>
              <w:rPr>
                <w:noProof/>
              </w:rPr>
              <w:fldChar w:fldCharType="begin"/>
            </w:r>
            <w:r w:rsidRPr="007A2E39">
              <w:rPr>
                <w:noProof/>
                <w:lang w:val="fr-CA"/>
              </w:rPr>
              <w:instrText xml:space="preserve"> DOCPROPERTY  SourceIfWg  \* MERGEFORMAT </w:instrText>
            </w:r>
            <w:r>
              <w:rPr>
                <w:noProof/>
              </w:rPr>
              <w:fldChar w:fldCharType="separate"/>
            </w:r>
            <w:r w:rsidRPr="007A2E39">
              <w:rPr>
                <w:noProof/>
                <w:lang w:val="fr-CA"/>
              </w:rPr>
              <w:t>Rogers Communications Canada</w:t>
            </w:r>
            <w:r>
              <w:rPr>
                <w:noProof/>
              </w:rPr>
              <w:fldChar w:fldCharType="end"/>
            </w:r>
            <w:r w:rsidRPr="007A2E39">
              <w:rPr>
                <w:noProof/>
                <w:lang w:val="fr-CA"/>
              </w:rPr>
              <w:t>)</w:t>
            </w:r>
          </w:p>
        </w:tc>
      </w:tr>
      <w:tr w:rsidR="0042088C" w14:paraId="55C51D1D" w14:textId="77777777" w:rsidTr="00771CD6">
        <w:tc>
          <w:tcPr>
            <w:tcW w:w="1843" w:type="dxa"/>
            <w:tcBorders>
              <w:left w:val="single" w:sz="4" w:space="0" w:color="auto"/>
            </w:tcBorders>
          </w:tcPr>
          <w:p w14:paraId="1479E504" w14:textId="77777777" w:rsidR="0042088C" w:rsidRDefault="0042088C" w:rsidP="00771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538294" w14:textId="77777777" w:rsidR="0042088C" w:rsidRDefault="0042088C" w:rsidP="00771CD6">
            <w:pPr>
              <w:pStyle w:val="CRCoverPage"/>
              <w:spacing w:after="0"/>
              <w:ind w:left="100"/>
              <w:rPr>
                <w:noProof/>
              </w:rPr>
            </w:pPr>
            <w:r>
              <w:t>SA3</w:t>
            </w:r>
            <w:r>
              <w:fldChar w:fldCharType="begin"/>
            </w:r>
            <w:r>
              <w:instrText xml:space="preserve"> DOCPROPERTY  SourceIfTsg  \* MERGEFORMAT </w:instrText>
            </w:r>
            <w:r>
              <w:fldChar w:fldCharType="end"/>
            </w:r>
          </w:p>
        </w:tc>
      </w:tr>
      <w:tr w:rsidR="0042088C" w14:paraId="2EDD08E2" w14:textId="77777777" w:rsidTr="00771CD6">
        <w:tc>
          <w:tcPr>
            <w:tcW w:w="1843" w:type="dxa"/>
            <w:tcBorders>
              <w:left w:val="single" w:sz="4" w:space="0" w:color="auto"/>
            </w:tcBorders>
          </w:tcPr>
          <w:p w14:paraId="05FAC7F7" w14:textId="77777777" w:rsidR="0042088C" w:rsidRDefault="0042088C" w:rsidP="00771CD6">
            <w:pPr>
              <w:pStyle w:val="CRCoverPage"/>
              <w:spacing w:after="0"/>
              <w:rPr>
                <w:b/>
                <w:i/>
                <w:noProof/>
                <w:sz w:val="8"/>
                <w:szCs w:val="8"/>
              </w:rPr>
            </w:pPr>
          </w:p>
        </w:tc>
        <w:tc>
          <w:tcPr>
            <w:tcW w:w="7797" w:type="dxa"/>
            <w:gridSpan w:val="10"/>
            <w:tcBorders>
              <w:right w:val="single" w:sz="4" w:space="0" w:color="auto"/>
            </w:tcBorders>
          </w:tcPr>
          <w:p w14:paraId="00D60DD3" w14:textId="77777777" w:rsidR="0042088C" w:rsidRDefault="0042088C" w:rsidP="00771CD6">
            <w:pPr>
              <w:pStyle w:val="CRCoverPage"/>
              <w:spacing w:after="0"/>
              <w:rPr>
                <w:noProof/>
                <w:sz w:val="8"/>
                <w:szCs w:val="8"/>
              </w:rPr>
            </w:pPr>
          </w:p>
        </w:tc>
      </w:tr>
      <w:tr w:rsidR="0042088C" w14:paraId="3E8E0548" w14:textId="77777777" w:rsidTr="00771CD6">
        <w:tc>
          <w:tcPr>
            <w:tcW w:w="1843" w:type="dxa"/>
            <w:tcBorders>
              <w:left w:val="single" w:sz="4" w:space="0" w:color="auto"/>
            </w:tcBorders>
          </w:tcPr>
          <w:p w14:paraId="70AA868A" w14:textId="77777777" w:rsidR="0042088C" w:rsidRDefault="0042088C" w:rsidP="00771CD6">
            <w:pPr>
              <w:pStyle w:val="CRCoverPage"/>
              <w:tabs>
                <w:tab w:val="right" w:pos="1759"/>
              </w:tabs>
              <w:spacing w:after="0"/>
              <w:rPr>
                <w:b/>
                <w:i/>
                <w:noProof/>
              </w:rPr>
            </w:pPr>
            <w:r>
              <w:rPr>
                <w:b/>
                <w:i/>
                <w:noProof/>
              </w:rPr>
              <w:t>Work item code:</w:t>
            </w:r>
          </w:p>
        </w:tc>
        <w:tc>
          <w:tcPr>
            <w:tcW w:w="3686" w:type="dxa"/>
            <w:gridSpan w:val="5"/>
            <w:shd w:val="pct30" w:color="FFFF00" w:fill="auto"/>
          </w:tcPr>
          <w:p w14:paraId="58F84990" w14:textId="65B9CF83" w:rsidR="0042088C" w:rsidRDefault="003469D1" w:rsidP="00771CD6">
            <w:pPr>
              <w:pStyle w:val="CRCoverPage"/>
              <w:spacing w:after="0"/>
              <w:ind w:left="100"/>
              <w:rPr>
                <w:noProof/>
              </w:rPr>
            </w:pPr>
            <w:r>
              <w:rPr>
                <w:noProof/>
              </w:rPr>
              <w:t>LI15</w:t>
            </w:r>
          </w:p>
        </w:tc>
        <w:tc>
          <w:tcPr>
            <w:tcW w:w="567" w:type="dxa"/>
            <w:tcBorders>
              <w:left w:val="nil"/>
            </w:tcBorders>
          </w:tcPr>
          <w:p w14:paraId="482B116C" w14:textId="77777777" w:rsidR="0042088C" w:rsidRDefault="0042088C" w:rsidP="00771CD6">
            <w:pPr>
              <w:pStyle w:val="CRCoverPage"/>
              <w:spacing w:after="0"/>
              <w:ind w:right="100"/>
              <w:rPr>
                <w:noProof/>
              </w:rPr>
            </w:pPr>
          </w:p>
        </w:tc>
        <w:tc>
          <w:tcPr>
            <w:tcW w:w="1417" w:type="dxa"/>
            <w:gridSpan w:val="3"/>
            <w:tcBorders>
              <w:left w:val="nil"/>
            </w:tcBorders>
          </w:tcPr>
          <w:p w14:paraId="37483C98" w14:textId="77777777" w:rsidR="0042088C" w:rsidRDefault="0042088C" w:rsidP="00771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495D52" w14:textId="7319B31C" w:rsidR="0042088C" w:rsidRDefault="004E14F8" w:rsidP="00771CD6">
            <w:pPr>
              <w:pStyle w:val="CRCoverPage"/>
              <w:spacing w:after="0"/>
              <w:ind w:left="100"/>
              <w:rPr>
                <w:noProof/>
              </w:rPr>
            </w:pPr>
            <w:r>
              <w:rPr>
                <w:noProof/>
              </w:rPr>
              <w:t>12-04-2019</w:t>
            </w:r>
            <w:bookmarkStart w:id="1" w:name="_GoBack"/>
            <w:bookmarkEnd w:id="1"/>
          </w:p>
        </w:tc>
      </w:tr>
      <w:tr w:rsidR="0042088C" w14:paraId="0141E6CA" w14:textId="77777777" w:rsidTr="00771CD6">
        <w:tc>
          <w:tcPr>
            <w:tcW w:w="1843" w:type="dxa"/>
            <w:tcBorders>
              <w:left w:val="single" w:sz="4" w:space="0" w:color="auto"/>
            </w:tcBorders>
          </w:tcPr>
          <w:p w14:paraId="696D639C" w14:textId="77777777" w:rsidR="0042088C" w:rsidRDefault="0042088C" w:rsidP="00771CD6">
            <w:pPr>
              <w:pStyle w:val="CRCoverPage"/>
              <w:spacing w:after="0"/>
              <w:rPr>
                <w:b/>
                <w:i/>
                <w:noProof/>
                <w:sz w:val="8"/>
                <w:szCs w:val="8"/>
              </w:rPr>
            </w:pPr>
          </w:p>
        </w:tc>
        <w:tc>
          <w:tcPr>
            <w:tcW w:w="1986" w:type="dxa"/>
            <w:gridSpan w:val="4"/>
          </w:tcPr>
          <w:p w14:paraId="24934A50" w14:textId="77777777" w:rsidR="0042088C" w:rsidRDefault="0042088C" w:rsidP="00771CD6">
            <w:pPr>
              <w:pStyle w:val="CRCoverPage"/>
              <w:spacing w:after="0"/>
              <w:rPr>
                <w:noProof/>
                <w:sz w:val="8"/>
                <w:szCs w:val="8"/>
              </w:rPr>
            </w:pPr>
          </w:p>
        </w:tc>
        <w:tc>
          <w:tcPr>
            <w:tcW w:w="2267" w:type="dxa"/>
            <w:gridSpan w:val="2"/>
          </w:tcPr>
          <w:p w14:paraId="4196B574" w14:textId="77777777" w:rsidR="0042088C" w:rsidRDefault="0042088C" w:rsidP="00771CD6">
            <w:pPr>
              <w:pStyle w:val="CRCoverPage"/>
              <w:spacing w:after="0"/>
              <w:rPr>
                <w:noProof/>
                <w:sz w:val="8"/>
                <w:szCs w:val="8"/>
              </w:rPr>
            </w:pPr>
          </w:p>
        </w:tc>
        <w:tc>
          <w:tcPr>
            <w:tcW w:w="1417" w:type="dxa"/>
            <w:gridSpan w:val="3"/>
          </w:tcPr>
          <w:p w14:paraId="4DBC0D8A" w14:textId="77777777" w:rsidR="0042088C" w:rsidRDefault="0042088C" w:rsidP="00771CD6">
            <w:pPr>
              <w:pStyle w:val="CRCoverPage"/>
              <w:spacing w:after="0"/>
              <w:rPr>
                <w:noProof/>
                <w:sz w:val="8"/>
                <w:szCs w:val="8"/>
              </w:rPr>
            </w:pPr>
          </w:p>
        </w:tc>
        <w:tc>
          <w:tcPr>
            <w:tcW w:w="2127" w:type="dxa"/>
            <w:tcBorders>
              <w:right w:val="single" w:sz="4" w:space="0" w:color="auto"/>
            </w:tcBorders>
          </w:tcPr>
          <w:p w14:paraId="42603E46" w14:textId="77777777" w:rsidR="0042088C" w:rsidRDefault="0042088C" w:rsidP="00771CD6">
            <w:pPr>
              <w:pStyle w:val="CRCoverPage"/>
              <w:spacing w:after="0"/>
              <w:rPr>
                <w:noProof/>
                <w:sz w:val="8"/>
                <w:szCs w:val="8"/>
              </w:rPr>
            </w:pPr>
          </w:p>
        </w:tc>
      </w:tr>
      <w:tr w:rsidR="0042088C" w14:paraId="47C9F69F" w14:textId="77777777" w:rsidTr="00771CD6">
        <w:trPr>
          <w:cantSplit/>
        </w:trPr>
        <w:tc>
          <w:tcPr>
            <w:tcW w:w="1843" w:type="dxa"/>
            <w:tcBorders>
              <w:left w:val="single" w:sz="4" w:space="0" w:color="auto"/>
            </w:tcBorders>
          </w:tcPr>
          <w:p w14:paraId="583F8150" w14:textId="77777777" w:rsidR="0042088C" w:rsidRDefault="0042088C" w:rsidP="00771CD6">
            <w:pPr>
              <w:pStyle w:val="CRCoverPage"/>
              <w:tabs>
                <w:tab w:val="right" w:pos="1759"/>
              </w:tabs>
              <w:spacing w:after="0"/>
              <w:rPr>
                <w:b/>
                <w:i/>
                <w:noProof/>
              </w:rPr>
            </w:pPr>
            <w:r>
              <w:rPr>
                <w:b/>
                <w:i/>
                <w:noProof/>
              </w:rPr>
              <w:t>Category:</w:t>
            </w:r>
          </w:p>
        </w:tc>
        <w:tc>
          <w:tcPr>
            <w:tcW w:w="851" w:type="dxa"/>
            <w:shd w:val="pct30" w:color="FFFF00" w:fill="auto"/>
          </w:tcPr>
          <w:p w14:paraId="1750C12B" w14:textId="3C06B391" w:rsidR="0042088C" w:rsidRDefault="004A0887" w:rsidP="00771CD6">
            <w:pPr>
              <w:pStyle w:val="CRCoverPage"/>
              <w:spacing w:after="0"/>
              <w:ind w:left="100" w:right="-609"/>
              <w:rPr>
                <w:b/>
                <w:noProof/>
              </w:rPr>
            </w:pPr>
            <w:r>
              <w:rPr>
                <w:b/>
                <w:noProof/>
              </w:rPr>
              <w:t>F</w:t>
            </w:r>
          </w:p>
        </w:tc>
        <w:tc>
          <w:tcPr>
            <w:tcW w:w="3402" w:type="dxa"/>
            <w:gridSpan w:val="5"/>
            <w:tcBorders>
              <w:left w:val="nil"/>
            </w:tcBorders>
          </w:tcPr>
          <w:p w14:paraId="100F4B2B" w14:textId="77777777" w:rsidR="0042088C" w:rsidRDefault="0042088C" w:rsidP="00771CD6">
            <w:pPr>
              <w:pStyle w:val="CRCoverPage"/>
              <w:spacing w:after="0"/>
              <w:rPr>
                <w:noProof/>
              </w:rPr>
            </w:pPr>
          </w:p>
        </w:tc>
        <w:tc>
          <w:tcPr>
            <w:tcW w:w="1417" w:type="dxa"/>
            <w:gridSpan w:val="3"/>
            <w:tcBorders>
              <w:left w:val="nil"/>
            </w:tcBorders>
          </w:tcPr>
          <w:p w14:paraId="35C35B1B" w14:textId="77777777" w:rsidR="0042088C" w:rsidRDefault="0042088C" w:rsidP="00771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8AF446" w14:textId="1EECD86F" w:rsidR="0042088C" w:rsidRDefault="0042088C" w:rsidP="004A08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4A0887">
              <w:rPr>
                <w:noProof/>
              </w:rPr>
              <w:t>5</w:t>
            </w:r>
          </w:p>
        </w:tc>
      </w:tr>
      <w:tr w:rsidR="0042088C" w14:paraId="6D07CB6C" w14:textId="77777777" w:rsidTr="00771CD6">
        <w:tc>
          <w:tcPr>
            <w:tcW w:w="1843" w:type="dxa"/>
            <w:tcBorders>
              <w:left w:val="single" w:sz="4" w:space="0" w:color="auto"/>
              <w:bottom w:val="single" w:sz="4" w:space="0" w:color="auto"/>
            </w:tcBorders>
          </w:tcPr>
          <w:p w14:paraId="2A071FC2" w14:textId="77777777" w:rsidR="0042088C" w:rsidRDefault="0042088C" w:rsidP="00771CD6">
            <w:pPr>
              <w:pStyle w:val="CRCoverPage"/>
              <w:spacing w:after="0"/>
              <w:rPr>
                <w:b/>
                <w:i/>
                <w:noProof/>
              </w:rPr>
            </w:pPr>
          </w:p>
        </w:tc>
        <w:tc>
          <w:tcPr>
            <w:tcW w:w="4677" w:type="dxa"/>
            <w:gridSpan w:val="8"/>
            <w:tcBorders>
              <w:bottom w:val="single" w:sz="4" w:space="0" w:color="auto"/>
            </w:tcBorders>
          </w:tcPr>
          <w:p w14:paraId="6E5A21D3" w14:textId="77777777" w:rsidR="0042088C" w:rsidRDefault="0042088C" w:rsidP="00771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D09F61" w14:textId="77777777" w:rsidR="0042088C" w:rsidRDefault="0042088C" w:rsidP="00771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87F0C4D" w14:textId="77777777" w:rsidR="0042088C" w:rsidRPr="007C2097" w:rsidRDefault="0042088C" w:rsidP="00771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2088C" w14:paraId="5CD5E9F6" w14:textId="77777777" w:rsidTr="00771CD6">
        <w:tc>
          <w:tcPr>
            <w:tcW w:w="1843" w:type="dxa"/>
          </w:tcPr>
          <w:p w14:paraId="5F13EC30" w14:textId="77777777" w:rsidR="0042088C" w:rsidRDefault="0042088C" w:rsidP="00771CD6">
            <w:pPr>
              <w:pStyle w:val="CRCoverPage"/>
              <w:spacing w:after="0"/>
              <w:rPr>
                <w:b/>
                <w:i/>
                <w:noProof/>
                <w:sz w:val="8"/>
                <w:szCs w:val="8"/>
              </w:rPr>
            </w:pPr>
          </w:p>
        </w:tc>
        <w:tc>
          <w:tcPr>
            <w:tcW w:w="7797" w:type="dxa"/>
            <w:gridSpan w:val="10"/>
          </w:tcPr>
          <w:p w14:paraId="1A58D451" w14:textId="77777777" w:rsidR="0042088C" w:rsidRDefault="0042088C" w:rsidP="00771CD6">
            <w:pPr>
              <w:pStyle w:val="CRCoverPage"/>
              <w:spacing w:after="0"/>
              <w:rPr>
                <w:noProof/>
                <w:sz w:val="8"/>
                <w:szCs w:val="8"/>
              </w:rPr>
            </w:pPr>
          </w:p>
        </w:tc>
      </w:tr>
      <w:tr w:rsidR="0042088C" w14:paraId="10AEF2DF" w14:textId="77777777" w:rsidTr="00771CD6">
        <w:tc>
          <w:tcPr>
            <w:tcW w:w="2694" w:type="dxa"/>
            <w:gridSpan w:val="2"/>
            <w:tcBorders>
              <w:top w:val="single" w:sz="4" w:space="0" w:color="auto"/>
              <w:left w:val="single" w:sz="4" w:space="0" w:color="auto"/>
            </w:tcBorders>
          </w:tcPr>
          <w:p w14:paraId="157D6799" w14:textId="77777777" w:rsidR="0042088C" w:rsidRDefault="0042088C" w:rsidP="00771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C1B46" w14:textId="64EE6674" w:rsidR="0042088C" w:rsidRDefault="0042088C" w:rsidP="00771CD6">
            <w:pPr>
              <w:pStyle w:val="CRCoverPage"/>
              <w:spacing w:after="0"/>
              <w:ind w:left="100"/>
              <w:rPr>
                <w:noProof/>
              </w:rPr>
            </w:pPr>
            <w:r>
              <w:rPr>
                <w:noProof/>
              </w:rPr>
              <w:t xml:space="preserve">The 33.128 ASN.1 Location is a complex structure combining several types of location information obtained from different sources. Clarifications on the use of specific elements of the Location for different IRIs and information sources would provide a helpful guidance for the readers and implementers </w:t>
            </w:r>
          </w:p>
        </w:tc>
      </w:tr>
      <w:tr w:rsidR="0042088C" w14:paraId="6FDEF7D9" w14:textId="77777777" w:rsidTr="00771CD6">
        <w:tc>
          <w:tcPr>
            <w:tcW w:w="2694" w:type="dxa"/>
            <w:gridSpan w:val="2"/>
            <w:tcBorders>
              <w:left w:val="single" w:sz="4" w:space="0" w:color="auto"/>
            </w:tcBorders>
          </w:tcPr>
          <w:p w14:paraId="22A80F75" w14:textId="77777777" w:rsidR="0042088C" w:rsidRDefault="0042088C" w:rsidP="00771CD6">
            <w:pPr>
              <w:pStyle w:val="CRCoverPage"/>
              <w:spacing w:after="0"/>
              <w:rPr>
                <w:b/>
                <w:i/>
                <w:noProof/>
                <w:sz w:val="8"/>
                <w:szCs w:val="8"/>
              </w:rPr>
            </w:pPr>
          </w:p>
        </w:tc>
        <w:tc>
          <w:tcPr>
            <w:tcW w:w="6946" w:type="dxa"/>
            <w:gridSpan w:val="9"/>
            <w:tcBorders>
              <w:right w:val="single" w:sz="4" w:space="0" w:color="auto"/>
            </w:tcBorders>
          </w:tcPr>
          <w:p w14:paraId="2465C90F" w14:textId="77777777" w:rsidR="0042088C" w:rsidRDefault="0042088C" w:rsidP="00771CD6">
            <w:pPr>
              <w:pStyle w:val="CRCoverPage"/>
              <w:spacing w:after="0"/>
              <w:rPr>
                <w:noProof/>
                <w:sz w:val="8"/>
                <w:szCs w:val="8"/>
              </w:rPr>
            </w:pPr>
          </w:p>
        </w:tc>
      </w:tr>
      <w:tr w:rsidR="0042088C" w14:paraId="2846CAE6" w14:textId="77777777" w:rsidTr="00771CD6">
        <w:tc>
          <w:tcPr>
            <w:tcW w:w="2694" w:type="dxa"/>
            <w:gridSpan w:val="2"/>
            <w:tcBorders>
              <w:left w:val="single" w:sz="4" w:space="0" w:color="auto"/>
            </w:tcBorders>
          </w:tcPr>
          <w:p w14:paraId="57D730E6" w14:textId="77777777" w:rsidR="0042088C" w:rsidRDefault="0042088C" w:rsidP="00771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BC523" w14:textId="77777777" w:rsidR="0042088C" w:rsidRDefault="0042088C" w:rsidP="00771CD6">
            <w:pPr>
              <w:pStyle w:val="CRCoverPage"/>
              <w:spacing w:after="0"/>
              <w:ind w:left="100"/>
              <w:rPr>
                <w:noProof/>
              </w:rPr>
            </w:pPr>
            <w:r>
              <w:rPr>
                <w:noProof/>
              </w:rPr>
              <w:t xml:space="preserve">Clarifications on the use of Location structure elements for specific IRIs and information sources are provided </w:t>
            </w:r>
          </w:p>
        </w:tc>
      </w:tr>
      <w:tr w:rsidR="0042088C" w14:paraId="77B6E59A" w14:textId="77777777" w:rsidTr="00771CD6">
        <w:tc>
          <w:tcPr>
            <w:tcW w:w="2694" w:type="dxa"/>
            <w:gridSpan w:val="2"/>
            <w:tcBorders>
              <w:left w:val="single" w:sz="4" w:space="0" w:color="auto"/>
            </w:tcBorders>
          </w:tcPr>
          <w:p w14:paraId="3EE2A4B5" w14:textId="77777777" w:rsidR="0042088C" w:rsidRDefault="0042088C" w:rsidP="00771CD6">
            <w:pPr>
              <w:pStyle w:val="CRCoverPage"/>
              <w:spacing w:after="0"/>
              <w:rPr>
                <w:b/>
                <w:i/>
                <w:noProof/>
                <w:sz w:val="8"/>
                <w:szCs w:val="8"/>
              </w:rPr>
            </w:pPr>
          </w:p>
        </w:tc>
        <w:tc>
          <w:tcPr>
            <w:tcW w:w="6946" w:type="dxa"/>
            <w:gridSpan w:val="9"/>
            <w:tcBorders>
              <w:right w:val="single" w:sz="4" w:space="0" w:color="auto"/>
            </w:tcBorders>
          </w:tcPr>
          <w:p w14:paraId="17D594B7" w14:textId="77777777" w:rsidR="0042088C" w:rsidRDefault="0042088C" w:rsidP="00771CD6">
            <w:pPr>
              <w:pStyle w:val="CRCoverPage"/>
              <w:spacing w:after="0"/>
              <w:rPr>
                <w:noProof/>
                <w:sz w:val="8"/>
                <w:szCs w:val="8"/>
              </w:rPr>
            </w:pPr>
          </w:p>
        </w:tc>
      </w:tr>
      <w:tr w:rsidR="0042088C" w14:paraId="3654FBD9" w14:textId="77777777" w:rsidTr="00771CD6">
        <w:tc>
          <w:tcPr>
            <w:tcW w:w="2694" w:type="dxa"/>
            <w:gridSpan w:val="2"/>
            <w:tcBorders>
              <w:left w:val="single" w:sz="4" w:space="0" w:color="auto"/>
              <w:bottom w:val="single" w:sz="4" w:space="0" w:color="auto"/>
            </w:tcBorders>
          </w:tcPr>
          <w:p w14:paraId="3E933CD5" w14:textId="77777777" w:rsidR="0042088C" w:rsidRDefault="0042088C" w:rsidP="00771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9182D5" w14:textId="0F67B347" w:rsidR="0042088C" w:rsidRDefault="0042088C" w:rsidP="00771CD6">
            <w:pPr>
              <w:pStyle w:val="CRCoverPage"/>
              <w:spacing w:after="0"/>
              <w:ind w:left="100"/>
              <w:rPr>
                <w:noProof/>
              </w:rPr>
            </w:pPr>
            <w:r>
              <w:rPr>
                <w:noProof/>
              </w:rPr>
              <w:t xml:space="preserve">Implementers/readers may have difficulty mapping the location information available at a POI into the ASN.1 Location </w:t>
            </w:r>
            <w:r w:rsidR="00EF21BA">
              <w:rPr>
                <w:noProof/>
              </w:rPr>
              <w:t>object.</w:t>
            </w:r>
          </w:p>
        </w:tc>
      </w:tr>
      <w:tr w:rsidR="0042088C" w14:paraId="33F7DE92" w14:textId="77777777" w:rsidTr="00771CD6">
        <w:tc>
          <w:tcPr>
            <w:tcW w:w="2694" w:type="dxa"/>
            <w:gridSpan w:val="2"/>
          </w:tcPr>
          <w:p w14:paraId="754E7ED5" w14:textId="77777777" w:rsidR="0042088C" w:rsidRDefault="0042088C" w:rsidP="00771CD6">
            <w:pPr>
              <w:pStyle w:val="CRCoverPage"/>
              <w:spacing w:after="0"/>
              <w:rPr>
                <w:b/>
                <w:i/>
                <w:noProof/>
                <w:sz w:val="8"/>
                <w:szCs w:val="8"/>
              </w:rPr>
            </w:pPr>
          </w:p>
        </w:tc>
        <w:tc>
          <w:tcPr>
            <w:tcW w:w="6946" w:type="dxa"/>
            <w:gridSpan w:val="9"/>
          </w:tcPr>
          <w:p w14:paraId="5F64AAC3" w14:textId="77777777" w:rsidR="0042088C" w:rsidRDefault="0042088C" w:rsidP="00771CD6">
            <w:pPr>
              <w:pStyle w:val="CRCoverPage"/>
              <w:spacing w:after="0"/>
              <w:rPr>
                <w:noProof/>
                <w:sz w:val="8"/>
                <w:szCs w:val="8"/>
              </w:rPr>
            </w:pPr>
          </w:p>
        </w:tc>
      </w:tr>
      <w:tr w:rsidR="0042088C" w14:paraId="1EEFADC4" w14:textId="77777777" w:rsidTr="00771CD6">
        <w:tc>
          <w:tcPr>
            <w:tcW w:w="2694" w:type="dxa"/>
            <w:gridSpan w:val="2"/>
            <w:tcBorders>
              <w:top w:val="single" w:sz="4" w:space="0" w:color="auto"/>
              <w:left w:val="single" w:sz="4" w:space="0" w:color="auto"/>
            </w:tcBorders>
          </w:tcPr>
          <w:p w14:paraId="472257D0" w14:textId="77777777" w:rsidR="0042088C" w:rsidRDefault="0042088C" w:rsidP="00771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F9910" w14:textId="77777777" w:rsidR="0042088C" w:rsidRDefault="0042088C" w:rsidP="00771CD6">
            <w:pPr>
              <w:pStyle w:val="CRCoverPage"/>
              <w:spacing w:after="0"/>
              <w:ind w:left="100"/>
              <w:rPr>
                <w:noProof/>
              </w:rPr>
            </w:pPr>
            <w:r>
              <w:rPr>
                <w:noProof/>
              </w:rPr>
              <w:t>6.2, 7.3</w:t>
            </w:r>
          </w:p>
        </w:tc>
      </w:tr>
      <w:tr w:rsidR="0042088C" w14:paraId="38ED41C7" w14:textId="77777777" w:rsidTr="00771CD6">
        <w:tc>
          <w:tcPr>
            <w:tcW w:w="2694" w:type="dxa"/>
            <w:gridSpan w:val="2"/>
            <w:tcBorders>
              <w:left w:val="single" w:sz="4" w:space="0" w:color="auto"/>
            </w:tcBorders>
          </w:tcPr>
          <w:p w14:paraId="6BE9FF75" w14:textId="77777777" w:rsidR="0042088C" w:rsidRDefault="0042088C" w:rsidP="00771CD6">
            <w:pPr>
              <w:pStyle w:val="CRCoverPage"/>
              <w:spacing w:after="0"/>
              <w:rPr>
                <w:b/>
                <w:i/>
                <w:noProof/>
                <w:sz w:val="8"/>
                <w:szCs w:val="8"/>
              </w:rPr>
            </w:pPr>
          </w:p>
        </w:tc>
        <w:tc>
          <w:tcPr>
            <w:tcW w:w="6946" w:type="dxa"/>
            <w:gridSpan w:val="9"/>
            <w:tcBorders>
              <w:right w:val="single" w:sz="4" w:space="0" w:color="auto"/>
            </w:tcBorders>
          </w:tcPr>
          <w:p w14:paraId="0AFA21BF" w14:textId="77777777" w:rsidR="0042088C" w:rsidRDefault="0042088C" w:rsidP="00771CD6">
            <w:pPr>
              <w:pStyle w:val="CRCoverPage"/>
              <w:spacing w:after="0"/>
              <w:rPr>
                <w:noProof/>
                <w:sz w:val="8"/>
                <w:szCs w:val="8"/>
              </w:rPr>
            </w:pPr>
          </w:p>
        </w:tc>
      </w:tr>
      <w:tr w:rsidR="0042088C" w14:paraId="61AFC5F8" w14:textId="77777777" w:rsidTr="00771CD6">
        <w:tc>
          <w:tcPr>
            <w:tcW w:w="2694" w:type="dxa"/>
            <w:gridSpan w:val="2"/>
            <w:tcBorders>
              <w:left w:val="single" w:sz="4" w:space="0" w:color="auto"/>
            </w:tcBorders>
          </w:tcPr>
          <w:p w14:paraId="01013B46" w14:textId="77777777" w:rsidR="0042088C" w:rsidRDefault="0042088C" w:rsidP="00771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BA6F3" w14:textId="77777777" w:rsidR="0042088C" w:rsidRDefault="0042088C" w:rsidP="00771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08CCD" w14:textId="77777777" w:rsidR="0042088C" w:rsidRDefault="0042088C" w:rsidP="00771CD6">
            <w:pPr>
              <w:pStyle w:val="CRCoverPage"/>
              <w:spacing w:after="0"/>
              <w:jc w:val="center"/>
              <w:rPr>
                <w:b/>
                <w:caps/>
                <w:noProof/>
              </w:rPr>
            </w:pPr>
            <w:r>
              <w:rPr>
                <w:b/>
                <w:caps/>
                <w:noProof/>
              </w:rPr>
              <w:t>N</w:t>
            </w:r>
          </w:p>
        </w:tc>
        <w:tc>
          <w:tcPr>
            <w:tcW w:w="2977" w:type="dxa"/>
            <w:gridSpan w:val="4"/>
          </w:tcPr>
          <w:p w14:paraId="59364F41" w14:textId="77777777" w:rsidR="0042088C" w:rsidRDefault="0042088C" w:rsidP="00771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8B4A58" w14:textId="77777777" w:rsidR="0042088C" w:rsidRDefault="0042088C" w:rsidP="00771CD6">
            <w:pPr>
              <w:pStyle w:val="CRCoverPage"/>
              <w:spacing w:after="0"/>
              <w:ind w:left="99"/>
              <w:rPr>
                <w:noProof/>
              </w:rPr>
            </w:pPr>
          </w:p>
        </w:tc>
      </w:tr>
      <w:tr w:rsidR="0042088C" w14:paraId="50353175" w14:textId="77777777" w:rsidTr="00771CD6">
        <w:tc>
          <w:tcPr>
            <w:tcW w:w="2694" w:type="dxa"/>
            <w:gridSpan w:val="2"/>
            <w:tcBorders>
              <w:left w:val="single" w:sz="4" w:space="0" w:color="auto"/>
            </w:tcBorders>
          </w:tcPr>
          <w:p w14:paraId="2F4A972F" w14:textId="77777777" w:rsidR="0042088C" w:rsidRDefault="0042088C" w:rsidP="00771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96A29D" w14:textId="77777777" w:rsidR="0042088C" w:rsidRDefault="0042088C" w:rsidP="00771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583F" w14:textId="77777777" w:rsidR="0042088C" w:rsidRDefault="0042088C" w:rsidP="00771CD6">
            <w:pPr>
              <w:pStyle w:val="CRCoverPage"/>
              <w:spacing w:after="0"/>
              <w:jc w:val="center"/>
              <w:rPr>
                <w:b/>
                <w:caps/>
                <w:noProof/>
              </w:rPr>
            </w:pPr>
            <w:r>
              <w:rPr>
                <w:b/>
                <w:caps/>
                <w:noProof/>
              </w:rPr>
              <w:t>X</w:t>
            </w:r>
          </w:p>
        </w:tc>
        <w:tc>
          <w:tcPr>
            <w:tcW w:w="2977" w:type="dxa"/>
            <w:gridSpan w:val="4"/>
          </w:tcPr>
          <w:p w14:paraId="5EEB4259" w14:textId="77777777" w:rsidR="0042088C" w:rsidRDefault="0042088C" w:rsidP="00771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5D4BE5" w14:textId="77777777" w:rsidR="0042088C" w:rsidRDefault="0042088C" w:rsidP="00771CD6">
            <w:pPr>
              <w:pStyle w:val="CRCoverPage"/>
              <w:spacing w:after="0"/>
              <w:ind w:left="99"/>
              <w:rPr>
                <w:noProof/>
              </w:rPr>
            </w:pPr>
            <w:r>
              <w:rPr>
                <w:noProof/>
              </w:rPr>
              <w:t xml:space="preserve">TS/TR ... CR ... </w:t>
            </w:r>
          </w:p>
        </w:tc>
      </w:tr>
      <w:tr w:rsidR="0042088C" w14:paraId="520874B1" w14:textId="77777777" w:rsidTr="00771CD6">
        <w:tc>
          <w:tcPr>
            <w:tcW w:w="2694" w:type="dxa"/>
            <w:gridSpan w:val="2"/>
            <w:tcBorders>
              <w:left w:val="single" w:sz="4" w:space="0" w:color="auto"/>
            </w:tcBorders>
          </w:tcPr>
          <w:p w14:paraId="23B74839" w14:textId="77777777" w:rsidR="0042088C" w:rsidRDefault="0042088C" w:rsidP="00771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5A80B5" w14:textId="77777777" w:rsidR="0042088C" w:rsidRDefault="0042088C" w:rsidP="00771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87CF7" w14:textId="77777777" w:rsidR="0042088C" w:rsidRDefault="0042088C" w:rsidP="00771CD6">
            <w:pPr>
              <w:pStyle w:val="CRCoverPage"/>
              <w:spacing w:after="0"/>
              <w:jc w:val="center"/>
              <w:rPr>
                <w:b/>
                <w:caps/>
                <w:noProof/>
              </w:rPr>
            </w:pPr>
            <w:r>
              <w:rPr>
                <w:b/>
                <w:caps/>
                <w:noProof/>
              </w:rPr>
              <w:t>X</w:t>
            </w:r>
          </w:p>
        </w:tc>
        <w:tc>
          <w:tcPr>
            <w:tcW w:w="2977" w:type="dxa"/>
            <w:gridSpan w:val="4"/>
          </w:tcPr>
          <w:p w14:paraId="50AEE812" w14:textId="77777777" w:rsidR="0042088C" w:rsidRDefault="0042088C" w:rsidP="00771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09DA4C" w14:textId="77777777" w:rsidR="0042088C" w:rsidRDefault="0042088C" w:rsidP="00771CD6">
            <w:pPr>
              <w:pStyle w:val="CRCoverPage"/>
              <w:spacing w:after="0"/>
              <w:ind w:left="99"/>
              <w:rPr>
                <w:noProof/>
              </w:rPr>
            </w:pPr>
            <w:r>
              <w:rPr>
                <w:noProof/>
              </w:rPr>
              <w:t xml:space="preserve">TS/TR ... CR ... </w:t>
            </w:r>
          </w:p>
        </w:tc>
      </w:tr>
      <w:tr w:rsidR="0042088C" w14:paraId="3B9EE54A" w14:textId="77777777" w:rsidTr="00771CD6">
        <w:tc>
          <w:tcPr>
            <w:tcW w:w="2694" w:type="dxa"/>
            <w:gridSpan w:val="2"/>
            <w:tcBorders>
              <w:left w:val="single" w:sz="4" w:space="0" w:color="auto"/>
            </w:tcBorders>
          </w:tcPr>
          <w:p w14:paraId="29719766" w14:textId="77777777" w:rsidR="0042088C" w:rsidRDefault="0042088C" w:rsidP="00771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C9E984" w14:textId="77777777" w:rsidR="0042088C" w:rsidRDefault="0042088C" w:rsidP="00771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2F0B" w14:textId="77777777" w:rsidR="0042088C" w:rsidRDefault="0042088C" w:rsidP="00771CD6">
            <w:pPr>
              <w:pStyle w:val="CRCoverPage"/>
              <w:spacing w:after="0"/>
              <w:jc w:val="center"/>
              <w:rPr>
                <w:b/>
                <w:caps/>
                <w:noProof/>
              </w:rPr>
            </w:pPr>
            <w:r>
              <w:rPr>
                <w:b/>
                <w:caps/>
                <w:noProof/>
              </w:rPr>
              <w:t>X</w:t>
            </w:r>
          </w:p>
        </w:tc>
        <w:tc>
          <w:tcPr>
            <w:tcW w:w="2977" w:type="dxa"/>
            <w:gridSpan w:val="4"/>
          </w:tcPr>
          <w:p w14:paraId="3DE9746A" w14:textId="77777777" w:rsidR="0042088C" w:rsidRDefault="0042088C" w:rsidP="00771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23E1EC" w14:textId="77777777" w:rsidR="0042088C" w:rsidRDefault="0042088C" w:rsidP="00771CD6">
            <w:pPr>
              <w:pStyle w:val="CRCoverPage"/>
              <w:spacing w:after="0"/>
              <w:ind w:left="99"/>
              <w:rPr>
                <w:noProof/>
              </w:rPr>
            </w:pPr>
            <w:r>
              <w:rPr>
                <w:noProof/>
              </w:rPr>
              <w:t xml:space="preserve">TS/TR ... CR ... </w:t>
            </w:r>
          </w:p>
        </w:tc>
      </w:tr>
      <w:tr w:rsidR="0042088C" w14:paraId="07B3F11C" w14:textId="77777777" w:rsidTr="00771CD6">
        <w:tc>
          <w:tcPr>
            <w:tcW w:w="2694" w:type="dxa"/>
            <w:gridSpan w:val="2"/>
            <w:tcBorders>
              <w:left w:val="single" w:sz="4" w:space="0" w:color="auto"/>
            </w:tcBorders>
          </w:tcPr>
          <w:p w14:paraId="59CF1775" w14:textId="77777777" w:rsidR="0042088C" w:rsidRDefault="0042088C" w:rsidP="00771CD6">
            <w:pPr>
              <w:pStyle w:val="CRCoverPage"/>
              <w:spacing w:after="0"/>
              <w:rPr>
                <w:b/>
                <w:i/>
                <w:noProof/>
              </w:rPr>
            </w:pPr>
          </w:p>
        </w:tc>
        <w:tc>
          <w:tcPr>
            <w:tcW w:w="6946" w:type="dxa"/>
            <w:gridSpan w:val="9"/>
            <w:tcBorders>
              <w:right w:val="single" w:sz="4" w:space="0" w:color="auto"/>
            </w:tcBorders>
          </w:tcPr>
          <w:p w14:paraId="78C3B998" w14:textId="77777777" w:rsidR="0042088C" w:rsidRDefault="0042088C" w:rsidP="00771CD6">
            <w:pPr>
              <w:pStyle w:val="CRCoverPage"/>
              <w:spacing w:after="0"/>
              <w:rPr>
                <w:noProof/>
              </w:rPr>
            </w:pPr>
          </w:p>
        </w:tc>
      </w:tr>
      <w:tr w:rsidR="0042088C" w14:paraId="44E63B18" w14:textId="77777777" w:rsidTr="00771CD6">
        <w:tc>
          <w:tcPr>
            <w:tcW w:w="2694" w:type="dxa"/>
            <w:gridSpan w:val="2"/>
            <w:tcBorders>
              <w:left w:val="single" w:sz="4" w:space="0" w:color="auto"/>
              <w:bottom w:val="single" w:sz="4" w:space="0" w:color="auto"/>
            </w:tcBorders>
          </w:tcPr>
          <w:p w14:paraId="1D358070" w14:textId="77777777" w:rsidR="0042088C" w:rsidRDefault="0042088C" w:rsidP="00771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D042F" w14:textId="77777777" w:rsidR="0042088C" w:rsidRDefault="0042088C" w:rsidP="00771CD6">
            <w:pPr>
              <w:pStyle w:val="CRCoverPage"/>
              <w:spacing w:after="0"/>
              <w:ind w:left="100"/>
              <w:rPr>
                <w:noProof/>
              </w:rPr>
            </w:pPr>
          </w:p>
        </w:tc>
      </w:tr>
      <w:tr w:rsidR="0042088C" w:rsidRPr="008863B9" w14:paraId="445D1778" w14:textId="77777777" w:rsidTr="00771CD6">
        <w:tc>
          <w:tcPr>
            <w:tcW w:w="2694" w:type="dxa"/>
            <w:gridSpan w:val="2"/>
            <w:tcBorders>
              <w:top w:val="single" w:sz="4" w:space="0" w:color="auto"/>
              <w:bottom w:val="single" w:sz="4" w:space="0" w:color="auto"/>
            </w:tcBorders>
          </w:tcPr>
          <w:p w14:paraId="4F75CE27" w14:textId="77777777" w:rsidR="0042088C" w:rsidRPr="008863B9" w:rsidRDefault="0042088C" w:rsidP="00771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727E1D" w14:textId="77777777" w:rsidR="0042088C" w:rsidRPr="008863B9" w:rsidRDefault="0042088C" w:rsidP="00771CD6">
            <w:pPr>
              <w:pStyle w:val="CRCoverPage"/>
              <w:spacing w:after="0"/>
              <w:ind w:left="100"/>
              <w:rPr>
                <w:noProof/>
                <w:sz w:val="8"/>
                <w:szCs w:val="8"/>
              </w:rPr>
            </w:pPr>
          </w:p>
        </w:tc>
      </w:tr>
      <w:tr w:rsidR="0042088C" w14:paraId="3A6BED68" w14:textId="77777777" w:rsidTr="00771CD6">
        <w:tc>
          <w:tcPr>
            <w:tcW w:w="2694" w:type="dxa"/>
            <w:gridSpan w:val="2"/>
            <w:tcBorders>
              <w:top w:val="single" w:sz="4" w:space="0" w:color="auto"/>
              <w:left w:val="single" w:sz="4" w:space="0" w:color="auto"/>
              <w:bottom w:val="single" w:sz="4" w:space="0" w:color="auto"/>
            </w:tcBorders>
          </w:tcPr>
          <w:p w14:paraId="425A3707" w14:textId="77777777" w:rsidR="0042088C" w:rsidRDefault="0042088C" w:rsidP="00771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FDD89E" w14:textId="77777777" w:rsidR="0042088C" w:rsidRDefault="0042088C" w:rsidP="00771CD6">
            <w:pPr>
              <w:pStyle w:val="CRCoverPage"/>
              <w:spacing w:after="0"/>
              <w:ind w:left="100"/>
              <w:rPr>
                <w:noProof/>
              </w:rPr>
            </w:pPr>
          </w:p>
        </w:tc>
      </w:tr>
    </w:tbl>
    <w:p w14:paraId="597F779C" w14:textId="77777777" w:rsidR="0042088C" w:rsidRDefault="0042088C" w:rsidP="0042088C">
      <w:pPr>
        <w:pStyle w:val="CRCoverPage"/>
        <w:spacing w:after="0"/>
        <w:rPr>
          <w:noProof/>
          <w:sz w:val="8"/>
          <w:szCs w:val="8"/>
        </w:rPr>
      </w:pPr>
    </w:p>
    <w:p w14:paraId="31C72BFF" w14:textId="280A9457" w:rsidR="00080512" w:rsidRPr="004D3578" w:rsidRDefault="00080512"/>
    <w:p w14:paraId="7EED7146" w14:textId="73631825" w:rsidR="009A5EC1" w:rsidRDefault="00080512" w:rsidP="000E6479">
      <w:pPr>
        <w:pStyle w:val="Heading1"/>
      </w:pPr>
      <w:r w:rsidRPr="004D3578">
        <w:br w:type="page"/>
      </w:r>
    </w:p>
    <w:p w14:paraId="56D31C30" w14:textId="1DCCB18B" w:rsidR="000E6479" w:rsidRPr="000E6479" w:rsidRDefault="000E6479" w:rsidP="000E6479">
      <w:pPr>
        <w:pStyle w:val="B1"/>
        <w:jc w:val="center"/>
        <w:rPr>
          <w:color w:val="FF0000"/>
          <w:sz w:val="32"/>
          <w:szCs w:val="32"/>
        </w:rPr>
      </w:pPr>
      <w:r w:rsidRPr="000E6479">
        <w:rPr>
          <w:color w:val="FF0000"/>
          <w:sz w:val="32"/>
          <w:szCs w:val="32"/>
        </w:rPr>
        <w:lastRenderedPageBreak/>
        <w:t xml:space="preserve">************** </w:t>
      </w:r>
      <w:r w:rsidR="00B82779">
        <w:rPr>
          <w:color w:val="FF0000"/>
          <w:sz w:val="32"/>
          <w:szCs w:val="32"/>
        </w:rPr>
        <w:t xml:space="preserve">START OF </w:t>
      </w:r>
      <w:r w:rsidRPr="000E6479">
        <w:rPr>
          <w:color w:val="FF0000"/>
          <w:sz w:val="32"/>
          <w:szCs w:val="32"/>
        </w:rPr>
        <w:t>CHANGE 1 *********************</w:t>
      </w:r>
    </w:p>
    <w:p w14:paraId="30EB2837" w14:textId="4826E881" w:rsidR="00B9163B" w:rsidRPr="001A1E56" w:rsidRDefault="00B9163B" w:rsidP="00160265">
      <w:pPr>
        <w:pStyle w:val="TH"/>
      </w:pPr>
      <w:r w:rsidRPr="001A1E56">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Change w:id="3">
          <w:tblGrid>
            <w:gridCol w:w="2693"/>
            <w:gridCol w:w="6521"/>
            <w:gridCol w:w="708"/>
          </w:tblGrid>
        </w:tblGridChange>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77777777" w:rsidR="00E22654" w:rsidRDefault="00E22654" w:rsidP="00E22654">
            <w:pPr>
              <w:pStyle w:val="TAL"/>
            </w:pPr>
            <w:r>
              <w:t xml:space="preserve">Provide, if available, one or more of the following: </w:t>
            </w:r>
          </w:p>
          <w:p w14:paraId="1BF24106" w14:textId="71B93ECC" w:rsidR="00E22654" w:rsidRDefault="00E22654" w:rsidP="00E22654">
            <w:pPr>
              <w:pStyle w:val="TAL"/>
              <w:numPr>
                <w:ilvl w:val="0"/>
                <w:numId w:val="14"/>
              </w:numPr>
              <w:overflowPunct w:val="0"/>
              <w:autoSpaceDE w:val="0"/>
              <w:autoSpaceDN w:val="0"/>
              <w:adjustRightInd w:val="0"/>
              <w:textAlignment w:val="baseline"/>
            </w:pPr>
            <w:r>
              <w:t>allowed NSSAI (see TS 24.501 [13] clause 9.11.3.37)</w:t>
            </w:r>
            <w:r w:rsidR="00F027A4">
              <w:t>.</w:t>
            </w:r>
          </w:p>
          <w:p w14:paraId="37B53289" w14:textId="63A882B3" w:rsidR="00E22654" w:rsidRDefault="00E22654" w:rsidP="00E22654">
            <w:pPr>
              <w:pStyle w:val="TAL"/>
              <w:numPr>
                <w:ilvl w:val="0"/>
                <w:numId w:val="14"/>
              </w:numPr>
              <w:overflowPunct w:val="0"/>
              <w:autoSpaceDE w:val="0"/>
              <w:autoSpaceDN w:val="0"/>
              <w:adjustRightInd w:val="0"/>
              <w:textAlignment w:val="baseline"/>
            </w:pPr>
            <w:r>
              <w:t>configured NSSAI (see TS 24.501 [13] clause 9.11.3.37)</w:t>
            </w:r>
            <w:r w:rsidR="00F027A4">
              <w:t>.</w:t>
            </w:r>
          </w:p>
          <w:p w14:paraId="3D6083D1" w14:textId="0BAAA2AD" w:rsidR="00E22654" w:rsidRDefault="00E22654" w:rsidP="00E22654">
            <w:pPr>
              <w:pStyle w:val="TAL"/>
              <w:numPr>
                <w:ilvl w:val="0"/>
                <w:numId w:val="14"/>
              </w:numPr>
              <w:overflowPunct w:val="0"/>
              <w:autoSpaceDE w:val="0"/>
              <w:autoSpaceDN w:val="0"/>
              <w:adjustRightInd w:val="0"/>
              <w:textAlignment w:val="baseline"/>
            </w:pPr>
            <w:r>
              <w:t>rejected NSSAI (see TS 24.501 [13] clause 9.11.3.46)</w:t>
            </w:r>
            <w:r w:rsidR="00F027A4">
              <w:t>.</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323E58">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ExChange w:id="4" w:author="Alexander Markman" w:date="2019-04-01T21:17: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Ex>
          </w:tblPrExChange>
        </w:tblPrEx>
        <w:trPr>
          <w:jc w:val="center"/>
          <w:trPrChange w:id="5" w:author="Alexander Markman" w:date="2019-04-01T21:17:00Z">
            <w:trPr>
              <w:jc w:val="center"/>
            </w:trPr>
          </w:trPrChange>
        </w:trPr>
        <w:tc>
          <w:tcPr>
            <w:tcW w:w="2693" w:type="dxa"/>
            <w:shd w:val="clear" w:color="auto" w:fill="auto"/>
            <w:tcPrChange w:id="6" w:author="Alexander Markman" w:date="2019-04-01T21:17:00Z">
              <w:tcPr>
                <w:tcW w:w="2693" w:type="dxa"/>
              </w:tcPr>
            </w:tcPrChange>
          </w:tcPr>
          <w:p w14:paraId="188EA0CD" w14:textId="60E4615A" w:rsidR="00AC414D" w:rsidRPr="00323E58" w:rsidRDefault="008D525C" w:rsidP="00AC414D">
            <w:pPr>
              <w:pStyle w:val="TAL"/>
              <w:rPr>
                <w:rPrChange w:id="7" w:author="Alexander Markman" w:date="2019-04-01T21:17:00Z">
                  <w:rPr>
                    <w:highlight w:val="green"/>
                  </w:rPr>
                </w:rPrChange>
              </w:rPr>
            </w:pPr>
            <w:r w:rsidRPr="00323E58">
              <w:rPr>
                <w:rPrChange w:id="8" w:author="Alexander Markman" w:date="2019-04-01T21:17:00Z">
                  <w:rPr>
                    <w:highlight w:val="green"/>
                  </w:rPr>
                </w:rPrChange>
              </w:rPr>
              <w:t>l</w:t>
            </w:r>
            <w:r w:rsidR="00AC414D" w:rsidRPr="00323E58">
              <w:rPr>
                <w:rPrChange w:id="9" w:author="Alexander Markman" w:date="2019-04-01T21:17:00Z">
                  <w:rPr>
                    <w:highlight w:val="green"/>
                  </w:rPr>
                </w:rPrChange>
              </w:rPr>
              <w:t>ocation</w:t>
            </w:r>
          </w:p>
          <w:p w14:paraId="746A8971" w14:textId="597791D7" w:rsidR="008D525C" w:rsidRDefault="008D525C" w:rsidP="008D525C">
            <w:pPr>
              <w:pStyle w:val="TAL"/>
            </w:pPr>
          </w:p>
        </w:tc>
        <w:tc>
          <w:tcPr>
            <w:tcW w:w="6521" w:type="dxa"/>
            <w:tcPrChange w:id="10" w:author="Alexander Markman" w:date="2019-04-01T21:17:00Z">
              <w:tcPr>
                <w:tcW w:w="6521" w:type="dxa"/>
              </w:tcPr>
            </w:tcPrChange>
          </w:tcPr>
          <w:p w14:paraId="64D62D59" w14:textId="77777777" w:rsidR="00805EBC" w:rsidRDefault="00AC414D" w:rsidP="00AC414D">
            <w:pPr>
              <w:pStyle w:val="TAL"/>
              <w:rPr>
                <w:ins w:id="11" w:author="Alexander Markman" w:date="2019-04-01T15:50:00Z"/>
              </w:rPr>
            </w:pPr>
            <w:r>
              <w:t>Location information determined by the network during the registration, if available</w:t>
            </w:r>
            <w:r w:rsidR="009979E4">
              <w:t>.</w:t>
            </w:r>
            <w:ins w:id="12" w:author="Alexander Markman" w:date="2019-04-01T13:45:00Z">
              <w:r w:rsidR="00BE3FED">
                <w:t xml:space="preserve"> </w:t>
              </w:r>
            </w:ins>
          </w:p>
          <w:p w14:paraId="3627B2C1" w14:textId="24CBECF9" w:rsidR="00AC414D" w:rsidRPr="00323E58" w:rsidRDefault="00BE3FED" w:rsidP="00AC414D">
            <w:pPr>
              <w:pStyle w:val="TAL"/>
            </w:pPr>
            <w:ins w:id="13" w:author="Alexander Markman" w:date="2019-04-01T13:46:00Z">
              <w:r>
                <w:t>E</w:t>
              </w:r>
            </w:ins>
            <w:ins w:id="14" w:author="Alexander Markman" w:date="2019-04-01T13:49:00Z">
              <w:r>
                <w:t>ncoded</w:t>
              </w:r>
            </w:ins>
            <w:ins w:id="15" w:author="Alexander Markman" w:date="2019-04-01T13:46:00Z">
              <w:r w:rsidR="00D6120A">
                <w:t xml:space="preserve"> as a</w:t>
              </w:r>
              <w:r>
                <w:t xml:space="preserve"> </w:t>
              </w:r>
              <w:r w:rsidRPr="00323E58">
                <w:rPr>
                  <w:i/>
                </w:rPr>
                <w:t>userLocation</w:t>
              </w:r>
            </w:ins>
            <w:ins w:id="16" w:author="Alexander Markman" w:date="2019-04-01T13:49:00Z">
              <w:r>
                <w:rPr>
                  <w:i/>
                </w:rPr>
                <w:t xml:space="preserve"> </w:t>
              </w:r>
            </w:ins>
            <w:ins w:id="17" w:author="Alexander Markman" w:date="2019-04-01T13:50:00Z">
              <w:r>
                <w:t>parameter (</w:t>
              </w:r>
              <w:r w:rsidRPr="00BE3FED">
                <w:rPr>
                  <w:i/>
                  <w:rPrChange w:id="18" w:author="Alexander Markman" w:date="2019-04-01T13:50:00Z">
                    <w:rPr/>
                  </w:rPrChange>
                </w:rPr>
                <w:t>location&gt;locationInfo&gt;userLocation</w:t>
              </w:r>
              <w:r>
                <w:t>)</w:t>
              </w:r>
            </w:ins>
            <w:ins w:id="19" w:author="Alexander Markman" w:date="2019-04-01T18:53:00Z">
              <w:r w:rsidR="00D6120A">
                <w:t>, see Annex A.</w:t>
              </w:r>
            </w:ins>
          </w:p>
        </w:tc>
        <w:tc>
          <w:tcPr>
            <w:tcW w:w="708" w:type="dxa"/>
            <w:tcPrChange w:id="20" w:author="Alexander Markman" w:date="2019-04-01T21:17:00Z">
              <w:tcPr>
                <w:tcW w:w="708" w:type="dxa"/>
              </w:tcPr>
            </w:tcPrChange>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21" w:name="_Toc4503867"/>
      <w:r>
        <w:t>6.2.2.2.</w:t>
      </w:r>
      <w:r w:rsidR="00617534">
        <w:t>3</w:t>
      </w:r>
      <w:r>
        <w:tab/>
        <w:t>Deregistration</w:t>
      </w:r>
      <w:bookmarkEnd w:id="21"/>
    </w:p>
    <w:p w14:paraId="69F5694E" w14:textId="24B3935F"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22" w:name="_Hlk534730637"/>
      <w:r w:rsidR="00E22654">
        <w:t>Accordingly, the IRI</w:t>
      </w:r>
      <w:r w:rsidR="004455E4">
        <w:t>-</w:t>
      </w:r>
      <w:r w:rsidR="00E22654">
        <w:t xml:space="preserve">POI in AMF generates the </w:t>
      </w:r>
      <w:r w:rsidR="00A00427">
        <w:t xml:space="preserve">xIRI </w:t>
      </w:r>
      <w:r w:rsidR="00E22654">
        <w:t>when one of the following events are detected:</w:t>
      </w:r>
      <w:bookmarkEnd w:id="22"/>
    </w:p>
    <w:p w14:paraId="06D5BE3D" w14:textId="14EB89C9" w:rsidR="00E22654" w:rsidRDefault="00437FE9" w:rsidP="00160265">
      <w:pPr>
        <w:pStyle w:val="B1"/>
        <w:ind w:left="567"/>
      </w:pPr>
      <w:bookmarkStart w:id="23"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0F11A763"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within the AMF is changed to 5GMM-DEREGISTERED.</w:t>
      </w:r>
      <w:bookmarkEnd w:id="23"/>
    </w:p>
    <w:p w14:paraId="05465F9A" w14:textId="4DF3D445" w:rsidR="00573177" w:rsidRPr="001A1E56" w:rsidRDefault="00573177" w:rsidP="00160265">
      <w:pPr>
        <w:pStyle w:val="TH"/>
      </w:pPr>
      <w:r w:rsidRPr="001A1E56">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334F2EE6" w:rsidR="004143DC" w:rsidRDefault="004143DC" w:rsidP="008C0455">
            <w:pPr>
              <w:pStyle w:val="TAL"/>
            </w:pPr>
            <w:r>
              <w:t>Indicates the access for which the deregistration is handled, see TS 24.501 [</w:t>
            </w:r>
            <w:r w:rsidR="00C53AA5">
              <w:t>13</w:t>
            </w:r>
            <w:r>
              <w:t>]</w:t>
            </w:r>
            <w:r w:rsidR="00775741">
              <w:t xml:space="preserve"> ,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00AD498B" w:rsidR="004143DC" w:rsidRDefault="004143DC" w:rsidP="004143DC">
            <w:pPr>
              <w:pStyle w:val="TAL"/>
            </w:pPr>
            <w:r>
              <w:t>SUCI used in the deregistration, if available (see NOTE 1)</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4A830D27" w:rsidR="004143DC" w:rsidRDefault="004143DC" w:rsidP="004143DC">
            <w:pPr>
              <w:pStyle w:val="TAL"/>
            </w:pPr>
            <w:r>
              <w:t>PEI used in the deregistration, if available (see NOTE 1)</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366D8584"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 xml:space="preserve"> 1)</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2FC2FF0E" w14:textId="77777777" w:rsidR="008D525C" w:rsidRDefault="008D525C" w:rsidP="008D525C">
            <w:pPr>
              <w:pStyle w:val="TAL"/>
            </w:pPr>
            <w:r>
              <w:t>location</w:t>
            </w:r>
          </w:p>
          <w:p w14:paraId="0ECEBCE1" w14:textId="66EC1B22" w:rsidR="004143DC" w:rsidRDefault="004143DC" w:rsidP="008D525C">
            <w:pPr>
              <w:pStyle w:val="TAL"/>
            </w:pPr>
          </w:p>
        </w:tc>
        <w:tc>
          <w:tcPr>
            <w:tcW w:w="6521" w:type="dxa"/>
          </w:tcPr>
          <w:p w14:paraId="1A807605" w14:textId="77777777" w:rsidR="00805EBC" w:rsidRDefault="004143DC" w:rsidP="004143DC">
            <w:pPr>
              <w:pStyle w:val="TAL"/>
              <w:rPr>
                <w:ins w:id="24" w:author="Alexander Markman" w:date="2019-04-01T15:51:00Z"/>
              </w:rPr>
            </w:pPr>
            <w:r>
              <w:t>Location information determined by the network during the deregistration, if available</w:t>
            </w:r>
            <w:r w:rsidR="004646D3">
              <w:t>.</w:t>
            </w:r>
            <w:ins w:id="25" w:author="Alexander Markman" w:date="2019-04-01T13:52:00Z">
              <w:r w:rsidR="00BE3FED">
                <w:t xml:space="preserve"> </w:t>
              </w:r>
            </w:ins>
          </w:p>
          <w:p w14:paraId="2C30C5D4" w14:textId="26D33CB0" w:rsidR="004143DC" w:rsidRDefault="00D6120A" w:rsidP="004143DC">
            <w:pPr>
              <w:pStyle w:val="TAL"/>
            </w:pPr>
            <w:ins w:id="26" w:author="Alexander Markman" w:date="2019-04-01T13:52:00Z">
              <w:r>
                <w:t>Encoded as a</w:t>
              </w:r>
              <w:r w:rsidR="00BE3FED" w:rsidRPr="00BE3FED">
                <w:t xml:space="preserve"> </w:t>
              </w:r>
              <w:r w:rsidR="00BE3FED" w:rsidRPr="00D6120A">
                <w:rPr>
                  <w:i/>
                  <w:rPrChange w:id="27" w:author="Alexander Markman" w:date="2019-04-01T18:52:00Z">
                    <w:rPr/>
                  </w:rPrChange>
                </w:rPr>
                <w:t>userLocation</w:t>
              </w:r>
              <w:r w:rsidR="00BE3FED" w:rsidRPr="00BE3FED">
                <w:t xml:space="preserve"> parameter (</w:t>
              </w:r>
              <w:r w:rsidR="00BE3FED" w:rsidRPr="00D6120A">
                <w:rPr>
                  <w:i/>
                  <w:rPrChange w:id="28" w:author="Alexander Markman" w:date="2019-04-01T18:52:00Z">
                    <w:rPr/>
                  </w:rPrChange>
                </w:rPr>
                <w:t>location&gt;locationInfo&gt;userLocation</w:t>
              </w:r>
              <w:r w:rsidR="00BE3FED" w:rsidRPr="00BE3FED">
                <w:t>)</w:t>
              </w:r>
            </w:ins>
            <w:ins w:id="29" w:author="Alexander Markman" w:date="2019-04-01T18:53:00Z">
              <w:r>
                <w:t>, see Annex A.</w:t>
              </w:r>
            </w:ins>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30" w:name="_Toc4503868"/>
      <w:r>
        <w:t>6.2.2.2.</w:t>
      </w:r>
      <w:r w:rsidR="004455E4">
        <w:t>4</w:t>
      </w:r>
      <w:r>
        <w:tab/>
        <w:t xml:space="preserve">Location </w:t>
      </w:r>
      <w:r w:rsidR="00F56869">
        <w:t>u</w:t>
      </w:r>
      <w:r>
        <w:t>pdate</w:t>
      </w:r>
      <w:bookmarkEnd w:id="30"/>
    </w:p>
    <w:p w14:paraId="69AF9532" w14:textId="3DE6EC3E"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target’s UE location is updated due to target’s UE mobility </w:t>
      </w:r>
      <w:r w:rsidR="00FB192F" w:rsidRPr="003F07A5">
        <w:t>or as a part of an AMF service 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 message.</w:t>
      </w:r>
    </w:p>
    <w:p w14:paraId="313D490A" w14:textId="1DC1B345" w:rsidR="00FB192F" w:rsidRDefault="00FB192F" w:rsidP="00FB192F">
      <w:r w:rsidRPr="003F07A5">
        <w:t>The UE mobility events resulting in a</w:t>
      </w:r>
      <w:r w:rsidR="00CC6A80">
        <w:t>n</w:t>
      </w:r>
      <w:r w:rsidRPr="003F07A5">
        <w:t xml:space="preserve"> </w:t>
      </w:r>
      <w:r w:rsidR="00A00427">
        <w:t>xIRI</w:t>
      </w:r>
      <w:r w:rsidR="00A00427" w:rsidRPr="003F07A5">
        <w:t xml:space="preserve"> </w:t>
      </w:r>
      <w:r w:rsidRPr="003F07A5">
        <w:t xml:space="preserve">generation include the “N2 Path Switch Request” (“Xn based inter NG-RAN handover” procedure described in </w:t>
      </w:r>
      <w:r w:rsidR="00490F8D" w:rsidRPr="00E26443">
        <w:t xml:space="preserve">3GPP TS </w:t>
      </w:r>
      <w:del w:id="31" w:author="Alexander Markman" w:date="2019-04-01T15:10:00Z">
        <w:r w:rsidR="00490F8D" w:rsidRPr="00E26443" w:rsidDel="00B37CC3">
          <w:delText>29.571</w:delText>
        </w:r>
      </w:del>
      <w:ins w:id="32" w:author="Alexander Markman" w:date="2019-04-01T15:10:00Z">
        <w:r w:rsidR="00B37CC3">
          <w:t>23.502</w:t>
        </w:r>
      </w:ins>
      <w:r w:rsidR="00490F8D" w:rsidRPr="00E26443">
        <w:t xml:space="preserve"> </w:t>
      </w:r>
      <w:r w:rsidRPr="003F07A5">
        <w:t xml:space="preserve">[4], clause 4.9.1.2) and the “N2 Handover Notify” (“Inter NG-RAN node N2 based handover” procedure described in </w:t>
      </w:r>
      <w:r w:rsidR="00490F8D" w:rsidRPr="00E26443">
        <w:t xml:space="preserve">3GPP TS </w:t>
      </w:r>
      <w:ins w:id="33" w:author="Alexander Markman" w:date="2019-04-01T15:10:00Z">
        <w:r w:rsidR="00B37CC3" w:rsidRPr="00B37CC3">
          <w:t xml:space="preserve">23.502 </w:t>
        </w:r>
      </w:ins>
      <w:del w:id="34" w:author="Alexander Markman" w:date="2019-04-01T15:10:00Z">
        <w:r w:rsidR="00490F8D" w:rsidRPr="00E26443" w:rsidDel="00B37CC3">
          <w:delText xml:space="preserve">29.571 </w:delText>
        </w:r>
      </w:del>
      <w:r w:rsidRPr="003F07A5">
        <w:t>[4], clause 4.9.1.3).</w:t>
      </w:r>
      <w:ins w:id="35" w:author="Alexander Markman" w:date="2019-04-01T15:19:00Z">
        <w:r w:rsidR="00B37CC3">
          <w:t xml:space="preserve"> </w:t>
        </w:r>
      </w:ins>
      <w:ins w:id="36" w:author="Alexander Markman" w:date="2019-04-01T20:55:00Z">
        <w:r w:rsidR="00EB1AB1">
          <w:t>O</w:t>
        </w:r>
      </w:ins>
      <w:ins w:id="37" w:author="Alexander Markman" w:date="2019-04-01T21:03:00Z">
        <w:r w:rsidR="00EB1AB1">
          <w:t>ptionally</w:t>
        </w:r>
      </w:ins>
      <w:ins w:id="38" w:author="Alexander Markman" w:date="2019-04-01T20:55:00Z">
        <w:r w:rsidR="00B715D4">
          <w:t xml:space="preserve">, based on operator policy, other NG-RAN NGAP messages </w:t>
        </w:r>
      </w:ins>
      <w:ins w:id="39" w:author="Alexander Markman" w:date="2019-04-01T20:56:00Z">
        <w:r w:rsidR="00B715D4">
          <w:t xml:space="preserve">that </w:t>
        </w:r>
      </w:ins>
      <w:ins w:id="40" w:author="Alexander Markman" w:date="2019-04-01T21:01:00Z">
        <w:r w:rsidR="00B715D4">
          <w:t>do not</w:t>
        </w:r>
      </w:ins>
      <w:ins w:id="41" w:author="Alexander Markman" w:date="2019-04-01T20:56:00Z">
        <w:r w:rsidR="00B715D4">
          <w:t xml:space="preserve"> generate</w:t>
        </w:r>
      </w:ins>
      <w:ins w:id="42" w:author="Alexander Markman" w:date="2019-04-01T20:58:00Z">
        <w:r w:rsidR="00B715D4">
          <w:t xml:space="preserve"> separate </w:t>
        </w:r>
      </w:ins>
      <w:ins w:id="43" w:author="Alexander Markman" w:date="2019-04-01T20:56:00Z">
        <w:r w:rsidR="00B715D4">
          <w:t>xIRI</w:t>
        </w:r>
      </w:ins>
      <w:ins w:id="44" w:author="Alexander Markman" w:date="2019-04-01T20:58:00Z">
        <w:r w:rsidR="00B715D4">
          <w:t xml:space="preserve"> but </w:t>
        </w:r>
      </w:ins>
      <w:ins w:id="45" w:author="Alexander Markman" w:date="2019-04-01T20:55:00Z">
        <w:r w:rsidR="00B715D4">
          <w:t xml:space="preserve">carry location information </w:t>
        </w:r>
      </w:ins>
      <w:ins w:id="46" w:author="Alexander Markman" w:date="2019-04-01T21:01:00Z">
        <w:r w:rsidR="00B715D4">
          <w:t xml:space="preserve">(e.g. </w:t>
        </w:r>
        <w:r w:rsidR="00B715D4" w:rsidRPr="00A93155">
          <w:t>RRC INACTIVE TRANSITION REPORT</w:t>
        </w:r>
        <w:r w:rsidR="00B715D4">
          <w:t>) may trigger a</w:t>
        </w:r>
      </w:ins>
      <w:ins w:id="47" w:author="Alexander Markman" w:date="2019-04-01T21:02:00Z">
        <w:r w:rsidR="00B715D4">
          <w:t xml:space="preserve">n AMFLocationUpdate </w:t>
        </w:r>
      </w:ins>
      <w:ins w:id="48" w:author="Alexander Markman" w:date="2019-04-01T22:22:00Z">
        <w:r w:rsidR="00EF21BA">
          <w:t xml:space="preserve">xIRI </w:t>
        </w:r>
      </w:ins>
      <w:ins w:id="49" w:author="Alexander Markman" w:date="2019-04-01T21:02:00Z">
        <w:r w:rsidR="00B715D4">
          <w:t>generation.</w:t>
        </w:r>
      </w:ins>
    </w:p>
    <w:p w14:paraId="28B4490D" w14:textId="2344F165" w:rsidR="00EB1AB1" w:rsidRPr="003F07A5" w:rsidRDefault="00FB192F" w:rsidP="00FB192F">
      <w:r w:rsidRPr="003F07A5">
        <w:t xml:space="preserve">Additionally, based on regulatory requirements and operator policy, the location information obtained by AMF from NG-RAN or LMF in the course of some service operation (e.g. </w:t>
      </w:r>
      <w:r w:rsidR="00D35D48">
        <w:t>e</w:t>
      </w:r>
      <w:r w:rsidRPr="003F07A5">
        <w:t>mergency services, LCS) may generate</w:t>
      </w:r>
      <w:del w:id="50" w:author="Alexander Markman" w:date="2019-04-01T21:10:00Z">
        <w:r w:rsidRPr="003F07A5" w:rsidDel="00EB1AB1">
          <w:delText xml:space="preserve"> an</w:delText>
        </w:r>
      </w:del>
      <w:r w:rsidRPr="003F07A5">
        <w:t xml:space="preserve"> </w:t>
      </w:r>
      <w:ins w:id="51" w:author="Alexander Markman" w:date="2019-04-01T21:09:00Z">
        <w:r w:rsidR="00EB1AB1" w:rsidRPr="00EB1AB1">
          <w:t xml:space="preserve">AMFLocationUpdate </w:t>
        </w:r>
      </w:ins>
      <w:r w:rsidRPr="003F07A5">
        <w:t>xIRI</w:t>
      </w:r>
      <w:ins w:id="52" w:author="Alexander Markman" w:date="2019-04-01T21:10:00Z">
        <w:r w:rsidR="00EB1AB1">
          <w:t>s</w:t>
        </w:r>
      </w:ins>
      <w:del w:id="53" w:author="Alexander Markman" w:date="2019-04-01T21:09:00Z">
        <w:r w:rsidR="00A00427" w:rsidDel="00EB1AB1">
          <w:delText xml:space="preserve"> containing an </w:delText>
        </w:r>
      </w:del>
      <w:del w:id="54" w:author="Alexander Markman" w:date="2019-04-01T21:08:00Z">
        <w:r w:rsidR="00A00427" w:rsidDel="00EB1AB1">
          <w:delText xml:space="preserve">AMFLocationUpdate </w:delText>
        </w:r>
      </w:del>
      <w:del w:id="55" w:author="Alexander Markman" w:date="2019-04-01T21:09:00Z">
        <w:r w:rsidR="00A00427" w:rsidDel="00EB1AB1">
          <w:delText>record</w:delText>
        </w:r>
      </w:del>
      <w:r w:rsidRPr="003F07A5">
        <w:t xml:space="preserve">. </w:t>
      </w:r>
      <w:del w:id="56" w:author="Alexander Markman" w:date="2019-04-01T21:14:00Z">
        <w:r w:rsidRPr="003F07A5" w:rsidDel="00323E58">
          <w:delText xml:space="preserve">In the case of NG-RAN, the generation is triggered by a “Location Report” from NG-RAN induced by a “Location Report Control” from AMF, as described in </w:delText>
        </w:r>
        <w:r w:rsidR="00490F8D" w:rsidRPr="00E26443" w:rsidDel="00323E58">
          <w:delText xml:space="preserve">3GPP TS </w:delText>
        </w:r>
      </w:del>
      <w:del w:id="57" w:author="Alexander Markman" w:date="2019-04-01T15:10:00Z">
        <w:r w:rsidR="00490F8D" w:rsidRPr="00E26443" w:rsidDel="00B37CC3">
          <w:delText xml:space="preserve">29.571 </w:delText>
        </w:r>
      </w:del>
      <w:del w:id="58" w:author="Alexander Markman" w:date="2019-04-01T21:14:00Z">
        <w:r w:rsidRPr="003F07A5" w:rsidDel="00323E58">
          <w:delText xml:space="preserve">[4], clause 4.10. In the case of LMF, the generation is triggered by a “Nlmf_Location_DetermineLocation Response” from LMF to AMF, as described in </w:delText>
        </w:r>
        <w:r w:rsidR="00490F8D" w:rsidRPr="00E26443" w:rsidDel="00323E58">
          <w:delText xml:space="preserve">3GPP TS </w:delText>
        </w:r>
      </w:del>
      <w:del w:id="59" w:author="Alexander Markman" w:date="2019-04-01T15:11:00Z">
        <w:r w:rsidR="00490F8D" w:rsidRPr="00E26443" w:rsidDel="00B37CC3">
          <w:delText xml:space="preserve">29.571 </w:delText>
        </w:r>
      </w:del>
      <w:del w:id="60" w:author="Alexander Markman" w:date="2019-04-01T21:14:00Z">
        <w:r w:rsidRPr="003F07A5" w:rsidDel="00323E58">
          <w:delText>[4], clause 5.2.15.</w:delText>
        </w:r>
      </w:del>
      <w:ins w:id="61" w:author="Alexander Markman" w:date="2019-04-01T21:05:00Z">
        <w:r w:rsidR="00EB1AB1">
          <w:t xml:space="preserve">The AMF services providing the </w:t>
        </w:r>
      </w:ins>
      <w:ins w:id="62" w:author="Alexander Markman" w:date="2019-04-01T21:11:00Z">
        <w:r w:rsidR="00EB1AB1">
          <w:t>location</w:t>
        </w:r>
      </w:ins>
      <w:ins w:id="63" w:author="Alexander Markman" w:date="2019-04-01T21:05:00Z">
        <w:r w:rsidR="00EB1AB1">
          <w:t xml:space="preserve"> </w:t>
        </w:r>
      </w:ins>
      <w:ins w:id="64" w:author="Alexander Markman" w:date="2019-04-01T21:11:00Z">
        <w:r w:rsidR="00EB1AB1">
          <w:t>information in these case</w:t>
        </w:r>
      </w:ins>
      <w:ins w:id="65" w:author="Alexander Markman" w:date="2019-04-01T21:12:00Z">
        <w:r w:rsidR="00EB1AB1">
          <w:t>s</w:t>
        </w:r>
      </w:ins>
      <w:ins w:id="66" w:author="Alexander Markman" w:date="2019-04-01T21:11:00Z">
        <w:r w:rsidR="00EB1AB1">
          <w:t xml:space="preserve"> include</w:t>
        </w:r>
      </w:ins>
      <w:ins w:id="67" w:author="Alexander Markman" w:date="2019-04-01T21:12:00Z">
        <w:r w:rsidR="00EB1AB1">
          <w:t xml:space="preserve"> </w:t>
        </w:r>
        <w:r w:rsidR="00EB1AB1" w:rsidRPr="00323E58">
          <w:rPr>
            <w:b/>
            <w:rPrChange w:id="68" w:author="Alexander Markman" w:date="2019-04-01T21:15:00Z">
              <w:rPr/>
            </w:rPrChange>
          </w:rPr>
          <w:t>ProvideLocInfo, ProvidePosInfo</w:t>
        </w:r>
      </w:ins>
      <w:ins w:id="69" w:author="Alexander Markman" w:date="2019-04-01T21:13:00Z">
        <w:r w:rsidR="00323E58" w:rsidRPr="00323E58">
          <w:rPr>
            <w:b/>
            <w:rPrChange w:id="70" w:author="Alexander Markman" w:date="2019-04-01T21:15:00Z">
              <w:rPr/>
            </w:rPrChange>
          </w:rPr>
          <w:t>, NotifiedPosInfo</w:t>
        </w:r>
        <w:r w:rsidR="00323E58">
          <w:t xml:space="preserve"> and </w:t>
        </w:r>
        <w:r w:rsidR="00323E58" w:rsidRPr="00323E58">
          <w:rPr>
            <w:b/>
            <w:rPrChange w:id="71" w:author="Alexander Markman" w:date="2019-04-01T21:15:00Z">
              <w:rPr/>
            </w:rPrChange>
          </w:rPr>
          <w:t>AmfEventReport</w:t>
        </w:r>
        <w:r w:rsidR="00323E58">
          <w:t xml:space="preserve"> (see TS 29.518 [</w:t>
        </w:r>
      </w:ins>
      <w:ins w:id="72" w:author="Alexander Markman" w:date="2019-04-01T21:14:00Z">
        <w:r w:rsidR="00323E58">
          <w:t>22]).</w:t>
        </w:r>
      </w:ins>
      <w:ins w:id="73" w:author="Alexander Markman" w:date="2019-04-01T21:13:00Z">
        <w:r w:rsidR="00323E58">
          <w:t xml:space="preserve"> </w:t>
        </w:r>
      </w:ins>
      <w:ins w:id="74" w:author="Alexander Markman" w:date="2019-04-01T21:11:00Z">
        <w:r w:rsidR="00EB1AB1">
          <w:t xml:space="preserve"> </w:t>
        </w:r>
      </w:ins>
      <w:ins w:id="75" w:author="Alexander Markman" w:date="2019-04-01T21:05:00Z">
        <w:r w:rsidR="00EB1AB1">
          <w:t xml:space="preserve"> </w:t>
        </w:r>
      </w:ins>
    </w:p>
    <w:p w14:paraId="09A7D210" w14:textId="3919560E" w:rsidR="00573177" w:rsidRPr="001A1E56" w:rsidRDefault="00573177" w:rsidP="00D17D59">
      <w:pPr>
        <w:pStyle w:val="TH"/>
      </w:pPr>
      <w:r w:rsidRPr="001A1E56">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09A825E" w14:textId="77777777" w:rsidR="00BB3176" w:rsidRDefault="00C53AA5" w:rsidP="00C53AA5">
            <w:pPr>
              <w:pStyle w:val="TAL"/>
              <w:rPr>
                <w:ins w:id="76" w:author="Alexander Markman" w:date="2019-04-01T13:55:00Z"/>
              </w:rPr>
            </w:pPr>
            <w:r>
              <w:t>Updated location information determined by the network.</w:t>
            </w:r>
          </w:p>
          <w:p w14:paraId="10B389DB" w14:textId="3392DC1A" w:rsidR="00C53AA5" w:rsidRDefault="00BE3FED" w:rsidP="00C53AA5">
            <w:pPr>
              <w:pStyle w:val="TAL"/>
              <w:rPr>
                <w:ins w:id="77" w:author="Alexander Markman" w:date="2019-04-01T13:54:00Z"/>
              </w:rPr>
            </w:pPr>
            <w:ins w:id="78" w:author="Alexander Markman" w:date="2019-04-01T13:52:00Z">
              <w:r>
                <w:t xml:space="preserve">Depending on the service or message type </w:t>
              </w:r>
            </w:ins>
            <w:ins w:id="79" w:author="Alexander Markman" w:date="2019-04-11T19:30:00Z">
              <w:r w:rsidR="004A0887">
                <w:t xml:space="preserve">from which </w:t>
              </w:r>
            </w:ins>
            <w:ins w:id="80" w:author="Alexander Markman" w:date="2019-04-01T13:52:00Z">
              <w:r>
                <w:t>the locati</w:t>
              </w:r>
              <w:r w:rsidR="004A0887">
                <w:t>on information is extracted</w:t>
              </w:r>
              <w:r>
                <w:t xml:space="preserve">, </w:t>
              </w:r>
            </w:ins>
            <w:ins w:id="81" w:author="Alexander Markman" w:date="2019-04-01T13:55:00Z">
              <w:r w:rsidR="00BB3176">
                <w:t xml:space="preserve">it </w:t>
              </w:r>
            </w:ins>
            <w:ins w:id="82" w:author="Alexander Markman" w:date="2019-04-01T13:52:00Z">
              <w:r>
                <w:t xml:space="preserve">may </w:t>
              </w:r>
            </w:ins>
            <w:ins w:id="83" w:author="Alexander Markman" w:date="2019-04-01T13:54:00Z">
              <w:r>
                <w:t>be encoded in several forms</w:t>
              </w:r>
            </w:ins>
            <w:ins w:id="84" w:author="Alexander Markman" w:date="2019-04-01T18:23:00Z">
              <w:r w:rsidR="00361EB9">
                <w:t xml:space="preserve"> (Annex A)</w:t>
              </w:r>
            </w:ins>
            <w:ins w:id="85" w:author="Alexander Markman" w:date="2019-04-01T13:54:00Z">
              <w:r>
                <w:t>:</w:t>
              </w:r>
            </w:ins>
          </w:p>
          <w:p w14:paraId="0464D8C2" w14:textId="2502EAD3" w:rsidR="00BB3176" w:rsidRDefault="00D6120A">
            <w:pPr>
              <w:pStyle w:val="TAL"/>
              <w:numPr>
                <w:ilvl w:val="0"/>
                <w:numId w:val="41"/>
              </w:numPr>
              <w:rPr>
                <w:ins w:id="86" w:author="Alexander Markman" w:date="2019-04-01T20:11:00Z"/>
              </w:rPr>
              <w:pPrChange w:id="87" w:author="Alexander Markman" w:date="2019-04-01T13:55:00Z">
                <w:pPr>
                  <w:pStyle w:val="TAL"/>
                </w:pPr>
              </w:pPrChange>
            </w:pPr>
            <w:ins w:id="88" w:author="Alexander Markman" w:date="2019-04-01T13:54:00Z">
              <w:r>
                <w:t>as a</w:t>
              </w:r>
              <w:r w:rsidR="00BB3176">
                <w:t xml:space="preserve"> </w:t>
              </w:r>
              <w:r w:rsidR="00BB3176" w:rsidRPr="00BB3176">
                <w:rPr>
                  <w:i/>
                  <w:rPrChange w:id="89" w:author="Alexander Markman" w:date="2019-04-01T13:57:00Z">
                    <w:rPr/>
                  </w:rPrChange>
                </w:rPr>
                <w:t>userLocation</w:t>
              </w:r>
              <w:r w:rsidR="00BB3176">
                <w:t xml:space="preserve"> parameter</w:t>
              </w:r>
            </w:ins>
            <w:ins w:id="90" w:author="Alexander Markman" w:date="2019-04-01T13:55:00Z">
              <w:r w:rsidR="00BB3176" w:rsidRPr="00BB3176">
                <w:t xml:space="preserve"> (</w:t>
              </w:r>
              <w:r w:rsidR="00BB3176" w:rsidRPr="00BB3176">
                <w:rPr>
                  <w:i/>
                  <w:rPrChange w:id="91" w:author="Alexander Markman" w:date="2019-04-01T13:57:00Z">
                    <w:rPr/>
                  </w:rPrChange>
                </w:rPr>
                <w:t>location&gt;locationInfo&gt;userLocation</w:t>
              </w:r>
              <w:r w:rsidR="00BB3176" w:rsidRPr="00BB3176">
                <w:t>)</w:t>
              </w:r>
              <w:r w:rsidR="00805EBC">
                <w:t xml:space="preserve"> in the case</w:t>
              </w:r>
            </w:ins>
            <w:ins w:id="92" w:author="Alexander Markman" w:date="2019-04-01T18:56:00Z">
              <w:r>
                <w:t xml:space="preserve"> </w:t>
              </w:r>
            </w:ins>
            <w:ins w:id="93" w:author="Alexander Markman" w:date="2019-04-01T13:55:00Z">
              <w:r w:rsidR="00207DEB">
                <w:t>the information is obtained</w:t>
              </w:r>
              <w:r w:rsidR="00BB3176">
                <w:t xml:space="preserve"> from an NGAP mes</w:t>
              </w:r>
              <w:r w:rsidR="001E56B0">
                <w:t>sage</w:t>
              </w:r>
            </w:ins>
            <w:ins w:id="94" w:author="Alexander Markman" w:date="2019-04-01T20:11:00Z">
              <w:r w:rsidR="001E56B0">
                <w:t>,</w:t>
              </w:r>
            </w:ins>
            <w:ins w:id="95" w:author="Alexander Markman" w:date="2019-04-01T13:55:00Z">
              <w:r w:rsidR="001E56B0">
                <w:t xml:space="preserve"> except the</w:t>
              </w:r>
              <w:r w:rsidR="00C01E57">
                <w:t xml:space="preserve"> LOCATION REPORT </w:t>
              </w:r>
            </w:ins>
            <w:ins w:id="96" w:author="Alexander Markman" w:date="2019-04-01T20:02:00Z">
              <w:r w:rsidR="001E56B0">
                <w:t xml:space="preserve">message </w:t>
              </w:r>
            </w:ins>
            <w:ins w:id="97" w:author="Alexander Markman" w:date="2019-04-01T13:55:00Z">
              <w:r w:rsidR="00C01E57">
                <w:t xml:space="preserve">(see TS </w:t>
              </w:r>
            </w:ins>
            <w:ins w:id="98" w:author="Alexander Markman" w:date="2019-04-01T16:08:00Z">
              <w:r w:rsidR="00C01E57">
                <w:t>3</w:t>
              </w:r>
              <w:r w:rsidR="00361EB9">
                <w:t>8.413</w:t>
              </w:r>
              <w:r w:rsidR="00C01E57">
                <w:t xml:space="preserve"> [</w:t>
              </w:r>
            </w:ins>
            <w:ins w:id="99" w:author="Alexander Markman" w:date="2019-04-01T18:02:00Z">
              <w:r w:rsidR="007830D7">
                <w:t>23</w:t>
              </w:r>
            </w:ins>
            <w:ins w:id="100" w:author="Alexander Markman" w:date="2019-04-01T16:08:00Z">
              <w:r w:rsidR="00C01E57">
                <w:t>]</w:t>
              </w:r>
            </w:ins>
            <w:ins w:id="101" w:author="Alexander Markman" w:date="2019-04-01T18:24:00Z">
              <w:r w:rsidR="00361EB9">
                <w:t>)</w:t>
              </w:r>
            </w:ins>
            <w:ins w:id="102" w:author="Alexander Markman" w:date="2019-04-01T20:46:00Z">
              <w:r w:rsidR="003C5AEA">
                <w:t>;</w:t>
              </w:r>
            </w:ins>
          </w:p>
          <w:p w14:paraId="2E997F2B" w14:textId="6FF5A65E" w:rsidR="001E56B0" w:rsidRDefault="001E56B0">
            <w:pPr>
              <w:pStyle w:val="TAL"/>
              <w:numPr>
                <w:ilvl w:val="0"/>
                <w:numId w:val="41"/>
              </w:numPr>
              <w:rPr>
                <w:ins w:id="103" w:author="Alexander Markman" w:date="2019-04-01T13:55:00Z"/>
              </w:rPr>
              <w:pPrChange w:id="104" w:author="Alexander Markman" w:date="2019-04-01T13:55:00Z">
                <w:pPr>
                  <w:pStyle w:val="TAL"/>
                </w:pPr>
              </w:pPrChange>
            </w:pPr>
            <w:ins w:id="105" w:author="Alexander Markman" w:date="2019-04-01T20:11:00Z">
              <w:r>
                <w:t xml:space="preserve">as a </w:t>
              </w:r>
              <w:r w:rsidRPr="00771CD6">
                <w:rPr>
                  <w:i/>
                </w:rPr>
                <w:t>locationInfo</w:t>
              </w:r>
              <w:r>
                <w:t xml:space="preserve"> parameter (</w:t>
              </w:r>
              <w:r w:rsidRPr="00771CD6">
                <w:rPr>
                  <w:i/>
                </w:rPr>
                <w:t>location&gt;locationInfo</w:t>
              </w:r>
              <w:r>
                <w:t xml:space="preserve">) in the case the information is obtained from a </w:t>
              </w:r>
              <w:r w:rsidRPr="00771CD6">
                <w:rPr>
                  <w:b/>
                  <w:lang w:eastAsia="zh-CN"/>
                </w:rPr>
                <w:t>ProvideLocInfo</w:t>
              </w:r>
              <w:r>
                <w:rPr>
                  <w:b/>
                  <w:lang w:eastAsia="zh-CN"/>
                </w:rPr>
                <w:t xml:space="preserve"> </w:t>
              </w:r>
              <w:r w:rsidRPr="00771CD6">
                <w:rPr>
                  <w:lang w:eastAsia="zh-CN"/>
                </w:rPr>
                <w:t>(TS 29.518 [22], clause 6.4.6.2.6)</w:t>
              </w:r>
            </w:ins>
            <w:ins w:id="106" w:author="Alexander Markman" w:date="2019-04-01T20:46:00Z">
              <w:r w:rsidR="003C5AEA">
                <w:rPr>
                  <w:lang w:eastAsia="zh-CN"/>
                </w:rPr>
                <w:t>;</w:t>
              </w:r>
            </w:ins>
          </w:p>
          <w:p w14:paraId="4CEF5F9B" w14:textId="7B2B6223" w:rsidR="00BB3176" w:rsidRPr="00361EB9" w:rsidRDefault="00D6120A">
            <w:pPr>
              <w:pStyle w:val="TAL"/>
              <w:numPr>
                <w:ilvl w:val="0"/>
                <w:numId w:val="41"/>
              </w:numPr>
              <w:rPr>
                <w:ins w:id="107" w:author="Alexander Markman" w:date="2019-04-01T18:25:00Z"/>
                <w:rPrChange w:id="108" w:author="Alexander Markman" w:date="2019-04-01T18:25:00Z">
                  <w:rPr>
                    <w:ins w:id="109" w:author="Alexander Markman" w:date="2019-04-01T18:25:00Z"/>
                    <w:b/>
                  </w:rPr>
                </w:rPrChange>
              </w:rPr>
              <w:pPrChange w:id="110" w:author="Alexander Markman" w:date="2019-04-01T13:55:00Z">
                <w:pPr>
                  <w:pStyle w:val="TAL"/>
                </w:pPr>
              </w:pPrChange>
            </w:pPr>
            <w:ins w:id="111" w:author="Alexander Markman" w:date="2019-04-01T13:58:00Z">
              <w:r>
                <w:t>as a</w:t>
              </w:r>
              <w:r w:rsidR="00BB3176">
                <w:t xml:space="preserve"> </w:t>
              </w:r>
              <w:r w:rsidR="00BB3176" w:rsidRPr="00805EBC">
                <w:rPr>
                  <w:i/>
                  <w:rPrChange w:id="112" w:author="Alexander Markman" w:date="2019-04-01T15:52:00Z">
                    <w:rPr/>
                  </w:rPrChange>
                </w:rPr>
                <w:t>location</w:t>
              </w:r>
            </w:ins>
            <w:ins w:id="113" w:author="Alexander Markman" w:date="2019-04-01T15:52:00Z">
              <w:r w:rsidR="001E56B0" w:rsidRPr="00323E58">
                <w:rPr>
                  <w:i/>
                </w:rPr>
                <w:t>Presenc</w:t>
              </w:r>
              <w:r w:rsidR="00805EBC" w:rsidRPr="00805EBC">
                <w:rPr>
                  <w:i/>
                  <w:rPrChange w:id="114" w:author="Alexander Markman" w:date="2019-04-01T15:52:00Z">
                    <w:rPr/>
                  </w:rPrChange>
                </w:rPr>
                <w:t>eReport</w:t>
              </w:r>
              <w:r w:rsidR="00805EBC">
                <w:rPr>
                  <w:i/>
                </w:rPr>
                <w:t xml:space="preserve"> </w:t>
              </w:r>
              <w:r w:rsidR="00805EBC">
                <w:t>parameter (</w:t>
              </w:r>
              <w:r w:rsidR="001E56B0" w:rsidRPr="00323E58">
                <w:rPr>
                  <w:i/>
                </w:rPr>
                <w:t>location&gt;locationPresenc</w:t>
              </w:r>
              <w:r w:rsidR="00805EBC" w:rsidRPr="00805EBC">
                <w:rPr>
                  <w:i/>
                  <w:rPrChange w:id="115" w:author="Alexander Markman" w:date="2019-04-01T16:07:00Z">
                    <w:rPr/>
                  </w:rPrChange>
                </w:rPr>
                <w:t>eReport</w:t>
              </w:r>
              <w:r w:rsidR="00805EBC">
                <w:t xml:space="preserve">) in </w:t>
              </w:r>
            </w:ins>
            <w:ins w:id="116" w:author="Alexander Markman" w:date="2019-04-01T18:56:00Z">
              <w:r>
                <w:t xml:space="preserve">the </w:t>
              </w:r>
            </w:ins>
            <w:ins w:id="117" w:author="Alexander Markman" w:date="2019-04-01T15:52:00Z">
              <w:r w:rsidR="00805EBC">
                <w:t>ca</w:t>
              </w:r>
              <w:r>
                <w:t>se</w:t>
              </w:r>
            </w:ins>
            <w:ins w:id="118" w:author="Alexander Markman" w:date="2019-04-01T15:53:00Z">
              <w:r w:rsidR="00805EBC">
                <w:t xml:space="preserve"> the i</w:t>
              </w:r>
              <w:r w:rsidR="00207DEB">
                <w:t>nformation is obtained</w:t>
              </w:r>
              <w:r>
                <w:t xml:space="preserve"> from an</w:t>
              </w:r>
              <w:r w:rsidR="00805EBC">
                <w:t xml:space="preserve"> </w:t>
              </w:r>
            </w:ins>
            <w:ins w:id="119" w:author="Alexander Markman" w:date="2019-04-01T15:58:00Z">
              <w:r w:rsidR="00805EBC" w:rsidRPr="00805EBC">
                <w:rPr>
                  <w:b/>
                  <w:rPrChange w:id="120" w:author="Alexander Markman" w:date="2019-04-01T15:59:00Z">
                    <w:rPr/>
                  </w:rPrChange>
                </w:rPr>
                <w:t>AmfEventReport</w:t>
              </w:r>
            </w:ins>
            <w:ins w:id="121" w:author="Alexander Markman" w:date="2019-04-01T15:59:00Z">
              <w:r w:rsidR="00805EBC">
                <w:rPr>
                  <w:b/>
                </w:rPr>
                <w:t xml:space="preserve"> </w:t>
              </w:r>
              <w:r w:rsidR="00805EBC" w:rsidRPr="00805EBC">
                <w:rPr>
                  <w:rPrChange w:id="122" w:author="Alexander Markman" w:date="2019-04-01T16:00:00Z">
                    <w:rPr>
                      <w:b/>
                    </w:rPr>
                  </w:rPrChange>
                </w:rPr>
                <w:t>(TS 29.518</w:t>
              </w:r>
            </w:ins>
            <w:ins w:id="123" w:author="Alexander Markman" w:date="2019-04-01T16:09:00Z">
              <w:r w:rsidR="00C01E57">
                <w:t xml:space="preserve"> [</w:t>
              </w:r>
            </w:ins>
            <w:ins w:id="124" w:author="Alexander Markman" w:date="2019-04-01T18:02:00Z">
              <w:r w:rsidR="007830D7">
                <w:t>22</w:t>
              </w:r>
            </w:ins>
            <w:ins w:id="125" w:author="Alexander Markman" w:date="2019-04-01T16:09:00Z">
              <w:r w:rsidR="00C01E57">
                <w:t>]</w:t>
              </w:r>
            </w:ins>
            <w:ins w:id="126" w:author="Alexander Markman" w:date="2019-04-01T15:59:00Z">
              <w:r w:rsidR="00805EBC" w:rsidRPr="00805EBC">
                <w:rPr>
                  <w:rPrChange w:id="127" w:author="Alexander Markman" w:date="2019-04-01T16:00:00Z">
                    <w:rPr>
                      <w:b/>
                    </w:rPr>
                  </w:rPrChange>
                </w:rPr>
                <w:t>, clause 6.2.6.2.5)</w:t>
              </w:r>
            </w:ins>
            <w:ins w:id="128" w:author="Alexander Markman" w:date="2019-04-01T16:00:00Z">
              <w:r w:rsidR="00361EB9">
                <w:t xml:space="preserve"> with event</w:t>
              </w:r>
            </w:ins>
            <w:ins w:id="129" w:author="Alexander Markman" w:date="2019-04-01T18:25:00Z">
              <w:r w:rsidR="00361EB9">
                <w:t xml:space="preserve"> </w:t>
              </w:r>
            </w:ins>
            <w:ins w:id="130" w:author="Alexander Markman" w:date="2019-04-01T16:00:00Z">
              <w:r w:rsidR="00361EB9">
                <w:t>type</w:t>
              </w:r>
              <w:r w:rsidR="00805EBC">
                <w:t xml:space="preserve"> </w:t>
              </w:r>
              <w:r w:rsidR="00805EBC" w:rsidRPr="00361EB9">
                <w:rPr>
                  <w:b/>
                  <w:rPrChange w:id="131" w:author="Alexander Markman" w:date="2019-04-01T18:25:00Z">
                    <w:rPr/>
                  </w:rPrChange>
                </w:rPr>
                <w:t>Location-Report</w:t>
              </w:r>
              <w:r w:rsidR="00805EBC">
                <w:t xml:space="preserve"> or </w:t>
              </w:r>
            </w:ins>
            <w:ins w:id="132" w:author="Alexander Markman" w:date="2019-04-01T16:07:00Z">
              <w:r w:rsidR="00805EBC" w:rsidRPr="00361EB9">
                <w:rPr>
                  <w:b/>
                  <w:rPrChange w:id="133" w:author="Alexander Markman" w:date="2019-04-01T18:25:00Z">
                    <w:rPr/>
                  </w:rPrChange>
                </w:rPr>
                <w:t>Presence-In-AOI-Report</w:t>
              </w:r>
            </w:ins>
            <w:ins w:id="134" w:author="Alexander Markman" w:date="2019-04-01T20:46:00Z">
              <w:r w:rsidR="003C5AEA">
                <w:rPr>
                  <w:b/>
                </w:rPr>
                <w:t>;</w:t>
              </w:r>
            </w:ins>
          </w:p>
          <w:p w14:paraId="16584E9D" w14:textId="6B188A03" w:rsidR="00361EB9" w:rsidRDefault="00D6120A">
            <w:pPr>
              <w:pStyle w:val="TAL"/>
              <w:numPr>
                <w:ilvl w:val="0"/>
                <w:numId w:val="41"/>
              </w:numPr>
              <w:pPrChange w:id="135" w:author="Alexander Markman" w:date="2019-04-01T13:55:00Z">
                <w:pPr>
                  <w:pStyle w:val="TAL"/>
                </w:pPr>
              </w:pPrChange>
            </w:pPr>
            <w:ins w:id="136" w:author="Alexander Markman" w:date="2019-04-01T19:01:00Z">
              <w:r>
                <w:t xml:space="preserve">as a </w:t>
              </w:r>
            </w:ins>
            <w:ins w:id="137" w:author="Alexander Markman" w:date="2019-04-01T20:39:00Z">
              <w:r w:rsidR="009822AF">
                <w:rPr>
                  <w:i/>
                </w:rPr>
                <w:t>position</w:t>
              </w:r>
              <w:r w:rsidR="009822AF" w:rsidRPr="009822AF">
                <w:rPr>
                  <w:i/>
                </w:rPr>
                <w:t>Info</w:t>
              </w:r>
            </w:ins>
            <w:ins w:id="138" w:author="Alexander Markman" w:date="2019-04-01T19:02:00Z">
              <w:r>
                <w:t xml:space="preserve"> parameter (</w:t>
              </w:r>
            </w:ins>
            <w:ins w:id="139" w:author="Alexander Markman" w:date="2019-04-01T20:06:00Z">
              <w:r w:rsidR="001E56B0" w:rsidRPr="001E56B0">
                <w:rPr>
                  <w:i/>
                  <w:rPrChange w:id="140" w:author="Alexander Markman" w:date="2019-04-01T20:06:00Z">
                    <w:rPr/>
                  </w:rPrChange>
                </w:rPr>
                <w:t>location&gt;</w:t>
              </w:r>
            </w:ins>
            <w:ins w:id="141" w:author="Alexander Markman" w:date="2019-04-01T20:39:00Z">
              <w:r w:rsidR="009822AF" w:rsidRPr="009822AF">
                <w:rPr>
                  <w:i/>
                </w:rPr>
                <w:t>positioningInfo</w:t>
              </w:r>
              <w:r w:rsidR="009822AF">
                <w:rPr>
                  <w:i/>
                </w:rPr>
                <w:t>&gt;position</w:t>
              </w:r>
              <w:r w:rsidR="009822AF" w:rsidRPr="009822AF">
                <w:rPr>
                  <w:i/>
                </w:rPr>
                <w:t>Info</w:t>
              </w:r>
            </w:ins>
            <w:ins w:id="142" w:author="Alexander Markman" w:date="2019-04-01T19:02:00Z">
              <w:r w:rsidR="001E56B0">
                <w:t>) in the case</w:t>
              </w:r>
              <w:r w:rsidR="00207DEB">
                <w:t xml:space="preserve"> the information is obtained from a </w:t>
              </w:r>
              <w:r w:rsidR="009822AF" w:rsidRPr="00323E58">
                <w:rPr>
                  <w:b/>
                  <w:lang w:eastAsia="zh-CN"/>
                </w:rPr>
                <w:t>ProvidePos</w:t>
              </w:r>
              <w:r w:rsidR="00207DEB" w:rsidRPr="00207DEB">
                <w:rPr>
                  <w:b/>
                  <w:lang w:eastAsia="zh-CN"/>
                  <w:rPrChange w:id="143" w:author="Alexander Markman" w:date="2019-04-01T19:03:00Z">
                    <w:rPr>
                      <w:lang w:eastAsia="zh-CN"/>
                    </w:rPr>
                  </w:rPrChange>
                </w:rPr>
                <w:t>Info</w:t>
              </w:r>
            </w:ins>
            <w:ins w:id="144" w:author="Alexander Markman" w:date="2019-04-01T19:03:00Z">
              <w:r w:rsidR="00207DEB">
                <w:rPr>
                  <w:b/>
                  <w:lang w:eastAsia="zh-CN"/>
                </w:rPr>
                <w:t xml:space="preserve"> </w:t>
              </w:r>
            </w:ins>
            <w:ins w:id="145" w:author="Alexander Markman" w:date="2019-04-01T19:04:00Z">
              <w:r w:rsidR="00207DEB" w:rsidRPr="00207DEB">
                <w:rPr>
                  <w:lang w:eastAsia="zh-CN"/>
                  <w:rPrChange w:id="146" w:author="Alexander Markman" w:date="2019-04-01T19:04:00Z">
                    <w:rPr>
                      <w:b/>
                      <w:lang w:eastAsia="zh-CN"/>
                    </w:rPr>
                  </w:rPrChange>
                </w:rPr>
                <w:t>(</w:t>
              </w:r>
              <w:r w:rsidR="00207DEB" w:rsidRPr="00323E58">
                <w:rPr>
                  <w:lang w:eastAsia="zh-CN"/>
                </w:rPr>
                <w:t xml:space="preserve">TS 29.518 [22], clause </w:t>
              </w:r>
            </w:ins>
            <w:ins w:id="147" w:author="Alexander Markman" w:date="2019-04-01T20:43:00Z">
              <w:r w:rsidR="003C5AEA" w:rsidRPr="003C5AEA">
                <w:rPr>
                  <w:lang w:eastAsia="zh-CN"/>
                </w:rPr>
                <w:t>6.4.6.2.3</w:t>
              </w:r>
            </w:ins>
            <w:ins w:id="148" w:author="Alexander Markman" w:date="2019-04-01T19:04:00Z">
              <w:r w:rsidR="00207DEB" w:rsidRPr="00323E58">
                <w:rPr>
                  <w:lang w:eastAsia="zh-CN"/>
                </w:rPr>
                <w:t>)</w:t>
              </w:r>
            </w:ins>
            <w:ins w:id="149" w:author="Alexander Markman" w:date="2019-04-01T20:43:00Z">
              <w:r w:rsidR="003C5AEA">
                <w:rPr>
                  <w:lang w:eastAsia="zh-CN"/>
                </w:rPr>
                <w:t xml:space="preserve"> or a </w:t>
              </w:r>
            </w:ins>
            <w:ins w:id="150" w:author="Alexander Markman" w:date="2019-04-01T20:44:00Z">
              <w:r w:rsidR="003C5AEA">
                <w:rPr>
                  <w:b/>
                  <w:lang w:eastAsia="zh-CN"/>
                </w:rPr>
                <w:t>Notified</w:t>
              </w:r>
              <w:r w:rsidR="003C5AEA" w:rsidRPr="00771CD6">
                <w:rPr>
                  <w:b/>
                  <w:lang w:eastAsia="zh-CN"/>
                </w:rPr>
                <w:t>PosInfo</w:t>
              </w:r>
              <w:r w:rsidR="003C5AEA">
                <w:rPr>
                  <w:b/>
                  <w:lang w:eastAsia="zh-CN"/>
                </w:rPr>
                <w:t xml:space="preserve"> </w:t>
              </w:r>
              <w:r w:rsidR="003C5AEA" w:rsidRPr="00771CD6">
                <w:rPr>
                  <w:lang w:eastAsia="zh-CN"/>
                </w:rPr>
                <w:t xml:space="preserve">(TS 29.518 [22], clause </w:t>
              </w:r>
              <w:r w:rsidR="003C5AEA">
                <w:rPr>
                  <w:lang w:eastAsia="zh-CN"/>
                </w:rPr>
                <w:t>6.4.6.2.4</w:t>
              </w:r>
              <w:r w:rsidR="003C5AEA" w:rsidRPr="00771CD6">
                <w:rPr>
                  <w:lang w:eastAsia="zh-CN"/>
                </w:rPr>
                <w:t>)</w:t>
              </w:r>
            </w:ins>
            <w:ins w:id="151" w:author="Alexander Markman" w:date="2019-04-01T20:47:00Z">
              <w:r w:rsidR="003C5AEA">
                <w:rPr>
                  <w:lang w:eastAsia="zh-CN"/>
                </w:rPr>
                <w:t>.</w:t>
              </w:r>
            </w:ins>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152" w:name="_Toc4503869"/>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152"/>
    </w:p>
    <w:p w14:paraId="2B4C21FE" w14:textId="40A44641" w:rsidR="006B1DF0" w:rsidRDefault="00573177" w:rsidP="00573177">
      <w:r>
        <w:t>The IRI</w:t>
      </w:r>
      <w:r w:rsidR="008D392D">
        <w:t>-</w:t>
      </w:r>
      <w:r>
        <w:t xml:space="preserve">POI in the AMF shall generate an </w:t>
      </w:r>
      <w:r w:rsidR="00D17D59">
        <w:t>xIRI containing an AMFStartOfInterceptionWithRegisteredUE record</w:t>
      </w:r>
      <w:r w:rsidR="00162F60">
        <w:t xml:space="preserve"> </w:t>
      </w:r>
      <w:r>
        <w:t xml:space="preserve">when the IRI-POI present in the AMF detects that interception is activated on a UE that has already been registered in the 5GS (see clause 6.2.2.4 on </w:t>
      </w:r>
      <w:r w:rsidR="006D247A">
        <w:t>i</w:t>
      </w:r>
      <w:r>
        <w:t xml:space="preserve">dentity </w:t>
      </w:r>
      <w:r w:rsidR="006D247A">
        <w:t>p</w:t>
      </w:r>
      <w:r>
        <w:t xml:space="preserve">rivacy). </w:t>
      </w:r>
      <w:r w:rsidR="006B1DF0">
        <w:t>A UE is considered to be already registered to the 5GS when the 5GMM state for that UE is 5GMM-REGISTERED. Therefore, the IRI-POI present in the AMF shall generate the xIRI AMFStart</w:t>
      </w:r>
      <w:r w:rsidR="006D247A">
        <w:t>O</w:t>
      </w:r>
      <w:r w:rsidR="006B1DF0">
        <w:t>fInterception</w:t>
      </w:r>
      <w:r w:rsidR="008828A9">
        <w:t>W</w:t>
      </w:r>
      <w:r w:rsidR="006B1DF0">
        <w:t xml:space="preserve">ithRegisteredUE </w:t>
      </w:r>
      <w:r w:rsidR="008828A9">
        <w:t>record</w:t>
      </w:r>
      <w:r w:rsidR="006B1DF0">
        <w:t xml:space="preserve"> when it detects that a new interception for an UE is activated (i.e. provisioned by the LIPF) and the 5G mobility management state within the AMF for that UE is 5GMM-REGISTERED.</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1577D2C1" w:rsidR="00D47E7D" w:rsidRDefault="00D47E7D" w:rsidP="00D47E7D">
            <w:pPr>
              <w:pStyle w:val="TAL"/>
            </w:pPr>
            <w:r>
              <w:t>SUCI used in the registration</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2D4BC161" w14:textId="77777777" w:rsidR="00D47E7D" w:rsidRDefault="00D47E7D" w:rsidP="00D47E7D">
            <w:pPr>
              <w:pStyle w:val="TAL"/>
              <w:rPr>
                <w:ins w:id="153" w:author="Alexander Markman" w:date="2019-04-01T21:20:00Z"/>
              </w:rPr>
            </w:pPr>
            <w:r>
              <w:t>Location information, if available</w:t>
            </w:r>
            <w:r w:rsidR="006D247A">
              <w:t>.</w:t>
            </w:r>
          </w:p>
          <w:p w14:paraId="2FFB6C09" w14:textId="3A09B8C8" w:rsidR="00323E58" w:rsidRDefault="00323E58" w:rsidP="00D47E7D">
            <w:pPr>
              <w:pStyle w:val="TAL"/>
            </w:pPr>
            <w:ins w:id="154" w:author="Alexander Markman" w:date="2019-04-01T21:20: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155" w:name="_Toc4503870"/>
      <w:r>
        <w:t>6.2.2.2.</w:t>
      </w:r>
      <w:r w:rsidR="00DB0A3B">
        <w:t>6</w:t>
      </w:r>
      <w:r>
        <w:tab/>
        <w:t xml:space="preserve">AMF </w:t>
      </w:r>
      <w:r w:rsidR="00C76AA7">
        <w:t>u</w:t>
      </w:r>
      <w:r>
        <w:t xml:space="preserve">nsuccessful </w:t>
      </w:r>
      <w:r w:rsidR="00C76AA7">
        <w:t>p</w:t>
      </w:r>
      <w:r>
        <w:t>rocedure</w:t>
      </w:r>
      <w:bookmarkEnd w:id="155"/>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1F5B1005" w14:textId="4356F748" w:rsidR="00DC53DE" w:rsidRDefault="00DC53DE" w:rsidP="00DC53DE">
      <w:r>
        <w:t>Unsuccessful registration shall be reported only if the target UE has been successfully authenticated.</w:t>
      </w:r>
    </w:p>
    <w:p w14:paraId="4CAC17DE" w14:textId="38E56361" w:rsidR="005F5826" w:rsidRDefault="005F5826" w:rsidP="005F5826">
      <w:r>
        <w:t xml:space="preserve">Accordingly, the IRI-POI in the AMF generates the </w:t>
      </w:r>
      <w:r w:rsidRPr="001F7155">
        <w:t>AMF</w:t>
      </w:r>
      <w:r>
        <w:t>UnsuccessfulProcedure</w:t>
      </w:r>
      <w:r w:rsidR="00D17D59">
        <w:t xml:space="preserve"> record</w:t>
      </w:r>
      <w:r w:rsidDel="005E25E0">
        <w:t xml:space="preserve"> </w:t>
      </w:r>
      <w:r>
        <w:t>when one of the following events are detected:</w:t>
      </w:r>
    </w:p>
    <w:p w14:paraId="011C796B" w14:textId="77777777" w:rsidR="005F5826" w:rsidRDefault="005F5826" w:rsidP="005F5826">
      <w:pPr>
        <w:pStyle w:val="B1"/>
      </w:pPr>
      <w:r>
        <w:t>-</w:t>
      </w:r>
      <w:r>
        <w:tab/>
        <w:t>AMF sends a N1: REGISTRATION REJECT message to the target UE and the UE 5G Mobility Management (5GMM) state within the AMF is changed to 5GMM-DEREGISTERED.</w:t>
      </w:r>
    </w:p>
    <w:p w14:paraId="3C6AA236" w14:textId="77777777" w:rsidR="005F5826" w:rsidRDefault="005F5826" w:rsidP="005F5826">
      <w:pPr>
        <w:pStyle w:val="B1"/>
      </w:pPr>
      <w:r>
        <w:t>-</w:t>
      </w:r>
      <w:r>
        <w:tab/>
        <w:t>AMF aborts a registration procedure before the UE 5G Mobility Management (5GMM) state within the AMF is changed to 5GMM-REGISTERED.</w:t>
      </w:r>
    </w:p>
    <w:p w14:paraId="61DDCF21" w14:textId="77777777" w:rsidR="005F5826" w:rsidRDefault="005F5826" w:rsidP="005371E1">
      <w:pPr>
        <w:pStyle w:val="B1"/>
      </w:pPr>
      <w:r>
        <w:t>-</w:t>
      </w:r>
      <w:r>
        <w:tab/>
        <w:t>AMF sends a SERVICE REJECT message to the target UE including a PDU session establishment reject message type.</w:t>
      </w:r>
    </w:p>
    <w:p w14:paraId="155FFE4E" w14:textId="77777777" w:rsidR="005F5826" w:rsidRDefault="005F5826" w:rsidP="005371E1">
      <w:pPr>
        <w:pStyle w:val="B1"/>
      </w:pPr>
      <w:r>
        <w:t>-</w:t>
      </w:r>
      <w:r>
        <w:tab/>
        <w:t xml:space="preserve">AMF aborts a UE-initiated NAS transport procedure with </w:t>
      </w:r>
      <w:r>
        <w:rPr>
          <w:lang w:eastAsia="ko-KR"/>
        </w:rPr>
        <w:t xml:space="preserve">payload container type IE set to </w:t>
      </w:r>
      <w:r>
        <w:t>"SMS".</w:t>
      </w:r>
    </w:p>
    <w:p w14:paraId="5EACB2C3" w14:textId="53225CA0" w:rsidR="00DC53DE" w:rsidRDefault="00DC53DE" w:rsidP="00160265">
      <w:pPr>
        <w:pStyle w:val="TH"/>
      </w:pPr>
      <w:r>
        <w:lastRenderedPageBreak/>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32301806" w14:textId="77777777" w:rsidR="00DC53DE" w:rsidRDefault="00DC53DE" w:rsidP="00DC53DE">
            <w:pPr>
              <w:pStyle w:val="TAL"/>
              <w:rPr>
                <w:ins w:id="156" w:author="Alexander Markman" w:date="2019-04-01T21:20:00Z"/>
              </w:rPr>
            </w:pPr>
            <w:r>
              <w:t>Location information determined during the procedure, if available</w:t>
            </w:r>
            <w:r w:rsidR="00C76AA7">
              <w:t>.</w:t>
            </w:r>
          </w:p>
          <w:p w14:paraId="79BC41B5" w14:textId="669CB709" w:rsidR="00323E58" w:rsidRDefault="00323E58" w:rsidP="00DC53DE">
            <w:pPr>
              <w:pStyle w:val="TAL"/>
            </w:pPr>
            <w:ins w:id="157" w:author="Alexander Markman" w:date="2019-04-01T21:20: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158" w:name="_Toc4503871"/>
      <w:r>
        <w:t>6.2.2.3</w:t>
      </w:r>
      <w:r>
        <w:tab/>
        <w:t>Generation of IRI over LI_HI2</w:t>
      </w:r>
      <w:bookmarkEnd w:id="158"/>
    </w:p>
    <w:p w14:paraId="061AA981" w14:textId="10F592D7" w:rsidR="00573177" w:rsidRDefault="00573177" w:rsidP="00573177">
      <w:r>
        <w:t xml:space="preserve">When an </w:t>
      </w:r>
      <w:r w:rsidR="00CC6A80">
        <w:t xml:space="preserve">IRI-POI in the </w:t>
      </w:r>
      <w:r>
        <w:t xml:space="preserve">AMF </w:t>
      </w:r>
      <w:r w:rsidR="00E45B5D">
        <w:t xml:space="preserve">generated </w:t>
      </w:r>
      <w:r>
        <w:t xml:space="preserve">xIRI message is received over LI_X2, the MDF2 shall </w:t>
      </w:r>
      <w:r w:rsidR="008828A9">
        <w:t xml:space="preserve">generate </w:t>
      </w:r>
      <w:r>
        <w:t>an IRI message over LI_HI2 without undue delay.</w:t>
      </w:r>
      <w:r w:rsidR="00D17D59">
        <w:t xml:space="preserve"> The IRI message shall contain a copy of the relev</w:t>
      </w:r>
      <w:r w:rsidR="00FB0DE5">
        <w:t>a</w:t>
      </w:r>
      <w:r w:rsidR="00D17D59">
        <w:t>nt record received in the xIRI message from LI_X2. This record may be enriched with any additional information available at the MDF (e.g. additional location information).</w:t>
      </w:r>
    </w:p>
    <w:p w14:paraId="47D431F3" w14:textId="380EF7D4" w:rsidR="00573177" w:rsidRDefault="00573177" w:rsidP="00573177">
      <w:r>
        <w:t xml:space="preserve">The timestamp field of the psHeader structure shall be set to the time </w:t>
      </w:r>
      <w:r w:rsidR="008B7D12">
        <w:t xml:space="preserve">at which </w:t>
      </w:r>
      <w:r>
        <w:t xml:space="preserve">the AMF event was observed (i.e. the </w:t>
      </w:r>
      <w:r w:rsidR="00776451">
        <w:t>t</w:t>
      </w:r>
      <w:r>
        <w:t>imestamp field of the X2 PDU).</w:t>
      </w:r>
    </w:p>
    <w:p w14:paraId="1A0C0B5E" w14:textId="734E5E6F" w:rsidR="00D17D59" w:rsidRDefault="00D17D59" w:rsidP="00573177">
      <w:bookmarkStart w:id="159" w:name="_Hlk526235424"/>
      <w:r>
        <w:t>The threeGPP</w:t>
      </w:r>
      <w:r w:rsidR="00CC6A80">
        <w:t>33128DefinedIRI</w:t>
      </w:r>
      <w:r>
        <w:t xml:space="preserve"> field</w:t>
      </w:r>
      <w:r w:rsidR="00CC6A80">
        <w:t xml:space="preserve"> in ETSI TS 102 232-7 [10] clause 15</w:t>
      </w:r>
      <w:r>
        <w:t xml:space="preserve"> shall be populated with the BER-encoded IRIPayload.</w:t>
      </w:r>
    </w:p>
    <w:p w14:paraId="328D1337" w14:textId="39B973B3" w:rsidR="00573177" w:rsidRDefault="00573177" w:rsidP="00573177">
      <w:r>
        <w:t xml:space="preserve">When additional warrants are activated on a target UE, MDF2 shall be able to generate and deliver the Start </w:t>
      </w:r>
      <w:r w:rsidR="003275DA">
        <w:t>o</w:t>
      </w:r>
      <w:r>
        <w:t xml:space="preserve">f Interception with </w:t>
      </w:r>
      <w:r w:rsidR="00776451">
        <w:t>a</w:t>
      </w:r>
      <w:r>
        <w:t xml:space="preserve">lready </w:t>
      </w:r>
      <w:r w:rsidR="00776451">
        <w:t>r</w:t>
      </w:r>
      <w:r>
        <w:t>egistered UE message to the LEMF associated with the additional warrants without receiving a corresponding xIRI.</w:t>
      </w:r>
      <w:bookmarkEnd w:id="159"/>
    </w:p>
    <w:p w14:paraId="63B9E885" w14:textId="3D2EE8FE" w:rsidR="00573177" w:rsidRDefault="00573177" w:rsidP="00573177">
      <w:pPr>
        <w:pStyle w:val="Heading4"/>
      </w:pPr>
      <w:bookmarkStart w:id="160" w:name="_Toc4503872"/>
      <w:r>
        <w:t>6.2.2.4</w:t>
      </w:r>
      <w:r>
        <w:tab/>
        <w:t xml:space="preserve">Identity </w:t>
      </w:r>
      <w:r w:rsidR="006D247A">
        <w:t>p</w:t>
      </w:r>
      <w:r>
        <w:t>rivacy</w:t>
      </w:r>
      <w:bookmarkEnd w:id="160"/>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161" w:name="_Toc4503873"/>
      <w:r>
        <w:t>6.2.3</w:t>
      </w:r>
      <w:r>
        <w:tab/>
        <w:t>LI for SMF/UPF</w:t>
      </w:r>
      <w:bookmarkEnd w:id="161"/>
    </w:p>
    <w:p w14:paraId="3A472766" w14:textId="7A239CA6" w:rsidR="00573177" w:rsidRDefault="00573177" w:rsidP="00573177">
      <w:pPr>
        <w:pStyle w:val="Heading4"/>
      </w:pPr>
      <w:bookmarkStart w:id="162" w:name="_Toc4503874"/>
      <w:r>
        <w:t>6.2.3.</w:t>
      </w:r>
      <w:r w:rsidR="000D4C6D">
        <w:t>1</w:t>
      </w:r>
      <w:r>
        <w:tab/>
        <w:t>Provisioning of SMF over LI_X1</w:t>
      </w:r>
      <w:bookmarkEnd w:id="162"/>
    </w:p>
    <w:p w14:paraId="56BF4068" w14:textId="314662EC" w:rsidR="00573177" w:rsidRDefault="00573177" w:rsidP="00573177">
      <w:r>
        <w:t xml:space="preserve">The IRI-POI and CC-TF present in the SMF are provisioned over LI_X1 by the LIPF using the X1 protocol as described in clause 5.2.2. </w:t>
      </w:r>
      <w:r w:rsidR="002C471A">
        <w:t xml:space="preserve">If an SMF and UPF are implemented as a single function, then this interface may be sufficient to provision both (see </w:t>
      </w:r>
      <w:r w:rsidR="008B7D12">
        <w:t xml:space="preserve">clause </w:t>
      </w:r>
      <w:r w:rsidR="002C471A">
        <w:t>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25D3243D" w:rsidR="00F80CC4" w:rsidRPr="0025309B" w:rsidRDefault="00F80CC4" w:rsidP="00F80CC4">
      <w:pPr>
        <w:keepNext/>
        <w:rPr>
          <w:rFonts w:eastAsiaTheme="minorHAnsi" w:cs="Arial"/>
          <w:b/>
          <w:szCs w:val="24"/>
          <w:lang w:val="en-US"/>
        </w:rPr>
      </w:pPr>
      <w:r w:rsidRPr="00F773EB">
        <w:lastRenderedPageBreak/>
        <w:t>If packet</w:t>
      </w:r>
      <w:r>
        <w:t xml:space="preserve"> header reporting is required, parameters specified in t</w:t>
      </w:r>
      <w:r w:rsidRPr="00F773EB">
        <w:t xml:space="preserve">able </w:t>
      </w:r>
      <w:r w:rsidRPr="00020C2C">
        <w:t>6.2.3-</w:t>
      </w:r>
      <w:r w:rsidR="00FB0DE5" w:rsidRPr="00020C2C">
        <w:t>9</w:t>
      </w:r>
      <w:r w:rsidRPr="00020C2C">
        <w:t>: ActivatePDHReporting Parameters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163" w:name="_Toc4503875"/>
      <w:r>
        <w:t>6.2.3.</w:t>
      </w:r>
      <w:r w:rsidR="000D4C6D">
        <w:t>2</w:t>
      </w:r>
      <w:r>
        <w:tab/>
        <w:t xml:space="preserve">Generation of xIRI at </w:t>
      </w:r>
      <w:r w:rsidR="005C6EC0">
        <w:t xml:space="preserve">IRI-POI in </w:t>
      </w:r>
      <w:r>
        <w:t>SMF over LI_X2</w:t>
      </w:r>
      <w:bookmarkEnd w:id="163"/>
    </w:p>
    <w:p w14:paraId="1072A605" w14:textId="63C0E948" w:rsidR="000D4C6D" w:rsidRPr="000D4C6D" w:rsidRDefault="000D4C6D" w:rsidP="00FC1C6A">
      <w:pPr>
        <w:pStyle w:val="Heading5"/>
      </w:pPr>
      <w:bookmarkStart w:id="164" w:name="_Toc4503876"/>
      <w:r>
        <w:t>6.2.3.2.1</w:t>
      </w:r>
      <w:r>
        <w:tab/>
        <w:t>General</w:t>
      </w:r>
      <w:bookmarkEnd w:id="164"/>
    </w:p>
    <w:p w14:paraId="68E2B23D" w14:textId="30FD0C65" w:rsidR="00573177" w:rsidRDefault="00573177" w:rsidP="00573177">
      <w:r>
        <w:t xml:space="preserve">The IRI-POI present in the </w:t>
      </w:r>
      <w:r w:rsidR="002C471A">
        <w:t>S</w:t>
      </w:r>
      <w:r>
        <w:t xml:space="preserve">MF shall </w:t>
      </w:r>
      <w:r w:rsidR="00E45B5D">
        <w:t xml:space="preserve">send the xIRI messages </w:t>
      </w:r>
      <w:r>
        <w:t>over LI_X2 for each of the events described in the following clauses</w:t>
      </w:r>
      <w:r w:rsidR="000D4C6D">
        <w:t>.</w:t>
      </w:r>
    </w:p>
    <w:p w14:paraId="1B05662C" w14:textId="7C60C7EC" w:rsidR="000D4C6D" w:rsidRDefault="000D4C6D" w:rsidP="000D4C6D">
      <w:pPr>
        <w:pStyle w:val="Heading5"/>
      </w:pPr>
      <w:bookmarkStart w:id="165" w:name="_Toc4503877"/>
      <w:r>
        <w:t>6.2.3.2.2</w:t>
      </w:r>
      <w:r>
        <w:tab/>
        <w:t xml:space="preserve">PDU </w:t>
      </w:r>
      <w:r w:rsidR="0001070A">
        <w:t>s</w:t>
      </w:r>
      <w:r>
        <w:t xml:space="preserve">ession </w:t>
      </w:r>
      <w:r w:rsidR="0001070A">
        <w:t>e</w:t>
      </w:r>
      <w:r>
        <w:t>stablishment</w:t>
      </w:r>
      <w:bookmarkEnd w:id="165"/>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CF1FCC6" w:rsidR="00C47D31" w:rsidRDefault="00C47D31" w:rsidP="00C47D31">
            <w:pPr>
              <w:pStyle w:val="TAL"/>
            </w:pPr>
            <w:r>
              <w:t>Shall be present if a SUPI is present in the message, and set to “true” if the SUPI has not 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094955F9" w14:textId="77777777" w:rsidR="00C47D31" w:rsidRDefault="00C47D31" w:rsidP="00C47D31">
            <w:pPr>
              <w:pStyle w:val="TAL"/>
              <w:rPr>
                <w:ins w:id="166" w:author="Alexander Markman" w:date="2019-04-01T21:20:00Z"/>
              </w:rPr>
            </w:pPr>
            <w:r>
              <w:t>Location information provided by the AMF, if available</w:t>
            </w:r>
            <w:r w:rsidR="00BF0EAB">
              <w:t>.</w:t>
            </w:r>
          </w:p>
          <w:p w14:paraId="0AD04907" w14:textId="23CDEADD" w:rsidR="00323E58" w:rsidRDefault="00323E58" w:rsidP="00C47D31">
            <w:pPr>
              <w:pStyle w:val="TAL"/>
            </w:pPr>
            <w:ins w:id="167" w:author="Alexander Markman" w:date="2019-04-01T21:20: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168" w:name="_Toc4503878"/>
      <w:r>
        <w:lastRenderedPageBreak/>
        <w:t>6.2.3.2.3</w:t>
      </w:r>
      <w:r>
        <w:tab/>
        <w:t xml:space="preserve">PDU </w:t>
      </w:r>
      <w:r w:rsidR="00BF0EAB">
        <w:t>s</w:t>
      </w:r>
      <w:r>
        <w:t xml:space="preserve">ession </w:t>
      </w:r>
      <w:r w:rsidR="00BF0EAB">
        <w:t>m</w:t>
      </w:r>
      <w:r>
        <w:t>odification</w:t>
      </w:r>
      <w:bookmarkEnd w:id="168"/>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1000FCC6"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05735937" w14:textId="77777777" w:rsidR="00531BDE" w:rsidRDefault="00531BDE" w:rsidP="00531BDE">
            <w:pPr>
              <w:pStyle w:val="TAL"/>
              <w:rPr>
                <w:ins w:id="169" w:author="Alexander Markman" w:date="2019-04-01T21:20:00Z"/>
              </w:rPr>
            </w:pPr>
            <w:r>
              <w:t>Location information provided by the AMF, if available</w:t>
            </w:r>
            <w:r w:rsidR="00BD2A3A">
              <w:t>.</w:t>
            </w:r>
          </w:p>
          <w:p w14:paraId="3CBC61F0" w14:textId="157D7551" w:rsidR="00323E58" w:rsidRDefault="00323E58" w:rsidP="00531BDE">
            <w:pPr>
              <w:pStyle w:val="TAL"/>
            </w:pPr>
            <w:ins w:id="170" w:author="Alexander Markman" w:date="2019-04-01T21:21: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171" w:name="_Toc4503879"/>
      <w:r>
        <w:lastRenderedPageBreak/>
        <w:t>6.2.3.2.4</w:t>
      </w:r>
      <w:r>
        <w:tab/>
        <w:t xml:space="preserve">PDU </w:t>
      </w:r>
      <w:r w:rsidR="00684377">
        <w:t>s</w:t>
      </w:r>
      <w:r>
        <w:t xml:space="preserve">ession </w:t>
      </w:r>
      <w:r w:rsidR="00684377">
        <w:t>r</w:t>
      </w:r>
      <w:r>
        <w:t>elease</w:t>
      </w:r>
      <w:bookmarkEnd w:id="171"/>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r>
              <w:t>timeOfFirstPacket</w:t>
            </w:r>
          </w:p>
        </w:tc>
        <w:tc>
          <w:tcPr>
            <w:tcW w:w="6521" w:type="dxa"/>
          </w:tcPr>
          <w:p w14:paraId="23A82AC8" w14:textId="6DA44FEB" w:rsidR="000D4C6D" w:rsidRDefault="000D4C6D" w:rsidP="000D4C6D">
            <w:pPr>
              <w:pStyle w:val="TAL"/>
            </w:pPr>
            <w:r>
              <w:t xml:space="preserve">Time of first packet as reported in the </w:t>
            </w:r>
            <w:r w:rsidR="00C62C27">
              <w:t>u</w:t>
            </w:r>
            <w:r>
              <w:t xml:space="preserve">sage </w:t>
            </w:r>
            <w:r w:rsidR="00C62C27">
              <w:t>r</w:t>
            </w:r>
            <w:r>
              <w:t>eport IE if available in the UPF deletion response (see TS 29.244 [</w:t>
            </w:r>
            <w:r w:rsidR="003F1DB0">
              <w:t>15</w:t>
            </w:r>
            <w:r>
              <w:t>] clause 7.5.7.2)</w:t>
            </w:r>
            <w:r w:rsidR="00615E70">
              <w:t>.</w:t>
            </w:r>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r>
              <w:t>timeOfLastPacket</w:t>
            </w:r>
          </w:p>
        </w:tc>
        <w:tc>
          <w:tcPr>
            <w:tcW w:w="6521" w:type="dxa"/>
          </w:tcPr>
          <w:p w14:paraId="2135E141" w14:textId="75FB3F9E" w:rsidR="000D4C6D" w:rsidRDefault="000D4C6D" w:rsidP="000D4C6D">
            <w:pPr>
              <w:pStyle w:val="TAL"/>
            </w:pPr>
            <w:r>
              <w:t xml:space="preserve">Time of last packet as reported in the </w:t>
            </w:r>
            <w:r w:rsidR="00C62C27">
              <w:t>u</w:t>
            </w:r>
            <w:r>
              <w:t xml:space="preserve">sage </w:t>
            </w:r>
            <w:r w:rsidR="00C62C27">
              <w:t>r</w:t>
            </w:r>
            <w:r>
              <w:t>eport IE if available (see TS 29.244 [</w:t>
            </w:r>
            <w:r w:rsidR="003F1DB0">
              <w:t>15</w:t>
            </w:r>
            <w:r>
              <w:t>] clause 7.5.7.2)</w:t>
            </w:r>
            <w:r w:rsidR="00615E70">
              <w:t>.</w:t>
            </w:r>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r>
              <w:t>uplinkVolume</w:t>
            </w:r>
          </w:p>
        </w:tc>
        <w:tc>
          <w:tcPr>
            <w:tcW w:w="6521" w:type="dxa"/>
          </w:tcPr>
          <w:p w14:paraId="3572D395" w14:textId="06D5B930" w:rsidR="000D4C6D" w:rsidRDefault="000D4C6D" w:rsidP="000D4C6D">
            <w:pPr>
              <w:pStyle w:val="TAL"/>
            </w:pPr>
            <w:r>
              <w:t xml:space="preserve">Number of uplink octets, as reported in the </w:t>
            </w:r>
            <w:r w:rsidR="00C62C27">
              <w:t>v</w:t>
            </w:r>
            <w:r>
              <w:t xml:space="preserve">olume </w:t>
            </w:r>
            <w:r w:rsidR="00C62C27">
              <w:t>r</w:t>
            </w:r>
            <w:r>
              <w:t>eport IE if available (see TS 29.244 [</w:t>
            </w:r>
            <w:r w:rsidR="003F1DB0">
              <w:t>15</w:t>
            </w:r>
            <w:r>
              <w:t>] clause 7.5.7.2)</w:t>
            </w:r>
            <w:r w:rsidR="00615E70">
              <w:t>.</w:t>
            </w:r>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r>
              <w:t>downlinkVolume</w:t>
            </w:r>
          </w:p>
        </w:tc>
        <w:tc>
          <w:tcPr>
            <w:tcW w:w="6521" w:type="dxa"/>
          </w:tcPr>
          <w:p w14:paraId="12FD5D1C" w14:textId="10F036DA" w:rsidR="000D4C6D" w:rsidRDefault="000D4C6D" w:rsidP="000D4C6D">
            <w:pPr>
              <w:pStyle w:val="TAL"/>
            </w:pPr>
            <w:r>
              <w:t xml:space="preserve">Number of downlink octets, as reporting the </w:t>
            </w:r>
            <w:r w:rsidR="00C62C27">
              <w:t>v</w:t>
            </w:r>
            <w:r>
              <w:t xml:space="preserve">olume </w:t>
            </w:r>
            <w:r w:rsidR="00C62C27">
              <w:t>r</w:t>
            </w:r>
            <w:r>
              <w:t>eport IE if available (see TS 29.244 [</w:t>
            </w:r>
            <w:r w:rsidR="003F1DB0">
              <w:t>15</w:t>
            </w:r>
            <w:r>
              <w:t>] clause 7.5.7.2)</w:t>
            </w:r>
            <w:r w:rsidR="00615E70">
              <w:t>.</w:t>
            </w:r>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018D7708" w:rsidR="000D4C6D" w:rsidRDefault="000D4C6D" w:rsidP="000D4C6D">
            <w:pPr>
              <w:pStyle w:val="TAL"/>
            </w:pPr>
            <w:r>
              <w:t>location</w:t>
            </w:r>
          </w:p>
        </w:tc>
        <w:tc>
          <w:tcPr>
            <w:tcW w:w="6521" w:type="dxa"/>
          </w:tcPr>
          <w:p w14:paraId="3F2A38CF" w14:textId="77777777" w:rsidR="000D4C6D" w:rsidRDefault="000D4C6D" w:rsidP="000D4C6D">
            <w:pPr>
              <w:pStyle w:val="TAL"/>
              <w:rPr>
                <w:ins w:id="172" w:author="Alexander Markman" w:date="2019-04-01T21:21:00Z"/>
              </w:rPr>
            </w:pPr>
            <w:r>
              <w:t>Location information, if available.</w:t>
            </w:r>
          </w:p>
          <w:p w14:paraId="1B6022AC" w14:textId="3692AF99" w:rsidR="00323E58" w:rsidRDefault="00323E58" w:rsidP="000D4C6D">
            <w:pPr>
              <w:pStyle w:val="TAL"/>
            </w:pPr>
            <w:ins w:id="173" w:author="Alexander Markman" w:date="2019-04-01T21:21: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Pr>
          <w:p w14:paraId="521ECFC3" w14:textId="0D8C7789" w:rsidR="000D4C6D" w:rsidRDefault="00AE6C9E" w:rsidP="000D4C6D">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174" w:name="_Toc4503880"/>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174"/>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5154A6A4" w14:textId="100D62FE" w:rsidR="000102A9" w:rsidRDefault="000102A9" w:rsidP="000102A9">
      <w:r>
        <w:lastRenderedPageBreak/>
        <w:t xml:space="preserve">In a non-roaming scenario, the IRI-POI in the SMF (or in a roaming scenario, the IRI-POI in the V-SMF in the VPLMN) shall generate the </w:t>
      </w:r>
      <w:r w:rsidR="00AE635B">
        <w:t>SMFStartOfInterceptionWithEstablishedPDUSession record</w:t>
      </w:r>
      <w:r>
        <w:t xml:space="preserve"> when it detects that a new interception for a UE is activated (i.e. provisioned by the LIPF) for the following case:</w:t>
      </w:r>
    </w:p>
    <w:p w14:paraId="3789D545" w14:textId="6CA412CD" w:rsidR="000102A9" w:rsidRDefault="00661270" w:rsidP="00661270">
      <w:pPr>
        <w:pStyle w:val="B1"/>
      </w:pPr>
      <w:r>
        <w:t>-</w:t>
      </w:r>
      <w:r>
        <w:tab/>
      </w:r>
      <w:r w:rsidR="000102A9">
        <w:t>The</w:t>
      </w:r>
      <w:r w:rsidR="008828A9">
        <w:t xml:space="preserve"> </w:t>
      </w:r>
      <w:r w:rsidR="00B1798F">
        <w:t xml:space="preserve">5GSM </w:t>
      </w:r>
      <w:r w:rsidR="000102A9">
        <w:t>state within the SMF for that UE is 5GSM: PDU SESSION ACTIVE or PDU SESSION MODIFICATION PENDING.</w:t>
      </w:r>
    </w:p>
    <w:p w14:paraId="3DC77CED" w14:textId="510B7097" w:rsidR="000102A9" w:rsidRDefault="000102A9" w:rsidP="000102A9">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2910672B" w14:textId="6883443E" w:rsidR="000102A9" w:rsidRDefault="000102A9" w:rsidP="000102A9">
      <w:r>
        <w:t>In a home-routed roaming scenario, the IRI-POI in the H-SMF shall generate the xIRI when it detects that a new interception for a UE is activated (i.e. provisioned by the LIPF) for the following case:</w:t>
      </w:r>
    </w:p>
    <w:p w14:paraId="755292A4" w14:textId="0EDDDDC3" w:rsidR="000102A9" w:rsidRDefault="00661270" w:rsidP="00661270">
      <w:pPr>
        <w:pStyle w:val="B1"/>
      </w:pPr>
      <w:r>
        <w:t>-</w:t>
      </w:r>
      <w:r>
        <w:tab/>
      </w:r>
      <w:r w:rsidR="000102A9">
        <w:t xml:space="preserve">The H-SMF had not sent a Nsmf_PDU_Session_Update Request (n1SmInfoToUe: PDU SESSION RELEASE COMMAND) to the V-SMF for a PDU session and H-SMF had previously sent an Nsmf_PDU_Session_Create </w:t>
      </w:r>
      <w:r w:rsidR="00FD4E59">
        <w:t>r</w:t>
      </w:r>
      <w:r w:rsidR="000102A9">
        <w:t>esponse (n1SmInfoToUE: PDU SESSION ESTABLISHMENT ACCEPT) to the V-SMF for that PDU session.</w:t>
      </w:r>
    </w:p>
    <w:p w14:paraId="210F5718" w14:textId="03A03B05" w:rsidR="000102A9" w:rsidRDefault="000102A9" w:rsidP="000D4C6D">
      <w:r>
        <w:t xml:space="preserve">The IRI-POI in the SMF shall generate the xIRI SMF Start </w:t>
      </w:r>
      <w:r w:rsidR="00457160">
        <w:t>O</w:t>
      </w:r>
      <w:r>
        <w:t xml:space="preserve">f Interception with </w:t>
      </w:r>
      <w:r w:rsidR="00457160">
        <w:t>e</w:t>
      </w:r>
      <w:r>
        <w:t>stablished PDU session message 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2FC40201" w:rsidR="00FC1B8E" w:rsidRDefault="00FC1B8E" w:rsidP="00FC1B8E">
            <w:pPr>
              <w:pStyle w:val="TAL"/>
            </w:pPr>
            <w:r>
              <w:t>Shall be present if a SUPI is present in the message, and set to “true” if the SUPI has not 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56E56080" w:rsidR="00FC1B8E" w:rsidRDefault="00323E58" w:rsidP="00FC1B8E">
            <w:pPr>
              <w:pStyle w:val="TAL"/>
            </w:pPr>
            <w:ins w:id="175" w:author="Alexander Markman" w:date="2019-04-01T21:21:00Z">
              <w:r>
                <w:t>l</w:t>
              </w:r>
            </w:ins>
            <w:del w:id="176" w:author="Alexander Markman" w:date="2019-04-01T21:21:00Z">
              <w:r w:rsidR="008828A9" w:rsidDel="00323E58">
                <w:delText>L</w:delText>
              </w:r>
            </w:del>
            <w:r w:rsidR="00FC1B8E">
              <w:t>ocation</w:t>
            </w:r>
          </w:p>
        </w:tc>
        <w:tc>
          <w:tcPr>
            <w:tcW w:w="6521" w:type="dxa"/>
          </w:tcPr>
          <w:p w14:paraId="23B6796B" w14:textId="77777777" w:rsidR="00FC1B8E" w:rsidRDefault="00FC1B8E" w:rsidP="00FC1B8E">
            <w:pPr>
              <w:pStyle w:val="TAL"/>
              <w:rPr>
                <w:ins w:id="177" w:author="Alexander Markman" w:date="2019-04-01T21:21:00Z"/>
              </w:rPr>
            </w:pPr>
            <w:r>
              <w:t>Location information provided by the AMF at session establishment, if available</w:t>
            </w:r>
            <w:r w:rsidR="00615E70">
              <w:t>.</w:t>
            </w:r>
          </w:p>
          <w:p w14:paraId="2C5576E9" w14:textId="4C6BD287" w:rsidR="00323E58" w:rsidRDefault="00323E58" w:rsidP="00FC1B8E">
            <w:pPr>
              <w:pStyle w:val="TAL"/>
            </w:pPr>
            <w:ins w:id="178" w:author="Alexander Markman" w:date="2019-04-01T21:21: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3FB7E9E3" w:rsidR="00FC1B8E" w:rsidRDefault="00FC1B8E" w:rsidP="00FC1B8E">
            <w:pPr>
              <w:pStyle w:val="TAL"/>
            </w:pPr>
            <w:r>
              <w:t>Identifier of the AMF associated with the target UE, as defined in TS 23.003 [</w:t>
            </w:r>
            <w:r w:rsidR="00FF7805">
              <w:t>19</w:t>
            </w:r>
            <w:r>
              <w:t>] clause 2.10.1.</w:t>
            </w:r>
          </w:p>
        </w:tc>
        <w:tc>
          <w:tcPr>
            <w:tcW w:w="708" w:type="dxa"/>
          </w:tcPr>
          <w:p w14:paraId="5D4613F9" w14:textId="6B5AF8F7" w:rsidR="00FC1B8E" w:rsidRDefault="00FC1B8E" w:rsidP="00FC1B8E">
            <w:pPr>
              <w:pStyle w:val="TAL"/>
            </w:pPr>
            <w:r w:rsidRPr="008A3777">
              <w:t>M</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179" w:name="_Toc4503881"/>
      <w:r>
        <w:lastRenderedPageBreak/>
        <w:t>6.2.3.2.6</w:t>
      </w:r>
      <w:r>
        <w:tab/>
        <w:t>SMF unsuccessful procedure</w:t>
      </w:r>
      <w:bookmarkEnd w:id="179"/>
    </w:p>
    <w:p w14:paraId="653006B2" w14:textId="234E6B27" w:rsidR="00457937" w:rsidRDefault="00457937" w:rsidP="00457937">
      <w:r>
        <w:t>The IRI-POI in the SMF shall generate an S</w:t>
      </w:r>
      <w:r w:rsidRPr="0081796E">
        <w:t>MFUnsuccessfulProcedure</w:t>
      </w:r>
      <w:r>
        <w:t xml:space="preserve"> </w:t>
      </w:r>
      <w:r w:rsidR="00CC6A80">
        <w:t xml:space="preserve">record </w:t>
      </w:r>
      <w:r>
        <w:t>when the IRI-POI present in the SMF detects an unsuccessful procedure or error condition for a UE matching one of the target identifiers provided via LI_X1.</w:t>
      </w:r>
    </w:p>
    <w:p w14:paraId="7E7DD252" w14:textId="1A33A74E" w:rsidR="00457937" w:rsidRDefault="00457937" w:rsidP="00457937">
      <w:r>
        <w:t>Accordingly, the IRI-POI in the SMF generates the S</w:t>
      </w:r>
      <w:r w:rsidRPr="001F7155">
        <w:t>MF</w:t>
      </w:r>
      <w:r>
        <w:t>UnsuccessfulProcedure</w:t>
      </w:r>
      <w:r w:rsidR="00AE635B">
        <w:t xml:space="preserve"> record</w:t>
      </w:r>
      <w:r w:rsidDel="005E25E0">
        <w:t xml:space="preserve"> </w:t>
      </w:r>
      <w:r>
        <w:t>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3625580F" w:rsidR="00457937" w:rsidRDefault="008828A9"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77777777" w:rsidR="00457937" w:rsidRDefault="00457937" w:rsidP="005371E1">
            <w:pPr>
              <w:pStyle w:val="TAL"/>
            </w:pPr>
            <w:r>
              <w:t>Shall be present if a SUPI is present in the message and set to “true” if the SUPI has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782AB4B1" w:rsidR="00457937" w:rsidRDefault="00323E58" w:rsidP="005371E1">
            <w:pPr>
              <w:pStyle w:val="TAL"/>
            </w:pPr>
            <w:ins w:id="180" w:author="Alexander Markman" w:date="2019-04-01T21:22:00Z">
              <w:r>
                <w:t>l</w:t>
              </w:r>
            </w:ins>
            <w:del w:id="181" w:author="Alexander Markman" w:date="2019-04-01T21:22:00Z">
              <w:r w:rsidR="008828A9" w:rsidDel="00323E58">
                <w:delText>L</w:delText>
              </w:r>
            </w:del>
            <w:r w:rsidR="00457937">
              <w:t>ocation</w:t>
            </w:r>
          </w:p>
        </w:tc>
        <w:tc>
          <w:tcPr>
            <w:tcW w:w="6517" w:type="dxa"/>
            <w:tcBorders>
              <w:top w:val="single" w:sz="4" w:space="0" w:color="auto"/>
              <w:left w:val="single" w:sz="4" w:space="0" w:color="auto"/>
              <w:bottom w:val="single" w:sz="4" w:space="0" w:color="auto"/>
              <w:right w:val="single" w:sz="4" w:space="0" w:color="auto"/>
            </w:tcBorders>
          </w:tcPr>
          <w:p w14:paraId="0DAB8532" w14:textId="77777777" w:rsidR="00457937" w:rsidRDefault="00457937" w:rsidP="005371E1">
            <w:pPr>
              <w:pStyle w:val="TAL"/>
              <w:rPr>
                <w:ins w:id="182" w:author="Alexander Markman" w:date="2019-04-01T21:21:00Z"/>
              </w:rPr>
            </w:pPr>
            <w:r>
              <w:t>Location information provided by the AMF, if available.</w:t>
            </w:r>
          </w:p>
          <w:p w14:paraId="031D596B" w14:textId="11BDCE30" w:rsidR="00323E58" w:rsidRDefault="00323E58" w:rsidP="005371E1">
            <w:pPr>
              <w:pStyle w:val="TAL"/>
            </w:pPr>
            <w:ins w:id="183" w:author="Alexander Markman" w:date="2019-04-01T21:21: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253AB5F0" w14:textId="657722C5" w:rsidR="00457937" w:rsidRDefault="00457937" w:rsidP="000D4C6D"/>
    <w:p w14:paraId="267DC70B" w14:textId="2815C0C2" w:rsidR="00B82779" w:rsidRDefault="00B82779" w:rsidP="00B82779">
      <w:pPr>
        <w:jc w:val="center"/>
        <w:rPr>
          <w:color w:val="FF0000"/>
          <w:sz w:val="32"/>
          <w:szCs w:val="32"/>
        </w:rPr>
      </w:pPr>
      <w:r>
        <w:rPr>
          <w:color w:val="FF0000"/>
          <w:sz w:val="32"/>
          <w:szCs w:val="32"/>
        </w:rPr>
        <w:t xml:space="preserve">************ END OF CHANGE 1 </w:t>
      </w:r>
      <w:r w:rsidRPr="00B82779">
        <w:rPr>
          <w:color w:val="FF0000"/>
          <w:sz w:val="32"/>
          <w:szCs w:val="32"/>
        </w:rPr>
        <w:t>**************************</w:t>
      </w:r>
    </w:p>
    <w:p w14:paraId="471308AE" w14:textId="68DB9F03" w:rsidR="00B82779" w:rsidRPr="00B82779" w:rsidRDefault="00B82779" w:rsidP="00B82779">
      <w:pPr>
        <w:jc w:val="center"/>
        <w:rPr>
          <w:color w:val="FF0000"/>
          <w:sz w:val="32"/>
          <w:szCs w:val="32"/>
        </w:rPr>
      </w:pPr>
      <w:r>
        <w:rPr>
          <w:color w:val="FF0000"/>
          <w:sz w:val="32"/>
          <w:szCs w:val="32"/>
        </w:rPr>
        <w:t xml:space="preserve">************ START OF CHANGE 2 </w:t>
      </w:r>
      <w:r w:rsidRPr="00B82779">
        <w:rPr>
          <w:color w:val="FF0000"/>
          <w:sz w:val="32"/>
          <w:szCs w:val="32"/>
        </w:rPr>
        <w:t>**************************</w:t>
      </w:r>
    </w:p>
    <w:p w14:paraId="659091B7" w14:textId="77777777" w:rsidR="00B82779" w:rsidRPr="00B82779" w:rsidRDefault="00B82779" w:rsidP="00B82779">
      <w:pPr>
        <w:jc w:val="center"/>
        <w:rPr>
          <w:color w:val="FF0000"/>
          <w:sz w:val="32"/>
          <w:szCs w:val="32"/>
        </w:rPr>
      </w:pPr>
    </w:p>
    <w:p w14:paraId="349CEA49" w14:textId="30F28FC8" w:rsidR="00F608F4" w:rsidRPr="001A1E56" w:rsidRDefault="00F608F4" w:rsidP="00BC76CF">
      <w:pPr>
        <w:pStyle w:val="TH"/>
      </w:pPr>
      <w:r w:rsidRPr="001A1E56">
        <w:lastRenderedPageBreak/>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FDFD6B5" w:rsidR="00E1304B" w:rsidRDefault="003B62A2"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2E29F04D" w:rsidR="00E1304B" w:rsidRDefault="00F71D6A" w:rsidP="00E1304B">
            <w:pPr>
              <w:pStyle w:val="TAL"/>
            </w:pPr>
            <w:ins w:id="184" w:author="Alexander Markman" w:date="2019-04-01T21:23:00Z">
              <w:r>
                <w:t>l</w:t>
              </w:r>
            </w:ins>
            <w:del w:id="185" w:author="Alexander Markman" w:date="2019-04-01T21:23:00Z">
              <w:r w:rsidR="003B62A2" w:rsidDel="00F71D6A">
                <w:delText>L</w:delText>
              </w:r>
            </w:del>
            <w:r w:rsidR="00E1304B">
              <w:t>ocation</w:t>
            </w:r>
          </w:p>
        </w:tc>
        <w:tc>
          <w:tcPr>
            <w:tcW w:w="6521" w:type="dxa"/>
          </w:tcPr>
          <w:p w14:paraId="6ED74E6B" w14:textId="77777777" w:rsidR="00E1304B" w:rsidRDefault="00E1304B" w:rsidP="00E1304B">
            <w:pPr>
              <w:pStyle w:val="TAL"/>
              <w:rPr>
                <w:ins w:id="186" w:author="Alexander Markman" w:date="2019-04-01T21:23:00Z"/>
              </w:rPr>
            </w:pPr>
            <w:r>
              <w:t>Location information associated with the UE sending or receiving the SMS, if available</w:t>
            </w:r>
            <w:r w:rsidR="00FE5F6D">
              <w:t>.</w:t>
            </w:r>
            <w:r w:rsidR="00ED20DA">
              <w:t xml:space="preserve"> See NOTE 7</w:t>
            </w:r>
            <w:r w:rsidR="007E0AAD">
              <w:t>.</w:t>
            </w:r>
          </w:p>
          <w:p w14:paraId="4B30F38B" w14:textId="23C47D60" w:rsidR="00F71D6A" w:rsidRDefault="00F71D6A" w:rsidP="00E1304B">
            <w:pPr>
              <w:pStyle w:val="TAL"/>
            </w:pPr>
            <w:ins w:id="187" w:author="Alexander Markman" w:date="2019-04-01T21:24: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002450BC" w:rsidR="00E1304B" w:rsidRDefault="00E1304B" w:rsidP="00E1304B">
            <w:pPr>
              <w:pStyle w:val="TAL"/>
            </w:pPr>
            <w:r>
              <w:t>smsTPDUData</w:t>
            </w:r>
          </w:p>
        </w:tc>
        <w:tc>
          <w:tcPr>
            <w:tcW w:w="6521" w:type="dxa"/>
          </w:tcPr>
          <w:p w14:paraId="1E1179BB" w14:textId="01C509E0" w:rsidR="00E1304B" w:rsidRDefault="00E1304B" w:rsidP="00E1304B">
            <w:pPr>
              <w:pStyle w:val="TAL"/>
            </w:pPr>
            <w:r>
              <w:t>SMS TPDU, encoded as per TS 23.040 [18] clause 9.</w:t>
            </w:r>
            <w:r w:rsidR="00ED20DA">
              <w:t xml:space="preserve"> See NOTE 8</w:t>
            </w:r>
            <w:r w:rsidR="007E0AAD">
              <w:t>.</w:t>
            </w:r>
          </w:p>
        </w:tc>
        <w:tc>
          <w:tcPr>
            <w:tcW w:w="708" w:type="dxa"/>
          </w:tcPr>
          <w:p w14:paraId="1F77CC02" w14:textId="77777777" w:rsidR="00E1304B" w:rsidRDefault="00E1304B" w:rsidP="00E1304B">
            <w:pPr>
              <w:pStyle w:val="TAL"/>
            </w:pPr>
            <w:r>
              <w:t>M</w:t>
            </w:r>
          </w:p>
        </w:tc>
      </w:tr>
    </w:tbl>
    <w:p w14:paraId="3A8C6521" w14:textId="5274C98A" w:rsidR="00F608F4" w:rsidRDefault="00F608F4" w:rsidP="00F608F4"/>
    <w:p w14:paraId="71D75146" w14:textId="1792133C" w:rsidR="00B82779" w:rsidRDefault="00B82779" w:rsidP="00B82779">
      <w:pPr>
        <w:jc w:val="center"/>
        <w:rPr>
          <w:color w:val="FF0000"/>
          <w:sz w:val="32"/>
          <w:szCs w:val="32"/>
        </w:rPr>
      </w:pPr>
      <w:r>
        <w:rPr>
          <w:color w:val="FF0000"/>
          <w:sz w:val="32"/>
          <w:szCs w:val="32"/>
        </w:rPr>
        <w:t xml:space="preserve">************ END OF CHANGE 2 </w:t>
      </w:r>
      <w:r w:rsidRPr="00B82779">
        <w:rPr>
          <w:color w:val="FF0000"/>
          <w:sz w:val="32"/>
          <w:szCs w:val="32"/>
        </w:rPr>
        <w:t>**************************</w:t>
      </w:r>
    </w:p>
    <w:p w14:paraId="6564A446" w14:textId="076A009A" w:rsidR="00B82779" w:rsidRDefault="00B82779" w:rsidP="00F608F4"/>
    <w:p w14:paraId="4D252797" w14:textId="3FBD6606" w:rsidR="00B82779" w:rsidRDefault="00B82779" w:rsidP="00B82779">
      <w:pPr>
        <w:jc w:val="center"/>
        <w:rPr>
          <w:color w:val="FF0000"/>
          <w:sz w:val="32"/>
          <w:szCs w:val="32"/>
        </w:rPr>
      </w:pPr>
      <w:r>
        <w:rPr>
          <w:color w:val="FF0000"/>
          <w:sz w:val="32"/>
          <w:szCs w:val="32"/>
        </w:rPr>
        <w:t xml:space="preserve">************ START OF CHANGE 3 </w:t>
      </w:r>
      <w:r w:rsidRPr="00B82779">
        <w:rPr>
          <w:color w:val="FF0000"/>
          <w:sz w:val="32"/>
          <w:szCs w:val="32"/>
        </w:rPr>
        <w:t>**************************</w:t>
      </w:r>
    </w:p>
    <w:p w14:paraId="13273FA1" w14:textId="16E7FB6D" w:rsidR="00154002" w:rsidRDefault="00154002" w:rsidP="00154002"/>
    <w:p w14:paraId="63C0BCF5" w14:textId="7B49ED0D" w:rsidR="00154002" w:rsidRDefault="00154002" w:rsidP="00154002">
      <w:pPr>
        <w:pStyle w:val="Heading4"/>
      </w:pPr>
      <w:bookmarkStart w:id="188" w:name="_Toc4503928"/>
      <w:r>
        <w:t>7.3.</w:t>
      </w:r>
      <w:r w:rsidR="00190299">
        <w:t>1</w:t>
      </w:r>
      <w:r>
        <w:t>.</w:t>
      </w:r>
      <w:r w:rsidR="00C55B5A">
        <w:t>4</w:t>
      </w:r>
      <w:r>
        <w:tab/>
        <w:t>Generation of xIRI over LI_X2</w:t>
      </w:r>
      <w:bookmarkEnd w:id="188"/>
    </w:p>
    <w:p w14:paraId="4459F795" w14:textId="3B1A3654" w:rsidR="00C55B5A" w:rsidRPr="00CE0181" w:rsidRDefault="00C55B5A" w:rsidP="00C55B5A">
      <w:r w:rsidRPr="00CE0181">
        <w:t xml:space="preserve">The IRI-POI provided by the LI-LCS </w:t>
      </w:r>
      <w:r w:rsidR="00B3082A">
        <w:t>c</w:t>
      </w:r>
      <w:r w:rsidRPr="00CE0181">
        <w:t>lient shall deliver the target location reports to respective MDF(s) as xIRI messages over the LI_X2 interface.</w:t>
      </w:r>
    </w:p>
    <w:p w14:paraId="773A2338" w14:textId="578A08A4" w:rsidR="00C55B5A" w:rsidRPr="00CE0181" w:rsidRDefault="00C55B5A" w:rsidP="00160265">
      <w:pPr>
        <w:pStyle w:val="TH"/>
      </w:pPr>
      <w:r w:rsidRPr="00D72599">
        <w:t>Table 7.3.</w:t>
      </w:r>
      <w:r w:rsidR="00190299">
        <w:t>1</w:t>
      </w:r>
      <w:r w:rsidRPr="00D72599">
        <w:t>.4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0FD5A796" w14:textId="69AF0755" w:rsidR="00C55B5A" w:rsidRDefault="00272F4D" w:rsidP="00C55B5A">
            <w:pPr>
              <w:pStyle w:val="TAL"/>
              <w:rPr>
                <w:ins w:id="189" w:author="Alexander Markman" w:date="2019-04-01T21:32:00Z"/>
              </w:rPr>
            </w:pPr>
            <w:ins w:id="190" w:author="Alexander Markman" w:date="2019-04-01T21:37:00Z">
              <w:r>
                <w:t>L</w:t>
              </w:r>
            </w:ins>
            <w:del w:id="191" w:author="Alexander Markman" w:date="2019-04-01T21:37:00Z">
              <w:r w:rsidR="00C55B5A" w:rsidRPr="00CE0181" w:rsidDel="00272F4D">
                <w:delText>l</w:delText>
              </w:r>
            </w:del>
            <w:r w:rsidR="00C55B5A" w:rsidRPr="00CE0181">
              <w:t>ocation of the target, if obtained successfully</w:t>
            </w:r>
            <w:r w:rsidR="00B3082A">
              <w:t>.</w:t>
            </w:r>
          </w:p>
          <w:p w14:paraId="5E6E6859" w14:textId="3AE3CDB8" w:rsidR="00F71D6A" w:rsidRPr="00CE0181" w:rsidRDefault="00272F4D" w:rsidP="00C55B5A">
            <w:pPr>
              <w:pStyle w:val="TAL"/>
            </w:pPr>
            <w:ins w:id="192" w:author="Alexander Markman" w:date="2019-04-01T21:36:00Z">
              <w:r>
                <w:t xml:space="preserve">Encoded as a </w:t>
              </w:r>
              <w:r>
                <w:rPr>
                  <w:i/>
                </w:rPr>
                <w:t>positioning</w:t>
              </w:r>
              <w:r w:rsidRPr="009822AF">
                <w:rPr>
                  <w:i/>
                </w:rPr>
                <w:t>Info</w:t>
              </w:r>
              <w:r>
                <w:t xml:space="preserve"> parameter (</w:t>
              </w:r>
              <w:r w:rsidRPr="00771CD6">
                <w:rPr>
                  <w:i/>
                </w:rPr>
                <w:t>location&gt;</w:t>
              </w:r>
              <w:r w:rsidRPr="009822AF">
                <w:rPr>
                  <w:i/>
                </w:rPr>
                <w:t>positioningInfo</w:t>
              </w:r>
              <w:r>
                <w:t>)</w:t>
              </w:r>
            </w:ins>
            <w:ins w:id="193" w:author="Alexander Markman" w:date="2019-04-01T21:38:00Z">
              <w:r>
                <w:t xml:space="preserve">. </w:t>
              </w:r>
            </w:ins>
            <w:ins w:id="194" w:author="Alexander Markman" w:date="2019-04-01T21:39:00Z">
              <w:r>
                <w:t>Both</w:t>
              </w:r>
            </w:ins>
            <w:ins w:id="195" w:author="Alexander Markman" w:date="2019-04-01T21:40:00Z">
              <w:r>
                <w:rPr>
                  <w:i/>
                </w:rPr>
                <w:t xml:space="preserve"> </w:t>
              </w:r>
              <w:r w:rsidRPr="00272F4D">
                <w:rPr>
                  <w:rPrChange w:id="196" w:author="Alexander Markman" w:date="2019-04-01T21:43:00Z">
                    <w:rPr>
                      <w:i/>
                    </w:rPr>
                  </w:rPrChange>
                </w:rPr>
                <w:t xml:space="preserve">the </w:t>
              </w:r>
              <w:r>
                <w:rPr>
                  <w:i/>
                </w:rPr>
                <w:t>position</w:t>
              </w:r>
              <w:r w:rsidRPr="009822AF">
                <w:rPr>
                  <w:i/>
                </w:rPr>
                <w:t>Info</w:t>
              </w:r>
              <w:r>
                <w:rPr>
                  <w:i/>
                </w:rPr>
                <w:t xml:space="preserve"> </w:t>
              </w:r>
            </w:ins>
            <w:ins w:id="197" w:author="Alexander Markman" w:date="2019-04-01T21:41:00Z">
              <w:r>
                <w:t>(</w:t>
              </w:r>
              <w:r w:rsidRPr="00771CD6">
                <w:rPr>
                  <w:i/>
                </w:rPr>
                <w:t>location&gt;</w:t>
              </w:r>
              <w:r w:rsidRPr="009822AF">
                <w:rPr>
                  <w:i/>
                </w:rPr>
                <w:t>positioningInfo</w:t>
              </w:r>
              <w:r>
                <w:rPr>
                  <w:i/>
                </w:rPr>
                <w:t>&gt;positionInfo</w:t>
              </w:r>
              <w:r>
                <w:t>)</w:t>
              </w:r>
            </w:ins>
            <w:ins w:id="198" w:author="Alexander Markman" w:date="2019-04-01T21:40:00Z">
              <w:r>
                <w:rPr>
                  <w:i/>
                </w:rPr>
                <w:t xml:space="preserve"> </w:t>
              </w:r>
            </w:ins>
            <w:ins w:id="199" w:author="Alexander Markman" w:date="2019-04-01T21:41:00Z">
              <w:r w:rsidRPr="00272F4D">
                <w:rPr>
                  <w:rPrChange w:id="200" w:author="Alexander Markman" w:date="2019-04-01T21:43:00Z">
                    <w:rPr>
                      <w:i/>
                    </w:rPr>
                  </w:rPrChange>
                </w:rPr>
                <w:t>and</w:t>
              </w:r>
            </w:ins>
            <w:ins w:id="201" w:author="Alexander Markman" w:date="2019-04-01T21:40:00Z">
              <w:r w:rsidRPr="00272F4D">
                <w:t xml:space="preserve"> </w:t>
              </w:r>
            </w:ins>
            <w:ins w:id="202" w:author="Alexander Markman" w:date="2019-04-01T21:39:00Z">
              <w:r w:rsidRPr="00272F4D">
                <w:t>t</w:t>
              </w:r>
              <w:r>
                <w:t xml:space="preserve">he </w:t>
              </w:r>
            </w:ins>
            <w:ins w:id="203" w:author="Alexander Markman" w:date="2019-04-01T21:41:00Z">
              <w:r w:rsidR="00795B45">
                <w:rPr>
                  <w:i/>
                </w:rPr>
                <w:t>m</w:t>
              </w:r>
              <w:r w:rsidRPr="00272F4D">
                <w:rPr>
                  <w:i/>
                  <w:rPrChange w:id="204" w:author="Alexander Markman" w:date="2019-04-01T21:43:00Z">
                    <w:rPr/>
                  </w:rPrChange>
                </w:rPr>
                <w:t>L</w:t>
              </w:r>
              <w:r w:rsidR="00795B45">
                <w:rPr>
                  <w:i/>
                </w:rPr>
                <w:t>PPositionData</w:t>
              </w:r>
              <w:r>
                <w:t xml:space="preserve"> (</w:t>
              </w:r>
              <w:r w:rsidRPr="00771CD6">
                <w:rPr>
                  <w:i/>
                </w:rPr>
                <w:t>location&gt;</w:t>
              </w:r>
              <w:r w:rsidRPr="009822AF">
                <w:rPr>
                  <w:i/>
                </w:rPr>
                <w:t>positioningInfo</w:t>
              </w:r>
              <w:r w:rsidR="00795B45">
                <w:rPr>
                  <w:i/>
                </w:rPr>
                <w:t>&gt;rawMLPResponse</w:t>
              </w:r>
            </w:ins>
            <w:ins w:id="205" w:author="Alexander Markman" w:date="2019-04-01T21:49:00Z">
              <w:r w:rsidR="00795B45">
                <w:rPr>
                  <w:i/>
                </w:rPr>
                <w:t>&gt;mLPPositionData</w:t>
              </w:r>
            </w:ins>
            <w:ins w:id="206" w:author="Alexander Markman" w:date="2019-04-01T21:41:00Z">
              <w:r>
                <w:t>)</w:t>
              </w:r>
            </w:ins>
            <w:ins w:id="207" w:author="Alexander Markman" w:date="2019-04-01T21:36:00Z">
              <w:r>
                <w:t xml:space="preserve"> </w:t>
              </w:r>
            </w:ins>
            <w:ins w:id="208" w:author="Alexander Markman" w:date="2019-04-01T21:42:00Z">
              <w:r>
                <w:t xml:space="preserve">are present in the case of successful positioning. </w:t>
              </w:r>
            </w:ins>
            <w:ins w:id="209" w:author="Alexander Markman" w:date="2019-04-01T21:36:00Z">
              <w:r>
                <w:t>In the case</w:t>
              </w:r>
            </w:ins>
            <w:ins w:id="210" w:author="Alexander Markman" w:date="2019-04-01T21:39:00Z">
              <w:r>
                <w:t xml:space="preserve"> of positioning failure </w:t>
              </w:r>
            </w:ins>
            <w:ins w:id="211" w:author="Alexander Markman" w:date="2019-04-01T21:44:00Z">
              <w:r w:rsidR="00795B45">
                <w:t>only</w:t>
              </w:r>
            </w:ins>
            <w:ins w:id="212" w:author="Alexander Markman" w:date="2019-04-01T21:36:00Z">
              <w:r>
                <w:t xml:space="preserve"> the </w:t>
              </w:r>
            </w:ins>
            <w:ins w:id="213" w:author="Alexander Markman" w:date="2019-04-01T21:45:00Z">
              <w:r w:rsidR="00795B45">
                <w:rPr>
                  <w:i/>
                </w:rPr>
                <w:t xml:space="preserve">mLPErrorCode </w:t>
              </w:r>
            </w:ins>
            <w:ins w:id="214" w:author="Alexander Markman" w:date="2019-04-01T21:50:00Z">
              <w:r w:rsidR="00795B45">
                <w:rPr>
                  <w:i/>
                </w:rPr>
                <w:t>(</w:t>
              </w:r>
              <w:r w:rsidR="00795B45" w:rsidRPr="00771CD6">
                <w:rPr>
                  <w:i/>
                </w:rPr>
                <w:t>location&gt;</w:t>
              </w:r>
              <w:r w:rsidR="00795B45" w:rsidRPr="009822AF">
                <w:rPr>
                  <w:i/>
                </w:rPr>
                <w:t>positioningInfo</w:t>
              </w:r>
              <w:r w:rsidR="00795B45">
                <w:rPr>
                  <w:i/>
                </w:rPr>
                <w:t>&gt;rawMLPResponse&gt;mLPErrorCode)</w:t>
              </w:r>
            </w:ins>
            <w:ins w:id="215" w:author="Alexander Markman" w:date="2019-04-01T21:45:00Z">
              <w:r w:rsidR="00795B45">
                <w:t xml:space="preserve"> is present</w:t>
              </w:r>
            </w:ins>
            <w:ins w:id="216" w:author="Alexander Markman" w:date="2019-04-01T21:36:00Z">
              <w:r w:rsidR="00795B45">
                <w:t xml:space="preserve">. </w:t>
              </w:r>
            </w:ins>
            <w:ins w:id="217" w:author="Alexander Markman" w:date="2019-04-01T21:46:00Z">
              <w:r w:rsidR="00795B45">
                <w:t>See Annex A.</w:t>
              </w:r>
            </w:ins>
          </w:p>
        </w:tc>
        <w:tc>
          <w:tcPr>
            <w:tcW w:w="708" w:type="dxa"/>
          </w:tcPr>
          <w:p w14:paraId="4CA61611" w14:textId="77777777" w:rsidR="00C55B5A" w:rsidRPr="00CE0181" w:rsidRDefault="00C55B5A" w:rsidP="00C55B5A">
            <w:pPr>
              <w:pStyle w:val="TAL"/>
            </w:pPr>
            <w:r w:rsidRPr="00CE0181">
              <w:t>C</w:t>
            </w:r>
          </w:p>
        </w:tc>
      </w:tr>
    </w:tbl>
    <w:p w14:paraId="12A3CA1E" w14:textId="77777777" w:rsidR="00C55B5A" w:rsidRPr="00CE0181" w:rsidRDefault="00C55B5A" w:rsidP="00C55B5A"/>
    <w:p w14:paraId="308D9A72" w14:textId="25465C50" w:rsidR="00C55B5A" w:rsidRPr="00CE0181"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Table 7.3.</w:t>
      </w:r>
      <w:r w:rsidR="00190299">
        <w:t>1</w:t>
      </w:r>
      <w:r w:rsidRPr="00D72599">
        <w:t>.4-1</w:t>
      </w:r>
      <w:del w:id="218" w:author="Carmine Rizzo" w:date="2019-04-12T19:22:00Z">
        <w:r w:rsidRPr="00CE0181" w:rsidDel="00957DC5">
          <w:delText>,</w:delText>
        </w:r>
      </w:del>
      <w:r w:rsidRPr="00D72599">
        <w:t xml:space="preserve">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17503BDC" w:rsidR="00154002" w:rsidRDefault="00154002" w:rsidP="00154002">
      <w:pPr>
        <w:pStyle w:val="Heading4"/>
      </w:pPr>
      <w:bookmarkStart w:id="219" w:name="_Toc4503929"/>
      <w:r>
        <w:t>7.3.</w:t>
      </w:r>
      <w:r w:rsidR="00190299">
        <w:t>1</w:t>
      </w:r>
      <w:r>
        <w:t>.</w:t>
      </w:r>
      <w:r w:rsidR="00C55B5A">
        <w:t>5</w:t>
      </w:r>
      <w:r>
        <w:tab/>
        <w:t>Generation of IRI over LI_HI2</w:t>
      </w:r>
      <w:bookmarkEnd w:id="219"/>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002624E1">
        <w:rPr>
          <w:lang w:val="en-CA"/>
        </w:rPr>
        <w:t>LALSReport</w:t>
      </w:r>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r w:rsidR="00642BAC">
        <w:rPr>
          <w:lang w:val="en-CA"/>
        </w:rPr>
        <w:t>LALSReport record</w:t>
      </w:r>
      <w:r w:rsidRPr="00CE0181">
        <w:rPr>
          <w:lang w:val="en-CA"/>
        </w:rPr>
        <w:t>, no payload mediation is required</w:t>
      </w:r>
      <w:r w:rsidRPr="00D72599">
        <w:rPr>
          <w:lang w:val="en-CA"/>
        </w:rPr>
        <w:t>.</w:t>
      </w:r>
    </w:p>
    <w:p w14:paraId="7B8F7D84" w14:textId="718D2BD2" w:rsidR="00C55B5A" w:rsidRPr="00CE0181" w:rsidRDefault="00C55B5A" w:rsidP="00B97A14">
      <w:pPr>
        <w:pStyle w:val="NO"/>
      </w:pPr>
      <w:r w:rsidRPr="00D72599">
        <w:t xml:space="preserve">NOTE: </w:t>
      </w:r>
      <w:r w:rsidRPr="00D72599">
        <w:tab/>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220" w:name="_Toc4503930"/>
      <w:r>
        <w:lastRenderedPageBreak/>
        <w:t>7.3.</w:t>
      </w:r>
      <w:r w:rsidR="00373663">
        <w:t>2</w:t>
      </w:r>
      <w:r>
        <w:tab/>
        <w:t xml:space="preserve">Cell </w:t>
      </w:r>
      <w:r w:rsidR="00515F34">
        <w:t>d</w:t>
      </w:r>
      <w:r>
        <w:t xml:space="preserve">atabase </w:t>
      </w:r>
      <w:r w:rsidR="00515F34">
        <w:t>i</w:t>
      </w:r>
      <w:r>
        <w:t xml:space="preserve">nformation </w:t>
      </w:r>
      <w:r w:rsidR="00515F34">
        <w:t>r</w:t>
      </w:r>
      <w:r>
        <w:t>eporting</w:t>
      </w:r>
      <w:bookmarkEnd w:id="220"/>
    </w:p>
    <w:p w14:paraId="414FD6B9" w14:textId="32CEDDBF" w:rsidR="00154002" w:rsidRDefault="00154002" w:rsidP="00154002">
      <w:pPr>
        <w:pStyle w:val="Heading4"/>
      </w:pPr>
      <w:bookmarkStart w:id="221" w:name="_Toc4503931"/>
      <w:r>
        <w:t>7.3.</w:t>
      </w:r>
      <w:r w:rsidR="00373663">
        <w:t>2</w:t>
      </w:r>
      <w:r>
        <w:t>.1</w:t>
      </w:r>
      <w:r>
        <w:tab/>
        <w:t xml:space="preserve">General </w:t>
      </w:r>
      <w:r w:rsidR="00515F34">
        <w:t>d</w:t>
      </w:r>
      <w:r>
        <w:t>escription</w:t>
      </w:r>
      <w:bookmarkEnd w:id="221"/>
    </w:p>
    <w:p w14:paraId="139ADA3D" w14:textId="77777777" w:rsidR="00E26218" w:rsidRDefault="00E26218" w:rsidP="00E26218">
      <w:pPr>
        <w:rPr>
          <w:color w:val="000000"/>
        </w:rPr>
      </w:pPr>
      <w:r>
        <w:rPr>
          <w:color w:val="000000"/>
        </w:rPr>
        <w:t>When the location information present within an xIRI message includes the cell identity, the MDF2 that receives the xIRI message may retrieve the supplemental information for that cell-site from a CSP Database and deliver the same to the LEMF either within the location field of the IRI message generated from the received xIRI message or in a separate IRI message referred to as Cell Site Report.</w:t>
      </w:r>
    </w:p>
    <w:p w14:paraId="36B31B05" w14:textId="35131A3E" w:rsidR="00E26218" w:rsidRDefault="00E26218" w:rsidP="00E26218">
      <w:pPr>
        <w:rPr>
          <w:color w:val="000000"/>
        </w:rPr>
      </w:pPr>
      <w:r>
        <w:rPr>
          <w:color w:val="000000"/>
        </w:rPr>
        <w:t xml:space="preserve">For each intercept, if the MDF2 reports the </w:t>
      </w:r>
      <w:r w:rsidRPr="00477681">
        <w:rPr>
          <w:color w:val="000000"/>
        </w:rPr>
        <w:t xml:space="preserve">Cell Site </w:t>
      </w:r>
      <w:r>
        <w:rPr>
          <w:color w:val="000000"/>
        </w:rPr>
        <w:t>Supplemental i</w:t>
      </w:r>
      <w:r w:rsidRPr="00477681">
        <w:rPr>
          <w:color w:val="000000"/>
        </w:rPr>
        <w:t>nformation</w:t>
      </w:r>
      <w:r>
        <w:rPr>
          <w:color w:val="000000"/>
        </w:rPr>
        <w:t xml:space="preserve">, then it shall provide the </w:t>
      </w:r>
      <w:r w:rsidRPr="00477681">
        <w:rPr>
          <w:color w:val="000000"/>
        </w:rPr>
        <w:t xml:space="preserve">Cell Site Supplementation </w:t>
      </w:r>
      <w:r>
        <w:rPr>
          <w:color w:val="000000"/>
        </w:rPr>
        <w:t>i</w:t>
      </w:r>
      <w:r w:rsidRPr="00477681">
        <w:rPr>
          <w:color w:val="000000"/>
        </w:rPr>
        <w:t xml:space="preserve">nformation </w:t>
      </w:r>
      <w:r>
        <w:rPr>
          <w:color w:val="000000"/>
        </w:rPr>
        <w:t xml:space="preserve">at least on initial reference of a cell identity and when any information in the </w:t>
      </w:r>
      <w:r w:rsidRPr="00477681">
        <w:rPr>
          <w:color w:val="000000"/>
        </w:rPr>
        <w:t xml:space="preserve">Cell Site Supplementation </w:t>
      </w:r>
      <w:r>
        <w:rPr>
          <w:color w:val="000000"/>
        </w:rPr>
        <w:t>i</w:t>
      </w:r>
      <w:r w:rsidRPr="00477681">
        <w:rPr>
          <w:color w:val="000000"/>
        </w:rPr>
        <w:t xml:space="preserve">nformation </w:t>
      </w:r>
      <w:r>
        <w:rPr>
          <w:color w:val="000000"/>
        </w:rPr>
        <w:t>is changed.</w:t>
      </w:r>
    </w:p>
    <w:p w14:paraId="102065E3" w14:textId="1F7D8901" w:rsidR="00E26218" w:rsidRDefault="00E26218" w:rsidP="00E26218">
      <w:pPr>
        <w:rPr>
          <w:color w:val="000000"/>
        </w:rPr>
      </w:pPr>
      <w:r w:rsidRPr="00477681">
        <w:rPr>
          <w:color w:val="000000"/>
        </w:rPr>
        <w:t>The Cell Site Supplementation Information Record is sent as a part of the location field of an IRI message.</w:t>
      </w:r>
    </w:p>
    <w:p w14:paraId="599B00FB" w14:textId="0D5897D7" w:rsidR="00716BA7" w:rsidRPr="009E64B9" w:rsidRDefault="00154002" w:rsidP="00CC7AE7">
      <w:pPr>
        <w:pStyle w:val="Heading4"/>
      </w:pPr>
      <w:bookmarkStart w:id="222" w:name="_Toc4503932"/>
      <w:r>
        <w:t>7.3.</w:t>
      </w:r>
      <w:r w:rsidR="006A7021">
        <w:t>2</w:t>
      </w:r>
      <w:r>
        <w:t>.2</w:t>
      </w:r>
      <w:r>
        <w:tab/>
        <w:t xml:space="preserve">Generation </w:t>
      </w:r>
      <w:r w:rsidR="00E26218">
        <w:t>Cell Site Report</w:t>
      </w:r>
      <w:r>
        <w:t xml:space="preserve"> IRI over </w:t>
      </w:r>
      <w:r w:rsidR="00E26218">
        <w:t>LI_</w:t>
      </w:r>
      <w:r>
        <w:t>HI2</w:t>
      </w:r>
      <w:bookmarkEnd w:id="222"/>
    </w:p>
    <w:p w14:paraId="414D0741" w14:textId="4B9332E4" w:rsidR="00E26218" w:rsidRDefault="00E26218" w:rsidP="00E26218">
      <w:pPr>
        <w:overflowPunct w:val="0"/>
        <w:autoSpaceDE w:val="0"/>
        <w:autoSpaceDN w:val="0"/>
        <w:adjustRightInd w:val="0"/>
        <w:textAlignment w:val="baseline"/>
      </w:pPr>
      <w:r>
        <w:t xml:space="preserve">The MDF2 uses MDFCellSiteReport </w:t>
      </w:r>
      <w:r w:rsidR="00642BAC">
        <w:t>record</w:t>
      </w:r>
      <w:r>
        <w:t xml:space="preserve"> to send the Cell Site Supplemental information to the LEMF over the LI_HI2 interface, when it is not able to retrieve the Cell Site Supplemental Information Record from the CSP database in time and when it sends the IRI message that would otherwise have carried the Cell Site Supplemental Information Record.</w:t>
      </w:r>
    </w:p>
    <w:p w14:paraId="431C2287" w14:textId="1414B7AF" w:rsidR="00E26218" w:rsidRDefault="00E26218" w:rsidP="00E26218">
      <w:pPr>
        <w:overflowPunct w:val="0"/>
        <w:autoSpaceDE w:val="0"/>
        <w:autoSpaceDN w:val="0"/>
        <w:adjustRightInd w:val="0"/>
        <w:textAlignment w:val="baseline"/>
      </w:pPr>
      <w:r>
        <w:t>Table 7.3.</w:t>
      </w:r>
      <w:r w:rsidR="006A7021">
        <w:t>2</w:t>
      </w:r>
      <w:r>
        <w:t xml:space="preserve">.2-1 identifies the data sent in the MDFCellSiteReport </w:t>
      </w:r>
      <w:r w:rsidR="00642BAC">
        <w:t>record</w:t>
      </w:r>
      <w:r>
        <w:t xml:space="preserve"> over the LI_HI2 interface.</w:t>
      </w:r>
    </w:p>
    <w:p w14:paraId="29656DAF" w14:textId="44132187" w:rsidR="00E26218" w:rsidRDefault="00E26218" w:rsidP="00E26218">
      <w:pPr>
        <w:pStyle w:val="TH"/>
      </w:pPr>
      <w:r>
        <w:t>Table 7.3.</w:t>
      </w:r>
      <w:r w:rsidR="006A7021">
        <w:t>2</w:t>
      </w:r>
      <w:r>
        <w:t>.2-1: Payload of MDFCellSiteReport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85"/>
        <w:gridCol w:w="6000"/>
        <w:gridCol w:w="660"/>
      </w:tblGrid>
      <w:tr w:rsidR="00E26218" w14:paraId="4EF34D4D" w14:textId="77777777" w:rsidTr="000D73D5">
        <w:trPr>
          <w:trHeight w:val="225"/>
          <w:tblHeader/>
          <w:jc w:val="center"/>
        </w:trPr>
        <w:tc>
          <w:tcPr>
            <w:tcW w:w="2785" w:type="dxa"/>
            <w:shd w:val="pct12" w:color="auto" w:fill="auto"/>
          </w:tcPr>
          <w:p w14:paraId="332DA7D8" w14:textId="0196793B" w:rsidR="00E26218" w:rsidRPr="00A06574" w:rsidRDefault="00642BAC" w:rsidP="000D73D5">
            <w:pPr>
              <w:pStyle w:val="TAL"/>
              <w:jc w:val="center"/>
              <w:rPr>
                <w:b/>
              </w:rPr>
            </w:pPr>
            <w:r>
              <w:rPr>
                <w:b/>
              </w:rPr>
              <w:t>Field name</w:t>
            </w:r>
          </w:p>
        </w:tc>
        <w:tc>
          <w:tcPr>
            <w:tcW w:w="6000" w:type="dxa"/>
            <w:tcBorders>
              <w:bottom w:val="single" w:sz="4" w:space="0" w:color="auto"/>
            </w:tcBorders>
            <w:shd w:val="pct12" w:color="auto" w:fill="auto"/>
          </w:tcPr>
          <w:p w14:paraId="798CD811" w14:textId="04B57473" w:rsidR="00E26218" w:rsidRPr="00A06574" w:rsidRDefault="00E26218" w:rsidP="000D73D5">
            <w:pPr>
              <w:pStyle w:val="TAL"/>
              <w:jc w:val="center"/>
              <w:rPr>
                <w:b/>
              </w:rPr>
            </w:pPr>
            <w:r w:rsidRPr="00A06574">
              <w:rPr>
                <w:b/>
              </w:rPr>
              <w:t>Description</w:t>
            </w:r>
          </w:p>
        </w:tc>
        <w:tc>
          <w:tcPr>
            <w:tcW w:w="660" w:type="dxa"/>
            <w:tcBorders>
              <w:bottom w:val="single" w:sz="4" w:space="0" w:color="auto"/>
            </w:tcBorders>
            <w:shd w:val="pct12" w:color="auto" w:fill="auto"/>
          </w:tcPr>
          <w:p w14:paraId="2B49F2C6" w14:textId="77777777" w:rsidR="00E26218" w:rsidRPr="00A06574" w:rsidRDefault="00E26218" w:rsidP="000D73D5">
            <w:pPr>
              <w:pStyle w:val="TAL"/>
              <w:jc w:val="center"/>
              <w:rPr>
                <w:b/>
              </w:rPr>
            </w:pPr>
            <w:r w:rsidRPr="00B502FC">
              <w:rPr>
                <w:b/>
              </w:rPr>
              <w:t>M/C/O</w:t>
            </w:r>
          </w:p>
        </w:tc>
      </w:tr>
      <w:tr w:rsidR="00E26218" w14:paraId="7127D3CA" w14:textId="77777777" w:rsidTr="000D73D5">
        <w:trPr>
          <w:trHeight w:val="450"/>
          <w:jc w:val="center"/>
        </w:trPr>
        <w:tc>
          <w:tcPr>
            <w:tcW w:w="2785" w:type="dxa"/>
          </w:tcPr>
          <w:p w14:paraId="66E965BA" w14:textId="77777777" w:rsidR="00E26218" w:rsidRDefault="00E26218" w:rsidP="000D73D5">
            <w:pPr>
              <w:pStyle w:val="TAL"/>
            </w:pPr>
            <w:r>
              <w:t>location</w:t>
            </w:r>
          </w:p>
        </w:tc>
        <w:tc>
          <w:tcPr>
            <w:tcW w:w="6000" w:type="dxa"/>
          </w:tcPr>
          <w:p w14:paraId="5D80AFD8" w14:textId="77777777" w:rsidR="00E26218" w:rsidRDefault="00E26218" w:rsidP="000D73D5">
            <w:pPr>
              <w:pStyle w:val="TAL"/>
              <w:rPr>
                <w:ins w:id="223" w:author="Alexander Markman" w:date="2019-04-01T21:53:00Z"/>
              </w:rPr>
            </w:pPr>
            <w:r>
              <w:t>Location information which contains the Cell Site Supplemental information</w:t>
            </w:r>
          </w:p>
          <w:p w14:paraId="22F079D9" w14:textId="1E03EE7E" w:rsidR="00795B45" w:rsidRDefault="00704E31" w:rsidP="000D73D5">
            <w:pPr>
              <w:pStyle w:val="TAL"/>
            </w:pPr>
            <w:ins w:id="224" w:author="Alexander Markman" w:date="2019-04-01T21:55:00Z">
              <w:r>
                <w:t xml:space="preserve">Encoded as </w:t>
              </w:r>
            </w:ins>
            <w:ins w:id="225" w:author="Alexander Markman" w:date="2019-04-01T21:57:00Z">
              <w:r>
                <w:t xml:space="preserve">a </w:t>
              </w:r>
              <w:r w:rsidRPr="003F0A35">
                <w:rPr>
                  <w:i/>
                  <w:rPrChange w:id="226" w:author="Alexander Markman" w:date="2019-04-01T22:31:00Z">
                    <w:rPr/>
                  </w:rPrChange>
                </w:rPr>
                <w:t>cellSiteInformation</w:t>
              </w:r>
              <w:r>
                <w:t xml:space="preserve"> (</w:t>
              </w:r>
              <w:r w:rsidRPr="003F0A35">
                <w:rPr>
                  <w:i/>
                  <w:rPrChange w:id="227" w:author="Alexander Markman" w:date="2019-04-01T22:31:00Z">
                    <w:rPr/>
                  </w:rPrChange>
                </w:rPr>
                <w:t>location&gt;locationInfo&gt;userLocation&gt;eUTRALocation&gt;cellSiteInformation</w:t>
              </w:r>
              <w:r>
                <w:t xml:space="preserve"> or </w:t>
              </w:r>
            </w:ins>
            <w:ins w:id="228" w:author="Alexander Markman" w:date="2019-04-01T21:58:00Z">
              <w:r w:rsidRPr="003F0A35">
                <w:rPr>
                  <w:i/>
                  <w:rPrChange w:id="229" w:author="Alexander Markman" w:date="2019-04-01T22:31:00Z">
                    <w:rPr/>
                  </w:rPrChange>
                </w:rPr>
                <w:t>location&gt;locationInfo&gt;userLocation&gt;nRLocation&gt;cellSiteInformation</w:t>
              </w:r>
            </w:ins>
            <w:ins w:id="230" w:author="Alexander Markman" w:date="2019-04-01T21:59:00Z">
              <w:r>
                <w:t>). See Annex A.</w:t>
              </w:r>
            </w:ins>
          </w:p>
        </w:tc>
        <w:tc>
          <w:tcPr>
            <w:tcW w:w="660" w:type="dxa"/>
          </w:tcPr>
          <w:p w14:paraId="7E7F352C" w14:textId="77777777" w:rsidR="00E26218" w:rsidRDefault="00E26218" w:rsidP="005837B4">
            <w:pPr>
              <w:pStyle w:val="TAL"/>
            </w:pPr>
            <w:r>
              <w:t>M</w:t>
            </w:r>
          </w:p>
        </w:tc>
      </w:tr>
    </w:tbl>
    <w:p w14:paraId="13B93F87" w14:textId="1176EB69" w:rsidR="002E303B" w:rsidRDefault="002E303B" w:rsidP="002E303B"/>
    <w:p w14:paraId="04A4F700" w14:textId="6FBF6BD6" w:rsidR="00B82779" w:rsidRDefault="00C04A28" w:rsidP="00B82779">
      <w:pPr>
        <w:keepLines/>
        <w:widowControl w:val="0"/>
        <w:jc w:val="center"/>
        <w:rPr>
          <w:color w:val="FF0000"/>
          <w:sz w:val="32"/>
          <w:szCs w:val="32"/>
        </w:rPr>
      </w:pPr>
      <w:r>
        <w:br w:type="page"/>
      </w:r>
      <w:r w:rsidR="00B82779">
        <w:rPr>
          <w:color w:val="FF0000"/>
          <w:sz w:val="32"/>
          <w:szCs w:val="32"/>
        </w:rPr>
        <w:lastRenderedPageBreak/>
        <w:t xml:space="preserve">************ END OF CHANGE 3 </w:t>
      </w:r>
      <w:r w:rsidR="00B82779" w:rsidRPr="00B82779">
        <w:rPr>
          <w:color w:val="FF0000"/>
          <w:sz w:val="32"/>
          <w:szCs w:val="32"/>
        </w:rPr>
        <w:t>**************************</w:t>
      </w:r>
    </w:p>
    <w:p w14:paraId="26F8ED9E" w14:textId="0517F6F6" w:rsidR="00C04A28" w:rsidRDefault="003F0A35">
      <w:pPr>
        <w:spacing w:after="0"/>
        <w:jc w:val="center"/>
        <w:rPr>
          <w:rFonts w:ascii="Arial" w:hAnsi="Arial"/>
          <w:sz w:val="36"/>
        </w:rPr>
        <w:pPrChange w:id="231" w:author="Alexander Markman" w:date="2019-04-01T22:31:00Z">
          <w:pPr>
            <w:spacing w:after="0"/>
          </w:pPr>
        </w:pPrChange>
      </w:pPr>
      <w:ins w:id="232" w:author="Alexander Markman" w:date="2019-04-01T22:30:00Z">
        <w:r>
          <w:rPr>
            <w:color w:val="FF0000"/>
            <w:sz w:val="32"/>
            <w:szCs w:val="32"/>
          </w:rPr>
          <w:t xml:space="preserve">************ END OF CHANGES </w:t>
        </w:r>
        <w:r w:rsidRPr="00B82779">
          <w:rPr>
            <w:color w:val="FF0000"/>
            <w:sz w:val="32"/>
            <w:szCs w:val="32"/>
          </w:rPr>
          <w:t>**************************</w:t>
        </w:r>
      </w:ins>
    </w:p>
    <w:sectPr w:rsidR="00C04A2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197EC" w14:textId="77777777" w:rsidR="00DD25DB" w:rsidRDefault="00DD25DB">
      <w:r>
        <w:separator/>
      </w:r>
    </w:p>
  </w:endnote>
  <w:endnote w:type="continuationSeparator" w:id="0">
    <w:p w14:paraId="16D49BED" w14:textId="77777777" w:rsidR="00DD25DB" w:rsidRDefault="00DD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BB3176" w:rsidRDefault="00BB31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72D05" w14:textId="77777777" w:rsidR="00DD25DB" w:rsidRDefault="00DD25DB">
      <w:r>
        <w:separator/>
      </w:r>
    </w:p>
  </w:footnote>
  <w:footnote w:type="continuationSeparator" w:id="0">
    <w:p w14:paraId="7AA55E06" w14:textId="77777777" w:rsidR="00DD25DB" w:rsidRDefault="00DD2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2E31FB32" w:rsidR="00BB3176" w:rsidRDefault="00BB3176">
    <w:pPr>
      <w:framePr w:h="284" w:hRule="exact" w:wrap="around" w:vAnchor="text" w:hAnchor="margin" w:xAlign="right" w:y="1"/>
      <w:rPr>
        <w:rFonts w:ascii="Arial" w:hAnsi="Arial" w:cs="Arial"/>
        <w:b/>
        <w:sz w:val="18"/>
        <w:szCs w:val="18"/>
      </w:rPr>
    </w:pPr>
  </w:p>
  <w:p w14:paraId="1EB339AE" w14:textId="34DB3E75" w:rsidR="00BB3176" w:rsidRDefault="00BB31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6C5A">
      <w:rPr>
        <w:rFonts w:ascii="Arial" w:hAnsi="Arial" w:cs="Arial"/>
        <w:b/>
        <w:noProof/>
        <w:sz w:val="18"/>
        <w:szCs w:val="18"/>
      </w:rPr>
      <w:t>13</w:t>
    </w:r>
    <w:r>
      <w:rPr>
        <w:rFonts w:ascii="Arial" w:hAnsi="Arial" w:cs="Arial"/>
        <w:b/>
        <w:sz w:val="18"/>
        <w:szCs w:val="18"/>
      </w:rPr>
      <w:fldChar w:fldCharType="end"/>
    </w:r>
  </w:p>
  <w:p w14:paraId="2D458DEA" w14:textId="77777777" w:rsidR="00BB3176" w:rsidRDefault="00BB31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0F19D2"/>
    <w:multiLevelType w:val="hybridMultilevel"/>
    <w:tmpl w:val="33829454"/>
    <w:lvl w:ilvl="0" w:tplc="1009000B">
      <w:start w:val="23"/>
      <w:numFmt w:val="bullet"/>
      <w:lvlText w:val=""/>
      <w:lvlJc w:val="left"/>
      <w:pPr>
        <w:ind w:left="720" w:hanging="360"/>
      </w:pPr>
      <w:rPr>
        <w:rFonts w:ascii="Wingdings" w:eastAsia="Times New Roman" w:hAnsi="Wingdings"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7"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32"/>
  </w:num>
  <w:num w:numId="6">
    <w:abstractNumId w:val="11"/>
  </w:num>
  <w:num w:numId="7">
    <w:abstractNumId w:val="20"/>
  </w:num>
  <w:num w:numId="8">
    <w:abstractNumId w:val="28"/>
  </w:num>
  <w:num w:numId="9">
    <w:abstractNumId w:val="32"/>
  </w:num>
  <w:num w:numId="10">
    <w:abstractNumId w:val="11"/>
  </w:num>
  <w:num w:numId="11">
    <w:abstractNumId w:val="35"/>
  </w:num>
  <w:num w:numId="12">
    <w:abstractNumId w:val="16"/>
  </w:num>
  <w:num w:numId="13">
    <w:abstractNumId w:val="18"/>
  </w:num>
  <w:num w:numId="14">
    <w:abstractNumId w:val="15"/>
  </w:num>
  <w:num w:numId="15">
    <w:abstractNumId w:val="37"/>
  </w:num>
  <w:num w:numId="16">
    <w:abstractNumId w:val="9"/>
  </w:num>
  <w:num w:numId="17">
    <w:abstractNumId w:val="6"/>
  </w:num>
  <w:num w:numId="18">
    <w:abstractNumId w:val="7"/>
  </w:num>
  <w:num w:numId="19">
    <w:abstractNumId w:val="34"/>
  </w:num>
  <w:num w:numId="20">
    <w:abstractNumId w:val="14"/>
  </w:num>
  <w:num w:numId="21">
    <w:abstractNumId w:val="23"/>
  </w:num>
  <w:num w:numId="22">
    <w:abstractNumId w:val="25"/>
  </w:num>
  <w:num w:numId="23">
    <w:abstractNumId w:val="31"/>
  </w:num>
  <w:num w:numId="24">
    <w:abstractNumId w:val="1"/>
  </w:num>
  <w:num w:numId="25">
    <w:abstractNumId w:val="19"/>
  </w:num>
  <w:num w:numId="26">
    <w:abstractNumId w:val="10"/>
  </w:num>
  <w:num w:numId="27">
    <w:abstractNumId w:val="22"/>
  </w:num>
  <w:num w:numId="28">
    <w:abstractNumId w:val="33"/>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30"/>
  </w:num>
  <w:num w:numId="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Markman">
    <w15:presenceInfo w15:providerId="AD" w15:userId="S-1-5-21-2484111802-3076910921-728100999-726404"/>
  </w15:person>
  <w15:person w15:author="Carmine Rizzo">
    <w15:presenceInfo w15:providerId="AD" w15:userId="S-1-5-21-2034197439-752511010-549785860-15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0E02"/>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5D7A"/>
    <w:rsid w:val="000B6690"/>
    <w:rsid w:val="000B76B0"/>
    <w:rsid w:val="000B7DF0"/>
    <w:rsid w:val="000C1779"/>
    <w:rsid w:val="000C5233"/>
    <w:rsid w:val="000C54E1"/>
    <w:rsid w:val="000D218D"/>
    <w:rsid w:val="000D391A"/>
    <w:rsid w:val="000D4C6D"/>
    <w:rsid w:val="000D58AB"/>
    <w:rsid w:val="000D73D5"/>
    <w:rsid w:val="000E2AC2"/>
    <w:rsid w:val="000E5393"/>
    <w:rsid w:val="000E6479"/>
    <w:rsid w:val="000E7781"/>
    <w:rsid w:val="000F1D1A"/>
    <w:rsid w:val="000F2A89"/>
    <w:rsid w:val="000F650A"/>
    <w:rsid w:val="00107AAE"/>
    <w:rsid w:val="001136C8"/>
    <w:rsid w:val="0012473B"/>
    <w:rsid w:val="00126550"/>
    <w:rsid w:val="00134A4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74B6"/>
    <w:rsid w:val="001B7871"/>
    <w:rsid w:val="001C6163"/>
    <w:rsid w:val="001D02C2"/>
    <w:rsid w:val="001D2B33"/>
    <w:rsid w:val="001D5115"/>
    <w:rsid w:val="001E1F88"/>
    <w:rsid w:val="001E2829"/>
    <w:rsid w:val="001E4141"/>
    <w:rsid w:val="001E47AE"/>
    <w:rsid w:val="001E4BEF"/>
    <w:rsid w:val="001E56B0"/>
    <w:rsid w:val="001E7903"/>
    <w:rsid w:val="001F168B"/>
    <w:rsid w:val="001F22CF"/>
    <w:rsid w:val="001F4649"/>
    <w:rsid w:val="00201298"/>
    <w:rsid w:val="00201768"/>
    <w:rsid w:val="00207DEB"/>
    <w:rsid w:val="002103A5"/>
    <w:rsid w:val="00210517"/>
    <w:rsid w:val="0021248B"/>
    <w:rsid w:val="00214367"/>
    <w:rsid w:val="0022431F"/>
    <w:rsid w:val="00225CB0"/>
    <w:rsid w:val="00230CA4"/>
    <w:rsid w:val="00232E4A"/>
    <w:rsid w:val="002347A2"/>
    <w:rsid w:val="0024372F"/>
    <w:rsid w:val="0024378C"/>
    <w:rsid w:val="002546C0"/>
    <w:rsid w:val="00254A58"/>
    <w:rsid w:val="00255DE4"/>
    <w:rsid w:val="00257127"/>
    <w:rsid w:val="002624E1"/>
    <w:rsid w:val="00266EB4"/>
    <w:rsid w:val="00270C31"/>
    <w:rsid w:val="002713AE"/>
    <w:rsid w:val="00271812"/>
    <w:rsid w:val="00272F4D"/>
    <w:rsid w:val="00276F35"/>
    <w:rsid w:val="00285BB4"/>
    <w:rsid w:val="002875A1"/>
    <w:rsid w:val="002962DD"/>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72DC"/>
    <w:rsid w:val="003202D1"/>
    <w:rsid w:val="00323431"/>
    <w:rsid w:val="00323E58"/>
    <w:rsid w:val="00326D1B"/>
    <w:rsid w:val="003275DA"/>
    <w:rsid w:val="00333056"/>
    <w:rsid w:val="00335820"/>
    <w:rsid w:val="00336146"/>
    <w:rsid w:val="00336CFB"/>
    <w:rsid w:val="00337077"/>
    <w:rsid w:val="00340316"/>
    <w:rsid w:val="0034034D"/>
    <w:rsid w:val="00342676"/>
    <w:rsid w:val="003431E2"/>
    <w:rsid w:val="0034344F"/>
    <w:rsid w:val="003469D1"/>
    <w:rsid w:val="003531E0"/>
    <w:rsid w:val="0035462D"/>
    <w:rsid w:val="00355148"/>
    <w:rsid w:val="00361EB9"/>
    <w:rsid w:val="00373663"/>
    <w:rsid w:val="003736D5"/>
    <w:rsid w:val="003808CA"/>
    <w:rsid w:val="003912B0"/>
    <w:rsid w:val="003924C8"/>
    <w:rsid w:val="00395471"/>
    <w:rsid w:val="003A221D"/>
    <w:rsid w:val="003A410D"/>
    <w:rsid w:val="003B148C"/>
    <w:rsid w:val="003B5D03"/>
    <w:rsid w:val="003B62A2"/>
    <w:rsid w:val="003C12A6"/>
    <w:rsid w:val="003C3971"/>
    <w:rsid w:val="003C3E26"/>
    <w:rsid w:val="003C5AEA"/>
    <w:rsid w:val="003D2BE3"/>
    <w:rsid w:val="003D4074"/>
    <w:rsid w:val="003D4383"/>
    <w:rsid w:val="003D6FEE"/>
    <w:rsid w:val="003E008B"/>
    <w:rsid w:val="003F0840"/>
    <w:rsid w:val="003F0A35"/>
    <w:rsid w:val="003F1072"/>
    <w:rsid w:val="003F1DB0"/>
    <w:rsid w:val="003F400E"/>
    <w:rsid w:val="004111D0"/>
    <w:rsid w:val="00412042"/>
    <w:rsid w:val="004120B0"/>
    <w:rsid w:val="004143DC"/>
    <w:rsid w:val="0042088C"/>
    <w:rsid w:val="00426B5D"/>
    <w:rsid w:val="00436104"/>
    <w:rsid w:val="004362E5"/>
    <w:rsid w:val="0043684F"/>
    <w:rsid w:val="00436863"/>
    <w:rsid w:val="00437FE9"/>
    <w:rsid w:val="004452D7"/>
    <w:rsid w:val="004455E4"/>
    <w:rsid w:val="00451507"/>
    <w:rsid w:val="00453060"/>
    <w:rsid w:val="00457160"/>
    <w:rsid w:val="00457937"/>
    <w:rsid w:val="00460920"/>
    <w:rsid w:val="004634A8"/>
    <w:rsid w:val="00464295"/>
    <w:rsid w:val="004646D3"/>
    <w:rsid w:val="00466533"/>
    <w:rsid w:val="00467385"/>
    <w:rsid w:val="00475234"/>
    <w:rsid w:val="004774FC"/>
    <w:rsid w:val="004818C8"/>
    <w:rsid w:val="0048329F"/>
    <w:rsid w:val="00490F8D"/>
    <w:rsid w:val="00491A30"/>
    <w:rsid w:val="004935CF"/>
    <w:rsid w:val="00494E90"/>
    <w:rsid w:val="00496B4F"/>
    <w:rsid w:val="004A0887"/>
    <w:rsid w:val="004A3521"/>
    <w:rsid w:val="004A3CB1"/>
    <w:rsid w:val="004A3E04"/>
    <w:rsid w:val="004A6447"/>
    <w:rsid w:val="004B1D1B"/>
    <w:rsid w:val="004B2870"/>
    <w:rsid w:val="004B449D"/>
    <w:rsid w:val="004B768B"/>
    <w:rsid w:val="004C0EE6"/>
    <w:rsid w:val="004C2AAF"/>
    <w:rsid w:val="004C72C0"/>
    <w:rsid w:val="004C7D26"/>
    <w:rsid w:val="004D1031"/>
    <w:rsid w:val="004D34DE"/>
    <w:rsid w:val="004D3578"/>
    <w:rsid w:val="004D38BD"/>
    <w:rsid w:val="004D3AC6"/>
    <w:rsid w:val="004D427A"/>
    <w:rsid w:val="004D4387"/>
    <w:rsid w:val="004E14F8"/>
    <w:rsid w:val="004E213A"/>
    <w:rsid w:val="004E5404"/>
    <w:rsid w:val="004E796E"/>
    <w:rsid w:val="004F3257"/>
    <w:rsid w:val="004F49AC"/>
    <w:rsid w:val="00506838"/>
    <w:rsid w:val="00510603"/>
    <w:rsid w:val="005109DB"/>
    <w:rsid w:val="005136DB"/>
    <w:rsid w:val="005139E4"/>
    <w:rsid w:val="00515F34"/>
    <w:rsid w:val="00520E74"/>
    <w:rsid w:val="00522F8E"/>
    <w:rsid w:val="00531BDE"/>
    <w:rsid w:val="005371E1"/>
    <w:rsid w:val="00543E6C"/>
    <w:rsid w:val="00543EAE"/>
    <w:rsid w:val="005456BD"/>
    <w:rsid w:val="00546061"/>
    <w:rsid w:val="00552C07"/>
    <w:rsid w:val="00552F79"/>
    <w:rsid w:val="005578B5"/>
    <w:rsid w:val="00565087"/>
    <w:rsid w:val="00565E2C"/>
    <w:rsid w:val="00571AE8"/>
    <w:rsid w:val="00573177"/>
    <w:rsid w:val="00574BAA"/>
    <w:rsid w:val="005754A4"/>
    <w:rsid w:val="00580400"/>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7FCC"/>
    <w:rsid w:val="005E25E0"/>
    <w:rsid w:val="005E2852"/>
    <w:rsid w:val="005E28E0"/>
    <w:rsid w:val="005E6272"/>
    <w:rsid w:val="005E77BC"/>
    <w:rsid w:val="005F3256"/>
    <w:rsid w:val="005F326C"/>
    <w:rsid w:val="005F5826"/>
    <w:rsid w:val="0060018E"/>
    <w:rsid w:val="00600545"/>
    <w:rsid w:val="00601731"/>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C86"/>
    <w:rsid w:val="006E7F83"/>
    <w:rsid w:val="006F2252"/>
    <w:rsid w:val="006F251A"/>
    <w:rsid w:val="00702109"/>
    <w:rsid w:val="00704E31"/>
    <w:rsid w:val="00710AE4"/>
    <w:rsid w:val="00710B0D"/>
    <w:rsid w:val="00711606"/>
    <w:rsid w:val="00715F39"/>
    <w:rsid w:val="00716BA7"/>
    <w:rsid w:val="00725E96"/>
    <w:rsid w:val="007262BD"/>
    <w:rsid w:val="00727B8B"/>
    <w:rsid w:val="00734A5B"/>
    <w:rsid w:val="00737A15"/>
    <w:rsid w:val="0074103B"/>
    <w:rsid w:val="00741917"/>
    <w:rsid w:val="00742347"/>
    <w:rsid w:val="00744E76"/>
    <w:rsid w:val="00746B1D"/>
    <w:rsid w:val="0075436B"/>
    <w:rsid w:val="0075518E"/>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984"/>
    <w:rsid w:val="007830D7"/>
    <w:rsid w:val="007835C9"/>
    <w:rsid w:val="00786BE6"/>
    <w:rsid w:val="00787223"/>
    <w:rsid w:val="00791291"/>
    <w:rsid w:val="00792B4D"/>
    <w:rsid w:val="00793E47"/>
    <w:rsid w:val="00795485"/>
    <w:rsid w:val="00795B4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B54"/>
    <w:rsid w:val="0080066F"/>
    <w:rsid w:val="008028A4"/>
    <w:rsid w:val="00802FE1"/>
    <w:rsid w:val="008038FD"/>
    <w:rsid w:val="00803E21"/>
    <w:rsid w:val="00805EBC"/>
    <w:rsid w:val="00810B4E"/>
    <w:rsid w:val="00811538"/>
    <w:rsid w:val="00825298"/>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A33C3"/>
    <w:rsid w:val="008B020E"/>
    <w:rsid w:val="008B2C58"/>
    <w:rsid w:val="008B3C79"/>
    <w:rsid w:val="008B7101"/>
    <w:rsid w:val="008B7D12"/>
    <w:rsid w:val="008C0455"/>
    <w:rsid w:val="008D22DF"/>
    <w:rsid w:val="008D392D"/>
    <w:rsid w:val="008D451B"/>
    <w:rsid w:val="008D525C"/>
    <w:rsid w:val="008E1E79"/>
    <w:rsid w:val="008E3237"/>
    <w:rsid w:val="008E39BE"/>
    <w:rsid w:val="008E4E76"/>
    <w:rsid w:val="008E562D"/>
    <w:rsid w:val="008E5F60"/>
    <w:rsid w:val="008E6610"/>
    <w:rsid w:val="008E7F02"/>
    <w:rsid w:val="008F0ED8"/>
    <w:rsid w:val="008F5863"/>
    <w:rsid w:val="008F645B"/>
    <w:rsid w:val="00901EDD"/>
    <w:rsid w:val="0090271F"/>
    <w:rsid w:val="00902E23"/>
    <w:rsid w:val="0090345D"/>
    <w:rsid w:val="009043D7"/>
    <w:rsid w:val="009076CD"/>
    <w:rsid w:val="0091348E"/>
    <w:rsid w:val="009155FE"/>
    <w:rsid w:val="00917CCB"/>
    <w:rsid w:val="00924D95"/>
    <w:rsid w:val="00924EC7"/>
    <w:rsid w:val="009316D8"/>
    <w:rsid w:val="00935E13"/>
    <w:rsid w:val="00935F0A"/>
    <w:rsid w:val="00942EC2"/>
    <w:rsid w:val="009435A8"/>
    <w:rsid w:val="00945D74"/>
    <w:rsid w:val="00947007"/>
    <w:rsid w:val="00947163"/>
    <w:rsid w:val="009500A2"/>
    <w:rsid w:val="009537A2"/>
    <w:rsid w:val="00957908"/>
    <w:rsid w:val="00957DC5"/>
    <w:rsid w:val="009651F1"/>
    <w:rsid w:val="0097586B"/>
    <w:rsid w:val="0098213C"/>
    <w:rsid w:val="009822AF"/>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E4379"/>
    <w:rsid w:val="009F37B7"/>
    <w:rsid w:val="00A00101"/>
    <w:rsid w:val="00A00427"/>
    <w:rsid w:val="00A01F4F"/>
    <w:rsid w:val="00A04A4B"/>
    <w:rsid w:val="00A04CD0"/>
    <w:rsid w:val="00A064F2"/>
    <w:rsid w:val="00A10F02"/>
    <w:rsid w:val="00A148EF"/>
    <w:rsid w:val="00A164B4"/>
    <w:rsid w:val="00A16752"/>
    <w:rsid w:val="00A214E7"/>
    <w:rsid w:val="00A41CE3"/>
    <w:rsid w:val="00A447C7"/>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15AF"/>
    <w:rsid w:val="00A82346"/>
    <w:rsid w:val="00A825D2"/>
    <w:rsid w:val="00A84335"/>
    <w:rsid w:val="00A86BE3"/>
    <w:rsid w:val="00A87D88"/>
    <w:rsid w:val="00A92699"/>
    <w:rsid w:val="00A92ED3"/>
    <w:rsid w:val="00A94526"/>
    <w:rsid w:val="00A96316"/>
    <w:rsid w:val="00A96353"/>
    <w:rsid w:val="00AA2DDD"/>
    <w:rsid w:val="00AA61BA"/>
    <w:rsid w:val="00AB40AA"/>
    <w:rsid w:val="00AB7956"/>
    <w:rsid w:val="00AC3C16"/>
    <w:rsid w:val="00AC414D"/>
    <w:rsid w:val="00AC6557"/>
    <w:rsid w:val="00AD0F75"/>
    <w:rsid w:val="00AD2E84"/>
    <w:rsid w:val="00AD6A8D"/>
    <w:rsid w:val="00AE60F4"/>
    <w:rsid w:val="00AE635B"/>
    <w:rsid w:val="00AE6C9E"/>
    <w:rsid w:val="00AF35E0"/>
    <w:rsid w:val="00AF7E38"/>
    <w:rsid w:val="00B05F76"/>
    <w:rsid w:val="00B11034"/>
    <w:rsid w:val="00B15449"/>
    <w:rsid w:val="00B1798F"/>
    <w:rsid w:val="00B3082A"/>
    <w:rsid w:val="00B31F0D"/>
    <w:rsid w:val="00B321BF"/>
    <w:rsid w:val="00B330EE"/>
    <w:rsid w:val="00B37CC3"/>
    <w:rsid w:val="00B56358"/>
    <w:rsid w:val="00B6485B"/>
    <w:rsid w:val="00B65C68"/>
    <w:rsid w:val="00B66224"/>
    <w:rsid w:val="00B66E16"/>
    <w:rsid w:val="00B704F8"/>
    <w:rsid w:val="00B715D4"/>
    <w:rsid w:val="00B73E28"/>
    <w:rsid w:val="00B74D23"/>
    <w:rsid w:val="00B74F2C"/>
    <w:rsid w:val="00B77416"/>
    <w:rsid w:val="00B80A46"/>
    <w:rsid w:val="00B80D30"/>
    <w:rsid w:val="00B82779"/>
    <w:rsid w:val="00B83523"/>
    <w:rsid w:val="00B8430B"/>
    <w:rsid w:val="00B90D2A"/>
    <w:rsid w:val="00B911A4"/>
    <w:rsid w:val="00B9163B"/>
    <w:rsid w:val="00B94078"/>
    <w:rsid w:val="00B9595F"/>
    <w:rsid w:val="00B97A14"/>
    <w:rsid w:val="00BA45AC"/>
    <w:rsid w:val="00BA506C"/>
    <w:rsid w:val="00BA5C2D"/>
    <w:rsid w:val="00BB0F1C"/>
    <w:rsid w:val="00BB3176"/>
    <w:rsid w:val="00BB4DEC"/>
    <w:rsid w:val="00BC0F7D"/>
    <w:rsid w:val="00BC76CF"/>
    <w:rsid w:val="00BC7B6A"/>
    <w:rsid w:val="00BD2A3A"/>
    <w:rsid w:val="00BD3564"/>
    <w:rsid w:val="00BD3EB7"/>
    <w:rsid w:val="00BD7BE1"/>
    <w:rsid w:val="00BE2C0E"/>
    <w:rsid w:val="00BE3FED"/>
    <w:rsid w:val="00BE6B47"/>
    <w:rsid w:val="00BF0EAB"/>
    <w:rsid w:val="00BF3A13"/>
    <w:rsid w:val="00C006A3"/>
    <w:rsid w:val="00C01E57"/>
    <w:rsid w:val="00C02FA8"/>
    <w:rsid w:val="00C04A28"/>
    <w:rsid w:val="00C13EEF"/>
    <w:rsid w:val="00C27CA5"/>
    <w:rsid w:val="00C33079"/>
    <w:rsid w:val="00C3512E"/>
    <w:rsid w:val="00C36D84"/>
    <w:rsid w:val="00C4224B"/>
    <w:rsid w:val="00C45231"/>
    <w:rsid w:val="00C452FC"/>
    <w:rsid w:val="00C46A01"/>
    <w:rsid w:val="00C47D31"/>
    <w:rsid w:val="00C53AA5"/>
    <w:rsid w:val="00C54CED"/>
    <w:rsid w:val="00C55048"/>
    <w:rsid w:val="00C55B5A"/>
    <w:rsid w:val="00C574DF"/>
    <w:rsid w:val="00C5769D"/>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57B7"/>
    <w:rsid w:val="00CB5B6C"/>
    <w:rsid w:val="00CC1700"/>
    <w:rsid w:val="00CC6A80"/>
    <w:rsid w:val="00CC7A34"/>
    <w:rsid w:val="00CC7AE7"/>
    <w:rsid w:val="00CD1557"/>
    <w:rsid w:val="00CD33BF"/>
    <w:rsid w:val="00CD6C5A"/>
    <w:rsid w:val="00CD7D94"/>
    <w:rsid w:val="00CF7548"/>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120A"/>
    <w:rsid w:val="00D66AFC"/>
    <w:rsid w:val="00D7170A"/>
    <w:rsid w:val="00D727B0"/>
    <w:rsid w:val="00D73418"/>
    <w:rsid w:val="00D738D6"/>
    <w:rsid w:val="00D755EB"/>
    <w:rsid w:val="00D75CAC"/>
    <w:rsid w:val="00D81AE4"/>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25DB"/>
    <w:rsid w:val="00DD4287"/>
    <w:rsid w:val="00DD6161"/>
    <w:rsid w:val="00DE065F"/>
    <w:rsid w:val="00DE41FF"/>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3B2E"/>
    <w:rsid w:val="00E9095F"/>
    <w:rsid w:val="00E90B98"/>
    <w:rsid w:val="00E97B4A"/>
    <w:rsid w:val="00EA6711"/>
    <w:rsid w:val="00EA797A"/>
    <w:rsid w:val="00EB1AB1"/>
    <w:rsid w:val="00EC0791"/>
    <w:rsid w:val="00EC0A85"/>
    <w:rsid w:val="00EC123A"/>
    <w:rsid w:val="00EC3C08"/>
    <w:rsid w:val="00EC4A25"/>
    <w:rsid w:val="00EC66BD"/>
    <w:rsid w:val="00EC6C25"/>
    <w:rsid w:val="00ED01FA"/>
    <w:rsid w:val="00ED20DA"/>
    <w:rsid w:val="00ED71E2"/>
    <w:rsid w:val="00ED77F3"/>
    <w:rsid w:val="00EE1DDD"/>
    <w:rsid w:val="00EE6437"/>
    <w:rsid w:val="00EF0976"/>
    <w:rsid w:val="00EF21BA"/>
    <w:rsid w:val="00EF570A"/>
    <w:rsid w:val="00F025A2"/>
    <w:rsid w:val="00F027A4"/>
    <w:rsid w:val="00F038B0"/>
    <w:rsid w:val="00F04712"/>
    <w:rsid w:val="00F0570D"/>
    <w:rsid w:val="00F10161"/>
    <w:rsid w:val="00F10308"/>
    <w:rsid w:val="00F10A04"/>
    <w:rsid w:val="00F12DFB"/>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7115E"/>
    <w:rsid w:val="00F71AE2"/>
    <w:rsid w:val="00F71D6A"/>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paragraph" w:customStyle="1" w:styleId="CRCoverPage">
    <w:name w:val="CR Cover Page"/>
    <w:rsid w:val="0042088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3CAE3-A181-4EC7-9EEF-4C35369BC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5793</Words>
  <Characters>33023</Characters>
  <Application>Microsoft Office Word</Application>
  <DocSecurity>0</DocSecurity>
  <Lines>275</Lines>
  <Paragraphs>77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38739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Carmine Rizzo</cp:lastModifiedBy>
  <cp:revision>6</cp:revision>
  <cp:lastPrinted>2018-08-16T06:18:00Z</cp:lastPrinted>
  <dcterms:created xsi:type="dcterms:W3CDTF">2019-04-11T23:31:00Z</dcterms:created>
  <dcterms:modified xsi:type="dcterms:W3CDTF">2019-04-12T17:24:00Z</dcterms:modified>
</cp:coreProperties>
</file>