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B1221" w14:textId="147EF93B" w:rsidR="009B7EA5" w:rsidRPr="009B7EA5" w:rsidRDefault="009B7EA5" w:rsidP="009B7EA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3239783"/>
      <w:bookmarkStart w:id="1" w:name="_GoBack"/>
      <w:bookmarkEnd w:id="1"/>
      <w:r w:rsidRPr="009B7EA5">
        <w:rPr>
          <w:rFonts w:ascii="Arial" w:hAnsi="Arial"/>
          <w:b/>
          <w:noProof/>
          <w:sz w:val="24"/>
        </w:rPr>
        <w:t>3GPP TSG-</w:t>
      </w:r>
      <w:r w:rsidRPr="009B7EA5">
        <w:rPr>
          <w:rFonts w:ascii="Arial" w:hAnsi="Arial"/>
          <w:b/>
          <w:noProof/>
          <w:sz w:val="24"/>
        </w:rPr>
        <w:fldChar w:fldCharType="begin"/>
      </w:r>
      <w:r w:rsidRPr="009B7EA5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9B7EA5">
        <w:rPr>
          <w:rFonts w:ascii="Arial" w:hAnsi="Arial"/>
          <w:b/>
          <w:noProof/>
          <w:sz w:val="24"/>
        </w:rPr>
        <w:fldChar w:fldCharType="separate"/>
      </w:r>
      <w:r w:rsidRPr="009B7EA5">
        <w:rPr>
          <w:rFonts w:ascii="Arial" w:hAnsi="Arial"/>
          <w:b/>
          <w:noProof/>
          <w:sz w:val="24"/>
        </w:rPr>
        <w:t>SA3</w:t>
      </w:r>
      <w:r w:rsidRPr="009B7EA5">
        <w:rPr>
          <w:rFonts w:ascii="Arial" w:hAnsi="Arial"/>
          <w:b/>
          <w:noProof/>
          <w:sz w:val="24"/>
        </w:rPr>
        <w:fldChar w:fldCharType="end"/>
      </w:r>
      <w:r w:rsidRPr="009B7EA5">
        <w:rPr>
          <w:rFonts w:ascii="Arial" w:hAnsi="Arial"/>
          <w:b/>
          <w:noProof/>
          <w:sz w:val="24"/>
        </w:rPr>
        <w:t xml:space="preserve"> Meeting #</w:t>
      </w:r>
      <w:r w:rsidRPr="009B7EA5">
        <w:rPr>
          <w:rFonts w:ascii="Arial" w:hAnsi="Arial"/>
          <w:b/>
          <w:noProof/>
          <w:sz w:val="24"/>
        </w:rPr>
        <w:fldChar w:fldCharType="begin"/>
      </w:r>
      <w:r w:rsidRPr="009B7EA5"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Pr="009B7EA5">
        <w:rPr>
          <w:rFonts w:ascii="Arial" w:hAnsi="Arial"/>
          <w:b/>
          <w:noProof/>
          <w:sz w:val="24"/>
        </w:rPr>
        <w:fldChar w:fldCharType="separate"/>
      </w:r>
      <w:r w:rsidRPr="009B7EA5">
        <w:rPr>
          <w:rFonts w:ascii="Arial" w:hAnsi="Arial"/>
          <w:b/>
          <w:noProof/>
          <w:sz w:val="24"/>
        </w:rPr>
        <w:t>73</w:t>
      </w:r>
      <w:r w:rsidRPr="009B7EA5">
        <w:rPr>
          <w:rFonts w:ascii="Arial" w:hAnsi="Arial"/>
          <w:b/>
          <w:noProof/>
          <w:sz w:val="24"/>
        </w:rPr>
        <w:fldChar w:fldCharType="end"/>
      </w:r>
      <w:r w:rsidRPr="009B7EA5">
        <w:rPr>
          <w:rFonts w:ascii="Arial" w:hAnsi="Arial"/>
          <w:b/>
          <w:noProof/>
          <w:sz w:val="24"/>
        </w:rPr>
        <w:fldChar w:fldCharType="begin"/>
      </w:r>
      <w:r w:rsidRPr="009B7EA5">
        <w:rPr>
          <w:rFonts w:ascii="Arial" w:hAnsi="Arial"/>
          <w:b/>
          <w:noProof/>
          <w:sz w:val="24"/>
        </w:rPr>
        <w:instrText xml:space="preserve"> DOCPROPERTY  MtgTitle  \* MERGEFORMAT </w:instrText>
      </w:r>
      <w:r w:rsidRPr="009B7EA5">
        <w:rPr>
          <w:rFonts w:ascii="Arial" w:hAnsi="Arial"/>
          <w:b/>
          <w:noProof/>
          <w:sz w:val="24"/>
        </w:rPr>
        <w:fldChar w:fldCharType="separate"/>
      </w:r>
      <w:r w:rsidRPr="009B7EA5">
        <w:rPr>
          <w:rFonts w:ascii="Arial" w:hAnsi="Arial"/>
          <w:b/>
          <w:noProof/>
          <w:sz w:val="24"/>
        </w:rPr>
        <w:t>-LI</w:t>
      </w:r>
      <w:r w:rsidRPr="009B7EA5">
        <w:rPr>
          <w:rFonts w:ascii="Arial" w:hAnsi="Arial"/>
          <w:b/>
          <w:noProof/>
          <w:sz w:val="24"/>
        </w:rPr>
        <w:fldChar w:fldCharType="end"/>
      </w:r>
      <w:r w:rsidRPr="009B7EA5">
        <w:rPr>
          <w:rFonts w:ascii="Arial" w:hAnsi="Arial"/>
          <w:b/>
          <w:i/>
          <w:noProof/>
          <w:sz w:val="28"/>
        </w:rPr>
        <w:tab/>
      </w:r>
      <w:r w:rsidRPr="009B7EA5">
        <w:rPr>
          <w:rFonts w:ascii="Arial" w:hAnsi="Arial"/>
          <w:b/>
          <w:i/>
          <w:noProof/>
          <w:sz w:val="28"/>
        </w:rPr>
        <w:fldChar w:fldCharType="begin"/>
      </w:r>
      <w:r w:rsidRPr="009B7EA5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Pr="009B7EA5">
        <w:rPr>
          <w:rFonts w:ascii="Arial" w:hAnsi="Arial"/>
          <w:b/>
          <w:i/>
          <w:noProof/>
          <w:sz w:val="28"/>
        </w:rPr>
        <w:fldChar w:fldCharType="separate"/>
      </w:r>
      <w:r w:rsidRPr="009B7EA5">
        <w:rPr>
          <w:rFonts w:ascii="Arial" w:hAnsi="Arial"/>
          <w:b/>
          <w:i/>
          <w:noProof/>
          <w:sz w:val="28"/>
        </w:rPr>
        <w:t>s3i1902</w:t>
      </w:r>
      <w:r w:rsidR="008B589E">
        <w:rPr>
          <w:rFonts w:ascii="Arial" w:hAnsi="Arial"/>
          <w:b/>
          <w:i/>
          <w:noProof/>
          <w:sz w:val="28"/>
        </w:rPr>
        <w:t>7</w:t>
      </w:r>
      <w:r w:rsidRPr="009B7EA5">
        <w:rPr>
          <w:rFonts w:ascii="Arial" w:hAnsi="Arial"/>
          <w:b/>
          <w:i/>
          <w:noProof/>
          <w:sz w:val="28"/>
        </w:rPr>
        <w:t>4</w:t>
      </w:r>
      <w:r w:rsidRPr="009B7EA5">
        <w:rPr>
          <w:rFonts w:ascii="Arial" w:hAnsi="Arial"/>
          <w:b/>
          <w:i/>
          <w:noProof/>
          <w:sz w:val="28"/>
        </w:rPr>
        <w:fldChar w:fldCharType="end"/>
      </w:r>
    </w:p>
    <w:p w14:paraId="45837F7D" w14:textId="20897A7D" w:rsidR="009B7EA5" w:rsidRPr="009B7EA5" w:rsidRDefault="009B7EA5" w:rsidP="009B7EA5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9B7EA5">
        <w:rPr>
          <w:rFonts w:ascii="Arial" w:hAnsi="Arial"/>
          <w:b/>
          <w:noProof/>
          <w:sz w:val="24"/>
        </w:rPr>
        <w:fldChar w:fldCharType="begin"/>
      </w:r>
      <w:r w:rsidRPr="009B7EA5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9B7EA5">
        <w:rPr>
          <w:rFonts w:ascii="Arial" w:hAnsi="Arial"/>
          <w:b/>
          <w:noProof/>
          <w:sz w:val="24"/>
        </w:rPr>
        <w:fldChar w:fldCharType="separate"/>
      </w:r>
      <w:r w:rsidRPr="009B7EA5">
        <w:rPr>
          <w:rFonts w:ascii="Arial" w:hAnsi="Arial"/>
          <w:b/>
          <w:noProof/>
          <w:sz w:val="24"/>
        </w:rPr>
        <w:t>La Jolla (California)</w:t>
      </w:r>
      <w:r w:rsidRPr="009B7EA5">
        <w:rPr>
          <w:rFonts w:ascii="Arial" w:hAnsi="Arial"/>
          <w:b/>
          <w:noProof/>
          <w:sz w:val="24"/>
        </w:rPr>
        <w:fldChar w:fldCharType="end"/>
      </w:r>
      <w:r w:rsidRPr="009B7EA5">
        <w:rPr>
          <w:rFonts w:ascii="Arial" w:hAnsi="Arial"/>
          <w:b/>
          <w:noProof/>
          <w:sz w:val="24"/>
        </w:rPr>
        <w:t xml:space="preserve">, </w:t>
      </w:r>
      <w:r w:rsidRPr="009B7EA5">
        <w:rPr>
          <w:rFonts w:ascii="Arial" w:hAnsi="Arial"/>
          <w:b/>
          <w:noProof/>
          <w:sz w:val="24"/>
        </w:rPr>
        <w:fldChar w:fldCharType="begin"/>
      </w:r>
      <w:r w:rsidRPr="009B7EA5">
        <w:rPr>
          <w:rFonts w:ascii="Arial" w:hAnsi="Arial"/>
          <w:b/>
          <w:noProof/>
          <w:sz w:val="24"/>
        </w:rPr>
        <w:instrText xml:space="preserve"> DOCPROPERTY  Country  \* MERGEFORMAT </w:instrText>
      </w:r>
      <w:r w:rsidRPr="009B7EA5">
        <w:rPr>
          <w:rFonts w:ascii="Arial" w:hAnsi="Arial"/>
          <w:b/>
          <w:noProof/>
          <w:sz w:val="24"/>
        </w:rPr>
        <w:fldChar w:fldCharType="separate"/>
      </w:r>
      <w:r w:rsidRPr="009B7EA5">
        <w:rPr>
          <w:rFonts w:ascii="Arial" w:hAnsi="Arial"/>
          <w:b/>
          <w:noProof/>
          <w:sz w:val="24"/>
        </w:rPr>
        <w:t>United States</w:t>
      </w:r>
      <w:r w:rsidRPr="009B7EA5">
        <w:rPr>
          <w:rFonts w:ascii="Arial" w:hAnsi="Arial"/>
          <w:b/>
          <w:noProof/>
          <w:sz w:val="24"/>
        </w:rPr>
        <w:fldChar w:fldCharType="end"/>
      </w:r>
      <w:r w:rsidRPr="009B7EA5">
        <w:rPr>
          <w:rFonts w:ascii="Arial" w:hAnsi="Arial"/>
          <w:b/>
          <w:noProof/>
          <w:sz w:val="24"/>
        </w:rPr>
        <w:t xml:space="preserve">, </w:t>
      </w:r>
      <w:r w:rsidRPr="009B7EA5">
        <w:rPr>
          <w:rFonts w:ascii="Arial" w:hAnsi="Arial"/>
          <w:b/>
          <w:noProof/>
          <w:sz w:val="24"/>
        </w:rPr>
        <w:fldChar w:fldCharType="begin"/>
      </w:r>
      <w:r w:rsidRPr="009B7EA5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9B7EA5">
        <w:rPr>
          <w:rFonts w:ascii="Arial" w:hAnsi="Arial"/>
          <w:b/>
          <w:noProof/>
          <w:sz w:val="24"/>
        </w:rPr>
        <w:fldChar w:fldCharType="separate"/>
      </w:r>
      <w:r w:rsidRPr="009B7EA5">
        <w:rPr>
          <w:rFonts w:ascii="Arial" w:hAnsi="Arial"/>
          <w:b/>
          <w:noProof/>
          <w:sz w:val="24"/>
        </w:rPr>
        <w:t>9th Apr 2019</w:t>
      </w:r>
      <w:r w:rsidRPr="009B7EA5">
        <w:rPr>
          <w:rFonts w:ascii="Arial" w:hAnsi="Arial"/>
          <w:b/>
          <w:noProof/>
          <w:sz w:val="24"/>
        </w:rPr>
        <w:fldChar w:fldCharType="end"/>
      </w:r>
      <w:r w:rsidRPr="009B7EA5">
        <w:rPr>
          <w:rFonts w:ascii="Arial" w:hAnsi="Arial"/>
          <w:b/>
          <w:noProof/>
          <w:sz w:val="24"/>
        </w:rPr>
        <w:t xml:space="preserve"> - </w:t>
      </w:r>
      <w:r w:rsidRPr="009B7EA5">
        <w:rPr>
          <w:rFonts w:ascii="Arial" w:hAnsi="Arial"/>
          <w:b/>
          <w:noProof/>
          <w:sz w:val="24"/>
        </w:rPr>
        <w:fldChar w:fldCharType="begin"/>
      </w:r>
      <w:r w:rsidRPr="009B7EA5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9B7EA5">
        <w:rPr>
          <w:rFonts w:ascii="Arial" w:hAnsi="Arial"/>
          <w:b/>
          <w:noProof/>
          <w:sz w:val="24"/>
        </w:rPr>
        <w:fldChar w:fldCharType="separate"/>
      </w:r>
      <w:r w:rsidRPr="009B7EA5">
        <w:rPr>
          <w:rFonts w:ascii="Arial" w:hAnsi="Arial"/>
          <w:b/>
          <w:noProof/>
          <w:sz w:val="24"/>
        </w:rPr>
        <w:t>12th Apr 2019</w:t>
      </w:r>
      <w:r w:rsidRPr="009B7EA5">
        <w:rPr>
          <w:rFonts w:ascii="Arial" w:hAnsi="Arial"/>
          <w:b/>
          <w:noProof/>
          <w:sz w:val="24"/>
        </w:rPr>
        <w:fldChar w:fldCharType="end"/>
      </w:r>
      <w:r w:rsidR="008B589E">
        <w:rPr>
          <w:rFonts w:ascii="Arial" w:hAnsi="Arial"/>
          <w:b/>
          <w:noProof/>
          <w:sz w:val="24"/>
        </w:rPr>
        <w:t xml:space="preserve">          was s3i190242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7EA5" w:rsidRPr="009B7EA5" w14:paraId="0E6D4F69" w14:textId="77777777" w:rsidTr="003A34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EAFDB" w14:textId="77777777" w:rsidR="009B7EA5" w:rsidRPr="009B7EA5" w:rsidRDefault="009B7EA5" w:rsidP="009B7EA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9B7EA5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9B7EA5" w:rsidRPr="009B7EA5" w14:paraId="2535BE24" w14:textId="77777777" w:rsidTr="003A34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C235F" w14:textId="77777777" w:rsidR="009B7EA5" w:rsidRPr="009B7EA5" w:rsidRDefault="009B7EA5" w:rsidP="009B7EA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B7EA5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B7EA5" w:rsidRPr="009B7EA5" w14:paraId="4BFE42BC" w14:textId="77777777" w:rsidTr="003A34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C419F" w14:textId="77777777" w:rsidR="009B7EA5" w:rsidRPr="009B7EA5" w:rsidRDefault="009B7EA5" w:rsidP="009B7EA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7EA5" w:rsidRPr="009B7EA5" w14:paraId="3620905B" w14:textId="77777777" w:rsidTr="003A34D4">
        <w:tc>
          <w:tcPr>
            <w:tcW w:w="142" w:type="dxa"/>
            <w:tcBorders>
              <w:left w:val="single" w:sz="4" w:space="0" w:color="auto"/>
            </w:tcBorders>
          </w:tcPr>
          <w:p w14:paraId="7452F532" w14:textId="77777777" w:rsidR="009B7EA5" w:rsidRPr="009B7EA5" w:rsidRDefault="009B7EA5" w:rsidP="009B7EA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956345" w14:textId="77777777" w:rsidR="009B7EA5" w:rsidRPr="009B7EA5" w:rsidRDefault="009B7EA5" w:rsidP="009B7EA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9B7EA5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9B7EA5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Pr="009B7EA5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9B7EA5">
              <w:rPr>
                <w:rFonts w:ascii="Arial" w:hAnsi="Arial"/>
                <w:b/>
                <w:noProof/>
                <w:sz w:val="28"/>
              </w:rPr>
              <w:t>33.128</w:t>
            </w:r>
            <w:r w:rsidRPr="009B7EA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0E1B51" w14:textId="77777777" w:rsidR="009B7EA5" w:rsidRPr="009B7EA5" w:rsidRDefault="009B7EA5" w:rsidP="009B7EA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B7EA5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3AD6AE" w14:textId="77777777" w:rsidR="009B7EA5" w:rsidRPr="009B7EA5" w:rsidRDefault="009B7EA5" w:rsidP="009B7EA5">
            <w:pPr>
              <w:spacing w:after="0"/>
              <w:rPr>
                <w:rFonts w:ascii="Arial" w:hAnsi="Arial"/>
                <w:noProof/>
              </w:rPr>
            </w:pPr>
            <w:r w:rsidRPr="009B7EA5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9B7EA5">
              <w:rPr>
                <w:rFonts w:ascii="Arial" w:hAnsi="Arial"/>
                <w:b/>
                <w:noProof/>
                <w:sz w:val="28"/>
              </w:rPr>
              <w:instrText xml:space="preserve"> DOCPROPERTY  Cr#  \* MERGEFORMAT </w:instrText>
            </w:r>
            <w:r w:rsidRPr="009B7EA5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9B7EA5">
              <w:rPr>
                <w:rFonts w:ascii="Arial" w:hAnsi="Arial"/>
                <w:b/>
                <w:noProof/>
                <w:sz w:val="28"/>
              </w:rPr>
              <w:t>0014</w:t>
            </w:r>
            <w:r w:rsidRPr="009B7EA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4AAC67" w14:textId="77777777" w:rsidR="009B7EA5" w:rsidRPr="009B7EA5" w:rsidRDefault="009B7EA5" w:rsidP="009B7EA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B7EA5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C4A111" w14:textId="162BB4B9" w:rsidR="009B7EA5" w:rsidRPr="009B7EA5" w:rsidRDefault="00964EF5" w:rsidP="009B7EA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9B7EA5"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63E51D" w14:textId="77777777" w:rsidR="009B7EA5" w:rsidRPr="009B7EA5" w:rsidRDefault="009B7EA5" w:rsidP="009B7EA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B7EA5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595E81" w14:textId="77777777" w:rsidR="009B7EA5" w:rsidRPr="009B7EA5" w:rsidRDefault="009B7EA5" w:rsidP="009B7EA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9B7EA5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9B7EA5">
              <w:rPr>
                <w:rFonts w:ascii="Arial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9B7EA5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9B7EA5">
              <w:rPr>
                <w:rFonts w:ascii="Arial" w:hAnsi="Arial"/>
                <w:b/>
                <w:noProof/>
                <w:sz w:val="28"/>
              </w:rPr>
              <w:t>15.0.0</w:t>
            </w:r>
            <w:r w:rsidRPr="009B7EA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8B53F5" w14:textId="77777777" w:rsidR="009B7EA5" w:rsidRPr="009B7EA5" w:rsidRDefault="009B7EA5" w:rsidP="009B7EA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B7EA5" w:rsidRPr="009B7EA5" w14:paraId="5C737817" w14:textId="77777777" w:rsidTr="003A34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ECF4D" w14:textId="77777777" w:rsidR="009B7EA5" w:rsidRPr="009B7EA5" w:rsidRDefault="009B7EA5" w:rsidP="009B7EA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B7EA5" w:rsidRPr="009B7EA5" w14:paraId="3B57EF04" w14:textId="77777777" w:rsidTr="003A34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D2F042" w14:textId="77777777" w:rsidR="009B7EA5" w:rsidRPr="009B7EA5" w:rsidRDefault="009B7EA5" w:rsidP="009B7EA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9B7EA5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B7EA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9B7EA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9B7EA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9B7EA5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9B7EA5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9B7EA5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9B7EA5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B7EA5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B7EA5" w:rsidRPr="009B7EA5" w14:paraId="40C73139" w14:textId="77777777" w:rsidTr="003A34D4">
        <w:tc>
          <w:tcPr>
            <w:tcW w:w="9641" w:type="dxa"/>
            <w:gridSpan w:val="9"/>
          </w:tcPr>
          <w:p w14:paraId="37793A87" w14:textId="77777777" w:rsidR="009B7EA5" w:rsidRPr="009B7EA5" w:rsidRDefault="009B7EA5" w:rsidP="009B7EA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34B82BED" w14:textId="77777777" w:rsidR="009B7EA5" w:rsidRPr="009B7EA5" w:rsidRDefault="009B7EA5" w:rsidP="009B7E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7EA5" w:rsidRPr="009B7EA5" w14:paraId="60399571" w14:textId="77777777" w:rsidTr="003A34D4">
        <w:tc>
          <w:tcPr>
            <w:tcW w:w="2835" w:type="dxa"/>
          </w:tcPr>
          <w:p w14:paraId="187A033C" w14:textId="77777777" w:rsidR="009B7EA5" w:rsidRPr="009B7EA5" w:rsidRDefault="009B7EA5" w:rsidP="009B7EA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7EA5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DACA00" w14:textId="77777777" w:rsidR="009B7EA5" w:rsidRPr="009B7EA5" w:rsidRDefault="009B7EA5" w:rsidP="009B7EA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B7EA5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841421" w14:textId="77777777" w:rsidR="009B7EA5" w:rsidRPr="009B7EA5" w:rsidRDefault="009B7EA5" w:rsidP="009B7EA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04FD51" w14:textId="77777777" w:rsidR="009B7EA5" w:rsidRPr="009B7EA5" w:rsidRDefault="009B7EA5" w:rsidP="009B7EA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B7EA5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709A1" w14:textId="77777777" w:rsidR="009B7EA5" w:rsidRPr="009B7EA5" w:rsidRDefault="009B7EA5" w:rsidP="009B7EA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B95369" w14:textId="77777777" w:rsidR="009B7EA5" w:rsidRPr="009B7EA5" w:rsidRDefault="009B7EA5" w:rsidP="009B7EA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B7EA5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1A89B" w14:textId="77777777" w:rsidR="009B7EA5" w:rsidRPr="009B7EA5" w:rsidRDefault="009B7EA5" w:rsidP="009B7EA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6E0464" w14:textId="77777777" w:rsidR="009B7EA5" w:rsidRPr="009B7EA5" w:rsidRDefault="009B7EA5" w:rsidP="009B7EA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B7EA5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AB7879" w14:textId="3FA9F344" w:rsidR="009B7EA5" w:rsidRPr="009B7EA5" w:rsidRDefault="009B7EA5" w:rsidP="009B7EA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1C2707F0" w14:textId="77777777" w:rsidR="009B7EA5" w:rsidRPr="009B7EA5" w:rsidRDefault="009B7EA5" w:rsidP="009B7E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7EA5" w:rsidRPr="009B7EA5" w14:paraId="5C77630B" w14:textId="77777777" w:rsidTr="003A34D4">
        <w:tc>
          <w:tcPr>
            <w:tcW w:w="9640" w:type="dxa"/>
            <w:gridSpan w:val="11"/>
          </w:tcPr>
          <w:p w14:paraId="20684DA4" w14:textId="77777777" w:rsidR="009B7EA5" w:rsidRPr="009B7EA5" w:rsidRDefault="009B7EA5" w:rsidP="009B7EA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7EA5" w:rsidRPr="009B7EA5" w14:paraId="464CBA91" w14:textId="77777777" w:rsidTr="003A34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1F8E5C" w14:textId="77777777" w:rsidR="009B7EA5" w:rsidRPr="009B7EA5" w:rsidRDefault="009B7EA5" w:rsidP="009B7EA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7EA5">
              <w:rPr>
                <w:rFonts w:ascii="Arial" w:hAnsi="Arial"/>
                <w:b/>
                <w:i/>
                <w:noProof/>
              </w:rPr>
              <w:t>Title:</w:t>
            </w:r>
            <w:r w:rsidRPr="009B7EA5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558CF" w14:textId="12D3E1B8" w:rsidR="009B7EA5" w:rsidRPr="009B7EA5" w:rsidRDefault="009B7EA5" w:rsidP="009B7EA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B7EA5">
              <w:rPr>
                <w:rFonts w:ascii="Arial" w:hAnsi="Arial"/>
              </w:rPr>
              <w:fldChar w:fldCharType="begin"/>
            </w:r>
            <w:r w:rsidRPr="009B7EA5">
              <w:rPr>
                <w:rFonts w:ascii="Arial" w:hAnsi="Arial"/>
              </w:rPr>
              <w:instrText xml:space="preserve"> DOCPROPERTY  CrTitle  \* MERGEFORMAT </w:instrText>
            </w:r>
            <w:r w:rsidRPr="009B7EA5">
              <w:rPr>
                <w:rFonts w:ascii="Arial" w:hAnsi="Arial"/>
              </w:rPr>
              <w:fldChar w:fldCharType="separate"/>
            </w:r>
            <w:r w:rsidRPr="009B7EA5">
              <w:rPr>
                <w:rFonts w:ascii="Arial" w:hAnsi="Arial"/>
              </w:rPr>
              <w:t xml:space="preserve">Anchor UPF interception </w:t>
            </w:r>
            <w:r w:rsidR="00EB2A55">
              <w:rPr>
                <w:rFonts w:ascii="Arial" w:hAnsi="Arial"/>
              </w:rPr>
              <w:t>clarification</w:t>
            </w:r>
            <w:r w:rsidRPr="009B7EA5">
              <w:rPr>
                <w:rFonts w:ascii="Arial" w:hAnsi="Arial"/>
              </w:rPr>
              <w:fldChar w:fldCharType="end"/>
            </w:r>
          </w:p>
        </w:tc>
      </w:tr>
      <w:tr w:rsidR="009B7EA5" w:rsidRPr="009B7EA5" w14:paraId="0DA431BF" w14:textId="77777777" w:rsidTr="003A34D4">
        <w:tc>
          <w:tcPr>
            <w:tcW w:w="1843" w:type="dxa"/>
            <w:tcBorders>
              <w:left w:val="single" w:sz="4" w:space="0" w:color="auto"/>
            </w:tcBorders>
          </w:tcPr>
          <w:p w14:paraId="089E1D74" w14:textId="77777777" w:rsidR="009B7EA5" w:rsidRPr="009B7EA5" w:rsidRDefault="009B7EA5" w:rsidP="009B7EA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DC9746" w14:textId="77777777" w:rsidR="009B7EA5" w:rsidRPr="009B7EA5" w:rsidRDefault="009B7EA5" w:rsidP="009B7EA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7EA5" w:rsidRPr="009B7EA5" w14:paraId="7570EDAD" w14:textId="77777777" w:rsidTr="003A34D4">
        <w:tc>
          <w:tcPr>
            <w:tcW w:w="1843" w:type="dxa"/>
            <w:tcBorders>
              <w:left w:val="single" w:sz="4" w:space="0" w:color="auto"/>
            </w:tcBorders>
          </w:tcPr>
          <w:p w14:paraId="6F1533A4" w14:textId="77777777" w:rsidR="009B7EA5" w:rsidRPr="009B7EA5" w:rsidRDefault="009B7EA5" w:rsidP="009B7EA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7EA5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6B10D1" w14:textId="1F68B7F5" w:rsidR="009B7EA5" w:rsidRPr="009B7EA5" w:rsidRDefault="009B7EA5" w:rsidP="009B7EA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SA3-LI (</w:t>
            </w:r>
            <w:r w:rsidRPr="009B7EA5">
              <w:rPr>
                <w:rFonts w:ascii="Arial" w:hAnsi="Arial"/>
                <w:noProof/>
              </w:rPr>
              <w:fldChar w:fldCharType="begin"/>
            </w:r>
            <w:r w:rsidRPr="009B7EA5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9B7EA5">
              <w:rPr>
                <w:rFonts w:ascii="Arial" w:hAnsi="Arial"/>
                <w:noProof/>
              </w:rPr>
              <w:fldChar w:fldCharType="separate"/>
            </w:r>
            <w:r w:rsidRPr="009B7EA5">
              <w:rPr>
                <w:rFonts w:ascii="Arial" w:hAnsi="Arial"/>
                <w:noProof/>
              </w:rPr>
              <w:t>OTD</w:t>
            </w:r>
            <w:r w:rsidRPr="009B7EA5">
              <w:rPr>
                <w:rFonts w:ascii="Arial" w:hAnsi="Arial"/>
                <w:noProof/>
              </w:rPr>
              <w:fldChar w:fldCharType="end"/>
            </w:r>
            <w:r>
              <w:rPr>
                <w:rFonts w:ascii="Arial" w:hAnsi="Arial"/>
                <w:noProof/>
              </w:rPr>
              <w:t>)</w:t>
            </w:r>
          </w:p>
        </w:tc>
      </w:tr>
      <w:tr w:rsidR="009B7EA5" w:rsidRPr="009B7EA5" w14:paraId="2C9A200D" w14:textId="77777777" w:rsidTr="003A34D4">
        <w:tc>
          <w:tcPr>
            <w:tcW w:w="1843" w:type="dxa"/>
            <w:tcBorders>
              <w:left w:val="single" w:sz="4" w:space="0" w:color="auto"/>
            </w:tcBorders>
          </w:tcPr>
          <w:p w14:paraId="085AF831" w14:textId="77777777" w:rsidR="009B7EA5" w:rsidRPr="009B7EA5" w:rsidRDefault="009B7EA5" w:rsidP="009B7EA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7EA5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F02A79" w14:textId="0F65E422" w:rsidR="009B7EA5" w:rsidRPr="009B7EA5" w:rsidRDefault="009B7EA5" w:rsidP="009B7EA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SA3</w:t>
            </w:r>
            <w:r w:rsidRPr="009B7EA5">
              <w:rPr>
                <w:rFonts w:ascii="Arial" w:hAnsi="Arial"/>
              </w:rPr>
              <w:fldChar w:fldCharType="begin"/>
            </w:r>
            <w:r w:rsidRPr="009B7EA5">
              <w:rPr>
                <w:rFonts w:ascii="Arial" w:hAnsi="Arial"/>
              </w:rPr>
              <w:instrText xml:space="preserve"> DOCPROPERTY  SourceIfTsg  \* MERGEFORMAT </w:instrText>
            </w:r>
            <w:r w:rsidRPr="009B7EA5">
              <w:rPr>
                <w:rFonts w:ascii="Arial" w:hAnsi="Arial"/>
              </w:rPr>
              <w:fldChar w:fldCharType="end"/>
            </w:r>
          </w:p>
        </w:tc>
      </w:tr>
      <w:tr w:rsidR="009B7EA5" w:rsidRPr="009B7EA5" w14:paraId="17437017" w14:textId="77777777" w:rsidTr="003A34D4">
        <w:tc>
          <w:tcPr>
            <w:tcW w:w="1843" w:type="dxa"/>
            <w:tcBorders>
              <w:left w:val="single" w:sz="4" w:space="0" w:color="auto"/>
            </w:tcBorders>
          </w:tcPr>
          <w:p w14:paraId="2FCC6020" w14:textId="77777777" w:rsidR="009B7EA5" w:rsidRPr="009B7EA5" w:rsidRDefault="009B7EA5" w:rsidP="009B7EA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07774" w14:textId="77777777" w:rsidR="009B7EA5" w:rsidRPr="009B7EA5" w:rsidRDefault="009B7EA5" w:rsidP="009B7EA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7EA5" w:rsidRPr="009B7EA5" w14:paraId="5B07888C" w14:textId="77777777" w:rsidTr="003A34D4">
        <w:tc>
          <w:tcPr>
            <w:tcW w:w="1843" w:type="dxa"/>
            <w:tcBorders>
              <w:left w:val="single" w:sz="4" w:space="0" w:color="auto"/>
            </w:tcBorders>
          </w:tcPr>
          <w:p w14:paraId="112FD8C2" w14:textId="77777777" w:rsidR="009B7EA5" w:rsidRPr="009B7EA5" w:rsidRDefault="009B7EA5" w:rsidP="009B7EA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7EA5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9B3901" w14:textId="77777777" w:rsidR="009B7EA5" w:rsidRPr="009B7EA5" w:rsidRDefault="009B7EA5" w:rsidP="009B7EA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B7EA5">
              <w:rPr>
                <w:rFonts w:ascii="Arial" w:hAnsi="Arial"/>
                <w:noProof/>
              </w:rPr>
              <w:fldChar w:fldCharType="begin"/>
            </w:r>
            <w:r w:rsidRPr="009B7EA5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9B7EA5">
              <w:rPr>
                <w:rFonts w:ascii="Arial" w:hAnsi="Arial"/>
                <w:noProof/>
              </w:rPr>
              <w:fldChar w:fldCharType="separate"/>
            </w:r>
            <w:r w:rsidRPr="009B7EA5">
              <w:rPr>
                <w:rFonts w:ascii="Arial" w:hAnsi="Arial"/>
                <w:noProof/>
              </w:rPr>
              <w:t>LI15</w:t>
            </w:r>
            <w:r w:rsidRPr="009B7EA5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E6D3DA" w14:textId="77777777" w:rsidR="009B7EA5" w:rsidRPr="009B7EA5" w:rsidRDefault="009B7EA5" w:rsidP="009B7EA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A08AB" w14:textId="77777777" w:rsidR="009B7EA5" w:rsidRPr="009B7EA5" w:rsidRDefault="009B7EA5" w:rsidP="009B7EA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B7EA5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B63FD" w14:textId="4A78D83E" w:rsidR="009B7EA5" w:rsidRPr="009B7EA5" w:rsidRDefault="009B7EA5" w:rsidP="009B7EA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B7EA5">
              <w:rPr>
                <w:rFonts w:ascii="Arial" w:hAnsi="Arial"/>
                <w:noProof/>
              </w:rPr>
              <w:fldChar w:fldCharType="begin"/>
            </w:r>
            <w:r w:rsidRPr="009B7EA5">
              <w:rPr>
                <w:rFonts w:ascii="Arial" w:hAnsi="Arial"/>
                <w:noProof/>
              </w:rPr>
              <w:instrText xml:space="preserve"> DOCPROPERTY  ResDate  \* MERGEFORMAT </w:instrText>
            </w:r>
            <w:r w:rsidRPr="009B7EA5">
              <w:rPr>
                <w:rFonts w:ascii="Arial" w:hAnsi="Arial"/>
                <w:noProof/>
              </w:rPr>
              <w:fldChar w:fldCharType="separate"/>
            </w:r>
            <w:r w:rsidRPr="009B7EA5">
              <w:rPr>
                <w:rFonts w:ascii="Arial" w:hAnsi="Arial"/>
                <w:noProof/>
              </w:rPr>
              <w:t>2019-04-</w:t>
            </w:r>
            <w:r w:rsidR="00964EF5">
              <w:rPr>
                <w:rFonts w:ascii="Arial" w:hAnsi="Arial"/>
                <w:noProof/>
              </w:rPr>
              <w:t>1</w:t>
            </w:r>
            <w:r w:rsidR="002A59D1">
              <w:rPr>
                <w:rFonts w:ascii="Arial" w:hAnsi="Arial"/>
                <w:noProof/>
              </w:rPr>
              <w:t>2</w:t>
            </w:r>
            <w:r w:rsidRPr="009B7EA5">
              <w:rPr>
                <w:rFonts w:ascii="Arial" w:hAnsi="Arial"/>
                <w:noProof/>
              </w:rPr>
              <w:fldChar w:fldCharType="end"/>
            </w:r>
          </w:p>
        </w:tc>
      </w:tr>
      <w:tr w:rsidR="009B7EA5" w:rsidRPr="009B7EA5" w14:paraId="1951113D" w14:textId="77777777" w:rsidTr="003A34D4">
        <w:tc>
          <w:tcPr>
            <w:tcW w:w="1843" w:type="dxa"/>
            <w:tcBorders>
              <w:left w:val="single" w:sz="4" w:space="0" w:color="auto"/>
            </w:tcBorders>
          </w:tcPr>
          <w:p w14:paraId="4B0E4012" w14:textId="77777777" w:rsidR="009B7EA5" w:rsidRPr="009B7EA5" w:rsidRDefault="009B7EA5" w:rsidP="009B7EA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BCCAE0" w14:textId="77777777" w:rsidR="009B7EA5" w:rsidRPr="009B7EA5" w:rsidRDefault="009B7EA5" w:rsidP="009B7EA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BFF97E" w14:textId="77777777" w:rsidR="009B7EA5" w:rsidRPr="009B7EA5" w:rsidRDefault="009B7EA5" w:rsidP="009B7EA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D35C5E" w14:textId="77777777" w:rsidR="009B7EA5" w:rsidRPr="009B7EA5" w:rsidRDefault="009B7EA5" w:rsidP="009B7EA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8B7D42" w14:textId="77777777" w:rsidR="009B7EA5" w:rsidRPr="009B7EA5" w:rsidRDefault="009B7EA5" w:rsidP="009B7EA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7EA5" w:rsidRPr="009B7EA5" w14:paraId="5386762C" w14:textId="77777777" w:rsidTr="003A34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0F16D8" w14:textId="77777777" w:rsidR="009B7EA5" w:rsidRPr="009B7EA5" w:rsidRDefault="009B7EA5" w:rsidP="009B7EA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7EA5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EC3377" w14:textId="77777777" w:rsidR="009B7EA5" w:rsidRPr="009B7EA5" w:rsidRDefault="009B7EA5" w:rsidP="009B7EA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9B7EA5">
              <w:rPr>
                <w:rFonts w:ascii="Arial" w:hAnsi="Arial"/>
                <w:b/>
                <w:noProof/>
              </w:rPr>
              <w:fldChar w:fldCharType="begin"/>
            </w:r>
            <w:r w:rsidRPr="009B7EA5">
              <w:rPr>
                <w:rFonts w:ascii="Arial" w:hAnsi="Arial"/>
                <w:b/>
                <w:noProof/>
              </w:rPr>
              <w:instrText xml:space="preserve"> DOCPROPERTY  Cat  \* MERGEFORMAT </w:instrText>
            </w:r>
            <w:r w:rsidRPr="009B7EA5">
              <w:rPr>
                <w:rFonts w:ascii="Arial" w:hAnsi="Arial"/>
                <w:b/>
                <w:noProof/>
              </w:rPr>
              <w:fldChar w:fldCharType="separate"/>
            </w:r>
            <w:r w:rsidRPr="009B7EA5">
              <w:rPr>
                <w:rFonts w:ascii="Arial" w:hAnsi="Arial"/>
                <w:b/>
                <w:noProof/>
              </w:rPr>
              <w:t>F</w:t>
            </w:r>
            <w:r w:rsidRPr="009B7EA5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F0B49" w14:textId="77777777" w:rsidR="009B7EA5" w:rsidRPr="009B7EA5" w:rsidRDefault="009B7EA5" w:rsidP="009B7EA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0CC0E" w14:textId="77777777" w:rsidR="009B7EA5" w:rsidRPr="009B7EA5" w:rsidRDefault="009B7EA5" w:rsidP="009B7EA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9B7EA5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11B70" w14:textId="77777777" w:rsidR="009B7EA5" w:rsidRPr="009B7EA5" w:rsidRDefault="009B7EA5" w:rsidP="009B7EA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B7EA5">
              <w:rPr>
                <w:rFonts w:ascii="Arial" w:hAnsi="Arial"/>
                <w:noProof/>
              </w:rPr>
              <w:fldChar w:fldCharType="begin"/>
            </w:r>
            <w:r w:rsidRPr="009B7EA5">
              <w:rPr>
                <w:rFonts w:ascii="Arial" w:hAnsi="Arial"/>
                <w:noProof/>
              </w:rPr>
              <w:instrText xml:space="preserve"> DOCPROPERTY  Release  \* MERGEFORMAT </w:instrText>
            </w:r>
            <w:r w:rsidRPr="009B7EA5">
              <w:rPr>
                <w:rFonts w:ascii="Arial" w:hAnsi="Arial"/>
                <w:noProof/>
              </w:rPr>
              <w:fldChar w:fldCharType="separate"/>
            </w:r>
            <w:r w:rsidRPr="009B7EA5">
              <w:rPr>
                <w:rFonts w:ascii="Arial" w:hAnsi="Arial"/>
                <w:noProof/>
              </w:rPr>
              <w:t>Rel-15</w:t>
            </w:r>
            <w:r w:rsidRPr="009B7EA5">
              <w:rPr>
                <w:rFonts w:ascii="Arial" w:hAnsi="Arial"/>
                <w:noProof/>
              </w:rPr>
              <w:fldChar w:fldCharType="end"/>
            </w:r>
          </w:p>
        </w:tc>
      </w:tr>
      <w:tr w:rsidR="009B7EA5" w:rsidRPr="009B7EA5" w14:paraId="65B8672F" w14:textId="77777777" w:rsidTr="003A34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7051B2" w14:textId="77777777" w:rsidR="009B7EA5" w:rsidRPr="009B7EA5" w:rsidRDefault="009B7EA5" w:rsidP="009B7EA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FB0018" w14:textId="77777777" w:rsidR="009B7EA5" w:rsidRPr="009B7EA5" w:rsidRDefault="009B7EA5" w:rsidP="009B7EA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9B7EA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B7EA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B7EA5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9B7EA5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9B7EA5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9B7EA5">
              <w:rPr>
                <w:rFonts w:ascii="Arial" w:hAnsi="Arial"/>
                <w:i/>
                <w:noProof/>
                <w:sz w:val="18"/>
              </w:rPr>
              <w:br/>
            </w:r>
            <w:r w:rsidRPr="009B7EA5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9B7EA5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9B7EA5">
              <w:rPr>
                <w:rFonts w:ascii="Arial" w:hAnsi="Arial"/>
                <w:i/>
                <w:noProof/>
                <w:sz w:val="18"/>
              </w:rPr>
              <w:br/>
            </w:r>
            <w:r w:rsidRPr="009B7EA5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9B7EA5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9B7EA5">
              <w:rPr>
                <w:rFonts w:ascii="Arial" w:hAnsi="Arial"/>
                <w:i/>
                <w:noProof/>
                <w:sz w:val="18"/>
              </w:rPr>
              <w:br/>
            </w:r>
            <w:r w:rsidRPr="009B7EA5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9B7EA5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9B7EA5">
              <w:rPr>
                <w:rFonts w:ascii="Arial" w:hAnsi="Arial"/>
                <w:i/>
                <w:noProof/>
                <w:sz w:val="18"/>
              </w:rPr>
              <w:br/>
            </w:r>
            <w:r w:rsidRPr="009B7EA5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9B7EA5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33F57CF" w14:textId="77777777" w:rsidR="009B7EA5" w:rsidRPr="009B7EA5" w:rsidRDefault="009B7EA5" w:rsidP="009B7EA5">
            <w:pPr>
              <w:spacing w:after="120"/>
              <w:rPr>
                <w:rFonts w:ascii="Arial" w:hAnsi="Arial"/>
                <w:noProof/>
              </w:rPr>
            </w:pPr>
            <w:r w:rsidRPr="009B7EA5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9B7EA5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B7EA5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B7EA5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877CB" w14:textId="77777777" w:rsidR="009B7EA5" w:rsidRPr="009B7EA5" w:rsidRDefault="009B7EA5" w:rsidP="009B7EA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9B7EA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B7EA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B7EA5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9B7EA5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9B7EA5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9B7EA5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9B7EA5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9B7EA5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9B7EA5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9B7EA5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9B7EA5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9B7EA5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9B7EA5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9B7EA5">
              <w:rPr>
                <w:rFonts w:ascii="Arial" w:hAnsi="Arial"/>
                <w:i/>
                <w:noProof/>
                <w:sz w:val="18"/>
              </w:rPr>
              <w:br/>
            </w:r>
            <w:bookmarkStart w:id="3" w:name="OLE_LINK1"/>
            <w:r w:rsidRPr="009B7EA5">
              <w:rPr>
                <w:rFonts w:ascii="Arial" w:hAnsi="Arial"/>
                <w:i/>
                <w:noProof/>
                <w:sz w:val="18"/>
              </w:rPr>
              <w:t>Rel-13</w:t>
            </w:r>
            <w:r w:rsidRPr="009B7EA5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3"/>
            <w:r w:rsidRPr="009B7EA5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9B7EA5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9B7EA5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9B7EA5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9B7EA5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9B7EA5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9B7EA5" w:rsidRPr="009B7EA5" w14:paraId="1CD0B9F2" w14:textId="77777777" w:rsidTr="003A34D4">
        <w:tc>
          <w:tcPr>
            <w:tcW w:w="1843" w:type="dxa"/>
          </w:tcPr>
          <w:p w14:paraId="6E5B5801" w14:textId="77777777" w:rsidR="009B7EA5" w:rsidRPr="009B7EA5" w:rsidRDefault="009B7EA5" w:rsidP="009B7EA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4C07B6" w14:textId="77777777" w:rsidR="009B7EA5" w:rsidRPr="009B7EA5" w:rsidRDefault="009B7EA5" w:rsidP="009B7EA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7EA5" w:rsidRPr="009B7EA5" w14:paraId="635DA2F0" w14:textId="77777777" w:rsidTr="003A34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7A30D0" w14:textId="77777777" w:rsidR="009B7EA5" w:rsidRPr="009B7EA5" w:rsidRDefault="009B7EA5" w:rsidP="009B7EA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7EA5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F6260" w14:textId="37BF45F9" w:rsidR="009B7EA5" w:rsidRPr="009B7EA5" w:rsidRDefault="009B7EA5" w:rsidP="009B7EA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document does not comply with recorded consensus from the Dusseldorf meeting, and incomplete or </w:t>
            </w:r>
            <w:r w:rsidR="00516FC1">
              <w:rPr>
                <w:rFonts w:ascii="Arial" w:hAnsi="Arial"/>
                <w:noProof/>
              </w:rPr>
              <w:t>duplicated</w:t>
            </w:r>
            <w:r>
              <w:rPr>
                <w:rFonts w:ascii="Arial" w:hAnsi="Arial"/>
                <w:noProof/>
              </w:rPr>
              <w:t xml:space="preserve"> packet interception may occur.</w:t>
            </w:r>
          </w:p>
        </w:tc>
      </w:tr>
      <w:tr w:rsidR="009B7EA5" w:rsidRPr="009B7EA5" w14:paraId="3E51B547" w14:textId="77777777" w:rsidTr="003A3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0B585" w14:textId="77777777" w:rsidR="009B7EA5" w:rsidRPr="009B7EA5" w:rsidRDefault="009B7EA5" w:rsidP="009B7EA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07693" w14:textId="77777777" w:rsidR="009B7EA5" w:rsidRPr="009B7EA5" w:rsidRDefault="009B7EA5" w:rsidP="009B7EA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7EA5" w:rsidRPr="009B7EA5" w14:paraId="3CA2BCD8" w14:textId="77777777" w:rsidTr="003A3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43065" w14:textId="77777777" w:rsidR="009B7EA5" w:rsidRPr="009B7EA5" w:rsidRDefault="009B7EA5" w:rsidP="009B7EA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7EA5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17719" w14:textId="12FFB46C" w:rsidR="009B7EA5" w:rsidRPr="009B7EA5" w:rsidRDefault="00516FC1" w:rsidP="00516FC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CR </w:t>
            </w:r>
            <w:r w:rsidR="00EB2A55">
              <w:rPr>
                <w:rFonts w:ascii="Arial" w:hAnsi="Arial"/>
                <w:noProof/>
              </w:rPr>
              <w:t>adds text that clarifies the default case.</w:t>
            </w:r>
          </w:p>
        </w:tc>
      </w:tr>
      <w:tr w:rsidR="009B7EA5" w:rsidRPr="009B7EA5" w14:paraId="7E9F40C1" w14:textId="77777777" w:rsidTr="003A3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37E3D" w14:textId="77777777" w:rsidR="009B7EA5" w:rsidRPr="009B7EA5" w:rsidRDefault="009B7EA5" w:rsidP="009B7EA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EC6D9" w14:textId="77777777" w:rsidR="009B7EA5" w:rsidRPr="009B7EA5" w:rsidRDefault="009B7EA5" w:rsidP="009B7EA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7EA5" w:rsidRPr="009B7EA5" w14:paraId="78912A96" w14:textId="77777777" w:rsidTr="003A34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8428B8" w14:textId="77777777" w:rsidR="009B7EA5" w:rsidRPr="009B7EA5" w:rsidRDefault="009B7EA5" w:rsidP="009B7EA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7EA5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AF761" w14:textId="2FEC9F2D" w:rsidR="009B7EA5" w:rsidRPr="009B7EA5" w:rsidRDefault="00516FC1" w:rsidP="00516FC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If this CR is not accepted, i</w:t>
            </w:r>
            <w:r w:rsidR="009B7EA5">
              <w:rPr>
                <w:rFonts w:ascii="Arial" w:hAnsi="Arial"/>
                <w:noProof/>
              </w:rPr>
              <w:t>ncomplete or duplicate packet interception may occur.</w:t>
            </w:r>
          </w:p>
        </w:tc>
      </w:tr>
      <w:tr w:rsidR="009B7EA5" w:rsidRPr="009B7EA5" w14:paraId="4E567794" w14:textId="77777777" w:rsidTr="003A34D4">
        <w:tc>
          <w:tcPr>
            <w:tcW w:w="2694" w:type="dxa"/>
            <w:gridSpan w:val="2"/>
          </w:tcPr>
          <w:p w14:paraId="741BC17D" w14:textId="77777777" w:rsidR="009B7EA5" w:rsidRPr="009B7EA5" w:rsidRDefault="009B7EA5" w:rsidP="009B7EA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DAC222" w14:textId="77777777" w:rsidR="009B7EA5" w:rsidRPr="009B7EA5" w:rsidRDefault="009B7EA5" w:rsidP="009B7EA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7EA5" w:rsidRPr="009B7EA5" w14:paraId="50163F61" w14:textId="77777777" w:rsidTr="003A34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3651D0" w14:textId="77777777" w:rsidR="009B7EA5" w:rsidRPr="009B7EA5" w:rsidRDefault="009B7EA5" w:rsidP="009B7EA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7EA5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D8BBA" w14:textId="681C814F" w:rsidR="009B7EA5" w:rsidRPr="009B7EA5" w:rsidRDefault="009B7EA5" w:rsidP="009B7EA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6.2.3.3.</w:t>
            </w:r>
            <w:r w:rsidR="00EB2A55">
              <w:rPr>
                <w:rFonts w:ascii="Arial" w:hAnsi="Arial"/>
                <w:noProof/>
              </w:rPr>
              <w:t>1</w:t>
            </w:r>
          </w:p>
        </w:tc>
      </w:tr>
      <w:tr w:rsidR="009B7EA5" w:rsidRPr="009B7EA5" w14:paraId="5FF28082" w14:textId="77777777" w:rsidTr="003A3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A39CB" w14:textId="77777777" w:rsidR="009B7EA5" w:rsidRPr="009B7EA5" w:rsidRDefault="009B7EA5" w:rsidP="009B7EA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7D425" w14:textId="77777777" w:rsidR="009B7EA5" w:rsidRPr="009B7EA5" w:rsidRDefault="009B7EA5" w:rsidP="009B7EA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7EA5" w:rsidRPr="009B7EA5" w14:paraId="62B07CD8" w14:textId="77777777" w:rsidTr="003A3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8E433" w14:textId="77777777" w:rsidR="009B7EA5" w:rsidRPr="009B7EA5" w:rsidRDefault="009B7EA5" w:rsidP="009B7EA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764BA" w14:textId="77777777" w:rsidR="009B7EA5" w:rsidRPr="009B7EA5" w:rsidRDefault="009B7EA5" w:rsidP="009B7EA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B7EA5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FFF223" w14:textId="77777777" w:rsidR="009B7EA5" w:rsidRPr="009B7EA5" w:rsidRDefault="009B7EA5" w:rsidP="009B7EA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B7EA5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F8F5E5" w14:textId="77777777" w:rsidR="009B7EA5" w:rsidRPr="009B7EA5" w:rsidRDefault="009B7EA5" w:rsidP="009B7EA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FE091D" w14:textId="77777777" w:rsidR="009B7EA5" w:rsidRPr="009B7EA5" w:rsidRDefault="009B7EA5" w:rsidP="009B7EA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B7EA5" w:rsidRPr="009B7EA5" w14:paraId="3C20C5A8" w14:textId="77777777" w:rsidTr="003A3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2461C" w14:textId="77777777" w:rsidR="009B7EA5" w:rsidRPr="009B7EA5" w:rsidRDefault="009B7EA5" w:rsidP="009B7EA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7EA5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85944" w14:textId="57E76943" w:rsidR="009B7EA5" w:rsidRPr="009B7EA5" w:rsidRDefault="009B7EA5" w:rsidP="009B7EA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56F46" w14:textId="188F98D9" w:rsidR="009B7EA5" w:rsidRPr="009B7EA5" w:rsidRDefault="00EB2A55" w:rsidP="009B7EA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ACE16" w14:textId="77777777" w:rsidR="009B7EA5" w:rsidRPr="009B7EA5" w:rsidRDefault="009B7EA5" w:rsidP="009B7EA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9B7EA5">
              <w:rPr>
                <w:rFonts w:ascii="Arial" w:hAnsi="Arial"/>
                <w:noProof/>
              </w:rPr>
              <w:t xml:space="preserve"> Other core specifications</w:t>
            </w:r>
            <w:r w:rsidRPr="009B7EA5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0ECFE" w14:textId="2899B002" w:rsidR="009B7EA5" w:rsidRPr="009B7EA5" w:rsidRDefault="009B7EA5" w:rsidP="00320BCA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B7EA5" w:rsidRPr="009B7EA5" w14:paraId="65E39E51" w14:textId="77777777" w:rsidTr="003A3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BA1C3" w14:textId="77777777" w:rsidR="009B7EA5" w:rsidRPr="009B7EA5" w:rsidRDefault="009B7EA5" w:rsidP="009B7EA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B7EA5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9869E" w14:textId="77777777" w:rsidR="009B7EA5" w:rsidRPr="009B7EA5" w:rsidRDefault="009B7EA5" w:rsidP="009B7EA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0788" w14:textId="7D22D8D4" w:rsidR="009B7EA5" w:rsidRPr="009B7EA5" w:rsidRDefault="009B7EA5" w:rsidP="009B7EA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73C5B9" w14:textId="77777777" w:rsidR="009B7EA5" w:rsidRPr="009B7EA5" w:rsidRDefault="009B7EA5" w:rsidP="009B7EA5">
            <w:pPr>
              <w:spacing w:after="0"/>
              <w:rPr>
                <w:rFonts w:ascii="Arial" w:hAnsi="Arial"/>
                <w:noProof/>
              </w:rPr>
            </w:pPr>
            <w:r w:rsidRPr="009B7EA5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51CED" w14:textId="4B2B2F3B" w:rsidR="009B7EA5" w:rsidRPr="009B7EA5" w:rsidRDefault="009B7EA5" w:rsidP="00320BCA">
            <w:pPr>
              <w:spacing w:after="0"/>
              <w:rPr>
                <w:rFonts w:ascii="Arial" w:hAnsi="Arial"/>
                <w:noProof/>
              </w:rPr>
            </w:pPr>
            <w:r w:rsidRPr="009B7EA5">
              <w:rPr>
                <w:rFonts w:ascii="Arial" w:hAnsi="Arial"/>
                <w:noProof/>
              </w:rPr>
              <w:t xml:space="preserve"> </w:t>
            </w:r>
          </w:p>
        </w:tc>
      </w:tr>
      <w:tr w:rsidR="009B7EA5" w:rsidRPr="009B7EA5" w14:paraId="2EDAAAB2" w14:textId="77777777" w:rsidTr="003A3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D6AAE" w14:textId="77777777" w:rsidR="009B7EA5" w:rsidRPr="009B7EA5" w:rsidRDefault="009B7EA5" w:rsidP="009B7EA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B7EA5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328C93" w14:textId="77777777" w:rsidR="009B7EA5" w:rsidRPr="009B7EA5" w:rsidRDefault="009B7EA5" w:rsidP="009B7EA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7A472" w14:textId="3CE53188" w:rsidR="009B7EA5" w:rsidRPr="009B7EA5" w:rsidRDefault="009B7EA5" w:rsidP="009B7EA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C5001" w14:textId="77777777" w:rsidR="009B7EA5" w:rsidRPr="009B7EA5" w:rsidRDefault="009B7EA5" w:rsidP="009B7EA5">
            <w:pPr>
              <w:spacing w:after="0"/>
              <w:rPr>
                <w:rFonts w:ascii="Arial" w:hAnsi="Arial"/>
                <w:noProof/>
              </w:rPr>
            </w:pPr>
            <w:r w:rsidRPr="009B7EA5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FEBE" w14:textId="1A78EA7E" w:rsidR="009B7EA5" w:rsidRPr="009B7EA5" w:rsidRDefault="009B7EA5" w:rsidP="00320BCA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B7EA5" w:rsidRPr="009B7EA5" w14:paraId="72F8702C" w14:textId="77777777" w:rsidTr="003A34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3492E" w14:textId="77777777" w:rsidR="009B7EA5" w:rsidRPr="009B7EA5" w:rsidRDefault="009B7EA5" w:rsidP="009B7EA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B2D5F" w14:textId="77777777" w:rsidR="009B7EA5" w:rsidRPr="009B7EA5" w:rsidRDefault="009B7EA5" w:rsidP="009B7EA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B7EA5" w:rsidRPr="009B7EA5" w14:paraId="4F7E0A75" w14:textId="77777777" w:rsidTr="003A34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F43FF2" w14:textId="77777777" w:rsidR="009B7EA5" w:rsidRPr="009B7EA5" w:rsidRDefault="009B7EA5" w:rsidP="009B7EA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7EA5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5F96A" w14:textId="065FD5EF" w:rsidR="00181AA3" w:rsidRPr="00181AA3" w:rsidRDefault="00181AA3" w:rsidP="00EB2A55">
            <w:pPr>
              <w:pStyle w:val="ListParagraph"/>
              <w:ind w:left="820"/>
              <w:rPr>
                <w:rFonts w:ascii="Arial" w:hAnsi="Arial"/>
                <w:i/>
                <w:noProof/>
                <w:sz w:val="20"/>
                <w:szCs w:val="20"/>
              </w:rPr>
            </w:pPr>
          </w:p>
        </w:tc>
      </w:tr>
      <w:tr w:rsidR="009B7EA5" w:rsidRPr="009B7EA5" w14:paraId="22D6211B" w14:textId="77777777" w:rsidTr="009B7E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41820" w14:textId="5B93183C" w:rsidR="009B7EA5" w:rsidRPr="009B7EA5" w:rsidRDefault="009B7EA5" w:rsidP="009B7EA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7FE537F" w14:textId="77777777" w:rsidR="009B7EA5" w:rsidRPr="009B7EA5" w:rsidRDefault="009B7EA5" w:rsidP="009B7EA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B7EA5" w:rsidRPr="009B7EA5" w14:paraId="7F6999C5" w14:textId="77777777" w:rsidTr="003A34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0C6DA" w14:textId="77777777" w:rsidR="009B7EA5" w:rsidRPr="009B7EA5" w:rsidRDefault="009B7EA5" w:rsidP="009B7EA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B7EA5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95BF4" w14:textId="77777777" w:rsidR="009B7EA5" w:rsidRPr="009B7EA5" w:rsidRDefault="009B7EA5" w:rsidP="009B7EA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13D1DC5" w14:textId="77777777" w:rsidR="009B7EA5" w:rsidRPr="009B7EA5" w:rsidRDefault="009B7EA5" w:rsidP="009B7EA5">
      <w:pPr>
        <w:spacing w:after="0"/>
        <w:rPr>
          <w:rFonts w:ascii="Arial" w:hAnsi="Arial"/>
          <w:noProof/>
          <w:sz w:val="8"/>
          <w:szCs w:val="8"/>
        </w:rPr>
      </w:pPr>
    </w:p>
    <w:p w14:paraId="70ABC423" w14:textId="77777777" w:rsidR="009B7EA5" w:rsidRPr="009B7EA5" w:rsidRDefault="009B7EA5" w:rsidP="009B7EA5">
      <w:pPr>
        <w:rPr>
          <w:noProof/>
        </w:rPr>
        <w:sectPr w:rsidR="009B7EA5" w:rsidRPr="009B7EA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98A47" w14:textId="28EAB00B" w:rsidR="0018417C" w:rsidRDefault="0018417C" w:rsidP="00964EF5">
      <w:pPr>
        <w:jc w:val="center"/>
      </w:pPr>
      <w:r w:rsidRPr="0018417C">
        <w:rPr>
          <w:color w:val="00B0F0"/>
        </w:rPr>
        <w:lastRenderedPageBreak/>
        <w:t>&lt;&lt;&lt;&lt;&lt;&lt;&lt;&lt;&lt;&lt;&lt;&lt;&lt;&lt;&lt;&lt;&lt;&lt;&lt;&lt;&lt;&lt;&lt;&lt;&lt;&lt; START OF CHANGE &gt;&gt;&gt;&gt;&gt;&gt;&gt;&gt;&gt;&gt;&gt;&gt;&gt;&gt;&gt;&gt;&gt;&gt;&gt;&gt;&gt;&gt;&gt;&gt;&gt;&gt;&gt;&gt;</w:t>
      </w:r>
    </w:p>
    <w:p w14:paraId="3FEA2F50" w14:textId="5064345F" w:rsidR="00270C31" w:rsidRPr="00270C31" w:rsidRDefault="00270C31" w:rsidP="009C05D9">
      <w:pPr>
        <w:pStyle w:val="Heading5"/>
      </w:pPr>
      <w:bookmarkStart w:id="4" w:name="_Toc3239784"/>
      <w:bookmarkEnd w:id="0"/>
      <w:r>
        <w:t>6.2.3.3.1</w:t>
      </w:r>
      <w:r>
        <w:tab/>
        <w:t>LI_T3 interface specifics</w:t>
      </w:r>
      <w:bookmarkEnd w:id="4"/>
    </w:p>
    <w:p w14:paraId="3B9E943E" w14:textId="5E7630B8" w:rsidR="00573177" w:rsidRDefault="00573177" w:rsidP="00573177">
      <w:r>
        <w:t>When interception of communication contents is required, the CC-TF present in the SMF sends a trigger to the CC-POI  present in the UPF over the LI_T3 interface.</w:t>
      </w:r>
    </w:p>
    <w:p w14:paraId="012DB53A" w14:textId="1DA9737C" w:rsidR="000D4C6D" w:rsidRDefault="000D4C6D" w:rsidP="000D4C6D">
      <w:r>
        <w:t>When the CC-TF in the SMF detects that a PDU session has been established for a target UE</w:t>
      </w:r>
      <w:r w:rsidR="00270C31">
        <w:t xml:space="preserve"> (i.e. when the SMF sends the N4: Session Establishment Request and N4: Session Modification Request to the UPF)</w:t>
      </w:r>
      <w:r>
        <w:t xml:space="preserve">, it shall send an activation message to the CC-POI in the UPF over the LI_T3 interface. The activation message shall contain the correlation identifiers that the CC-POI in the UPF shall use </w:t>
      </w:r>
      <w:r w:rsidR="00270C31">
        <w:t>with the</w:t>
      </w:r>
      <w:r>
        <w:t xml:space="preserve"> xCC. This can be achieved by sending an ActivateTask message as defined in </w:t>
      </w:r>
      <w:r w:rsidR="008D451B">
        <w:t xml:space="preserve">ETSI </w:t>
      </w:r>
      <w:r>
        <w:t>TS 103 221-1 [7] clause 6.2.1 with the following details</w:t>
      </w:r>
      <w:r w:rsidR="00781F2F">
        <w:t>.</w:t>
      </w:r>
    </w:p>
    <w:p w14:paraId="518E1297" w14:textId="133E6CE7" w:rsidR="000D4C6D" w:rsidRPr="001A1E56" w:rsidRDefault="000D4C6D" w:rsidP="00160265">
      <w:pPr>
        <w:pStyle w:val="TH"/>
      </w:pPr>
      <w:r w:rsidRPr="001A1E56">
        <w:t xml:space="preserve">Table </w:t>
      </w:r>
      <w:r>
        <w:t>6</w:t>
      </w:r>
      <w:r w:rsidRPr="001A1E56">
        <w:t>.</w:t>
      </w:r>
      <w:r w:rsidR="003F1DB0">
        <w:t>2.3-</w:t>
      </w:r>
      <w:r w:rsidR="00FB0DE5">
        <w:t>6</w:t>
      </w:r>
      <w:r>
        <w:t>:</w:t>
      </w:r>
      <w:r w:rsidRPr="001A1E56">
        <w:t xml:space="preserve"> </w:t>
      </w:r>
      <w:r>
        <w:t>ActivateTask message for triggering the CC-POI in the UPF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0D4C6D" w14:paraId="591CBAE9" w14:textId="77777777" w:rsidTr="000D4C6D">
        <w:trPr>
          <w:jc w:val="center"/>
        </w:trPr>
        <w:tc>
          <w:tcPr>
            <w:tcW w:w="2693" w:type="dxa"/>
          </w:tcPr>
          <w:p w14:paraId="526BFE40" w14:textId="5CE48560" w:rsidR="000D4C6D" w:rsidRDefault="008D451B" w:rsidP="000D4C6D">
            <w:pPr>
              <w:pStyle w:val="TAH"/>
            </w:pPr>
            <w:r>
              <w:t xml:space="preserve">ETSI </w:t>
            </w:r>
            <w:r w:rsidR="000D4C6D">
              <w:t xml:space="preserve">TS 103 221-1 </w:t>
            </w:r>
            <w:r w:rsidR="00C02FA8">
              <w:t>f</w:t>
            </w:r>
            <w:r w:rsidR="000D4C6D">
              <w:t>ield name</w:t>
            </w:r>
          </w:p>
        </w:tc>
        <w:tc>
          <w:tcPr>
            <w:tcW w:w="6521" w:type="dxa"/>
          </w:tcPr>
          <w:p w14:paraId="1405C8ED" w14:textId="2AFEC5FC" w:rsidR="000D4C6D" w:rsidRDefault="00F80CC4" w:rsidP="000D4C6D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3CF9E040" w14:textId="77777777" w:rsidR="000D4C6D" w:rsidRDefault="000D4C6D" w:rsidP="000D4C6D">
            <w:pPr>
              <w:pStyle w:val="TAH"/>
            </w:pPr>
            <w:r>
              <w:t>M/C/O</w:t>
            </w:r>
          </w:p>
        </w:tc>
      </w:tr>
      <w:tr w:rsidR="000D4C6D" w14:paraId="6E7AF5C5" w14:textId="77777777" w:rsidTr="000D4C6D">
        <w:trPr>
          <w:jc w:val="center"/>
        </w:trPr>
        <w:tc>
          <w:tcPr>
            <w:tcW w:w="2693" w:type="dxa"/>
          </w:tcPr>
          <w:p w14:paraId="3E3B574F" w14:textId="77777777" w:rsidR="000D4C6D" w:rsidRDefault="000D4C6D" w:rsidP="000D4C6D">
            <w:pPr>
              <w:pStyle w:val="TAL"/>
            </w:pPr>
            <w:r>
              <w:t>XID</w:t>
            </w:r>
          </w:p>
        </w:tc>
        <w:tc>
          <w:tcPr>
            <w:tcW w:w="6521" w:type="dxa"/>
          </w:tcPr>
          <w:p w14:paraId="25623E41" w14:textId="4F142BD4" w:rsidR="000D4C6D" w:rsidRDefault="000D4C6D" w:rsidP="00020C2C">
            <w:pPr>
              <w:pStyle w:val="TAL"/>
            </w:pPr>
            <w:r>
              <w:t>Set to the same XID associated with the interception in the SMF</w:t>
            </w:r>
            <w:r w:rsidR="00AF35E0">
              <w:t>.</w:t>
            </w:r>
          </w:p>
        </w:tc>
        <w:tc>
          <w:tcPr>
            <w:tcW w:w="708" w:type="dxa"/>
          </w:tcPr>
          <w:p w14:paraId="44FB0EFE" w14:textId="77777777" w:rsidR="000D4C6D" w:rsidRDefault="000D4C6D" w:rsidP="000D4C6D">
            <w:pPr>
              <w:pStyle w:val="TAL"/>
            </w:pPr>
            <w:r>
              <w:t>M</w:t>
            </w:r>
          </w:p>
        </w:tc>
      </w:tr>
      <w:tr w:rsidR="000D4C6D" w14:paraId="5AD62162" w14:textId="77777777" w:rsidTr="000D4C6D">
        <w:trPr>
          <w:jc w:val="center"/>
        </w:trPr>
        <w:tc>
          <w:tcPr>
            <w:tcW w:w="2693" w:type="dxa"/>
          </w:tcPr>
          <w:p w14:paraId="7E337C0D" w14:textId="77777777" w:rsidR="000D4C6D" w:rsidRDefault="000D4C6D" w:rsidP="000D4C6D">
            <w:pPr>
              <w:pStyle w:val="TAL"/>
            </w:pPr>
            <w:r>
              <w:t>TargetIdentifiers</w:t>
            </w:r>
          </w:p>
        </w:tc>
        <w:tc>
          <w:tcPr>
            <w:tcW w:w="6521" w:type="dxa"/>
          </w:tcPr>
          <w:p w14:paraId="182AF7BC" w14:textId="45DD9B33" w:rsidR="000D4C6D" w:rsidRDefault="000D4C6D" w:rsidP="000D4C6D">
            <w:pPr>
              <w:pStyle w:val="TAL"/>
            </w:pPr>
            <w:r>
              <w:t>Packet detection criteria as determined by the CC-TF in the SMF, which enables the UPF to isolate target traffic. The CC-POI</w:t>
            </w:r>
            <w:r w:rsidR="00C02FA8">
              <w:t xml:space="preserve"> in </w:t>
            </w:r>
            <w:r w:rsidR="00D308F3">
              <w:t xml:space="preserve">the </w:t>
            </w:r>
            <w:r w:rsidR="00C02FA8">
              <w:t>UPF</w:t>
            </w:r>
            <w:r>
              <w:t xml:space="preserve"> shall support at least the following identifier types:</w:t>
            </w:r>
          </w:p>
          <w:p w14:paraId="436EA843" w14:textId="77777777" w:rsidR="000D4C6D" w:rsidRDefault="000D4C6D" w:rsidP="000D4C6D">
            <w:pPr>
              <w:pStyle w:val="TAL"/>
            </w:pPr>
          </w:p>
          <w:p w14:paraId="08888806" w14:textId="77777777" w:rsidR="00F653C0" w:rsidRPr="006D6AAE" w:rsidRDefault="00F653C0" w:rsidP="00F653C0">
            <w:pPr>
              <w:pStyle w:val="TAL"/>
              <w:numPr>
                <w:ilvl w:val="0"/>
                <w:numId w:val="32"/>
              </w:numPr>
            </w:pPr>
            <w:r w:rsidRPr="006D6AAE">
              <w:t>GTP Tunnel ID</w:t>
            </w:r>
            <w:r>
              <w:t>.</w:t>
            </w:r>
          </w:p>
          <w:p w14:paraId="78D70639" w14:textId="77777777" w:rsidR="00F653C0" w:rsidRDefault="00F653C0" w:rsidP="00F653C0">
            <w:pPr>
              <w:pStyle w:val="TAL"/>
              <w:numPr>
                <w:ilvl w:val="0"/>
                <w:numId w:val="32"/>
              </w:numPr>
            </w:pPr>
            <w:r w:rsidRPr="006D6AAE">
              <w:t>I</w:t>
            </w:r>
            <w:r>
              <w:t>Pv4</w:t>
            </w:r>
            <w:r w:rsidRPr="006D6AAE">
              <w:t xml:space="preserve"> addres</w:t>
            </w:r>
            <w:r>
              <w:t>s.</w:t>
            </w:r>
          </w:p>
          <w:p w14:paraId="6C16B3D0" w14:textId="77777777" w:rsidR="00F653C0" w:rsidRDefault="00F653C0" w:rsidP="00F653C0">
            <w:pPr>
              <w:pStyle w:val="TAL"/>
              <w:numPr>
                <w:ilvl w:val="0"/>
                <w:numId w:val="32"/>
              </w:numPr>
            </w:pPr>
            <w:r>
              <w:t>IPv6 address.</w:t>
            </w:r>
          </w:p>
          <w:p w14:paraId="3B1B55F7" w14:textId="77777777" w:rsidR="000D4C6D" w:rsidRDefault="000D4C6D" w:rsidP="000D4C6D">
            <w:pPr>
              <w:pStyle w:val="TAL"/>
              <w:rPr>
                <w:highlight w:val="yellow"/>
              </w:rPr>
            </w:pPr>
          </w:p>
          <w:p w14:paraId="22BDC2C5" w14:textId="773140DA" w:rsidR="000D4C6D" w:rsidRDefault="000D4C6D" w:rsidP="00020C2C">
            <w:pPr>
              <w:pStyle w:val="NO"/>
            </w:pPr>
            <w:r>
              <w:t>NOTE:</w:t>
            </w:r>
            <w:r w:rsidR="005D7FCC" w:rsidRPr="005D7FCC">
              <w:tab/>
            </w:r>
            <w:r>
              <w:t>This value is the target identifier for the CC-POI</w:t>
            </w:r>
            <w:r w:rsidR="00C02FA8">
              <w:t xml:space="preserve"> in </w:t>
            </w:r>
            <w:r w:rsidR="00D308F3">
              <w:t xml:space="preserve">the </w:t>
            </w:r>
            <w:r w:rsidR="00C02FA8">
              <w:t>UPF</w:t>
            </w:r>
            <w:r>
              <w:t>, and may be different from the target identifier specified in the warrant.</w:t>
            </w:r>
          </w:p>
        </w:tc>
        <w:tc>
          <w:tcPr>
            <w:tcW w:w="708" w:type="dxa"/>
          </w:tcPr>
          <w:p w14:paraId="64E5B177" w14:textId="77777777" w:rsidR="000D4C6D" w:rsidRDefault="000D4C6D" w:rsidP="000D4C6D">
            <w:pPr>
              <w:pStyle w:val="TAL"/>
            </w:pPr>
            <w:r>
              <w:t>M</w:t>
            </w:r>
          </w:p>
        </w:tc>
      </w:tr>
      <w:tr w:rsidR="000D4C6D" w14:paraId="01954D28" w14:textId="77777777" w:rsidTr="000D4C6D">
        <w:trPr>
          <w:jc w:val="center"/>
        </w:trPr>
        <w:tc>
          <w:tcPr>
            <w:tcW w:w="2693" w:type="dxa"/>
          </w:tcPr>
          <w:p w14:paraId="63CB8FCE" w14:textId="77777777" w:rsidR="000D4C6D" w:rsidRDefault="000D4C6D" w:rsidP="000D4C6D">
            <w:pPr>
              <w:pStyle w:val="TAL"/>
            </w:pPr>
            <w:r>
              <w:t>DeliveryType</w:t>
            </w:r>
          </w:p>
        </w:tc>
        <w:tc>
          <w:tcPr>
            <w:tcW w:w="6521" w:type="dxa"/>
          </w:tcPr>
          <w:p w14:paraId="1358BE8F" w14:textId="2428DF31" w:rsidR="000D4C6D" w:rsidRDefault="000D4C6D" w:rsidP="000D4C6D">
            <w:pPr>
              <w:pStyle w:val="TAL"/>
            </w:pPr>
            <w:r>
              <w:t>Set to “X3Only”</w:t>
            </w:r>
            <w:r w:rsidR="00AF35E0">
              <w:t>.</w:t>
            </w:r>
          </w:p>
        </w:tc>
        <w:tc>
          <w:tcPr>
            <w:tcW w:w="708" w:type="dxa"/>
          </w:tcPr>
          <w:p w14:paraId="4E933CEE" w14:textId="77777777" w:rsidR="000D4C6D" w:rsidRDefault="000D4C6D" w:rsidP="000D4C6D">
            <w:pPr>
              <w:pStyle w:val="TAL"/>
            </w:pPr>
            <w:r>
              <w:t>M</w:t>
            </w:r>
          </w:p>
        </w:tc>
      </w:tr>
      <w:tr w:rsidR="000D4C6D" w14:paraId="51FE4F47" w14:textId="77777777" w:rsidTr="000D4C6D">
        <w:trPr>
          <w:jc w:val="center"/>
        </w:trPr>
        <w:tc>
          <w:tcPr>
            <w:tcW w:w="2693" w:type="dxa"/>
          </w:tcPr>
          <w:p w14:paraId="57BDB113" w14:textId="77777777" w:rsidR="000D4C6D" w:rsidRDefault="000D4C6D" w:rsidP="000D4C6D">
            <w:pPr>
              <w:pStyle w:val="TAL"/>
            </w:pPr>
            <w:r>
              <w:t>ListOfDIDs</w:t>
            </w:r>
          </w:p>
        </w:tc>
        <w:tc>
          <w:tcPr>
            <w:tcW w:w="6521" w:type="dxa"/>
          </w:tcPr>
          <w:p w14:paraId="233F12ED" w14:textId="2FB24109" w:rsidR="000D4C6D" w:rsidRDefault="000D4C6D" w:rsidP="000D4C6D">
            <w:pPr>
              <w:pStyle w:val="TAL"/>
            </w:pPr>
            <w:r>
              <w:t xml:space="preserve">Delivery endpoints for LI_X3. These delivery endpoints shall be configured by the CC-TF in the SMF using the CreateDestination message as described in </w:t>
            </w:r>
            <w:r w:rsidR="008D451B">
              <w:t xml:space="preserve">ETSI </w:t>
            </w:r>
            <w:r>
              <w:t>TS 103 221-1 [7] clause 6.3.1 prior to first use.</w:t>
            </w:r>
          </w:p>
        </w:tc>
        <w:tc>
          <w:tcPr>
            <w:tcW w:w="708" w:type="dxa"/>
          </w:tcPr>
          <w:p w14:paraId="45C5D80D" w14:textId="77777777" w:rsidR="000D4C6D" w:rsidRDefault="000D4C6D" w:rsidP="000D4C6D">
            <w:pPr>
              <w:pStyle w:val="TAL"/>
            </w:pPr>
            <w:r>
              <w:t>M</w:t>
            </w:r>
          </w:p>
        </w:tc>
      </w:tr>
      <w:tr w:rsidR="000D4C6D" w14:paraId="6C588619" w14:textId="77777777" w:rsidTr="000D4C6D">
        <w:trPr>
          <w:jc w:val="center"/>
        </w:trPr>
        <w:tc>
          <w:tcPr>
            <w:tcW w:w="2693" w:type="dxa"/>
          </w:tcPr>
          <w:p w14:paraId="2434277E" w14:textId="77777777" w:rsidR="000D4C6D" w:rsidRDefault="000D4C6D" w:rsidP="000D4C6D">
            <w:pPr>
              <w:pStyle w:val="TAL"/>
            </w:pPr>
            <w:r>
              <w:t>CorrelationNumber</w:t>
            </w:r>
          </w:p>
        </w:tc>
        <w:tc>
          <w:tcPr>
            <w:tcW w:w="6521" w:type="dxa"/>
          </w:tcPr>
          <w:p w14:paraId="7FDBD84C" w14:textId="6DBED1CE" w:rsidR="000D4C6D" w:rsidRDefault="008957FD" w:rsidP="000D4C6D">
            <w:pPr>
              <w:pStyle w:val="TAL"/>
            </w:pPr>
            <w:r>
              <w:t>Correlation ID</w:t>
            </w:r>
            <w:r w:rsidR="000D4C6D">
              <w:t xml:space="preserve"> to assign to X3 PDUs generated by the CC-POI in the UPF</w:t>
            </w:r>
            <w:r w:rsidR="00AF35E0">
              <w:t>.</w:t>
            </w:r>
          </w:p>
        </w:tc>
        <w:tc>
          <w:tcPr>
            <w:tcW w:w="708" w:type="dxa"/>
          </w:tcPr>
          <w:p w14:paraId="3005DF69" w14:textId="77777777" w:rsidR="000D4C6D" w:rsidRDefault="000D4C6D" w:rsidP="000D4C6D">
            <w:pPr>
              <w:pStyle w:val="TAL"/>
            </w:pPr>
            <w:r>
              <w:t>M</w:t>
            </w:r>
          </w:p>
        </w:tc>
      </w:tr>
    </w:tbl>
    <w:p w14:paraId="1B1D6DD0" w14:textId="77777777" w:rsidR="000D4C6D" w:rsidRDefault="000D4C6D" w:rsidP="000D4C6D"/>
    <w:p w14:paraId="530A7A6F" w14:textId="740BF948" w:rsidR="000D4C6D" w:rsidRDefault="000D4C6D" w:rsidP="000D4C6D">
      <w:r>
        <w:t xml:space="preserve">When the CC-TF in the SMF detects that a targeted PDU session has changed </w:t>
      </w:r>
      <w:r w:rsidR="001C6163">
        <w:t xml:space="preserve">(i.e. when the SMF sends the N4 Session Modification Request to the UPF) </w:t>
      </w:r>
      <w:r>
        <w:t xml:space="preserve">in a way which requires changes to the interception by the CC-POI in the UPF, the CC-TF shall modify the interception at the CC-POI in the UPF over the LI_T3 interface. This is achieved by sending a ModifyTask message as defined in </w:t>
      </w:r>
      <w:r w:rsidR="008D451B">
        <w:t xml:space="preserve">ETSI </w:t>
      </w:r>
      <w:r>
        <w:t>TS 103 221-1</w:t>
      </w:r>
      <w:r w:rsidR="008828A9">
        <w:t xml:space="preserve"> </w:t>
      </w:r>
      <w:r>
        <w:t>[7] clause 6.2.2 with the following details</w:t>
      </w:r>
      <w:r w:rsidR="00661270">
        <w:t>.</w:t>
      </w:r>
    </w:p>
    <w:p w14:paraId="5407E52A" w14:textId="1A7460E1" w:rsidR="000D4C6D" w:rsidRPr="001A1E56" w:rsidRDefault="000D4C6D" w:rsidP="00160265">
      <w:pPr>
        <w:pStyle w:val="TH"/>
      </w:pPr>
      <w:r w:rsidRPr="001A1E56">
        <w:t xml:space="preserve">Table </w:t>
      </w:r>
      <w:r>
        <w:t>6</w:t>
      </w:r>
      <w:r w:rsidRPr="001A1E56">
        <w:t>.</w:t>
      </w:r>
      <w:r w:rsidR="003F1DB0">
        <w:t>2.3-</w:t>
      </w:r>
      <w:r w:rsidR="00FB0DE5">
        <w:t>7</w:t>
      </w:r>
      <w:r>
        <w:t>:</w:t>
      </w:r>
      <w:r w:rsidRPr="001A1E56">
        <w:t xml:space="preserve"> </w:t>
      </w:r>
      <w:r>
        <w:t>ModifyTask message for updating interception at the CC-POI in the UPF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0D4C6D" w14:paraId="1BC8CB59" w14:textId="77777777" w:rsidTr="000D4C6D">
        <w:trPr>
          <w:jc w:val="center"/>
        </w:trPr>
        <w:tc>
          <w:tcPr>
            <w:tcW w:w="2693" w:type="dxa"/>
          </w:tcPr>
          <w:p w14:paraId="4DEF6B3A" w14:textId="7DB55CAB" w:rsidR="000D4C6D" w:rsidRDefault="00C02FA8" w:rsidP="000D4C6D">
            <w:pPr>
              <w:pStyle w:val="TAH"/>
            </w:pPr>
            <w:r>
              <w:t>ETSI TS 103 221-1 f</w:t>
            </w:r>
            <w:r w:rsidR="000D4C6D">
              <w:t>ield name</w:t>
            </w:r>
          </w:p>
        </w:tc>
        <w:tc>
          <w:tcPr>
            <w:tcW w:w="6521" w:type="dxa"/>
          </w:tcPr>
          <w:p w14:paraId="74F16A48" w14:textId="178C7839" w:rsidR="000D4C6D" w:rsidRDefault="00F80CC4" w:rsidP="000D4C6D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6C8740AB" w14:textId="77777777" w:rsidR="000D4C6D" w:rsidRDefault="000D4C6D" w:rsidP="000D4C6D">
            <w:pPr>
              <w:pStyle w:val="TAH"/>
            </w:pPr>
            <w:r>
              <w:t>M/C/O</w:t>
            </w:r>
          </w:p>
        </w:tc>
      </w:tr>
      <w:tr w:rsidR="000D4C6D" w14:paraId="60D5A3CE" w14:textId="77777777" w:rsidTr="000D4C6D">
        <w:trPr>
          <w:jc w:val="center"/>
        </w:trPr>
        <w:tc>
          <w:tcPr>
            <w:tcW w:w="2693" w:type="dxa"/>
          </w:tcPr>
          <w:p w14:paraId="012DC61D" w14:textId="77777777" w:rsidR="000D4C6D" w:rsidRDefault="000D4C6D" w:rsidP="000D4C6D">
            <w:pPr>
              <w:pStyle w:val="TAL"/>
            </w:pPr>
            <w:r>
              <w:t>XID</w:t>
            </w:r>
          </w:p>
        </w:tc>
        <w:tc>
          <w:tcPr>
            <w:tcW w:w="6521" w:type="dxa"/>
          </w:tcPr>
          <w:p w14:paraId="54160387" w14:textId="337929A6" w:rsidR="000D4C6D" w:rsidRDefault="000D4C6D" w:rsidP="000D4C6D">
            <w:pPr>
              <w:pStyle w:val="TAL"/>
            </w:pPr>
            <w:r>
              <w:t>Set to the XID associated with the interception</w:t>
            </w:r>
            <w:r w:rsidR="00AF35E0">
              <w:t>.</w:t>
            </w:r>
          </w:p>
        </w:tc>
        <w:tc>
          <w:tcPr>
            <w:tcW w:w="708" w:type="dxa"/>
          </w:tcPr>
          <w:p w14:paraId="6B922656" w14:textId="77777777" w:rsidR="000D4C6D" w:rsidRDefault="000D4C6D" w:rsidP="000D4C6D">
            <w:pPr>
              <w:pStyle w:val="TAL"/>
            </w:pPr>
            <w:r>
              <w:t>M</w:t>
            </w:r>
          </w:p>
        </w:tc>
      </w:tr>
      <w:tr w:rsidR="000D4C6D" w14:paraId="10BDA32D" w14:textId="77777777" w:rsidTr="000D4C6D">
        <w:trPr>
          <w:jc w:val="center"/>
        </w:trPr>
        <w:tc>
          <w:tcPr>
            <w:tcW w:w="2693" w:type="dxa"/>
          </w:tcPr>
          <w:p w14:paraId="7EFA0BB2" w14:textId="77777777" w:rsidR="000D4C6D" w:rsidRDefault="000D4C6D" w:rsidP="000D4C6D">
            <w:pPr>
              <w:pStyle w:val="TAL"/>
            </w:pPr>
            <w:r>
              <w:t>TargetIdentifiers</w:t>
            </w:r>
          </w:p>
        </w:tc>
        <w:tc>
          <w:tcPr>
            <w:tcW w:w="6521" w:type="dxa"/>
          </w:tcPr>
          <w:p w14:paraId="599FA126" w14:textId="77777777" w:rsidR="000D4C6D" w:rsidRDefault="000D4C6D" w:rsidP="000D4C6D">
            <w:pPr>
              <w:pStyle w:val="TAL"/>
            </w:pPr>
            <w:r>
              <w:t>Updated packet detection criteria as determined by the CC-TF in the SMF.</w:t>
            </w:r>
          </w:p>
          <w:p w14:paraId="5BF627D0" w14:textId="77777777" w:rsidR="000D4C6D" w:rsidRDefault="000D4C6D" w:rsidP="000D4C6D">
            <w:pPr>
              <w:pStyle w:val="TAL"/>
            </w:pPr>
          </w:p>
          <w:p w14:paraId="0D623DD1" w14:textId="31B11085" w:rsidR="000D4C6D" w:rsidRDefault="00FC1B8E" w:rsidP="00020C2C">
            <w:pPr>
              <w:pStyle w:val="NO"/>
            </w:pPr>
            <w:r>
              <w:t>NOTE:</w:t>
            </w:r>
            <w:r w:rsidR="005D7FCC">
              <w:t xml:space="preserve"> </w:t>
            </w:r>
            <w:r w:rsidR="005D7FCC" w:rsidRPr="005D7FCC">
              <w:tab/>
            </w:r>
            <w:r w:rsidR="000D4C6D" w:rsidRPr="009903CB">
              <w:t xml:space="preserve">See notes on TargetIdentifiers </w:t>
            </w:r>
            <w:r>
              <w:t>in Table 6.2.3-</w:t>
            </w:r>
            <w:r w:rsidR="00FB0DE5">
              <w:t>6</w:t>
            </w:r>
            <w:r w:rsidR="00AF35E0">
              <w:t>.</w:t>
            </w:r>
          </w:p>
        </w:tc>
        <w:tc>
          <w:tcPr>
            <w:tcW w:w="708" w:type="dxa"/>
          </w:tcPr>
          <w:p w14:paraId="0CEA39F2" w14:textId="77777777" w:rsidR="000D4C6D" w:rsidRDefault="000D4C6D" w:rsidP="000D4C6D">
            <w:pPr>
              <w:pStyle w:val="TAL"/>
            </w:pPr>
            <w:r>
              <w:t>M</w:t>
            </w:r>
          </w:p>
        </w:tc>
      </w:tr>
    </w:tbl>
    <w:p w14:paraId="5629B9E8" w14:textId="77777777" w:rsidR="000D4C6D" w:rsidRPr="00020C2C" w:rsidRDefault="000D4C6D" w:rsidP="000D4C6D">
      <w:pPr>
        <w:pStyle w:val="EditorsNote"/>
        <w:ind w:left="0" w:firstLine="0"/>
        <w:rPr>
          <w:color w:val="auto"/>
        </w:rPr>
      </w:pPr>
    </w:p>
    <w:p w14:paraId="19CDDAD7" w14:textId="3865C052" w:rsidR="000D4C6D" w:rsidRDefault="000D4C6D" w:rsidP="000D4C6D">
      <w:pPr>
        <w:pStyle w:val="EditorsNote"/>
        <w:ind w:left="0" w:firstLine="0"/>
        <w:rPr>
          <w:color w:val="auto"/>
        </w:rPr>
      </w:pPr>
      <w:r w:rsidRPr="009903CB">
        <w:rPr>
          <w:color w:val="auto"/>
        </w:rPr>
        <w:t>When the CC-TF in the SMF detects that the PDU session has been released</w:t>
      </w:r>
      <w:r w:rsidR="001C6163">
        <w:rPr>
          <w:color w:val="auto"/>
        </w:rPr>
        <w:t xml:space="preserve"> </w:t>
      </w:r>
      <w:bookmarkStart w:id="5" w:name="_Hlk2283569"/>
      <w:r w:rsidR="001C6163">
        <w:rPr>
          <w:color w:val="auto"/>
        </w:rPr>
        <w:t>(i.e. when the SMF sends the N4: Session Release Request to the UPF)</w:t>
      </w:r>
      <w:bookmarkEnd w:id="5"/>
      <w:r w:rsidRPr="009903CB">
        <w:rPr>
          <w:color w:val="auto"/>
        </w:rPr>
        <w:t xml:space="preserve"> for a target UE, it shall send a deactivation message to the CC-POI in the UPF over the LI_T3 interface. When using </w:t>
      </w:r>
      <w:r w:rsidR="003531E0">
        <w:rPr>
          <w:color w:val="auto"/>
        </w:rPr>
        <w:t xml:space="preserve">ETSI </w:t>
      </w:r>
      <w:r w:rsidRPr="009903CB">
        <w:rPr>
          <w:color w:val="auto"/>
        </w:rPr>
        <w:t xml:space="preserve">TS 103 221-1 [7] this is achieved by sending a DeactivateTask message with the XID field set to the XID associated with the interception, as described in </w:t>
      </w:r>
      <w:r w:rsidR="003531E0">
        <w:rPr>
          <w:color w:val="auto"/>
        </w:rPr>
        <w:t xml:space="preserve">ETSI </w:t>
      </w:r>
      <w:r w:rsidRPr="009903CB">
        <w:rPr>
          <w:color w:val="auto"/>
        </w:rPr>
        <w:t>TS 103 221-1 [7] clause 6.2.3.</w:t>
      </w:r>
    </w:p>
    <w:p w14:paraId="2EC67738" w14:textId="62C50791" w:rsidR="0047704C" w:rsidRPr="0047704C" w:rsidDel="0047704C" w:rsidRDefault="0047704C">
      <w:pPr>
        <w:pStyle w:val="EditorsNote"/>
        <w:ind w:left="0" w:firstLine="0"/>
        <w:rPr>
          <w:del w:id="6" w:author="Michael Bilca" w:date="2019-04-11T13:11:00Z"/>
          <w:rPrChange w:id="7" w:author="Michael Bilca" w:date="2019-04-11T13:12:00Z">
            <w:rPr>
              <w:del w:id="8" w:author="Michael Bilca" w:date="2019-04-11T13:11:00Z"/>
            </w:rPr>
          </w:rPrChange>
        </w:rPr>
        <w:pPrChange w:id="9" w:author="Michael Bilca" w:date="2019-04-11T13:12:00Z">
          <w:pPr>
            <w:pStyle w:val="Heading5"/>
          </w:pPr>
        </w:pPrChange>
      </w:pPr>
      <w:bookmarkStart w:id="10" w:name="_Toc3239785"/>
      <w:ins w:id="11" w:author="Michael Bilca" w:date="2019-04-11T13:11:00Z">
        <w:r w:rsidRPr="00787004">
          <w:t xml:space="preserve">By default, interception shall occur at the anchor </w:t>
        </w:r>
      </w:ins>
      <w:ins w:id="12" w:author="Michael Bilca" w:date="2019-04-11T13:12:00Z">
        <w:r w:rsidRPr="0047704C">
          <w:rPr>
            <w:rPrChange w:id="13" w:author="Michael Bilca" w:date="2019-04-11T13:12:00Z">
              <w:rPr/>
            </w:rPrChange>
          </w:rPr>
          <w:t>UPF as described in 6.2.3.3.3.</w:t>
        </w:r>
      </w:ins>
    </w:p>
    <w:bookmarkEnd w:id="10"/>
    <w:p w14:paraId="0713E963" w14:textId="3D93A7B9" w:rsidR="0018417C" w:rsidRPr="00CF7EBC" w:rsidRDefault="0018417C" w:rsidP="009C6502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>END</w:t>
      </w:r>
      <w:r w:rsidRPr="0018417C">
        <w:rPr>
          <w:color w:val="00B0F0"/>
        </w:rPr>
        <w:t xml:space="preserve"> OF CHANGE &gt;&gt;&gt;&gt;&gt;&gt;&gt;&gt;&gt;&gt;&gt;&gt;&gt;&gt;&gt;&gt;&gt;&gt;&gt;&gt;&gt;&gt;&gt;&gt;&gt;&gt;&gt;&gt;</w:t>
      </w:r>
    </w:p>
    <w:sectPr w:rsidR="0018417C" w:rsidRPr="00CF7EBC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42D60" w14:textId="77777777" w:rsidR="00D5641E" w:rsidRDefault="00D5641E">
      <w:r>
        <w:separator/>
      </w:r>
    </w:p>
  </w:endnote>
  <w:endnote w:type="continuationSeparator" w:id="0">
    <w:p w14:paraId="24446AB9" w14:textId="77777777" w:rsidR="00D5641E" w:rsidRDefault="00D56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8828A9" w:rsidRDefault="008828A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02EAD" w14:textId="77777777" w:rsidR="00D5641E" w:rsidRDefault="00D5641E">
      <w:r>
        <w:separator/>
      </w:r>
    </w:p>
  </w:footnote>
  <w:footnote w:type="continuationSeparator" w:id="0">
    <w:p w14:paraId="307E4F24" w14:textId="77777777" w:rsidR="00D5641E" w:rsidRDefault="00D56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A9B9A" w14:textId="77777777" w:rsidR="009B7EA5" w:rsidRDefault="009B7E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C4ADD"/>
    <w:multiLevelType w:val="hybridMultilevel"/>
    <w:tmpl w:val="6B1A52C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0"/>
  </w:num>
  <w:num w:numId="7">
    <w:abstractNumId w:val="19"/>
  </w:num>
  <w:num w:numId="8">
    <w:abstractNumId w:val="28"/>
  </w:num>
  <w:num w:numId="9">
    <w:abstractNumId w:val="31"/>
  </w:num>
  <w:num w:numId="10">
    <w:abstractNumId w:val="10"/>
  </w:num>
  <w:num w:numId="11">
    <w:abstractNumId w:val="34"/>
  </w:num>
  <w:num w:numId="12">
    <w:abstractNumId w:val="15"/>
  </w:num>
  <w:num w:numId="13">
    <w:abstractNumId w:val="17"/>
  </w:num>
  <w:num w:numId="14">
    <w:abstractNumId w:val="14"/>
  </w:num>
  <w:num w:numId="15">
    <w:abstractNumId w:val="36"/>
  </w:num>
  <w:num w:numId="16">
    <w:abstractNumId w:val="8"/>
  </w:num>
  <w:num w:numId="17">
    <w:abstractNumId w:val="6"/>
  </w:num>
  <w:num w:numId="18">
    <w:abstractNumId w:val="7"/>
  </w:num>
  <w:num w:numId="19">
    <w:abstractNumId w:val="33"/>
  </w:num>
  <w:num w:numId="20">
    <w:abstractNumId w:val="13"/>
  </w:num>
  <w:num w:numId="21">
    <w:abstractNumId w:val="22"/>
  </w:num>
  <w:num w:numId="22">
    <w:abstractNumId w:val="24"/>
  </w:num>
  <w:num w:numId="23">
    <w:abstractNumId w:val="30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2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6"/>
  </w:num>
  <w:num w:numId="34">
    <w:abstractNumId w:val="3"/>
  </w:num>
  <w:num w:numId="35">
    <w:abstractNumId w:val="29"/>
  </w:num>
  <w:num w:numId="36">
    <w:abstractNumId w:val="27"/>
  </w:num>
  <w:num w:numId="37">
    <w:abstractNumId w:val="23"/>
  </w:num>
  <w:num w:numId="38">
    <w:abstractNumId w:val="16"/>
  </w:num>
  <w:num w:numId="39">
    <w:abstractNumId w:val="5"/>
  </w:num>
  <w:num w:numId="4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Bilca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26B6"/>
    <w:rsid w:val="000102A9"/>
    <w:rsid w:val="0001070A"/>
    <w:rsid w:val="000201DD"/>
    <w:rsid w:val="00020B85"/>
    <w:rsid w:val="00020C2C"/>
    <w:rsid w:val="00021C40"/>
    <w:rsid w:val="00022E3C"/>
    <w:rsid w:val="00033397"/>
    <w:rsid w:val="000336EB"/>
    <w:rsid w:val="0003789F"/>
    <w:rsid w:val="00037B23"/>
    <w:rsid w:val="00040095"/>
    <w:rsid w:val="00040E24"/>
    <w:rsid w:val="00050442"/>
    <w:rsid w:val="00051834"/>
    <w:rsid w:val="000518C2"/>
    <w:rsid w:val="000530E6"/>
    <w:rsid w:val="0005340C"/>
    <w:rsid w:val="00054A22"/>
    <w:rsid w:val="000550EB"/>
    <w:rsid w:val="00055EF2"/>
    <w:rsid w:val="000568BF"/>
    <w:rsid w:val="000655A6"/>
    <w:rsid w:val="00070E02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4ADD"/>
    <w:rsid w:val="000B5AA0"/>
    <w:rsid w:val="000B5D7A"/>
    <w:rsid w:val="000B6690"/>
    <w:rsid w:val="000B76B0"/>
    <w:rsid w:val="000B7DF0"/>
    <w:rsid w:val="000C1779"/>
    <w:rsid w:val="000C5233"/>
    <w:rsid w:val="000C54E1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650A"/>
    <w:rsid w:val="00107AAE"/>
    <w:rsid w:val="001136C8"/>
    <w:rsid w:val="0012473B"/>
    <w:rsid w:val="00126550"/>
    <w:rsid w:val="00134A4C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1AA3"/>
    <w:rsid w:val="00182F94"/>
    <w:rsid w:val="00183E0F"/>
    <w:rsid w:val="0018417C"/>
    <w:rsid w:val="0018506B"/>
    <w:rsid w:val="00185CA6"/>
    <w:rsid w:val="00190299"/>
    <w:rsid w:val="00190C1F"/>
    <w:rsid w:val="00190D04"/>
    <w:rsid w:val="001942EB"/>
    <w:rsid w:val="00194452"/>
    <w:rsid w:val="00196019"/>
    <w:rsid w:val="001A0B8F"/>
    <w:rsid w:val="001A19B1"/>
    <w:rsid w:val="001A5DEE"/>
    <w:rsid w:val="001B1FE8"/>
    <w:rsid w:val="001B20D4"/>
    <w:rsid w:val="001B35E3"/>
    <w:rsid w:val="001B5BE5"/>
    <w:rsid w:val="001B74B6"/>
    <w:rsid w:val="001B7871"/>
    <w:rsid w:val="001C6163"/>
    <w:rsid w:val="001D02C2"/>
    <w:rsid w:val="001D2B33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649"/>
    <w:rsid w:val="00201298"/>
    <w:rsid w:val="00201768"/>
    <w:rsid w:val="002103A5"/>
    <w:rsid w:val="00210517"/>
    <w:rsid w:val="0021248B"/>
    <w:rsid w:val="00214367"/>
    <w:rsid w:val="0022431F"/>
    <w:rsid w:val="00225CB0"/>
    <w:rsid w:val="00230CA4"/>
    <w:rsid w:val="00232E4A"/>
    <w:rsid w:val="002347A2"/>
    <w:rsid w:val="0024372F"/>
    <w:rsid w:val="0024378C"/>
    <w:rsid w:val="002546C0"/>
    <w:rsid w:val="00254A58"/>
    <w:rsid w:val="00255DE4"/>
    <w:rsid w:val="00257127"/>
    <w:rsid w:val="002624E1"/>
    <w:rsid w:val="00266EB4"/>
    <w:rsid w:val="00270C31"/>
    <w:rsid w:val="002713AE"/>
    <w:rsid w:val="00271812"/>
    <w:rsid w:val="00276F35"/>
    <w:rsid w:val="00285BB4"/>
    <w:rsid w:val="002875A1"/>
    <w:rsid w:val="002A59D1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303B"/>
    <w:rsid w:val="002E6FB5"/>
    <w:rsid w:val="002F0C4A"/>
    <w:rsid w:val="002F11F1"/>
    <w:rsid w:val="002F1E51"/>
    <w:rsid w:val="003010AE"/>
    <w:rsid w:val="00303A3C"/>
    <w:rsid w:val="003051FC"/>
    <w:rsid w:val="0030740B"/>
    <w:rsid w:val="003172DC"/>
    <w:rsid w:val="003202D1"/>
    <w:rsid w:val="00320BCA"/>
    <w:rsid w:val="00323431"/>
    <w:rsid w:val="00326D1B"/>
    <w:rsid w:val="003275DA"/>
    <w:rsid w:val="00333056"/>
    <w:rsid w:val="00335820"/>
    <w:rsid w:val="00336146"/>
    <w:rsid w:val="00336CFB"/>
    <w:rsid w:val="00337077"/>
    <w:rsid w:val="00340316"/>
    <w:rsid w:val="0034034D"/>
    <w:rsid w:val="00342676"/>
    <w:rsid w:val="003431E2"/>
    <w:rsid w:val="0034344F"/>
    <w:rsid w:val="003531E0"/>
    <w:rsid w:val="0035462D"/>
    <w:rsid w:val="00355148"/>
    <w:rsid w:val="00373663"/>
    <w:rsid w:val="003736D5"/>
    <w:rsid w:val="003808CA"/>
    <w:rsid w:val="003912B0"/>
    <w:rsid w:val="003924C8"/>
    <w:rsid w:val="00395471"/>
    <w:rsid w:val="003A221D"/>
    <w:rsid w:val="003A410D"/>
    <w:rsid w:val="003B148C"/>
    <w:rsid w:val="003B5D03"/>
    <w:rsid w:val="003B62A2"/>
    <w:rsid w:val="003C12A6"/>
    <w:rsid w:val="003C3971"/>
    <w:rsid w:val="003C3E26"/>
    <w:rsid w:val="003D2BE3"/>
    <w:rsid w:val="003D4074"/>
    <w:rsid w:val="003D4383"/>
    <w:rsid w:val="003D45F2"/>
    <w:rsid w:val="003D6FEE"/>
    <w:rsid w:val="003E008B"/>
    <w:rsid w:val="003F0840"/>
    <w:rsid w:val="003F1072"/>
    <w:rsid w:val="003F1DB0"/>
    <w:rsid w:val="003F400E"/>
    <w:rsid w:val="004111D0"/>
    <w:rsid w:val="00412042"/>
    <w:rsid w:val="004120B0"/>
    <w:rsid w:val="004143DC"/>
    <w:rsid w:val="00426B5D"/>
    <w:rsid w:val="00436104"/>
    <w:rsid w:val="004362E5"/>
    <w:rsid w:val="0043684F"/>
    <w:rsid w:val="00437FE9"/>
    <w:rsid w:val="004452D7"/>
    <w:rsid w:val="004455E4"/>
    <w:rsid w:val="00451507"/>
    <w:rsid w:val="00457160"/>
    <w:rsid w:val="00457937"/>
    <w:rsid w:val="00460920"/>
    <w:rsid w:val="004634A8"/>
    <w:rsid w:val="00464295"/>
    <w:rsid w:val="004646D3"/>
    <w:rsid w:val="00466533"/>
    <w:rsid w:val="00467385"/>
    <w:rsid w:val="00475234"/>
    <w:rsid w:val="0047704C"/>
    <w:rsid w:val="004774FC"/>
    <w:rsid w:val="004818C8"/>
    <w:rsid w:val="0048329F"/>
    <w:rsid w:val="00490F8D"/>
    <w:rsid w:val="00491A30"/>
    <w:rsid w:val="004935CF"/>
    <w:rsid w:val="00494E90"/>
    <w:rsid w:val="00496B4F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E213A"/>
    <w:rsid w:val="004E5404"/>
    <w:rsid w:val="004F3257"/>
    <w:rsid w:val="004F49AC"/>
    <w:rsid w:val="00506838"/>
    <w:rsid w:val="00510603"/>
    <w:rsid w:val="005109DB"/>
    <w:rsid w:val="005136DB"/>
    <w:rsid w:val="005139E4"/>
    <w:rsid w:val="00515F34"/>
    <w:rsid w:val="00516FC1"/>
    <w:rsid w:val="00520E74"/>
    <w:rsid w:val="00522F8E"/>
    <w:rsid w:val="005253B9"/>
    <w:rsid w:val="00531BDE"/>
    <w:rsid w:val="005371E1"/>
    <w:rsid w:val="00543E6C"/>
    <w:rsid w:val="00543EAE"/>
    <w:rsid w:val="005456BD"/>
    <w:rsid w:val="00546061"/>
    <w:rsid w:val="00552C07"/>
    <w:rsid w:val="00552F79"/>
    <w:rsid w:val="005578B5"/>
    <w:rsid w:val="00565087"/>
    <w:rsid w:val="00565E2C"/>
    <w:rsid w:val="00571AE8"/>
    <w:rsid w:val="00573177"/>
    <w:rsid w:val="00574BAA"/>
    <w:rsid w:val="005754A4"/>
    <w:rsid w:val="00580400"/>
    <w:rsid w:val="005830F4"/>
    <w:rsid w:val="00584E75"/>
    <w:rsid w:val="00585FD2"/>
    <w:rsid w:val="00587FFC"/>
    <w:rsid w:val="00594E38"/>
    <w:rsid w:val="0059610D"/>
    <w:rsid w:val="0059657D"/>
    <w:rsid w:val="005A2448"/>
    <w:rsid w:val="005A2465"/>
    <w:rsid w:val="005A4A99"/>
    <w:rsid w:val="005A5655"/>
    <w:rsid w:val="005A6101"/>
    <w:rsid w:val="005A646C"/>
    <w:rsid w:val="005A74DF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FCC"/>
    <w:rsid w:val="005E0D25"/>
    <w:rsid w:val="005E25E0"/>
    <w:rsid w:val="005E28E0"/>
    <w:rsid w:val="005E6272"/>
    <w:rsid w:val="005E77BC"/>
    <w:rsid w:val="005F3256"/>
    <w:rsid w:val="005F326C"/>
    <w:rsid w:val="005F5826"/>
    <w:rsid w:val="0060018E"/>
    <w:rsid w:val="00600545"/>
    <w:rsid w:val="00601731"/>
    <w:rsid w:val="00611A8B"/>
    <w:rsid w:val="00612E0B"/>
    <w:rsid w:val="00614FDF"/>
    <w:rsid w:val="00615E70"/>
    <w:rsid w:val="00615FE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2BAC"/>
    <w:rsid w:val="00654F67"/>
    <w:rsid w:val="00660CEE"/>
    <w:rsid w:val="00660D31"/>
    <w:rsid w:val="00661270"/>
    <w:rsid w:val="00662A62"/>
    <w:rsid w:val="00664B89"/>
    <w:rsid w:val="00665B5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C1048"/>
    <w:rsid w:val="006C29B7"/>
    <w:rsid w:val="006C7663"/>
    <w:rsid w:val="006C7C4E"/>
    <w:rsid w:val="006D247A"/>
    <w:rsid w:val="006D5623"/>
    <w:rsid w:val="006D6DF6"/>
    <w:rsid w:val="006D731B"/>
    <w:rsid w:val="006D7F00"/>
    <w:rsid w:val="006E5C86"/>
    <w:rsid w:val="006E7F83"/>
    <w:rsid w:val="006F2252"/>
    <w:rsid w:val="006F251A"/>
    <w:rsid w:val="00702109"/>
    <w:rsid w:val="00710AE4"/>
    <w:rsid w:val="00710B0D"/>
    <w:rsid w:val="00711606"/>
    <w:rsid w:val="00715F39"/>
    <w:rsid w:val="00716BA7"/>
    <w:rsid w:val="00725E96"/>
    <w:rsid w:val="007262BD"/>
    <w:rsid w:val="00727B8B"/>
    <w:rsid w:val="00734A5B"/>
    <w:rsid w:val="0074103B"/>
    <w:rsid w:val="00741917"/>
    <w:rsid w:val="00742347"/>
    <w:rsid w:val="00744E76"/>
    <w:rsid w:val="00746B1D"/>
    <w:rsid w:val="0075436B"/>
    <w:rsid w:val="00757636"/>
    <w:rsid w:val="00761A74"/>
    <w:rsid w:val="00762799"/>
    <w:rsid w:val="007656DA"/>
    <w:rsid w:val="0076578F"/>
    <w:rsid w:val="00770214"/>
    <w:rsid w:val="00772B8D"/>
    <w:rsid w:val="00774173"/>
    <w:rsid w:val="00774763"/>
    <w:rsid w:val="00775484"/>
    <w:rsid w:val="00775741"/>
    <w:rsid w:val="00776451"/>
    <w:rsid w:val="00777F7F"/>
    <w:rsid w:val="00781F0F"/>
    <w:rsid w:val="00781F2F"/>
    <w:rsid w:val="00782984"/>
    <w:rsid w:val="007835C9"/>
    <w:rsid w:val="00786BE6"/>
    <w:rsid w:val="00787004"/>
    <w:rsid w:val="00787223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B2717"/>
    <w:rsid w:val="007B2EC0"/>
    <w:rsid w:val="007B5CF9"/>
    <w:rsid w:val="007B68B1"/>
    <w:rsid w:val="007B6918"/>
    <w:rsid w:val="007C47D7"/>
    <w:rsid w:val="007C567B"/>
    <w:rsid w:val="007C6153"/>
    <w:rsid w:val="007C741C"/>
    <w:rsid w:val="007E0AAD"/>
    <w:rsid w:val="007E1856"/>
    <w:rsid w:val="007E1955"/>
    <w:rsid w:val="007E72B1"/>
    <w:rsid w:val="007F2C83"/>
    <w:rsid w:val="007F38E8"/>
    <w:rsid w:val="007F5B54"/>
    <w:rsid w:val="0080066F"/>
    <w:rsid w:val="008028A4"/>
    <w:rsid w:val="00802FE1"/>
    <w:rsid w:val="008038FD"/>
    <w:rsid w:val="00803E21"/>
    <w:rsid w:val="00810B4E"/>
    <w:rsid w:val="00811538"/>
    <w:rsid w:val="00825298"/>
    <w:rsid w:val="0083083D"/>
    <w:rsid w:val="00835585"/>
    <w:rsid w:val="00840E54"/>
    <w:rsid w:val="008424DA"/>
    <w:rsid w:val="008518F1"/>
    <w:rsid w:val="0085330D"/>
    <w:rsid w:val="00860A22"/>
    <w:rsid w:val="008618B7"/>
    <w:rsid w:val="00861AEC"/>
    <w:rsid w:val="008642C6"/>
    <w:rsid w:val="00871F20"/>
    <w:rsid w:val="008745FD"/>
    <w:rsid w:val="008768CA"/>
    <w:rsid w:val="008828A9"/>
    <w:rsid w:val="00885238"/>
    <w:rsid w:val="008868B6"/>
    <w:rsid w:val="008957FD"/>
    <w:rsid w:val="00896BA0"/>
    <w:rsid w:val="008A33C3"/>
    <w:rsid w:val="008B020E"/>
    <w:rsid w:val="008B3C79"/>
    <w:rsid w:val="008B589E"/>
    <w:rsid w:val="008B7101"/>
    <w:rsid w:val="008B7D12"/>
    <w:rsid w:val="008C0455"/>
    <w:rsid w:val="008D22DF"/>
    <w:rsid w:val="008D392D"/>
    <w:rsid w:val="008D451B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1EDD"/>
    <w:rsid w:val="0090271F"/>
    <w:rsid w:val="00902E23"/>
    <w:rsid w:val="0090345D"/>
    <w:rsid w:val="009043D7"/>
    <w:rsid w:val="009076CD"/>
    <w:rsid w:val="0091348E"/>
    <w:rsid w:val="009155FE"/>
    <w:rsid w:val="00917CCB"/>
    <w:rsid w:val="00924D95"/>
    <w:rsid w:val="00924EC7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37A2"/>
    <w:rsid w:val="00957908"/>
    <w:rsid w:val="00964EF5"/>
    <w:rsid w:val="009651F1"/>
    <w:rsid w:val="0097586B"/>
    <w:rsid w:val="0098213C"/>
    <w:rsid w:val="009861C7"/>
    <w:rsid w:val="009903CB"/>
    <w:rsid w:val="00991D20"/>
    <w:rsid w:val="00991F86"/>
    <w:rsid w:val="00995237"/>
    <w:rsid w:val="009979E4"/>
    <w:rsid w:val="009A07B7"/>
    <w:rsid w:val="009A082C"/>
    <w:rsid w:val="009A0933"/>
    <w:rsid w:val="009A5EC1"/>
    <w:rsid w:val="009B0264"/>
    <w:rsid w:val="009B1A47"/>
    <w:rsid w:val="009B31DC"/>
    <w:rsid w:val="009B38E3"/>
    <w:rsid w:val="009B4661"/>
    <w:rsid w:val="009B6C49"/>
    <w:rsid w:val="009B7EA5"/>
    <w:rsid w:val="009C05D9"/>
    <w:rsid w:val="009C5C66"/>
    <w:rsid w:val="009C6502"/>
    <w:rsid w:val="009D040C"/>
    <w:rsid w:val="009D16F8"/>
    <w:rsid w:val="009E4379"/>
    <w:rsid w:val="009F37B7"/>
    <w:rsid w:val="00A00101"/>
    <w:rsid w:val="00A00427"/>
    <w:rsid w:val="00A01F4F"/>
    <w:rsid w:val="00A04A4B"/>
    <w:rsid w:val="00A04CD0"/>
    <w:rsid w:val="00A10F02"/>
    <w:rsid w:val="00A148EF"/>
    <w:rsid w:val="00A164B4"/>
    <w:rsid w:val="00A16752"/>
    <w:rsid w:val="00A214E7"/>
    <w:rsid w:val="00A41CE3"/>
    <w:rsid w:val="00A447C7"/>
    <w:rsid w:val="00A47183"/>
    <w:rsid w:val="00A5118F"/>
    <w:rsid w:val="00A532D3"/>
    <w:rsid w:val="00A53724"/>
    <w:rsid w:val="00A6140A"/>
    <w:rsid w:val="00A65DB1"/>
    <w:rsid w:val="00A67795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4335"/>
    <w:rsid w:val="00A86BE3"/>
    <w:rsid w:val="00A87D88"/>
    <w:rsid w:val="00A92699"/>
    <w:rsid w:val="00A92ED3"/>
    <w:rsid w:val="00A94526"/>
    <w:rsid w:val="00A96316"/>
    <w:rsid w:val="00A96353"/>
    <w:rsid w:val="00AA1926"/>
    <w:rsid w:val="00AA2DDD"/>
    <w:rsid w:val="00AB40AA"/>
    <w:rsid w:val="00AB7956"/>
    <w:rsid w:val="00AC3C16"/>
    <w:rsid w:val="00AC414D"/>
    <w:rsid w:val="00AC6557"/>
    <w:rsid w:val="00AD0F75"/>
    <w:rsid w:val="00AD2E84"/>
    <w:rsid w:val="00AD6A8D"/>
    <w:rsid w:val="00AE60F4"/>
    <w:rsid w:val="00AE635B"/>
    <w:rsid w:val="00AE6C9E"/>
    <w:rsid w:val="00AF35E0"/>
    <w:rsid w:val="00AF7E38"/>
    <w:rsid w:val="00B05F76"/>
    <w:rsid w:val="00B11034"/>
    <w:rsid w:val="00B15449"/>
    <w:rsid w:val="00B1798F"/>
    <w:rsid w:val="00B3082A"/>
    <w:rsid w:val="00B31F0D"/>
    <w:rsid w:val="00B321BF"/>
    <w:rsid w:val="00B330EE"/>
    <w:rsid w:val="00B56358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4078"/>
    <w:rsid w:val="00B9595F"/>
    <w:rsid w:val="00B97A14"/>
    <w:rsid w:val="00BA45AC"/>
    <w:rsid w:val="00BA506C"/>
    <w:rsid w:val="00BA5C2D"/>
    <w:rsid w:val="00BB0F1C"/>
    <w:rsid w:val="00BB4DEC"/>
    <w:rsid w:val="00BC0F7D"/>
    <w:rsid w:val="00BC76CF"/>
    <w:rsid w:val="00BC7B6A"/>
    <w:rsid w:val="00BD1310"/>
    <w:rsid w:val="00BD2A3A"/>
    <w:rsid w:val="00BD3564"/>
    <w:rsid w:val="00BD3EB7"/>
    <w:rsid w:val="00BD7BE1"/>
    <w:rsid w:val="00BE2C0E"/>
    <w:rsid w:val="00BE6B47"/>
    <w:rsid w:val="00BF0EAB"/>
    <w:rsid w:val="00BF3A13"/>
    <w:rsid w:val="00C006A3"/>
    <w:rsid w:val="00C02FA8"/>
    <w:rsid w:val="00C04A28"/>
    <w:rsid w:val="00C13EEF"/>
    <w:rsid w:val="00C234A4"/>
    <w:rsid w:val="00C27CA5"/>
    <w:rsid w:val="00C33079"/>
    <w:rsid w:val="00C3512E"/>
    <w:rsid w:val="00C36D84"/>
    <w:rsid w:val="00C45231"/>
    <w:rsid w:val="00C452FC"/>
    <w:rsid w:val="00C46A01"/>
    <w:rsid w:val="00C47D31"/>
    <w:rsid w:val="00C53AA5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87C31"/>
    <w:rsid w:val="00C90CF8"/>
    <w:rsid w:val="00C9138B"/>
    <w:rsid w:val="00C93F40"/>
    <w:rsid w:val="00CA15AB"/>
    <w:rsid w:val="00CA3D0C"/>
    <w:rsid w:val="00CA6E80"/>
    <w:rsid w:val="00CA7051"/>
    <w:rsid w:val="00CB57B7"/>
    <w:rsid w:val="00CB5B6C"/>
    <w:rsid w:val="00CC1700"/>
    <w:rsid w:val="00CC6A80"/>
    <w:rsid w:val="00CC7A34"/>
    <w:rsid w:val="00CC7AE7"/>
    <w:rsid w:val="00CD1557"/>
    <w:rsid w:val="00CD33BF"/>
    <w:rsid w:val="00CD4CDB"/>
    <w:rsid w:val="00CD7D94"/>
    <w:rsid w:val="00CE7A20"/>
    <w:rsid w:val="00CF7548"/>
    <w:rsid w:val="00CF7EBC"/>
    <w:rsid w:val="00CF7F6D"/>
    <w:rsid w:val="00D01F05"/>
    <w:rsid w:val="00D04658"/>
    <w:rsid w:val="00D12D69"/>
    <w:rsid w:val="00D12EAA"/>
    <w:rsid w:val="00D1322F"/>
    <w:rsid w:val="00D17D59"/>
    <w:rsid w:val="00D20871"/>
    <w:rsid w:val="00D23FEB"/>
    <w:rsid w:val="00D27647"/>
    <w:rsid w:val="00D308F3"/>
    <w:rsid w:val="00D357B8"/>
    <w:rsid w:val="00D35D48"/>
    <w:rsid w:val="00D42D7D"/>
    <w:rsid w:val="00D47E7D"/>
    <w:rsid w:val="00D50CE3"/>
    <w:rsid w:val="00D53F9D"/>
    <w:rsid w:val="00D54457"/>
    <w:rsid w:val="00D5641E"/>
    <w:rsid w:val="00D609AA"/>
    <w:rsid w:val="00D60DC9"/>
    <w:rsid w:val="00D66AFC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E00"/>
    <w:rsid w:val="00D9134D"/>
    <w:rsid w:val="00D974A3"/>
    <w:rsid w:val="00DA7A03"/>
    <w:rsid w:val="00DB0A3B"/>
    <w:rsid w:val="00DB1818"/>
    <w:rsid w:val="00DC0DC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496B"/>
    <w:rsid w:val="00DE7BD2"/>
    <w:rsid w:val="00DF1FBA"/>
    <w:rsid w:val="00DF2B1F"/>
    <w:rsid w:val="00DF6245"/>
    <w:rsid w:val="00DF62CD"/>
    <w:rsid w:val="00DF72CB"/>
    <w:rsid w:val="00E1163D"/>
    <w:rsid w:val="00E1304B"/>
    <w:rsid w:val="00E13879"/>
    <w:rsid w:val="00E170F0"/>
    <w:rsid w:val="00E20F21"/>
    <w:rsid w:val="00E22654"/>
    <w:rsid w:val="00E22B30"/>
    <w:rsid w:val="00E26218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640DF"/>
    <w:rsid w:val="00E70A49"/>
    <w:rsid w:val="00E7444D"/>
    <w:rsid w:val="00E77645"/>
    <w:rsid w:val="00E83B2E"/>
    <w:rsid w:val="00E9095F"/>
    <w:rsid w:val="00E90B98"/>
    <w:rsid w:val="00E97B4A"/>
    <w:rsid w:val="00EA6711"/>
    <w:rsid w:val="00EA797A"/>
    <w:rsid w:val="00EB2A55"/>
    <w:rsid w:val="00EC0791"/>
    <w:rsid w:val="00EC0A85"/>
    <w:rsid w:val="00EC123A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6437"/>
    <w:rsid w:val="00EF0976"/>
    <w:rsid w:val="00EF570A"/>
    <w:rsid w:val="00F025A2"/>
    <w:rsid w:val="00F027A4"/>
    <w:rsid w:val="00F038B0"/>
    <w:rsid w:val="00F04712"/>
    <w:rsid w:val="00F0570D"/>
    <w:rsid w:val="00F10161"/>
    <w:rsid w:val="00F10308"/>
    <w:rsid w:val="00F10A04"/>
    <w:rsid w:val="00F12DFB"/>
    <w:rsid w:val="00F22311"/>
    <w:rsid w:val="00F22DE4"/>
    <w:rsid w:val="00F22EC7"/>
    <w:rsid w:val="00F27E38"/>
    <w:rsid w:val="00F32205"/>
    <w:rsid w:val="00F34AB8"/>
    <w:rsid w:val="00F3636F"/>
    <w:rsid w:val="00F376E4"/>
    <w:rsid w:val="00F47487"/>
    <w:rsid w:val="00F47C47"/>
    <w:rsid w:val="00F505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331E"/>
    <w:rsid w:val="00F8372E"/>
    <w:rsid w:val="00F912C8"/>
    <w:rsid w:val="00F94015"/>
    <w:rsid w:val="00F96618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5CF8"/>
    <w:rsid w:val="00FD0468"/>
    <w:rsid w:val="00FD15C1"/>
    <w:rsid w:val="00FD2B7E"/>
    <w:rsid w:val="00FD2D92"/>
    <w:rsid w:val="00FD30AA"/>
    <w:rsid w:val="00FD3708"/>
    <w:rsid w:val="00FD4E59"/>
    <w:rsid w:val="00FE552C"/>
    <w:rsid w:val="00FE5A2B"/>
    <w:rsid w:val="00FE5F6D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0593A-CF20-6048-B783-2855C1483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854</Words>
  <Characters>4869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5712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Michael Bilca</cp:lastModifiedBy>
  <cp:revision>2</cp:revision>
  <cp:lastPrinted>2019-03-26T17:16:00Z</cp:lastPrinted>
  <dcterms:created xsi:type="dcterms:W3CDTF">2019-04-12T19:34:00Z</dcterms:created>
  <dcterms:modified xsi:type="dcterms:W3CDTF">2019-04-12T19:34:00Z</dcterms:modified>
</cp:coreProperties>
</file>