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5D503" w14:textId="455D721A" w:rsidR="0070043F" w:rsidRDefault="0070043F" w:rsidP="0070043F">
      <w:pPr>
        <w:keepNext/>
        <w:pBdr>
          <w:bottom w:val="single" w:sz="6" w:space="0" w:color="auto"/>
        </w:pBdr>
        <w:tabs>
          <w:tab w:val="right" w:pos="9638"/>
        </w:tabs>
        <w:spacing w:before="120" w:line="360" w:lineRule="auto"/>
        <w:rPr>
          <w:b/>
          <w:i/>
          <w:noProof/>
        </w:rPr>
      </w:pPr>
      <w:bookmarkStart w:id="0" w:name="_Toc536177991"/>
      <w:r w:rsidRPr="009C2574">
        <w:rPr>
          <w:b/>
          <w:noProof/>
        </w:rPr>
        <w:t>3GPP SA3LI#72 BIS</w:t>
      </w:r>
      <w:r w:rsidRPr="009C2574">
        <w:rPr>
          <w:b/>
          <w:i/>
          <w:noProof/>
        </w:rPr>
        <w:tab/>
      </w:r>
      <w:r w:rsidRPr="00912432">
        <w:rPr>
          <w:b/>
          <w:noProof/>
        </w:rPr>
        <w:t>s3i1901</w:t>
      </w:r>
      <w:r w:rsidR="00E04E12">
        <w:rPr>
          <w:b/>
          <w:noProof/>
        </w:rPr>
        <w:t>10</w:t>
      </w:r>
    </w:p>
    <w:p w14:paraId="44E9846C" w14:textId="77777777" w:rsidR="0070043F" w:rsidRPr="006A6781" w:rsidRDefault="0070043F" w:rsidP="0070043F">
      <w:pPr>
        <w:keepNext/>
        <w:pBdr>
          <w:bottom w:val="single" w:sz="6" w:space="0" w:color="auto"/>
        </w:pBdr>
        <w:tabs>
          <w:tab w:val="right" w:pos="9638"/>
        </w:tabs>
        <w:spacing w:after="120" w:line="360" w:lineRule="auto"/>
        <w:rPr>
          <w:b/>
          <w:noProof/>
        </w:rPr>
      </w:pPr>
      <w:r w:rsidRPr="009C2574">
        <w:rPr>
          <w:b/>
          <w:noProof/>
        </w:rPr>
        <w:t>Dusseldorf, DE (Germany), 26-28 February 2019</w:t>
      </w:r>
      <w:r w:rsidRPr="00A81894">
        <w:rPr>
          <w:b/>
          <w:noProof/>
        </w:rPr>
        <w:tab/>
      </w:r>
      <w:r>
        <w:rPr>
          <w:b/>
          <w:noProof/>
        </w:rPr>
        <w:t xml:space="preserve"> </w:t>
      </w:r>
    </w:p>
    <w:p w14:paraId="4D89F3C8" w14:textId="77777777" w:rsidR="0070043F" w:rsidRPr="00C04CFA" w:rsidRDefault="0070043F" w:rsidP="0070043F">
      <w:pPr>
        <w:spacing w:before="120" w:after="120" w:line="276" w:lineRule="auto"/>
        <w:ind w:left="2127" w:hanging="2127"/>
        <w:rPr>
          <w:b/>
          <w:sz w:val="22"/>
          <w:szCs w:val="22"/>
        </w:rPr>
      </w:pPr>
      <w:r w:rsidRPr="00C04CFA">
        <w:rPr>
          <w:b/>
          <w:sz w:val="22"/>
          <w:szCs w:val="22"/>
        </w:rPr>
        <w:t>Source:</w:t>
      </w:r>
      <w:r w:rsidRPr="00C04CFA">
        <w:rPr>
          <w:b/>
          <w:sz w:val="22"/>
          <w:szCs w:val="22"/>
        </w:rPr>
        <w:tab/>
      </w:r>
      <w:r>
        <w:rPr>
          <w:b/>
          <w:sz w:val="22"/>
          <w:szCs w:val="22"/>
        </w:rPr>
        <w:t>OTD</w:t>
      </w:r>
    </w:p>
    <w:p w14:paraId="405A239C" w14:textId="6D321BA3" w:rsidR="0070043F" w:rsidRPr="00C04CFA" w:rsidRDefault="0070043F" w:rsidP="0070043F">
      <w:pPr>
        <w:spacing w:before="120" w:after="120" w:line="276" w:lineRule="auto"/>
        <w:ind w:left="2127" w:hanging="2127"/>
        <w:rPr>
          <w:b/>
          <w:sz w:val="22"/>
          <w:szCs w:val="22"/>
        </w:rPr>
      </w:pPr>
      <w:r w:rsidRPr="00C04CFA">
        <w:rPr>
          <w:b/>
          <w:sz w:val="22"/>
          <w:szCs w:val="22"/>
        </w:rPr>
        <w:t>Title:</w:t>
      </w:r>
      <w:r w:rsidRPr="00C04CFA">
        <w:rPr>
          <w:b/>
          <w:sz w:val="22"/>
          <w:szCs w:val="22"/>
        </w:rPr>
        <w:tab/>
      </w:r>
      <w:r>
        <w:rPr>
          <w:b/>
          <w:sz w:val="22"/>
          <w:szCs w:val="22"/>
        </w:rPr>
        <w:t xml:space="preserve">Toggle </w:t>
      </w:r>
      <w:r w:rsidR="00586686">
        <w:rPr>
          <w:b/>
          <w:sz w:val="22"/>
          <w:szCs w:val="22"/>
        </w:rPr>
        <w:t xml:space="preserve">Contribution </w:t>
      </w:r>
    </w:p>
    <w:p w14:paraId="5D14FD59" w14:textId="77777777" w:rsidR="0070043F" w:rsidRPr="00C04CFA" w:rsidRDefault="0070043F" w:rsidP="0070043F">
      <w:pPr>
        <w:spacing w:before="120" w:after="120" w:line="276" w:lineRule="auto"/>
        <w:ind w:left="2127" w:hanging="2127"/>
        <w:rPr>
          <w:b/>
          <w:sz w:val="22"/>
          <w:szCs w:val="22"/>
        </w:rPr>
      </w:pPr>
      <w:r w:rsidRPr="00C04CFA">
        <w:rPr>
          <w:b/>
          <w:sz w:val="22"/>
          <w:szCs w:val="22"/>
        </w:rPr>
        <w:t>Document for:</w:t>
      </w:r>
      <w:r w:rsidRPr="00C04CFA">
        <w:rPr>
          <w:b/>
          <w:sz w:val="22"/>
          <w:szCs w:val="22"/>
        </w:rPr>
        <w:tab/>
      </w:r>
      <w:r>
        <w:rPr>
          <w:b/>
          <w:sz w:val="22"/>
          <w:szCs w:val="22"/>
        </w:rPr>
        <w:t>Agreement</w:t>
      </w:r>
    </w:p>
    <w:p w14:paraId="09482BD5" w14:textId="77777777" w:rsidR="0070043F" w:rsidRPr="00C04CFA" w:rsidRDefault="0070043F" w:rsidP="0070043F">
      <w:pPr>
        <w:spacing w:before="120" w:after="120" w:line="276" w:lineRule="auto"/>
        <w:ind w:left="2127" w:hanging="2127"/>
        <w:rPr>
          <w:b/>
          <w:sz w:val="22"/>
          <w:szCs w:val="22"/>
        </w:rPr>
      </w:pPr>
      <w:r w:rsidRPr="00C04CFA">
        <w:rPr>
          <w:b/>
          <w:sz w:val="22"/>
          <w:szCs w:val="22"/>
        </w:rPr>
        <w:t>Agenda Item:</w:t>
      </w:r>
      <w:r w:rsidRPr="00C04CFA">
        <w:rPr>
          <w:b/>
          <w:sz w:val="22"/>
          <w:szCs w:val="22"/>
        </w:rPr>
        <w:tab/>
      </w:r>
      <w:r>
        <w:rPr>
          <w:b/>
          <w:sz w:val="22"/>
          <w:szCs w:val="22"/>
        </w:rPr>
        <w:t xml:space="preserve"> 10</w:t>
      </w:r>
    </w:p>
    <w:p w14:paraId="30C63E75" w14:textId="77777777" w:rsidR="0070043F" w:rsidRPr="00C04CFA" w:rsidRDefault="0070043F" w:rsidP="0070043F">
      <w:pPr>
        <w:pBdr>
          <w:bottom w:val="single" w:sz="4" w:space="1" w:color="auto"/>
        </w:pBdr>
        <w:spacing w:before="120" w:after="120" w:line="276" w:lineRule="auto"/>
        <w:ind w:left="2127" w:hanging="2127"/>
        <w:rPr>
          <w:b/>
          <w:sz w:val="22"/>
          <w:szCs w:val="22"/>
        </w:rPr>
      </w:pPr>
      <w:r w:rsidRPr="00C04CFA">
        <w:rPr>
          <w:b/>
          <w:sz w:val="22"/>
          <w:szCs w:val="22"/>
        </w:rPr>
        <w:t>Work Item / Release:</w:t>
      </w:r>
      <w:r w:rsidRPr="00C04CFA">
        <w:rPr>
          <w:b/>
          <w:sz w:val="22"/>
          <w:szCs w:val="22"/>
        </w:rPr>
        <w:tab/>
      </w:r>
      <w:r>
        <w:rPr>
          <w:b/>
          <w:sz w:val="22"/>
          <w:szCs w:val="22"/>
        </w:rPr>
        <w:t>LI15</w:t>
      </w:r>
    </w:p>
    <w:p w14:paraId="4056CB32" w14:textId="6DE9429B" w:rsidR="0070043F" w:rsidRPr="00EA3909" w:rsidRDefault="0070043F" w:rsidP="0070043F">
      <w:pPr>
        <w:pBdr>
          <w:bottom w:val="single" w:sz="4" w:space="1" w:color="auto"/>
        </w:pBdr>
        <w:spacing w:before="120" w:after="120" w:line="276" w:lineRule="auto"/>
        <w:rPr>
          <w:i/>
        </w:rPr>
      </w:pPr>
      <w:r w:rsidRPr="00C04CFA">
        <w:rPr>
          <w:b/>
          <w:i/>
          <w:sz w:val="22"/>
          <w:szCs w:val="22"/>
        </w:rPr>
        <w:t>Abstract of the contribution:</w:t>
      </w:r>
      <w:r w:rsidRPr="00C04CFA">
        <w:rPr>
          <w:i/>
          <w:sz w:val="22"/>
          <w:szCs w:val="22"/>
        </w:rPr>
        <w:t xml:space="preserve"> </w:t>
      </w:r>
      <w:r w:rsidRPr="0070043F">
        <w:rPr>
          <w:sz w:val="22"/>
          <w:szCs w:val="22"/>
        </w:rPr>
        <w:t>LI</w:t>
      </w:r>
      <w:r>
        <w:rPr>
          <w:sz w:val="22"/>
          <w:szCs w:val="22"/>
        </w:rPr>
        <w:t xml:space="preserve"> </w:t>
      </w:r>
      <w:r>
        <w:t>Toggle</w:t>
      </w:r>
      <w:r w:rsidR="00532393">
        <w:t xml:space="preserve"> contribution</w:t>
      </w:r>
      <w:bookmarkStart w:id="1" w:name="_GoBack"/>
      <w:bookmarkEnd w:id="1"/>
    </w:p>
    <w:bookmarkEnd w:id="0"/>
    <w:p w14:paraId="33CBD79B" w14:textId="2E1B191F" w:rsidR="00FB08AD" w:rsidRDefault="00FB08AD"/>
    <w:p w14:paraId="609F7C7F" w14:textId="617803DA" w:rsidR="00FB08AD" w:rsidRDefault="00FB08AD"/>
    <w:p w14:paraId="37255B7D" w14:textId="77777777" w:rsidR="00FB08AD" w:rsidRDefault="00FB08AD" w:rsidP="00FB08AD">
      <w:pPr>
        <w:pStyle w:val="Heading2"/>
      </w:pPr>
      <w:bookmarkStart w:id="2" w:name="_Toc536178002"/>
      <w:r>
        <w:t>5.5</w:t>
      </w:r>
      <w:r>
        <w:tab/>
        <w:t>Protocols for LI_HI2 and LI_HI3</w:t>
      </w:r>
      <w:bookmarkEnd w:id="2"/>
    </w:p>
    <w:p w14:paraId="2F339C76" w14:textId="77777777" w:rsidR="00FB08AD" w:rsidRDefault="00FB08AD" w:rsidP="00FB08AD">
      <w:pPr>
        <w:pStyle w:val="Heading3"/>
      </w:pPr>
      <w:bookmarkStart w:id="3" w:name="_Toc536178003"/>
      <w:r>
        <w:t xml:space="preserve">5.5.1 </w:t>
      </w:r>
      <w:r>
        <w:tab/>
        <w:t>General</w:t>
      </w:r>
      <w:bookmarkEnd w:id="3"/>
    </w:p>
    <w:p w14:paraId="6A061802" w14:textId="77777777" w:rsidR="00FB08AD" w:rsidRPr="009E64B9" w:rsidRDefault="00FB08AD" w:rsidP="00FB08AD">
      <w:r>
        <w:t>Functions having an LI_HI2 or LI_HI3 interface shall support the use of ETSI TS 102 232-1 [9] and ETSI TS 102 232-7 [10] to realise the interface.</w:t>
      </w:r>
    </w:p>
    <w:p w14:paraId="06D3E6F6" w14:textId="77777777" w:rsidR="00FB08AD" w:rsidRDefault="00FB08AD" w:rsidP="00FB08AD">
      <w:r>
        <w:t>In the event of a conflict between either specification and the present document, the terms of the present document shall apply.</w:t>
      </w:r>
    </w:p>
    <w:p w14:paraId="28D5F7E4" w14:textId="6120C456" w:rsidR="00FB08AD" w:rsidRDefault="00FB08AD" w:rsidP="00FB08AD">
      <w:pPr>
        <w:pStyle w:val="Heading3"/>
        <w:rPr>
          <w:ins w:id="4" w:author="Michael Bilca" w:date="2019-02-15T01:29:00Z"/>
        </w:rPr>
      </w:pPr>
      <w:ins w:id="5" w:author="Michael Bilca" w:date="2019-02-15T01:29:00Z">
        <w:r>
          <w:t>5.5.1bis LI Toggles</w:t>
        </w:r>
      </w:ins>
    </w:p>
    <w:p w14:paraId="3393BAF3" w14:textId="77777777" w:rsidR="00FB08AD" w:rsidRDefault="00FB08AD" w:rsidP="00FB08AD">
      <w:pPr>
        <w:jc w:val="both"/>
        <w:rPr>
          <w:ins w:id="6" w:author="Michael Bilca" w:date="2019-02-15T01:29:00Z"/>
        </w:rPr>
      </w:pPr>
      <w:ins w:id="7" w:author="Michael Bilca" w:date="2019-02-15T01:29:00Z">
        <w:r>
          <w:t>The MDF2 and MDF3 shall support the following toggles on a per intercept (per LIID) basis in order to deliver the interception related data that an LEA is authorised to receive.  These toggles are not exclusive, i.e., more than one item in any given category can be turned on for any given intercept (LIID).</w:t>
        </w:r>
      </w:ins>
    </w:p>
    <w:p w14:paraId="4577BCF1" w14:textId="77777777" w:rsidR="00FB08AD" w:rsidRDefault="00FB08AD" w:rsidP="00FB08AD">
      <w:pPr>
        <w:jc w:val="both"/>
        <w:rPr>
          <w:ins w:id="8" w:author="Michael Bilca" w:date="2019-02-15T01:29:00Z"/>
        </w:rPr>
      </w:pPr>
      <w:ins w:id="9" w:author="Michael Bilca" w:date="2019-02-15T01:29:00Z">
        <w:r>
          <w:t>The LIPF shall be able to provision the following toggles in the MDF2 and MDF3 per intercept (per LIID). These toggles are not exclusive, i.e., more than one item in any given category can be turned on for any given intercept (LIID).</w:t>
        </w:r>
      </w:ins>
    </w:p>
    <w:p w14:paraId="1D983A07" w14:textId="4C9CB591" w:rsidR="00FB08AD" w:rsidRDefault="00FB08AD" w:rsidP="00FB08AD">
      <w:pPr>
        <w:pStyle w:val="Heading4"/>
        <w:rPr>
          <w:ins w:id="10" w:author="Michael Bilca" w:date="2019-02-15T01:29:00Z"/>
        </w:rPr>
      </w:pPr>
      <w:ins w:id="11" w:author="Michael Bilca" w:date="2019-02-15T01:29:00Z">
        <w:r>
          <w:t>5.5.1bis.1 Service Type</w:t>
        </w:r>
      </w:ins>
    </w:p>
    <w:p w14:paraId="73F6D52A" w14:textId="77777777" w:rsidR="00FB08AD" w:rsidRDefault="00FB08AD" w:rsidP="00FB08AD">
      <w:pPr>
        <w:pStyle w:val="ListParagraph"/>
        <w:numPr>
          <w:ilvl w:val="0"/>
          <w:numId w:val="3"/>
        </w:numPr>
        <w:rPr>
          <w:ins w:id="12" w:author="Michael Bilca" w:date="2019-02-15T01:29:00Z"/>
        </w:rPr>
      </w:pPr>
      <w:ins w:id="13" w:author="Michael Bilca" w:date="2019-02-15T01:29:00Z">
        <w:r>
          <w:t>Voice Service</w:t>
        </w:r>
      </w:ins>
    </w:p>
    <w:p w14:paraId="5F5C960E" w14:textId="77777777" w:rsidR="00FB08AD" w:rsidRDefault="00FB08AD" w:rsidP="00FB08AD">
      <w:pPr>
        <w:pStyle w:val="ListParagraph"/>
        <w:numPr>
          <w:ilvl w:val="0"/>
          <w:numId w:val="3"/>
        </w:numPr>
        <w:rPr>
          <w:ins w:id="14" w:author="Michael Bilca" w:date="2019-02-15T01:29:00Z"/>
        </w:rPr>
      </w:pPr>
      <w:ins w:id="15" w:author="Michael Bilca" w:date="2019-02-15T01:29:00Z">
        <w:r>
          <w:t>Broadband Data</w:t>
        </w:r>
      </w:ins>
    </w:p>
    <w:p w14:paraId="7DF58334" w14:textId="77777777" w:rsidR="00FB08AD" w:rsidRDefault="00FB08AD" w:rsidP="00FB08AD">
      <w:pPr>
        <w:pStyle w:val="ListParagraph"/>
        <w:numPr>
          <w:ilvl w:val="0"/>
          <w:numId w:val="3"/>
        </w:numPr>
        <w:rPr>
          <w:ins w:id="16" w:author="Michael Bilca" w:date="2019-02-15T01:29:00Z"/>
        </w:rPr>
      </w:pPr>
      <w:ins w:id="17" w:author="Michael Bilca" w:date="2019-02-15T01:29:00Z">
        <w:r>
          <w:t>Messaging (e.g., SMS/MMS)</w:t>
        </w:r>
      </w:ins>
    </w:p>
    <w:p w14:paraId="4EB76637" w14:textId="77777777" w:rsidR="00FB08AD" w:rsidRDefault="00FB08AD" w:rsidP="00FB08AD">
      <w:pPr>
        <w:pStyle w:val="ListParagraph"/>
        <w:numPr>
          <w:ilvl w:val="0"/>
          <w:numId w:val="3"/>
        </w:numPr>
        <w:rPr>
          <w:ins w:id="18" w:author="Michael Bilca" w:date="2019-02-15T01:29:00Z"/>
        </w:rPr>
      </w:pPr>
      <w:ins w:id="19" w:author="Michael Bilca" w:date="2019-02-15T01:29:00Z">
        <w:r>
          <w:t>Push-to-Talk (including MCPTT)</w:t>
        </w:r>
      </w:ins>
    </w:p>
    <w:p w14:paraId="6CD91D6D" w14:textId="39C1AFFB" w:rsidR="00FB08AD" w:rsidRDefault="00FB08AD" w:rsidP="00FB08AD">
      <w:pPr>
        <w:pStyle w:val="Heading4"/>
        <w:rPr>
          <w:ins w:id="20" w:author="Michael Bilca" w:date="2019-02-15T01:29:00Z"/>
        </w:rPr>
      </w:pPr>
      <w:ins w:id="21" w:author="Michael Bilca" w:date="2019-02-15T01:29:00Z">
        <w:r>
          <w:t>5.5.1bis.2 Interception Type</w:t>
        </w:r>
      </w:ins>
    </w:p>
    <w:p w14:paraId="604AC972" w14:textId="77777777" w:rsidR="00FB08AD" w:rsidRDefault="00FB08AD" w:rsidP="00FB08AD">
      <w:pPr>
        <w:pStyle w:val="ListParagraph"/>
        <w:numPr>
          <w:ilvl w:val="0"/>
          <w:numId w:val="5"/>
        </w:numPr>
        <w:rPr>
          <w:ins w:id="22" w:author="Michael Bilca" w:date="2019-02-15T01:29:00Z"/>
        </w:rPr>
      </w:pPr>
      <w:ins w:id="23" w:author="Michael Bilca" w:date="2019-02-15T01:29:00Z">
        <w:r>
          <w:t>IRI</w:t>
        </w:r>
      </w:ins>
    </w:p>
    <w:p w14:paraId="301EF527" w14:textId="77777777" w:rsidR="00FB08AD" w:rsidRDefault="00FB08AD" w:rsidP="00FB08AD">
      <w:pPr>
        <w:pStyle w:val="ListParagraph"/>
        <w:numPr>
          <w:ilvl w:val="0"/>
          <w:numId w:val="5"/>
        </w:numPr>
        <w:rPr>
          <w:ins w:id="24" w:author="Michael Bilca" w:date="2019-02-15T01:29:00Z"/>
        </w:rPr>
      </w:pPr>
      <w:ins w:id="25" w:author="Michael Bilca" w:date="2019-02-15T01:29:00Z">
        <w:r>
          <w:t>CC</w:t>
        </w:r>
      </w:ins>
    </w:p>
    <w:p w14:paraId="2EAFB1BC" w14:textId="0E047BEA" w:rsidR="00FB08AD" w:rsidRDefault="00FB08AD" w:rsidP="00FB08AD">
      <w:pPr>
        <w:pStyle w:val="Heading4"/>
        <w:rPr>
          <w:ins w:id="26" w:author="Michael Bilca" w:date="2019-02-15T01:29:00Z"/>
        </w:rPr>
      </w:pPr>
      <w:ins w:id="27" w:author="Michael Bilca" w:date="2019-02-15T01:29:00Z">
        <w:r>
          <w:t>5.</w:t>
        </w:r>
      </w:ins>
      <w:ins w:id="28" w:author="Michael Bilca" w:date="2019-02-15T01:30:00Z">
        <w:r>
          <w:t>5</w:t>
        </w:r>
      </w:ins>
      <w:ins w:id="29" w:author="Michael Bilca" w:date="2019-02-15T01:29:00Z">
        <w:r>
          <w:t>.</w:t>
        </w:r>
      </w:ins>
      <w:ins w:id="30" w:author="Michael Bilca" w:date="2019-02-15T01:30:00Z">
        <w:r>
          <w:t>1bis</w:t>
        </w:r>
      </w:ins>
      <w:ins w:id="31" w:author="Michael Bilca" w:date="2019-02-15T01:29:00Z">
        <w:r>
          <w:t>.</w:t>
        </w:r>
      </w:ins>
      <w:ins w:id="32" w:author="Michael Bilca" w:date="2019-02-15T01:30:00Z">
        <w:r>
          <w:t>3</w:t>
        </w:r>
      </w:ins>
      <w:ins w:id="33" w:author="Michael Bilca" w:date="2019-02-15T01:29:00Z">
        <w:r>
          <w:t xml:space="preserve"> Location</w:t>
        </w:r>
      </w:ins>
    </w:p>
    <w:p w14:paraId="25424799" w14:textId="77777777" w:rsidR="00FB08AD" w:rsidRDefault="00FB08AD" w:rsidP="00FB08AD">
      <w:pPr>
        <w:pStyle w:val="ListParagraph"/>
        <w:numPr>
          <w:ilvl w:val="0"/>
          <w:numId w:val="2"/>
        </w:numPr>
        <w:rPr>
          <w:ins w:id="34" w:author="Michael Bilca" w:date="2019-02-15T01:29:00Z"/>
        </w:rPr>
      </w:pPr>
      <w:ins w:id="35" w:author="Michael Bilca" w:date="2019-02-15T01:29:00Z">
        <w:r>
          <w:t>Do NOT report location</w:t>
        </w:r>
      </w:ins>
    </w:p>
    <w:p w14:paraId="7AC18B4D" w14:textId="77777777" w:rsidR="00FB08AD" w:rsidRDefault="00FB08AD" w:rsidP="00FB08AD">
      <w:pPr>
        <w:pStyle w:val="ListParagraph"/>
        <w:numPr>
          <w:ilvl w:val="0"/>
          <w:numId w:val="2"/>
        </w:numPr>
        <w:rPr>
          <w:ins w:id="36" w:author="Michael Bilca" w:date="2019-02-15T01:29:00Z"/>
        </w:rPr>
      </w:pPr>
      <w:ins w:id="37" w:author="Michael Bilca" w:date="2019-02-15T01:29:00Z">
        <w:r>
          <w:t>Report location at the beginning and end of a session</w:t>
        </w:r>
      </w:ins>
    </w:p>
    <w:p w14:paraId="6E09F731" w14:textId="77777777" w:rsidR="00FB08AD" w:rsidRDefault="00FB08AD" w:rsidP="00FB08AD">
      <w:pPr>
        <w:pStyle w:val="ListParagraph"/>
        <w:numPr>
          <w:ilvl w:val="0"/>
          <w:numId w:val="2"/>
        </w:numPr>
        <w:rPr>
          <w:ins w:id="38" w:author="Michael Bilca" w:date="2019-02-15T01:29:00Z"/>
        </w:rPr>
      </w:pPr>
      <w:ins w:id="39" w:author="Michael Bilca" w:date="2019-02-15T01:29:00Z">
        <w:r>
          <w:t>Report location every time the network detects a change in target location</w:t>
        </w:r>
      </w:ins>
    </w:p>
    <w:p w14:paraId="0F5CF423" w14:textId="77777777" w:rsidR="00FB08AD" w:rsidRDefault="00FB08AD" w:rsidP="00FB08AD">
      <w:pPr>
        <w:jc w:val="both"/>
        <w:rPr>
          <w:ins w:id="40" w:author="Michael Bilca" w:date="2019-02-15T01:29:00Z"/>
        </w:rPr>
      </w:pPr>
      <w:ins w:id="41" w:author="Michael Bilca" w:date="2019-02-15T01:29:00Z">
        <w:r>
          <w:lastRenderedPageBreak/>
          <w:t>If an xIRI PDU is received by the MDF2 for a particular LIID containing location information and the toggle for that LIID allows for delivery of the location information (e.g., Report Location at the beginning and end of a session), the MDF2 shall include the received location information along with the other information from the xIRI PDU in the corresponding LI_HI2 message.</w:t>
        </w:r>
      </w:ins>
    </w:p>
    <w:p w14:paraId="2F1FB91F" w14:textId="4260C8C2" w:rsidR="00FB08AD" w:rsidRDefault="00FB08AD" w:rsidP="00126BF9">
      <w:pPr>
        <w:jc w:val="both"/>
        <w:rPr>
          <w:ins w:id="42" w:author="Michael Bilca" w:date="2019-02-15T01:29:00Z"/>
        </w:rPr>
      </w:pPr>
      <w:ins w:id="43" w:author="Michael Bilca" w:date="2019-02-15T01:29:00Z">
        <w:r>
          <w:t>If an xIRI PDU is received by the MDF2 for a particular LIID containing location information and the toggle for that LIID does not allow for delivery of the location information (e.g., toggle set to Do NOT report Location), the MDF2 shall remove any location information from the xIRI PDU before its inclusion in any LI_HI2 message.</w:t>
        </w:r>
      </w:ins>
    </w:p>
    <w:p w14:paraId="6F0DAD6E" w14:textId="11C80B28" w:rsidR="00FB08AD" w:rsidRDefault="00FB08AD" w:rsidP="00FB08AD">
      <w:pPr>
        <w:pStyle w:val="Heading4"/>
        <w:rPr>
          <w:ins w:id="44" w:author="Michael Bilca" w:date="2019-02-15T01:29:00Z"/>
        </w:rPr>
      </w:pPr>
      <w:ins w:id="45" w:author="Michael Bilca" w:date="2019-02-15T01:29:00Z">
        <w:r>
          <w:t>5.</w:t>
        </w:r>
      </w:ins>
      <w:ins w:id="46" w:author="Michael Bilca" w:date="2019-02-15T01:30:00Z">
        <w:r>
          <w:t>5</w:t>
        </w:r>
      </w:ins>
      <w:ins w:id="47" w:author="Michael Bilca" w:date="2019-02-15T01:29:00Z">
        <w:r>
          <w:t>.</w:t>
        </w:r>
      </w:ins>
      <w:ins w:id="48" w:author="Michael Bilca" w:date="2019-02-15T01:30:00Z">
        <w:r>
          <w:t>1bis</w:t>
        </w:r>
      </w:ins>
      <w:ins w:id="49" w:author="Michael Bilca" w:date="2019-02-15T01:29:00Z">
        <w:r>
          <w:t>.</w:t>
        </w:r>
      </w:ins>
      <w:ins w:id="50" w:author="Michael Bilca" w:date="2019-02-15T01:30:00Z">
        <w:r>
          <w:t>4</w:t>
        </w:r>
      </w:ins>
      <w:ins w:id="51" w:author="Michael Bilca" w:date="2019-02-15T01:29:00Z">
        <w:r>
          <w:t xml:space="preserve"> Dialled Digit Extraction</w:t>
        </w:r>
      </w:ins>
    </w:p>
    <w:p w14:paraId="7AC346A0" w14:textId="77777777" w:rsidR="00FB08AD" w:rsidRDefault="00FB08AD" w:rsidP="00FB08AD">
      <w:pPr>
        <w:pStyle w:val="ListParagraph"/>
        <w:numPr>
          <w:ilvl w:val="0"/>
          <w:numId w:val="4"/>
        </w:numPr>
        <w:rPr>
          <w:ins w:id="52" w:author="Michael Bilca" w:date="2019-02-15T01:29:00Z"/>
        </w:rPr>
      </w:pPr>
      <w:ins w:id="53" w:author="Michael Bilca" w:date="2019-02-15T01:29:00Z">
        <w:r>
          <w:t>Report Dialled Digits</w:t>
        </w:r>
      </w:ins>
    </w:p>
    <w:p w14:paraId="30795718" w14:textId="77777777" w:rsidR="00FB08AD" w:rsidRDefault="00FB08AD" w:rsidP="00FB08AD">
      <w:pPr>
        <w:pStyle w:val="ListParagraph"/>
        <w:numPr>
          <w:ilvl w:val="0"/>
          <w:numId w:val="4"/>
        </w:numPr>
        <w:rPr>
          <w:ins w:id="54" w:author="Michael Bilca" w:date="2019-02-15T01:29:00Z"/>
        </w:rPr>
      </w:pPr>
      <w:ins w:id="55" w:author="Michael Bilca" w:date="2019-02-15T01:29:00Z">
        <w:r>
          <w:t>Do not report Dialled Digits</w:t>
        </w:r>
      </w:ins>
    </w:p>
    <w:p w14:paraId="3A0F0E02" w14:textId="509E7707" w:rsidR="00FB08AD" w:rsidRDefault="00FB08AD" w:rsidP="00FB08AD">
      <w:pPr>
        <w:pStyle w:val="Heading4"/>
        <w:ind w:left="0" w:firstLine="0"/>
        <w:rPr>
          <w:ins w:id="56" w:author="Michael Bilca" w:date="2019-02-15T01:29:00Z"/>
        </w:rPr>
      </w:pPr>
      <w:ins w:id="57" w:author="Michael Bilca" w:date="2019-02-15T01:29:00Z">
        <w:r>
          <w:t>5.</w:t>
        </w:r>
      </w:ins>
      <w:ins w:id="58" w:author="Michael Bilca" w:date="2019-02-15T01:30:00Z">
        <w:r>
          <w:t>5</w:t>
        </w:r>
      </w:ins>
      <w:ins w:id="59" w:author="Michael Bilca" w:date="2019-02-15T01:29:00Z">
        <w:r>
          <w:t>.</w:t>
        </w:r>
      </w:ins>
      <w:ins w:id="60" w:author="Michael Bilca" w:date="2019-02-15T01:30:00Z">
        <w:r>
          <w:t>1bis.5</w:t>
        </w:r>
      </w:ins>
      <w:ins w:id="61" w:author="Michael Bilca" w:date="2019-02-15T01:29:00Z">
        <w:r>
          <w:t xml:space="preserve"> CSP </w:t>
        </w:r>
        <w:r w:rsidRPr="008E369A">
          <w:t>Changes</w:t>
        </w:r>
        <w:r>
          <w:t xml:space="preserve"> / Roaming</w:t>
        </w:r>
      </w:ins>
    </w:p>
    <w:p w14:paraId="6E9937D8" w14:textId="77777777" w:rsidR="00FB08AD" w:rsidRDefault="00FB08AD" w:rsidP="00FB08AD">
      <w:pPr>
        <w:pStyle w:val="ListParagraph"/>
        <w:numPr>
          <w:ilvl w:val="0"/>
          <w:numId w:val="4"/>
        </w:numPr>
        <w:rPr>
          <w:ins w:id="62" w:author="Michael Bilca" w:date="2019-02-15T01:29:00Z"/>
        </w:rPr>
      </w:pPr>
      <w:ins w:id="63" w:author="Michael Bilca" w:date="2019-02-15T01:29:00Z">
        <w:r>
          <w:t>Continue interception when target is roaming</w:t>
        </w:r>
      </w:ins>
    </w:p>
    <w:p w14:paraId="07004080" w14:textId="77777777" w:rsidR="00FB08AD" w:rsidRDefault="00FB08AD" w:rsidP="00FB08AD">
      <w:pPr>
        <w:pStyle w:val="ListParagraph"/>
        <w:numPr>
          <w:ilvl w:val="0"/>
          <w:numId w:val="4"/>
        </w:numPr>
        <w:rPr>
          <w:ins w:id="64" w:author="Michael Bilca" w:date="2019-02-15T01:29:00Z"/>
        </w:rPr>
      </w:pPr>
      <w:ins w:id="65" w:author="Michael Bilca" w:date="2019-02-15T01:29:00Z">
        <w:r>
          <w:t>Suspend interception when the target is roaming</w:t>
        </w:r>
      </w:ins>
    </w:p>
    <w:p w14:paraId="0A5023DE" w14:textId="77777777" w:rsidR="00FB08AD" w:rsidRDefault="00FB08AD" w:rsidP="00126BF9">
      <w:pPr>
        <w:rPr>
          <w:highlight w:val="yellow"/>
        </w:rPr>
      </w:pPr>
    </w:p>
    <w:p w14:paraId="3F7CAD7A" w14:textId="77777777" w:rsidR="00FB08AD" w:rsidRDefault="00FB08AD" w:rsidP="00FB08AD">
      <w:pPr>
        <w:pStyle w:val="Heading3"/>
      </w:pPr>
      <w:bookmarkStart w:id="66" w:name="_Toc536178004"/>
      <w:r>
        <w:t xml:space="preserve">5.5.2 </w:t>
      </w:r>
      <w:r>
        <w:tab/>
        <w:t>Usage for realising LI_HI2</w:t>
      </w:r>
      <w:bookmarkEnd w:id="66"/>
    </w:p>
    <w:p w14:paraId="2D17F325" w14:textId="77777777" w:rsidR="00FB08AD" w:rsidRDefault="00FB08AD" w:rsidP="00FB08AD">
      <w:r w:rsidRPr="00D72C25">
        <w:t xml:space="preserve">The LI_HI2 messages are structured as a header and a payload. The header contains general information like LIID, Timestamp,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received from sources in the network, such as the IRI-POI as described in section 6 and 7 of the present document.</w:t>
      </w:r>
      <w:r>
        <w:t xml:space="preserve"> </w:t>
      </w:r>
      <w:r w:rsidRPr="00D72C25">
        <w:t xml:space="preserve">Details of the LI_HI2 messages can be found in Annex B of the present document. </w:t>
      </w:r>
      <w:r>
        <w:t>Messages defined as passing over the LI_HI2 interface shall be passed as the payload of the threeGPP-IRI field (see TS ETSI 102 232 -7 [10] clause 15)</w:t>
      </w:r>
    </w:p>
    <w:p w14:paraId="0AD79368" w14:textId="77777777" w:rsidR="00FB08AD" w:rsidRDefault="00FB08AD" w:rsidP="00FB08AD">
      <w:pPr>
        <w:pStyle w:val="EditorsNote"/>
      </w:pPr>
      <w:r w:rsidRPr="00F72C87">
        <w:rPr>
          <w:highlight w:val="yellow"/>
        </w:rPr>
        <w:t xml:space="preserve">Editor’s Note – </w:t>
      </w:r>
      <w:r>
        <w:rPr>
          <w:highlight w:val="yellow"/>
        </w:rPr>
        <w:t xml:space="preserve">ETSI TS 102 232-7 </w:t>
      </w:r>
      <w:r w:rsidRPr="00F72C87">
        <w:rPr>
          <w:highlight w:val="yellow"/>
        </w:rPr>
        <w:t>Clause 15 does not yet exist, and will either be introduced by a CR or the text above will be revised.</w:t>
      </w:r>
    </w:p>
    <w:p w14:paraId="0B3EC2C5" w14:textId="77777777" w:rsidR="00FB08AD" w:rsidRDefault="00FB08AD" w:rsidP="00FB08AD">
      <w:pPr>
        <w:pStyle w:val="Heading3"/>
      </w:pPr>
      <w:bookmarkStart w:id="67" w:name="_Toc536178005"/>
      <w:r>
        <w:t xml:space="preserve">5.5.3 </w:t>
      </w:r>
      <w:r>
        <w:tab/>
        <w:t>Usage for realising LI_HI3</w:t>
      </w:r>
      <w:bookmarkEnd w:id="67"/>
    </w:p>
    <w:p w14:paraId="01C2A5B6" w14:textId="77777777" w:rsidR="00FB08AD" w:rsidRDefault="00FB08AD" w:rsidP="00FB08AD">
      <w:r w:rsidRPr="00D72C25">
        <w:t xml:space="preserve">The LI_HI3 </w:t>
      </w:r>
      <w:r>
        <w:t>PDUs</w:t>
      </w:r>
      <w:r w:rsidRPr="00D72C25">
        <w:t xml:space="preserve"> 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document. Details of the LI_HI3 messages can be found in Annex B of the present document. </w:t>
      </w:r>
      <w:r>
        <w:t>Messages defined as passing over the LI_HI3 interface shall be passed as the payload of the threeGPPCC field (see ETSI TS 102 232 – 7 [10] clause 15)</w:t>
      </w:r>
    </w:p>
    <w:p w14:paraId="235BD5B1" w14:textId="77777777" w:rsidR="00FB08AD" w:rsidRPr="00F72C87" w:rsidRDefault="00FB08AD" w:rsidP="00FB08AD">
      <w:pPr>
        <w:pStyle w:val="EditorsNote"/>
        <w:rPr>
          <w:highlight w:val="yellow"/>
        </w:rPr>
      </w:pPr>
      <w:r w:rsidRPr="00F72C87">
        <w:rPr>
          <w:highlight w:val="yellow"/>
        </w:rPr>
        <w:t xml:space="preserve">Editor’s Note – </w:t>
      </w:r>
      <w:r>
        <w:rPr>
          <w:highlight w:val="yellow"/>
        </w:rPr>
        <w:t xml:space="preserve">ETSI TS 102 232-7 </w:t>
      </w:r>
      <w:r w:rsidRPr="00F72C87">
        <w:rPr>
          <w:highlight w:val="yellow"/>
        </w:rPr>
        <w:t>Clause 15 does not yet exist, and will either be introduced by a CR or the text above will be revised.</w:t>
      </w:r>
    </w:p>
    <w:p w14:paraId="15219EFA" w14:textId="77777777" w:rsidR="00FB08AD" w:rsidRDefault="00FB08AD" w:rsidP="00FB08AD"/>
    <w:p w14:paraId="5438BBBA" w14:textId="1F86C03D" w:rsidR="00FB08AD" w:rsidRDefault="00FB08AD"/>
    <w:p w14:paraId="0F89ACB2" w14:textId="2FB2D58C" w:rsidR="00FB08AD" w:rsidRDefault="00FB08AD"/>
    <w:p w14:paraId="7AB72E21" w14:textId="607192C2" w:rsidR="00FB08AD" w:rsidRDefault="00FB08AD"/>
    <w:p w14:paraId="0018168A" w14:textId="77777777" w:rsidR="00FB08AD" w:rsidRDefault="00FB08AD"/>
    <w:sectPr w:rsidR="00FB08AD" w:rsidSect="00945703">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E7AB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E7AB92" w16cid:durableId="200EA8D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游ゴシック Light">
    <w:panose1 w:val="00000000000000000000"/>
    <w:charset w:val="80"/>
    <w:family w:val="roman"/>
    <w:notTrueType/>
    <w:pitch w:val="default"/>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C17"/>
    <w:multiLevelType w:val="hybridMultilevel"/>
    <w:tmpl w:val="16B6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A140CB"/>
    <w:multiLevelType w:val="hybridMultilevel"/>
    <w:tmpl w:val="B4EAF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D8E3104"/>
    <w:multiLevelType w:val="hybridMultilevel"/>
    <w:tmpl w:val="22C2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E665BEE"/>
    <w:multiLevelType w:val="hybridMultilevel"/>
    <w:tmpl w:val="04163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4D4D52"/>
    <w:multiLevelType w:val="hybridMultilevel"/>
    <w:tmpl w:val="1124D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203"/>
    <w:rsid w:val="00126BF9"/>
    <w:rsid w:val="00151739"/>
    <w:rsid w:val="00155112"/>
    <w:rsid w:val="001555E8"/>
    <w:rsid w:val="00157BD6"/>
    <w:rsid w:val="00244998"/>
    <w:rsid w:val="00247076"/>
    <w:rsid w:val="00253A81"/>
    <w:rsid w:val="002E6060"/>
    <w:rsid w:val="00301750"/>
    <w:rsid w:val="00382548"/>
    <w:rsid w:val="00385CBC"/>
    <w:rsid w:val="003D2F2F"/>
    <w:rsid w:val="003E32A0"/>
    <w:rsid w:val="003F4222"/>
    <w:rsid w:val="0046757C"/>
    <w:rsid w:val="004C40F2"/>
    <w:rsid w:val="004E6785"/>
    <w:rsid w:val="00522F24"/>
    <w:rsid w:val="00532393"/>
    <w:rsid w:val="00586686"/>
    <w:rsid w:val="005D3B91"/>
    <w:rsid w:val="005E6584"/>
    <w:rsid w:val="00676B28"/>
    <w:rsid w:val="006900C3"/>
    <w:rsid w:val="006A656B"/>
    <w:rsid w:val="006D54EC"/>
    <w:rsid w:val="0070043F"/>
    <w:rsid w:val="00700442"/>
    <w:rsid w:val="007600EB"/>
    <w:rsid w:val="00775584"/>
    <w:rsid w:val="00780114"/>
    <w:rsid w:val="008C0203"/>
    <w:rsid w:val="008E369A"/>
    <w:rsid w:val="00945703"/>
    <w:rsid w:val="009520E1"/>
    <w:rsid w:val="00955980"/>
    <w:rsid w:val="00970B99"/>
    <w:rsid w:val="009C7D37"/>
    <w:rsid w:val="009D2868"/>
    <w:rsid w:val="009E5A94"/>
    <w:rsid w:val="009F502D"/>
    <w:rsid w:val="00A81089"/>
    <w:rsid w:val="00B276D4"/>
    <w:rsid w:val="00B41EED"/>
    <w:rsid w:val="00B83FD3"/>
    <w:rsid w:val="00C32EDB"/>
    <w:rsid w:val="00C41332"/>
    <w:rsid w:val="00CF051F"/>
    <w:rsid w:val="00DB11B7"/>
    <w:rsid w:val="00E04E12"/>
    <w:rsid w:val="00E318AF"/>
    <w:rsid w:val="00EC73D4"/>
    <w:rsid w:val="00FB08AD"/>
    <w:rsid w:val="00FF63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831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203"/>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unhideWhenUsed/>
    <w:qFormat/>
    <w:rsid w:val="008C02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8C020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8C020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C0203"/>
  </w:style>
  <w:style w:type="character" w:customStyle="1" w:styleId="Heading3Char">
    <w:name w:val="Heading 3 Char"/>
    <w:basedOn w:val="DefaultParagraphFont"/>
    <w:link w:val="Heading3"/>
    <w:rsid w:val="008C0203"/>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8C0203"/>
    <w:rPr>
      <w:rFonts w:ascii="Arial" w:eastAsia="Times New Roman" w:hAnsi="Arial" w:cs="Times New Roman"/>
      <w:szCs w:val="20"/>
      <w:lang w:val="en-GB"/>
    </w:rPr>
  </w:style>
  <w:style w:type="paragraph" w:customStyle="1" w:styleId="B1">
    <w:name w:val="B1"/>
    <w:basedOn w:val="List"/>
    <w:link w:val="B1Char"/>
    <w:rsid w:val="008C0203"/>
    <w:pPr>
      <w:ind w:left="568" w:hanging="284"/>
      <w:contextualSpacing w:val="0"/>
    </w:pPr>
  </w:style>
  <w:style w:type="character" w:customStyle="1" w:styleId="B1Char">
    <w:name w:val="B1 Char"/>
    <w:link w:val="B1"/>
    <w:locked/>
    <w:rsid w:val="008C020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8C0203"/>
    <w:rPr>
      <w:rFonts w:asciiTheme="majorHAnsi" w:eastAsiaTheme="majorEastAsia" w:hAnsiTheme="majorHAnsi" w:cstheme="majorBidi"/>
      <w:color w:val="2F5496" w:themeColor="accent1" w:themeShade="BF"/>
      <w:sz w:val="26"/>
      <w:szCs w:val="26"/>
      <w:lang w:val="en-GB"/>
    </w:rPr>
  </w:style>
  <w:style w:type="paragraph" w:styleId="List">
    <w:name w:val="List"/>
    <w:basedOn w:val="Normal"/>
    <w:uiPriority w:val="99"/>
    <w:semiHidden/>
    <w:unhideWhenUsed/>
    <w:rsid w:val="008C0203"/>
    <w:pPr>
      <w:ind w:left="360" w:hanging="360"/>
      <w:contextualSpacing/>
    </w:pPr>
  </w:style>
  <w:style w:type="paragraph" w:styleId="BalloonText">
    <w:name w:val="Balloon Text"/>
    <w:basedOn w:val="Normal"/>
    <w:link w:val="BalloonTextChar"/>
    <w:uiPriority w:val="99"/>
    <w:semiHidden/>
    <w:unhideWhenUsed/>
    <w:rsid w:val="008C0203"/>
    <w:pPr>
      <w:spacing w:after="0"/>
    </w:pPr>
    <w:rPr>
      <w:sz w:val="18"/>
      <w:szCs w:val="18"/>
    </w:rPr>
  </w:style>
  <w:style w:type="character" w:customStyle="1" w:styleId="BalloonTextChar">
    <w:name w:val="Balloon Text Char"/>
    <w:basedOn w:val="DefaultParagraphFont"/>
    <w:link w:val="BalloonText"/>
    <w:uiPriority w:val="99"/>
    <w:semiHidden/>
    <w:rsid w:val="008C0203"/>
    <w:rPr>
      <w:rFonts w:ascii="Times New Roman" w:eastAsia="Times New Roman" w:hAnsi="Times New Roman" w:cs="Times New Roman"/>
      <w:sz w:val="18"/>
      <w:szCs w:val="18"/>
      <w:lang w:val="en-GB"/>
    </w:rPr>
  </w:style>
  <w:style w:type="paragraph" w:styleId="ListParagraph">
    <w:name w:val="List Paragraph"/>
    <w:basedOn w:val="Normal"/>
    <w:uiPriority w:val="34"/>
    <w:qFormat/>
    <w:rsid w:val="00EC73D4"/>
    <w:pPr>
      <w:ind w:left="720"/>
      <w:contextualSpacing/>
    </w:pPr>
  </w:style>
  <w:style w:type="character" w:styleId="CommentReference">
    <w:name w:val="annotation reference"/>
    <w:basedOn w:val="DefaultParagraphFont"/>
    <w:uiPriority w:val="99"/>
    <w:semiHidden/>
    <w:unhideWhenUsed/>
    <w:rsid w:val="006900C3"/>
    <w:rPr>
      <w:sz w:val="16"/>
      <w:szCs w:val="16"/>
    </w:rPr>
  </w:style>
  <w:style w:type="paragraph" w:styleId="CommentText">
    <w:name w:val="annotation text"/>
    <w:basedOn w:val="Normal"/>
    <w:link w:val="CommentTextChar"/>
    <w:uiPriority w:val="99"/>
    <w:semiHidden/>
    <w:unhideWhenUsed/>
    <w:rsid w:val="006900C3"/>
  </w:style>
  <w:style w:type="character" w:customStyle="1" w:styleId="CommentTextChar">
    <w:name w:val="Comment Text Char"/>
    <w:basedOn w:val="DefaultParagraphFont"/>
    <w:link w:val="CommentText"/>
    <w:uiPriority w:val="99"/>
    <w:semiHidden/>
    <w:rsid w:val="006900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900C3"/>
    <w:rPr>
      <w:b/>
      <w:bCs/>
    </w:rPr>
  </w:style>
  <w:style w:type="character" w:customStyle="1" w:styleId="CommentSubjectChar">
    <w:name w:val="Comment Subject Char"/>
    <w:basedOn w:val="CommentTextChar"/>
    <w:link w:val="CommentSubject"/>
    <w:uiPriority w:val="99"/>
    <w:semiHidden/>
    <w:rsid w:val="006900C3"/>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rsid w:val="00FB08AD"/>
    <w:pPr>
      <w:keepLines/>
      <w:overflowPunct/>
      <w:autoSpaceDE/>
      <w:autoSpaceDN/>
      <w:adjustRightInd/>
      <w:ind w:left="1135" w:hanging="851"/>
      <w:textAlignment w:val="auto"/>
    </w:pPr>
    <w:rPr>
      <w:color w:val="FF0000"/>
    </w:rPr>
  </w:style>
  <w:style w:type="character" w:customStyle="1" w:styleId="EditorsNoteCharChar">
    <w:name w:val="Editor's Note Char Char"/>
    <w:link w:val="EditorsNote"/>
    <w:rsid w:val="00FB08AD"/>
    <w:rPr>
      <w:rFonts w:ascii="Times New Roman" w:eastAsia="Times New Roman" w:hAnsi="Times New Roman" w:cs="Times New Roman"/>
      <w:color w:val="FF0000"/>
      <w:sz w:val="20"/>
      <w:szCs w:val="20"/>
      <w:lang w:val="en-GB"/>
    </w:rPr>
  </w:style>
  <w:style w:type="paragraph" w:styleId="DocumentMap">
    <w:name w:val="Document Map"/>
    <w:basedOn w:val="Normal"/>
    <w:link w:val="DocumentMapChar"/>
    <w:uiPriority w:val="99"/>
    <w:semiHidden/>
    <w:unhideWhenUsed/>
    <w:rsid w:val="0070043F"/>
    <w:pPr>
      <w:spacing w:after="0"/>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70043F"/>
    <w:rPr>
      <w:rFonts w:ascii="Lucida Grande" w:eastAsia="Times New Roman" w:hAnsi="Lucida Grande" w:cs="Lucida Grande"/>
      <w:lang w:val="en-GB"/>
    </w:rPr>
  </w:style>
  <w:style w:type="character" w:customStyle="1" w:styleId="abstractlabel">
    <w:name w:val="abstractlabel"/>
    <w:rsid w:val="0070043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203"/>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unhideWhenUsed/>
    <w:qFormat/>
    <w:rsid w:val="008C02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8C020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8C020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C0203"/>
  </w:style>
  <w:style w:type="character" w:customStyle="1" w:styleId="Heading3Char">
    <w:name w:val="Heading 3 Char"/>
    <w:basedOn w:val="DefaultParagraphFont"/>
    <w:link w:val="Heading3"/>
    <w:rsid w:val="008C0203"/>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8C0203"/>
    <w:rPr>
      <w:rFonts w:ascii="Arial" w:eastAsia="Times New Roman" w:hAnsi="Arial" w:cs="Times New Roman"/>
      <w:szCs w:val="20"/>
      <w:lang w:val="en-GB"/>
    </w:rPr>
  </w:style>
  <w:style w:type="paragraph" w:customStyle="1" w:styleId="B1">
    <w:name w:val="B1"/>
    <w:basedOn w:val="List"/>
    <w:link w:val="B1Char"/>
    <w:rsid w:val="008C0203"/>
    <w:pPr>
      <w:ind w:left="568" w:hanging="284"/>
      <w:contextualSpacing w:val="0"/>
    </w:pPr>
  </w:style>
  <w:style w:type="character" w:customStyle="1" w:styleId="B1Char">
    <w:name w:val="B1 Char"/>
    <w:link w:val="B1"/>
    <w:locked/>
    <w:rsid w:val="008C020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8C0203"/>
    <w:rPr>
      <w:rFonts w:asciiTheme="majorHAnsi" w:eastAsiaTheme="majorEastAsia" w:hAnsiTheme="majorHAnsi" w:cstheme="majorBidi"/>
      <w:color w:val="2F5496" w:themeColor="accent1" w:themeShade="BF"/>
      <w:sz w:val="26"/>
      <w:szCs w:val="26"/>
      <w:lang w:val="en-GB"/>
    </w:rPr>
  </w:style>
  <w:style w:type="paragraph" w:styleId="List">
    <w:name w:val="List"/>
    <w:basedOn w:val="Normal"/>
    <w:uiPriority w:val="99"/>
    <w:semiHidden/>
    <w:unhideWhenUsed/>
    <w:rsid w:val="008C0203"/>
    <w:pPr>
      <w:ind w:left="360" w:hanging="360"/>
      <w:contextualSpacing/>
    </w:pPr>
  </w:style>
  <w:style w:type="paragraph" w:styleId="BalloonText">
    <w:name w:val="Balloon Text"/>
    <w:basedOn w:val="Normal"/>
    <w:link w:val="BalloonTextChar"/>
    <w:uiPriority w:val="99"/>
    <w:semiHidden/>
    <w:unhideWhenUsed/>
    <w:rsid w:val="008C0203"/>
    <w:pPr>
      <w:spacing w:after="0"/>
    </w:pPr>
    <w:rPr>
      <w:sz w:val="18"/>
      <w:szCs w:val="18"/>
    </w:rPr>
  </w:style>
  <w:style w:type="character" w:customStyle="1" w:styleId="BalloonTextChar">
    <w:name w:val="Balloon Text Char"/>
    <w:basedOn w:val="DefaultParagraphFont"/>
    <w:link w:val="BalloonText"/>
    <w:uiPriority w:val="99"/>
    <w:semiHidden/>
    <w:rsid w:val="008C0203"/>
    <w:rPr>
      <w:rFonts w:ascii="Times New Roman" w:eastAsia="Times New Roman" w:hAnsi="Times New Roman" w:cs="Times New Roman"/>
      <w:sz w:val="18"/>
      <w:szCs w:val="18"/>
      <w:lang w:val="en-GB"/>
    </w:rPr>
  </w:style>
  <w:style w:type="paragraph" w:styleId="ListParagraph">
    <w:name w:val="List Paragraph"/>
    <w:basedOn w:val="Normal"/>
    <w:uiPriority w:val="34"/>
    <w:qFormat/>
    <w:rsid w:val="00EC73D4"/>
    <w:pPr>
      <w:ind w:left="720"/>
      <w:contextualSpacing/>
    </w:pPr>
  </w:style>
  <w:style w:type="character" w:styleId="CommentReference">
    <w:name w:val="annotation reference"/>
    <w:basedOn w:val="DefaultParagraphFont"/>
    <w:uiPriority w:val="99"/>
    <w:semiHidden/>
    <w:unhideWhenUsed/>
    <w:rsid w:val="006900C3"/>
    <w:rPr>
      <w:sz w:val="16"/>
      <w:szCs w:val="16"/>
    </w:rPr>
  </w:style>
  <w:style w:type="paragraph" w:styleId="CommentText">
    <w:name w:val="annotation text"/>
    <w:basedOn w:val="Normal"/>
    <w:link w:val="CommentTextChar"/>
    <w:uiPriority w:val="99"/>
    <w:semiHidden/>
    <w:unhideWhenUsed/>
    <w:rsid w:val="006900C3"/>
  </w:style>
  <w:style w:type="character" w:customStyle="1" w:styleId="CommentTextChar">
    <w:name w:val="Comment Text Char"/>
    <w:basedOn w:val="DefaultParagraphFont"/>
    <w:link w:val="CommentText"/>
    <w:uiPriority w:val="99"/>
    <w:semiHidden/>
    <w:rsid w:val="006900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900C3"/>
    <w:rPr>
      <w:b/>
      <w:bCs/>
    </w:rPr>
  </w:style>
  <w:style w:type="character" w:customStyle="1" w:styleId="CommentSubjectChar">
    <w:name w:val="Comment Subject Char"/>
    <w:basedOn w:val="CommentTextChar"/>
    <w:link w:val="CommentSubject"/>
    <w:uiPriority w:val="99"/>
    <w:semiHidden/>
    <w:rsid w:val="006900C3"/>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rsid w:val="00FB08AD"/>
    <w:pPr>
      <w:keepLines/>
      <w:overflowPunct/>
      <w:autoSpaceDE/>
      <w:autoSpaceDN/>
      <w:adjustRightInd/>
      <w:ind w:left="1135" w:hanging="851"/>
      <w:textAlignment w:val="auto"/>
    </w:pPr>
    <w:rPr>
      <w:color w:val="FF0000"/>
    </w:rPr>
  </w:style>
  <w:style w:type="character" w:customStyle="1" w:styleId="EditorsNoteCharChar">
    <w:name w:val="Editor's Note Char Char"/>
    <w:link w:val="EditorsNote"/>
    <w:rsid w:val="00FB08AD"/>
    <w:rPr>
      <w:rFonts w:ascii="Times New Roman" w:eastAsia="Times New Roman" w:hAnsi="Times New Roman" w:cs="Times New Roman"/>
      <w:color w:val="FF0000"/>
      <w:sz w:val="20"/>
      <w:szCs w:val="20"/>
      <w:lang w:val="en-GB"/>
    </w:rPr>
  </w:style>
  <w:style w:type="paragraph" w:styleId="DocumentMap">
    <w:name w:val="Document Map"/>
    <w:basedOn w:val="Normal"/>
    <w:link w:val="DocumentMapChar"/>
    <w:uiPriority w:val="99"/>
    <w:semiHidden/>
    <w:unhideWhenUsed/>
    <w:rsid w:val="0070043F"/>
    <w:pPr>
      <w:spacing w:after="0"/>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70043F"/>
    <w:rPr>
      <w:rFonts w:ascii="Lucida Grande" w:eastAsia="Times New Roman" w:hAnsi="Lucida Grande" w:cs="Lucida Grande"/>
      <w:lang w:val="en-GB"/>
    </w:rPr>
  </w:style>
  <w:style w:type="character" w:customStyle="1" w:styleId="abstractlabel">
    <w:name w:val="abstractlabel"/>
    <w:rsid w:val="00700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8" Type="http://schemas.microsoft.com/office/2011/relationships/commentsExtended" Target="commentsExtended.xml"/><Relationship Id="rId9" Type="http://schemas.microsoft.com/office/2016/09/relationships/commentsIds" Target="commentsIds.xml"/><Relationship Id="rId10"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593</Words>
  <Characters>3383</Characters>
  <Application>Microsoft Macintosh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Lonnie Mitchell</cp:lastModifiedBy>
  <cp:revision>5</cp:revision>
  <dcterms:created xsi:type="dcterms:W3CDTF">2019-02-17T19:04:00Z</dcterms:created>
  <dcterms:modified xsi:type="dcterms:W3CDTF">2019-02-18T12:24:00Z</dcterms:modified>
</cp:coreProperties>
</file>