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78B24" w14:textId="70271949" w:rsidR="000A61E1" w:rsidRPr="00EA127F" w:rsidRDefault="000A61E1" w:rsidP="000A61E1">
      <w:pPr>
        <w:keepNext/>
        <w:pBdr>
          <w:bottom w:val="single" w:sz="4" w:space="1" w:color="000000"/>
        </w:pBdr>
        <w:tabs>
          <w:tab w:val="right" w:pos="9639"/>
        </w:tabs>
        <w:spacing w:after="0"/>
        <w:rPr>
          <w:rFonts w:ascii="Arial" w:hAnsi="Arial" w:cs="Arial"/>
          <w:b/>
          <w:color w:val="000000"/>
          <w:sz w:val="24"/>
        </w:rPr>
      </w:pPr>
      <w:bookmarkStart w:id="0" w:name="_Toc522125373"/>
      <w:r w:rsidRPr="00EA127F">
        <w:rPr>
          <w:rFonts w:ascii="Arial" w:hAnsi="Arial" w:cs="Arial"/>
          <w:b/>
          <w:color w:val="000000"/>
          <w:sz w:val="24"/>
        </w:rPr>
        <w:t>3GPP TSG SA WG3LI (Security) Meeting #71</w:t>
      </w:r>
      <w:r w:rsidRPr="00EA127F">
        <w:rPr>
          <w:rFonts w:ascii="Arial" w:hAnsi="Arial" w:cs="Arial"/>
          <w:b/>
          <w:color w:val="000000"/>
          <w:sz w:val="24"/>
        </w:rPr>
        <w:tab/>
      </w:r>
      <w:r w:rsidR="00D44DD8" w:rsidRPr="00D44DD8">
        <w:rPr>
          <w:rFonts w:ascii="Arial" w:hAnsi="Arial" w:cs="Arial"/>
          <w:b/>
          <w:sz w:val="24"/>
          <w:szCs w:val="24"/>
        </w:rPr>
        <w:t>s3i180558</w:t>
      </w:r>
    </w:p>
    <w:p w14:paraId="74B1B06D" w14:textId="7CF06A78" w:rsidR="000A61E1" w:rsidRDefault="000A61E1" w:rsidP="000A61E1">
      <w:pPr>
        <w:keepNext/>
        <w:pBdr>
          <w:bottom w:val="single" w:sz="4" w:space="1" w:color="000000"/>
        </w:pBdr>
        <w:tabs>
          <w:tab w:val="right" w:pos="9639"/>
        </w:tabs>
        <w:spacing w:after="0"/>
        <w:rPr>
          <w:rFonts w:ascii="Arial" w:hAnsi="Arial" w:cs="Arial"/>
          <w:b/>
          <w:sz w:val="24"/>
        </w:rPr>
      </w:pPr>
      <w:r>
        <w:rPr>
          <w:rFonts w:ascii="Arial" w:hAnsi="Arial" w:cs="Arial"/>
          <w:b/>
          <w:sz w:val="24"/>
        </w:rPr>
        <w:t>30</w:t>
      </w:r>
      <w:r w:rsidRPr="00076166">
        <w:rPr>
          <w:rFonts w:ascii="Arial" w:hAnsi="Arial" w:cs="Arial"/>
          <w:b/>
          <w:sz w:val="24"/>
          <w:vertAlign w:val="superscript"/>
        </w:rPr>
        <w:t>th</w:t>
      </w:r>
      <w:r>
        <w:rPr>
          <w:rFonts w:ascii="Arial" w:hAnsi="Arial" w:cs="Arial"/>
          <w:b/>
          <w:sz w:val="24"/>
        </w:rPr>
        <w:t xml:space="preserve"> October – 02</w:t>
      </w:r>
      <w:r>
        <w:rPr>
          <w:rFonts w:ascii="Arial" w:hAnsi="Arial" w:cs="Arial"/>
          <w:b/>
          <w:sz w:val="24"/>
          <w:vertAlign w:val="superscript"/>
        </w:rPr>
        <w:t>nd</w:t>
      </w:r>
      <w:r>
        <w:rPr>
          <w:rFonts w:ascii="Arial" w:hAnsi="Arial" w:cs="Arial"/>
          <w:b/>
          <w:sz w:val="24"/>
        </w:rPr>
        <w:t xml:space="preserve"> November 2018, Newport Beach, CA</w:t>
      </w:r>
      <w:r>
        <w:rPr>
          <w:b/>
          <w:bCs/>
          <w:sz w:val="22"/>
          <w:szCs w:val="22"/>
        </w:rPr>
        <w:t xml:space="preserve"> </w:t>
      </w:r>
      <w:r w:rsidR="00D44DD8">
        <w:rPr>
          <w:b/>
          <w:bCs/>
          <w:sz w:val="22"/>
          <w:szCs w:val="22"/>
        </w:rPr>
        <w:t xml:space="preserve"> </w:t>
      </w:r>
      <w:r w:rsidR="00D44DD8">
        <w:rPr>
          <w:rFonts w:ascii="Arial" w:hAnsi="Arial" w:cs="Arial"/>
          <w:b/>
          <w:bCs/>
          <w:sz w:val="16"/>
          <w:szCs w:val="16"/>
        </w:rPr>
        <w:tab/>
      </w:r>
      <w:r w:rsidR="00D44DD8" w:rsidRPr="00D44DD8">
        <w:rPr>
          <w:rFonts w:ascii="Arial" w:hAnsi="Arial" w:cs="Arial"/>
          <w:b/>
          <w:bCs/>
          <w:sz w:val="16"/>
          <w:szCs w:val="16"/>
        </w:rPr>
        <w:t xml:space="preserve">a revision of </w:t>
      </w:r>
      <w:r w:rsidR="00D44DD8" w:rsidRPr="00D44DD8">
        <w:rPr>
          <w:rFonts w:ascii="Arial" w:hAnsi="Arial" w:cs="Arial"/>
          <w:b/>
          <w:color w:val="000000"/>
          <w:sz w:val="16"/>
          <w:szCs w:val="16"/>
        </w:rPr>
        <w:t>s3i18</w:t>
      </w:r>
      <w:r w:rsidR="00D44DD8" w:rsidRPr="00D44DD8">
        <w:rPr>
          <w:rFonts w:ascii="Arial" w:hAnsi="Arial" w:cs="Arial"/>
          <w:b/>
          <w:bCs/>
          <w:color w:val="000000"/>
          <w:sz w:val="16"/>
          <w:szCs w:val="16"/>
        </w:rPr>
        <w:t>0555</w:t>
      </w:r>
    </w:p>
    <w:p w14:paraId="5FCA4952" w14:textId="77777777" w:rsidR="000A61E1" w:rsidRPr="00066203" w:rsidRDefault="000A61E1" w:rsidP="000A61E1">
      <w:pPr>
        <w:numPr>
          <w:ilvl w:val="0"/>
          <w:numId w:val="22"/>
        </w:numPr>
        <w:suppressAutoHyphens/>
        <w:spacing w:before="120" w:after="120" w:line="360" w:lineRule="auto"/>
        <w:rPr>
          <w:b/>
          <w:sz w:val="22"/>
          <w:szCs w:val="22"/>
          <w:lang w:val="fr-FR"/>
        </w:rPr>
      </w:pPr>
      <w:r w:rsidRPr="00066203">
        <w:rPr>
          <w:b/>
          <w:sz w:val="22"/>
          <w:szCs w:val="22"/>
          <w:lang w:val="fr-FR"/>
        </w:rPr>
        <w:t>Source:</w:t>
      </w:r>
      <w:r w:rsidRPr="00066203">
        <w:rPr>
          <w:b/>
          <w:sz w:val="22"/>
          <w:szCs w:val="22"/>
          <w:lang w:val="fr-FR"/>
        </w:rPr>
        <w:tab/>
      </w:r>
      <w:r>
        <w:rPr>
          <w:b/>
          <w:sz w:val="22"/>
          <w:szCs w:val="22"/>
          <w:lang w:val="fr-FR"/>
        </w:rPr>
        <w:t>OTD</w:t>
      </w:r>
    </w:p>
    <w:p w14:paraId="6E6BB537" w14:textId="57150BDF" w:rsidR="000A61E1" w:rsidRPr="00C04CFA" w:rsidRDefault="000A61E1" w:rsidP="000A61E1">
      <w:pPr>
        <w:numPr>
          <w:ilvl w:val="0"/>
          <w:numId w:val="22"/>
        </w:numPr>
        <w:suppressAutoHyphens/>
        <w:spacing w:before="120" w:after="120" w:line="360" w:lineRule="auto"/>
        <w:rPr>
          <w:b/>
          <w:sz w:val="22"/>
          <w:szCs w:val="22"/>
        </w:rPr>
      </w:pPr>
      <w:r w:rsidRPr="00C04CFA">
        <w:rPr>
          <w:b/>
          <w:sz w:val="22"/>
          <w:szCs w:val="22"/>
        </w:rPr>
        <w:t>Title:</w:t>
      </w:r>
      <w:bookmarkStart w:id="1" w:name="_Hlk517715625"/>
      <w:r>
        <w:rPr>
          <w:b/>
          <w:sz w:val="22"/>
          <w:szCs w:val="22"/>
        </w:rPr>
        <w:tab/>
      </w:r>
      <w:bookmarkEnd w:id="1"/>
      <w:r>
        <w:rPr>
          <w:b/>
          <w:sz w:val="22"/>
          <w:szCs w:val="22"/>
        </w:rPr>
        <w:tab/>
        <w:t>Triggered Location</w:t>
      </w:r>
    </w:p>
    <w:p w14:paraId="3513E46F" w14:textId="77777777" w:rsidR="000A61E1" w:rsidRPr="00C04CFA" w:rsidRDefault="000A61E1" w:rsidP="000A61E1">
      <w:pPr>
        <w:numPr>
          <w:ilvl w:val="0"/>
          <w:numId w:val="22"/>
        </w:numPr>
        <w:suppressAutoHyphens/>
        <w:spacing w:before="120" w:after="120" w:line="360" w:lineRule="auto"/>
        <w:rPr>
          <w:b/>
          <w:sz w:val="22"/>
          <w:szCs w:val="22"/>
        </w:rPr>
      </w:pPr>
      <w:r w:rsidRPr="00C04CFA">
        <w:rPr>
          <w:b/>
          <w:sz w:val="22"/>
          <w:szCs w:val="22"/>
        </w:rPr>
        <w:t>Document for:</w:t>
      </w:r>
      <w:r w:rsidRPr="00C04CFA">
        <w:rPr>
          <w:b/>
          <w:sz w:val="22"/>
          <w:szCs w:val="22"/>
        </w:rPr>
        <w:tab/>
      </w:r>
      <w:r>
        <w:rPr>
          <w:b/>
          <w:sz w:val="22"/>
          <w:szCs w:val="22"/>
        </w:rPr>
        <w:t>Agreement</w:t>
      </w:r>
    </w:p>
    <w:p w14:paraId="572F4E10" w14:textId="77777777" w:rsidR="000A61E1" w:rsidRPr="00C04CFA" w:rsidRDefault="000A61E1" w:rsidP="000A61E1">
      <w:pPr>
        <w:numPr>
          <w:ilvl w:val="0"/>
          <w:numId w:val="22"/>
        </w:numPr>
        <w:suppressAutoHyphens/>
        <w:spacing w:before="120" w:after="120" w:line="360" w:lineRule="auto"/>
        <w:rPr>
          <w:b/>
          <w:sz w:val="22"/>
          <w:szCs w:val="22"/>
        </w:rPr>
      </w:pPr>
      <w:r w:rsidRPr="00C04CFA">
        <w:rPr>
          <w:b/>
          <w:sz w:val="22"/>
          <w:szCs w:val="22"/>
        </w:rPr>
        <w:t>Agenda Item:</w:t>
      </w:r>
      <w:r w:rsidRPr="00C04CFA">
        <w:rPr>
          <w:b/>
          <w:sz w:val="22"/>
          <w:szCs w:val="22"/>
        </w:rPr>
        <w:tab/>
      </w:r>
    </w:p>
    <w:p w14:paraId="4CD2B08D" w14:textId="5A743D22" w:rsidR="000A61E1" w:rsidRPr="00C04CFA" w:rsidRDefault="000A61E1" w:rsidP="000A61E1">
      <w:pPr>
        <w:numPr>
          <w:ilvl w:val="0"/>
          <w:numId w:val="22"/>
        </w:numPr>
        <w:pBdr>
          <w:bottom w:val="single" w:sz="4" w:space="1" w:color="auto"/>
        </w:pBdr>
        <w:suppressAutoHyphens/>
        <w:spacing w:before="120" w:after="120" w:line="360" w:lineRule="auto"/>
        <w:rPr>
          <w:i/>
          <w:sz w:val="22"/>
          <w:szCs w:val="22"/>
        </w:rPr>
      </w:pPr>
      <w:r w:rsidRPr="00C04CFA">
        <w:rPr>
          <w:b/>
          <w:i/>
          <w:sz w:val="22"/>
          <w:szCs w:val="22"/>
        </w:rPr>
        <w:t>Abstract of the contribution:</w:t>
      </w:r>
      <w:r w:rsidRPr="00C04CFA">
        <w:rPr>
          <w:i/>
          <w:sz w:val="22"/>
          <w:szCs w:val="22"/>
        </w:rPr>
        <w:t xml:space="preserve"> </w:t>
      </w:r>
      <w:r>
        <w:rPr>
          <w:rFonts w:eastAsia="MS Mincho"/>
          <w:i/>
          <w:sz w:val="22"/>
          <w:szCs w:val="22"/>
        </w:rPr>
        <w:t xml:space="preserve">This contribution presents an updated clause on </w:t>
      </w:r>
      <w:r w:rsidR="000C2BB2">
        <w:rPr>
          <w:rFonts w:eastAsia="MS Mincho"/>
          <w:i/>
          <w:sz w:val="22"/>
          <w:szCs w:val="22"/>
        </w:rPr>
        <w:t>T</w:t>
      </w:r>
      <w:r>
        <w:rPr>
          <w:rFonts w:eastAsia="MS Mincho"/>
          <w:i/>
          <w:sz w:val="22"/>
          <w:szCs w:val="22"/>
        </w:rPr>
        <w:t xml:space="preserve">riggered Location reporting for 33.127. </w:t>
      </w:r>
    </w:p>
    <w:p w14:paraId="377CC306" w14:textId="77777777" w:rsidR="000A61E1" w:rsidRDefault="000A61E1" w:rsidP="00277F1C">
      <w:pPr>
        <w:keepNext/>
        <w:keepLines/>
        <w:spacing w:before="120"/>
        <w:ind w:left="1418" w:hanging="1418"/>
        <w:outlineLvl w:val="3"/>
        <w:rPr>
          <w:rFonts w:ascii="Arial" w:hAnsi="Arial"/>
          <w:sz w:val="24"/>
        </w:rPr>
      </w:pPr>
    </w:p>
    <w:p w14:paraId="48527CB8" w14:textId="77777777" w:rsidR="000A61E1" w:rsidRDefault="000A61E1" w:rsidP="00277F1C">
      <w:pPr>
        <w:keepNext/>
        <w:keepLines/>
        <w:spacing w:before="120"/>
        <w:ind w:left="1418" w:hanging="1418"/>
        <w:outlineLvl w:val="3"/>
        <w:rPr>
          <w:rFonts w:ascii="Arial" w:hAnsi="Arial"/>
          <w:sz w:val="24"/>
        </w:rPr>
      </w:pPr>
    </w:p>
    <w:p w14:paraId="1F8779E2" w14:textId="75431F86" w:rsidR="000A61E1" w:rsidRDefault="000A61E1" w:rsidP="000A61E1">
      <w:pPr>
        <w:keepNext/>
        <w:keepLines/>
        <w:spacing w:before="120"/>
        <w:ind w:left="1418" w:hanging="1418"/>
        <w:jc w:val="center"/>
        <w:outlineLvl w:val="3"/>
        <w:rPr>
          <w:rFonts w:ascii="Arial" w:hAnsi="Arial"/>
          <w:sz w:val="24"/>
        </w:rPr>
      </w:pPr>
      <w:r>
        <w:rPr>
          <w:rFonts w:ascii="Arial" w:hAnsi="Arial"/>
          <w:sz w:val="24"/>
        </w:rPr>
        <w:t>******************Start of first change ****************************</w:t>
      </w:r>
    </w:p>
    <w:p w14:paraId="2B5BA12E" w14:textId="77777777" w:rsidR="000A61E1" w:rsidRDefault="000A61E1" w:rsidP="00277F1C">
      <w:pPr>
        <w:keepNext/>
        <w:keepLines/>
        <w:spacing w:before="120"/>
        <w:ind w:left="1418" w:hanging="1418"/>
        <w:outlineLvl w:val="3"/>
        <w:rPr>
          <w:rFonts w:ascii="Arial" w:hAnsi="Arial"/>
          <w:sz w:val="24"/>
        </w:rPr>
      </w:pPr>
    </w:p>
    <w:p w14:paraId="090EFDAA" w14:textId="77777777" w:rsidR="00277F1C" w:rsidRPr="00FB3FC8" w:rsidRDefault="00277F1C" w:rsidP="00277F1C">
      <w:pPr>
        <w:keepNext/>
        <w:keepLines/>
        <w:spacing w:before="120"/>
        <w:ind w:left="1418" w:hanging="1418"/>
        <w:outlineLvl w:val="3"/>
        <w:rPr>
          <w:rFonts w:ascii="Arial" w:hAnsi="Arial"/>
          <w:sz w:val="24"/>
        </w:rPr>
      </w:pPr>
      <w:r w:rsidRPr="00FB3FC8">
        <w:rPr>
          <w:rFonts w:ascii="Arial" w:hAnsi="Arial"/>
          <w:sz w:val="24"/>
        </w:rPr>
        <w:t>7.3.3.3</w:t>
      </w:r>
      <w:r w:rsidRPr="00FB3FC8">
        <w:rPr>
          <w:rFonts w:ascii="Arial" w:hAnsi="Arial"/>
          <w:sz w:val="24"/>
        </w:rPr>
        <w:tab/>
      </w:r>
      <w:r>
        <w:rPr>
          <w:rFonts w:ascii="Arial" w:hAnsi="Arial"/>
          <w:sz w:val="24"/>
        </w:rPr>
        <w:t xml:space="preserve">Triggered </w:t>
      </w:r>
      <w:r w:rsidRPr="00FB3FC8">
        <w:rPr>
          <w:rFonts w:ascii="Arial" w:hAnsi="Arial"/>
          <w:sz w:val="24"/>
        </w:rPr>
        <w:t>Location</w:t>
      </w:r>
      <w:bookmarkEnd w:id="0"/>
    </w:p>
    <w:p w14:paraId="35811E0A" w14:textId="74788A9F" w:rsidR="00420AF6" w:rsidRDefault="00420AF6" w:rsidP="00277F1C">
      <w:pPr>
        <w:widowControl w:val="0"/>
        <w:rPr>
          <w:ins w:id="2" w:author="Mitchell, Lonnie, CON" w:date="2018-10-23T11:09:00Z"/>
        </w:rPr>
      </w:pPr>
      <w:ins w:id="3" w:author="Mitchell, Lonnie, CON" w:date="2018-10-23T11:09:00Z">
        <w:r>
          <w:t xml:space="preserve">When LALS reporting is in effect, the </w:t>
        </w:r>
      </w:ins>
      <w:ins w:id="4" w:author="Mitchell, Lonnie, CON" w:date="2018-10-23T11:10:00Z">
        <w:r>
          <w:t>capabilities</w:t>
        </w:r>
      </w:ins>
      <w:ins w:id="5" w:author="Mitchell, Lonnie, CON" w:date="2018-10-23T11:09:00Z">
        <w:r>
          <w:t xml:space="preserve"> described in 7.3.5 for </w:t>
        </w:r>
      </w:ins>
      <w:ins w:id="6" w:author="Lonnie Mitchell" w:date="2018-10-23T18:07:00Z">
        <w:r w:rsidR="008967E5">
          <w:t>T</w:t>
        </w:r>
      </w:ins>
      <w:bookmarkStart w:id="7" w:name="_GoBack"/>
      <w:bookmarkEnd w:id="7"/>
      <w:ins w:id="8" w:author="Mitchell, Lonnie, CON" w:date="2018-10-23T11:09:00Z">
        <w:r>
          <w:t xml:space="preserve">riggered </w:t>
        </w:r>
      </w:ins>
      <w:ins w:id="9" w:author="Lonnie Mitchell" w:date="2018-10-23T18:07:00Z">
        <w:r w:rsidR="008967E5">
          <w:t>L</w:t>
        </w:r>
      </w:ins>
      <w:ins w:id="10" w:author="Mitchell, Lonnie, CON" w:date="2018-10-23T11:09:00Z">
        <w:r>
          <w:t>ocation shall apply to LALS</w:t>
        </w:r>
      </w:ins>
      <w:ins w:id="11" w:author="Mitchell, Lonnie, CON" w:date="2018-10-23T11:11:00Z">
        <w:r>
          <w:t>-</w:t>
        </w:r>
      </w:ins>
      <w:ins w:id="12" w:author="Mitchell, Lonnie, CON" w:date="2018-10-23T11:09:00Z">
        <w:r>
          <w:t xml:space="preserve">based location reporting. </w:t>
        </w:r>
      </w:ins>
    </w:p>
    <w:p w14:paraId="4787DCD6" w14:textId="77777777" w:rsidR="00420AF6" w:rsidRDefault="00420AF6" w:rsidP="00277F1C">
      <w:pPr>
        <w:widowControl w:val="0"/>
        <w:rPr>
          <w:ins w:id="13" w:author="Mitchell, Lonnie, CON" w:date="2018-10-23T11:09:00Z"/>
        </w:rPr>
      </w:pPr>
    </w:p>
    <w:p w14:paraId="1F262838" w14:textId="2EAAFD99" w:rsidR="00277F1C" w:rsidRPr="00FB3FC8" w:rsidDel="00420AF6" w:rsidRDefault="00277F1C" w:rsidP="00277F1C">
      <w:pPr>
        <w:widowControl w:val="0"/>
        <w:rPr>
          <w:del w:id="14" w:author="Mitchell, Lonnie, CON" w:date="2018-10-23T11:10:00Z"/>
        </w:rPr>
      </w:pPr>
      <w:del w:id="15" w:author="Mitchell, Lonnie, CON" w:date="2018-10-23T11:10:00Z">
        <w:r w:rsidRPr="00C359EA" w:rsidDel="00420AF6">
          <w:delText xml:space="preserve">The Triggered Location is the capability of providing LALS based location information when specific network or service events related to the target occur. While IRI generated by the event that also triggers the LALS may have the location information included (in the form of cell ID), the LALS may provide </w:delText>
        </w:r>
        <w:r w:rsidDel="00420AF6">
          <w:delText xml:space="preserve">additional </w:delText>
        </w:r>
        <w:r w:rsidRPr="00C359EA" w:rsidDel="00420AF6">
          <w:delText>location parameters, such as the target geo-location, velocity, etc.</w:delText>
        </w:r>
        <w:r w:rsidDel="00420AF6">
          <w:delText xml:space="preserve"> (see </w:delText>
        </w:r>
        <w:r w:rsidRPr="0044665E" w:rsidDel="00420AF6">
          <w:delText xml:space="preserve">R6.3 – 270 </w:delText>
        </w:r>
        <w:r w:rsidDel="00420AF6">
          <w:delText>of TS 33.126 [3])</w:delText>
        </w:r>
        <w:r w:rsidRPr="00C359EA" w:rsidDel="00420AF6">
          <w:delText>.</w:delText>
        </w:r>
        <w:r w:rsidRPr="00FB3FC8" w:rsidDel="00420AF6">
          <w:delText xml:space="preserve"> </w:delText>
        </w:r>
      </w:del>
    </w:p>
    <w:p w14:paraId="15E1AE6F" w14:textId="20542B21" w:rsidR="00277F1C" w:rsidRPr="00FB3FC8" w:rsidDel="00420AF6" w:rsidRDefault="00277F1C" w:rsidP="00277F1C">
      <w:pPr>
        <w:widowControl w:val="0"/>
        <w:rPr>
          <w:del w:id="16" w:author="Mitchell, Lonnie, CON" w:date="2018-10-23T11:10:00Z"/>
        </w:rPr>
      </w:pPr>
      <w:del w:id="17" w:author="Mitchell, Lonnie, CON" w:date="2018-10-23T11:10:00Z">
        <w:r w:rsidRPr="00FB3FC8" w:rsidDel="00420AF6">
          <w:delText xml:space="preserve">The LALS </w:delText>
        </w:r>
        <w:r w:rsidDel="00420AF6">
          <w:delText>Triggered</w:delText>
        </w:r>
        <w:r w:rsidRPr="00FB3FC8" w:rsidDel="00420AF6">
          <w:delText xml:space="preserve"> Location architecture in Figures 7.3-2 and 7.3-3 depicts the LALS Triggering Function (LTF). The LTF is </w:delText>
        </w:r>
        <w:r w:rsidDel="00420AF6">
          <w:delText>an IRI-TF embedded into</w:delText>
        </w:r>
        <w:r w:rsidRPr="00FB3FC8" w:rsidDel="00420AF6">
          <w:delText xml:space="preserve"> a</w:delText>
        </w:r>
        <w:r w:rsidDel="00420AF6">
          <w:delText>n IRI-</w:delText>
        </w:r>
        <w:r w:rsidRPr="00FB3FC8" w:rsidDel="00420AF6">
          <w:delText xml:space="preserve">POI </w:delText>
        </w:r>
        <w:r w:rsidDel="00420AF6">
          <w:delText>(e.g. AMF…), or into an MDF2. The LTF is</w:delText>
        </w:r>
        <w:r w:rsidRPr="00FB3FC8" w:rsidDel="00420AF6">
          <w:delText xml:space="preserve"> responsible for triggering the LI-LCS Client when a specific event related to</w:delText>
        </w:r>
        <w:r w:rsidDel="00420AF6">
          <w:delText xml:space="preserve"> the target is observed at the IRI-</w:delText>
        </w:r>
        <w:r w:rsidRPr="00FB3FC8" w:rsidDel="00420AF6">
          <w:delText>POI, or received at the MDF2.</w:delText>
        </w:r>
      </w:del>
    </w:p>
    <w:p w14:paraId="0DED93BF" w14:textId="3512B448" w:rsidR="00277F1C" w:rsidDel="00420AF6" w:rsidRDefault="00277F1C" w:rsidP="00277F1C">
      <w:pPr>
        <w:rPr>
          <w:del w:id="18" w:author="Mitchell, Lonnie, CON" w:date="2018-10-23T11:10:00Z"/>
        </w:rPr>
      </w:pPr>
      <w:del w:id="19" w:author="Mitchell, Lonnie, CON" w:date="2018-10-23T11:10:00Z">
        <w:r w:rsidRPr="00FB3FC8" w:rsidDel="00420AF6">
          <w:delText xml:space="preserve">Figure 7.3-2 depicts the architecture of </w:delText>
        </w:r>
        <w:r w:rsidDel="00420AF6">
          <w:delText>Triggered</w:delText>
        </w:r>
        <w:r w:rsidRPr="00FB3FC8" w:rsidDel="00420AF6">
          <w:delText xml:space="preserve"> Location</w:delText>
        </w:r>
        <w:r w:rsidDel="00420AF6">
          <w:delText xml:space="preserve"> for IRI </w:delText>
        </w:r>
        <w:r w:rsidRPr="00FB3FC8" w:rsidDel="00420AF6">
          <w:delText xml:space="preserve">acquisition and delivery for the case when the Location Triggering Function (LTF) is </w:delText>
        </w:r>
        <w:r w:rsidDel="00420AF6">
          <w:delText>embedded into an IRI-</w:delText>
        </w:r>
        <w:r w:rsidRPr="00FB3FC8" w:rsidDel="00420AF6">
          <w:delText>POI reporting IRI events for the target.</w:delText>
        </w:r>
      </w:del>
    </w:p>
    <w:p w14:paraId="6E49BB6F" w14:textId="299B0A18" w:rsidR="00277F1C" w:rsidRPr="00FB3FC8" w:rsidDel="00420AF6" w:rsidRDefault="00277F1C" w:rsidP="00277F1C">
      <w:pPr>
        <w:rPr>
          <w:del w:id="20" w:author="Mitchell, Lonnie, CON" w:date="2018-10-23T11:10:00Z"/>
        </w:rPr>
      </w:pPr>
    </w:p>
    <w:p w14:paraId="1DA8823E" w14:textId="3A1A1623" w:rsidR="00277F1C" w:rsidRPr="00FB3FC8" w:rsidDel="00420AF6" w:rsidRDefault="00277F1C" w:rsidP="00277F1C">
      <w:pPr>
        <w:rPr>
          <w:del w:id="21" w:author="Mitchell, Lonnie, CON" w:date="2018-10-23T11:10:00Z"/>
        </w:rPr>
      </w:pPr>
      <w:del w:id="22" w:author="Mitchell, Lonnie, CON" w:date="2018-10-23T11:10:00Z">
        <w:r w:rsidDel="00420AF6">
          <w:object w:dxaOrig="13304" w:dyaOrig="5610" w14:anchorId="1A12E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02.45pt" o:ole="">
              <v:imagedata r:id="rId10" o:title=""/>
            </v:shape>
            <o:OLEObject Type="Embed" ProgID="Visio.Drawing.11" ShapeID="_x0000_i1025" DrawAspect="Content" ObjectID="_1475679273" r:id="rId11"/>
          </w:object>
        </w:r>
      </w:del>
    </w:p>
    <w:p w14:paraId="6499542C" w14:textId="15D00180" w:rsidR="00277F1C" w:rsidRPr="00FB3FC8" w:rsidDel="00420AF6" w:rsidRDefault="00277F1C" w:rsidP="00277F1C">
      <w:pPr>
        <w:rPr>
          <w:del w:id="23" w:author="Mitchell, Lonnie, CON" w:date="2018-10-23T11:10:00Z"/>
        </w:rPr>
      </w:pPr>
    </w:p>
    <w:p w14:paraId="693EF90B" w14:textId="584FDD71" w:rsidR="00277F1C" w:rsidRPr="00FB3FC8" w:rsidDel="00420AF6" w:rsidRDefault="00277F1C" w:rsidP="00277F1C">
      <w:pPr>
        <w:keepLines/>
        <w:spacing w:after="240"/>
        <w:jc w:val="center"/>
        <w:rPr>
          <w:del w:id="24" w:author="Mitchell, Lonnie, CON" w:date="2018-10-23T11:10:00Z"/>
          <w:rFonts w:ascii="Arial" w:hAnsi="Arial"/>
          <w:b/>
        </w:rPr>
      </w:pPr>
      <w:del w:id="25" w:author="Mitchell, Lonnie, CON" w:date="2018-10-23T11:10:00Z">
        <w:r w:rsidRPr="00FB3FC8" w:rsidDel="00420AF6">
          <w:rPr>
            <w:rFonts w:ascii="Arial" w:hAnsi="Arial"/>
            <w:b/>
          </w:rPr>
          <w:delText>Figure 7.3-2</w:delText>
        </w:r>
        <w:r w:rsidRPr="00FB3FC8" w:rsidDel="00420AF6">
          <w:rPr>
            <w:rFonts w:ascii="Arial" w:hAnsi="Arial"/>
          </w:rPr>
          <w:delText>:</w:delText>
        </w:r>
        <w:r w:rsidRPr="00FB3FC8" w:rsidDel="00420AF6">
          <w:rPr>
            <w:rFonts w:ascii="Arial" w:hAnsi="Arial"/>
            <w:b/>
          </w:rPr>
          <w:delText xml:space="preserve"> LALS Model </w:delText>
        </w:r>
        <w:r w:rsidDel="00420AF6">
          <w:rPr>
            <w:rFonts w:ascii="Arial" w:hAnsi="Arial"/>
            <w:b/>
          </w:rPr>
          <w:delText>for Triggered Location (</w:delText>
        </w:r>
        <w:r w:rsidRPr="00FB3FC8" w:rsidDel="00420AF6">
          <w:rPr>
            <w:rFonts w:ascii="Arial" w:hAnsi="Arial"/>
            <w:b/>
          </w:rPr>
          <w:delText>POI/LTF option)</w:delText>
        </w:r>
      </w:del>
    </w:p>
    <w:p w14:paraId="2FE50BC4" w14:textId="0AEF26F3" w:rsidR="00277F1C" w:rsidRPr="00FB3FC8" w:rsidDel="00420AF6" w:rsidRDefault="00277F1C" w:rsidP="00277F1C">
      <w:pPr>
        <w:keepLines/>
        <w:spacing w:after="240"/>
        <w:jc w:val="center"/>
        <w:rPr>
          <w:del w:id="26" w:author="Mitchell, Lonnie, CON" w:date="2018-10-23T11:10:00Z"/>
          <w:rFonts w:ascii="Arial" w:hAnsi="Arial"/>
          <w:b/>
        </w:rPr>
      </w:pPr>
    </w:p>
    <w:p w14:paraId="01011FD8" w14:textId="17B9A202" w:rsidR="00277F1C" w:rsidDel="00420AF6" w:rsidRDefault="00277F1C" w:rsidP="00277F1C">
      <w:pPr>
        <w:rPr>
          <w:del w:id="27" w:author="Mitchell, Lonnie, CON" w:date="2018-10-23T11:10:00Z"/>
        </w:rPr>
      </w:pPr>
      <w:del w:id="28" w:author="Mitchell, Lonnie, CON" w:date="2018-10-23T11:10:00Z">
        <w:r w:rsidRPr="00FB3FC8" w:rsidDel="00420AF6">
          <w:delText xml:space="preserve">Figure 7.3-3 depicts the architecture of </w:delText>
        </w:r>
        <w:r w:rsidDel="00420AF6">
          <w:delText>Triggered</w:delText>
        </w:r>
        <w:r w:rsidRPr="00FB3FC8" w:rsidDel="00420AF6">
          <w:delText xml:space="preserve"> Location acquisition and delivery for the case when the LTF is </w:delText>
        </w:r>
        <w:r w:rsidDel="00420AF6">
          <w:delText>embedded</w:delText>
        </w:r>
        <w:r w:rsidRPr="00FB3FC8" w:rsidDel="00420AF6">
          <w:delText xml:space="preserve"> </w:delText>
        </w:r>
        <w:r w:rsidDel="00420AF6">
          <w:delText xml:space="preserve">into </w:delText>
        </w:r>
        <w:r w:rsidRPr="00FB3FC8" w:rsidDel="00420AF6">
          <w:delText>an MDF2.</w:delText>
        </w:r>
      </w:del>
    </w:p>
    <w:p w14:paraId="232F5971" w14:textId="385BC70F" w:rsidR="00277F1C" w:rsidRPr="00FB3FC8" w:rsidDel="00420AF6" w:rsidRDefault="00277F1C" w:rsidP="00277F1C">
      <w:pPr>
        <w:rPr>
          <w:del w:id="29" w:author="Mitchell, Lonnie, CON" w:date="2018-10-23T11:10:00Z"/>
        </w:rPr>
      </w:pPr>
      <w:del w:id="30" w:author="Mitchell, Lonnie, CON" w:date="2018-10-23T11:10:00Z">
        <w:r w:rsidDel="00420AF6">
          <w:object w:dxaOrig="14496" w:dyaOrig="5676" w14:anchorId="619BB40B">
            <v:shape id="_x0000_i1026" type="#_x0000_t75" style="width:481pt;height:188.85pt" o:ole="">
              <v:imagedata r:id="rId12" o:title=""/>
            </v:shape>
            <o:OLEObject Type="Embed" ProgID="Visio.Drawing.11" ShapeID="_x0000_i1026" DrawAspect="Content" ObjectID="_1475679274" r:id="rId13"/>
          </w:object>
        </w:r>
      </w:del>
    </w:p>
    <w:p w14:paraId="6A8711D3" w14:textId="33F0687C" w:rsidR="00277F1C" w:rsidRPr="00FB3FC8" w:rsidDel="00420AF6" w:rsidRDefault="00277F1C" w:rsidP="00277F1C">
      <w:pPr>
        <w:rPr>
          <w:del w:id="31" w:author="Mitchell, Lonnie, CON" w:date="2018-10-23T11:10:00Z"/>
        </w:rPr>
      </w:pPr>
    </w:p>
    <w:p w14:paraId="5AC3C5D2" w14:textId="515F11C6" w:rsidR="00277F1C" w:rsidRPr="00FB3FC8" w:rsidDel="00420AF6" w:rsidRDefault="00277F1C" w:rsidP="00277F1C">
      <w:pPr>
        <w:keepLines/>
        <w:widowControl w:val="0"/>
        <w:spacing w:after="240"/>
        <w:jc w:val="center"/>
        <w:rPr>
          <w:del w:id="32" w:author="Mitchell, Lonnie, CON" w:date="2018-10-23T11:10:00Z"/>
          <w:rFonts w:ascii="Arial" w:hAnsi="Arial"/>
          <w:b/>
        </w:rPr>
      </w:pPr>
      <w:del w:id="33" w:author="Mitchell, Lonnie, CON" w:date="2018-10-23T11:10:00Z">
        <w:r w:rsidRPr="00FB3FC8" w:rsidDel="00420AF6">
          <w:rPr>
            <w:rFonts w:ascii="Arial" w:hAnsi="Arial"/>
            <w:b/>
          </w:rPr>
          <w:delText xml:space="preserve">Figure 7.3-3: LALS Model for </w:delText>
        </w:r>
        <w:r w:rsidDel="00420AF6">
          <w:rPr>
            <w:rFonts w:ascii="Arial" w:hAnsi="Arial"/>
            <w:b/>
          </w:rPr>
          <w:delText>Triggered</w:delText>
        </w:r>
        <w:r w:rsidRPr="00FB3FC8" w:rsidDel="00420AF6">
          <w:rPr>
            <w:rFonts w:ascii="Arial" w:hAnsi="Arial"/>
            <w:b/>
          </w:rPr>
          <w:delText xml:space="preserve"> Location (MDF/LTF option)</w:delText>
        </w:r>
      </w:del>
    </w:p>
    <w:p w14:paraId="2388FCAE" w14:textId="3D9969B0" w:rsidR="00277F1C" w:rsidRPr="00FB3FC8" w:rsidDel="00420AF6" w:rsidRDefault="00277F1C" w:rsidP="00277F1C">
      <w:pPr>
        <w:widowControl w:val="0"/>
        <w:rPr>
          <w:del w:id="34" w:author="Mitchell, Lonnie, CON" w:date="2018-10-23T11:10:00Z"/>
        </w:rPr>
      </w:pPr>
      <w:del w:id="35" w:author="Mitchell, Lonnie, CON" w:date="2018-10-23T11:10:00Z">
        <w:r w:rsidRPr="00FB3FC8" w:rsidDel="00420AF6">
          <w:delText xml:space="preserve">The request for </w:delText>
        </w:r>
        <w:r w:rsidDel="00420AF6">
          <w:delText>Triggered Location</w:delText>
        </w:r>
        <w:r w:rsidRPr="00FB3FC8" w:rsidDel="00420AF6">
          <w:delText xml:space="preserve"> is delivered fr</w:delText>
        </w:r>
        <w:r w:rsidDel="00420AF6">
          <w:delText>om the ADMF to either an IRI-</w:delText>
        </w:r>
        <w:r w:rsidRPr="00FB3FC8" w:rsidDel="00420AF6">
          <w:delText>POI or to a MDF2 over LI_X1 interface along with other parameters of IRI intercept</w:delText>
        </w:r>
        <w:r w:rsidDel="00420AF6">
          <w:delText xml:space="preserve"> authorization/activation. The IRI-</w:delText>
        </w:r>
        <w:r w:rsidRPr="00FB3FC8" w:rsidDel="00420AF6">
          <w:delText>POI (s) or the MDF2 then arm the LTF(s).</w:delText>
        </w:r>
      </w:del>
    </w:p>
    <w:p w14:paraId="59526E8F" w14:textId="46CB5FAA" w:rsidR="00277F1C" w:rsidRPr="00FB3FC8" w:rsidDel="00420AF6" w:rsidRDefault="00277F1C" w:rsidP="00277F1C">
      <w:pPr>
        <w:widowControl w:val="0"/>
        <w:rPr>
          <w:del w:id="36" w:author="Mitchell, Lonnie, CON" w:date="2018-10-23T11:10:00Z"/>
        </w:rPr>
      </w:pPr>
      <w:del w:id="37" w:author="Mitchell, Lonnie, CON" w:date="2018-10-23T11:10:00Z">
        <w:r w:rsidRPr="00FB3FC8" w:rsidDel="00420AF6">
          <w:delText>The LTF triggers</w:delText>
        </w:r>
        <w:r w:rsidDel="00420AF6">
          <w:delText xml:space="preserve"> the LI-LCS Client over the LI</w:delText>
        </w:r>
        <w:r w:rsidRPr="00FB3FC8" w:rsidDel="00420AF6">
          <w:delText>_T</w:delText>
        </w:r>
        <w:r w:rsidDel="00420AF6">
          <w:delText>2</w:delText>
        </w:r>
        <w:r w:rsidRPr="00FB3FC8" w:rsidDel="00420AF6">
          <w:delText xml:space="preserve"> interface.</w:delText>
        </w:r>
      </w:del>
    </w:p>
    <w:p w14:paraId="4A684B80" w14:textId="06A2A8E5" w:rsidR="00277F1C" w:rsidRPr="00FB3FC8" w:rsidDel="00420AF6" w:rsidRDefault="00277F1C" w:rsidP="00277F1C">
      <w:pPr>
        <w:widowControl w:val="0"/>
        <w:rPr>
          <w:del w:id="38" w:author="Mitchell, Lonnie, CON" w:date="2018-10-23T11:10:00Z"/>
        </w:rPr>
      </w:pPr>
      <w:del w:id="39" w:author="Mitchell, Lonnie, CON" w:date="2018-10-23T11:10:00Z">
        <w:r w:rsidRPr="00FB3FC8" w:rsidDel="00420AF6">
          <w:delText>The L</w:delText>
        </w:r>
        <w:r w:rsidDel="00420AF6">
          <w:delText xml:space="preserve">ALS </w:delText>
        </w:r>
        <w:r w:rsidRPr="00034187" w:rsidDel="00420AF6">
          <w:delText>result</w:delText>
        </w:r>
        <w:r w:rsidRPr="00FB3FC8" w:rsidDel="00420AF6">
          <w:delText xml:space="preserve"> is delivered to MDF2 from the LI-LCS Client over the LI_X2 interface asynchronously with the</w:delText>
        </w:r>
        <w:r w:rsidDel="00420AF6">
          <w:delText xml:space="preserve"> associated IRI events </w:delText>
        </w:r>
        <w:r w:rsidRPr="00034187" w:rsidDel="00420AF6">
          <w:delText>delivered</w:delText>
        </w:r>
        <w:r w:rsidDel="00420AF6">
          <w:delText xml:space="preserve"> by the IRI-</w:delText>
        </w:r>
        <w:r w:rsidRPr="00FB3FC8" w:rsidDel="00420AF6">
          <w:delText xml:space="preserve">POI. To enable correlation between the LALS Reports and the associated IRI events, the LTF shall include the </w:delText>
        </w:r>
        <w:r w:rsidDel="00420AF6">
          <w:delText>correlation information of the IRI event, if provided by the IRI-POI, into the LI</w:delText>
        </w:r>
        <w:r w:rsidRPr="00FB3FC8" w:rsidDel="00420AF6">
          <w:delText>_T</w:delText>
        </w:r>
        <w:r w:rsidDel="00420AF6">
          <w:delText>2</w:delText>
        </w:r>
        <w:r w:rsidRPr="00FB3FC8" w:rsidDel="00420AF6">
          <w:delText xml:space="preserve"> trigger.</w:delText>
        </w:r>
      </w:del>
    </w:p>
    <w:p w14:paraId="1E254864" w14:textId="71AE32CF" w:rsidR="00277F1C" w:rsidRDefault="00277F1C" w:rsidP="00277F1C">
      <w:pPr>
        <w:keepLines/>
        <w:widowControl w:val="0"/>
        <w:ind w:left="1135" w:hanging="851"/>
      </w:pPr>
      <w:del w:id="40" w:author="Mitchell, Lonnie, CON" w:date="2018-10-23T11:10:00Z">
        <w:r w:rsidDel="00420AF6">
          <w:delText>NOTE</w:delText>
        </w:r>
        <w:r w:rsidRPr="00FB3FC8" w:rsidDel="00420AF6">
          <w:delText>:</w:delText>
        </w:r>
        <w:r w:rsidRPr="00FB3FC8" w:rsidDel="00420AF6">
          <w:tab/>
          <w:delText>The IRI events may contain the location information obtained by other means, e.g. NPLI. The LALS reports are augmenting that information w</w:delText>
        </w:r>
        <w:r w:rsidDel="00420AF6">
          <w:delText>ith extra details and accuracy.</w:delText>
        </w:r>
      </w:del>
    </w:p>
    <w:p w14:paraId="3BB6AF40" w14:textId="263CC913" w:rsidR="000A61E1" w:rsidRDefault="000A61E1" w:rsidP="000A61E1">
      <w:pPr>
        <w:keepNext/>
        <w:keepLines/>
        <w:spacing w:before="120"/>
        <w:ind w:left="1418" w:hanging="1418"/>
        <w:jc w:val="center"/>
        <w:outlineLvl w:val="3"/>
        <w:rPr>
          <w:rFonts w:ascii="Arial" w:hAnsi="Arial"/>
          <w:sz w:val="24"/>
        </w:rPr>
      </w:pPr>
      <w:r>
        <w:rPr>
          <w:rFonts w:ascii="Arial" w:hAnsi="Arial"/>
          <w:sz w:val="24"/>
        </w:rPr>
        <w:t>******************End of first change ************************</w:t>
      </w:r>
    </w:p>
    <w:p w14:paraId="4C2E5E82" w14:textId="77777777" w:rsidR="000A61E1" w:rsidRDefault="000A61E1" w:rsidP="000A61E1">
      <w:pPr>
        <w:keepNext/>
        <w:keepLines/>
        <w:spacing w:before="120"/>
        <w:ind w:left="1418" w:hanging="1418"/>
        <w:jc w:val="center"/>
        <w:outlineLvl w:val="3"/>
        <w:rPr>
          <w:rFonts w:ascii="Arial" w:hAnsi="Arial"/>
          <w:sz w:val="24"/>
        </w:rPr>
      </w:pPr>
    </w:p>
    <w:p w14:paraId="04FA9A39" w14:textId="04264B96" w:rsidR="000A61E1" w:rsidRDefault="000A61E1" w:rsidP="000A61E1">
      <w:pPr>
        <w:keepNext/>
        <w:keepLines/>
        <w:spacing w:before="120"/>
        <w:ind w:left="1418" w:hanging="1418"/>
        <w:jc w:val="center"/>
        <w:outlineLvl w:val="3"/>
        <w:rPr>
          <w:rFonts w:ascii="Arial" w:hAnsi="Arial"/>
          <w:sz w:val="24"/>
        </w:rPr>
      </w:pPr>
      <w:r>
        <w:rPr>
          <w:rFonts w:ascii="Arial" w:hAnsi="Arial"/>
          <w:sz w:val="24"/>
        </w:rPr>
        <w:t>******************Start of second change ****************************</w:t>
      </w:r>
    </w:p>
    <w:p w14:paraId="4DC5E388" w14:textId="77777777" w:rsidR="000A61E1" w:rsidRPr="008A2228" w:rsidDel="00420AF6" w:rsidRDefault="000A61E1" w:rsidP="00277F1C">
      <w:pPr>
        <w:keepLines/>
        <w:widowControl w:val="0"/>
        <w:ind w:left="1135" w:hanging="851"/>
        <w:rPr>
          <w:del w:id="41" w:author="Mitchell, Lonnie, CON" w:date="2018-10-23T11:10:00Z"/>
        </w:rPr>
      </w:pPr>
    </w:p>
    <w:p w14:paraId="78785537" w14:textId="78C43892" w:rsidR="00AF516F" w:rsidRPr="00FB3FC8" w:rsidRDefault="00AF516F" w:rsidP="00420AF6">
      <w:pPr>
        <w:pStyle w:val="Heading3"/>
      </w:pPr>
      <w:r w:rsidRPr="00FB3FC8">
        <w:t>7.3.</w:t>
      </w:r>
      <w:r>
        <w:t>5</w:t>
      </w:r>
      <w:r w:rsidR="00420AF6">
        <w:tab/>
      </w:r>
      <w:r>
        <w:t xml:space="preserve">Triggered </w:t>
      </w:r>
      <w:r w:rsidRPr="00FB3FC8">
        <w:t>Location</w:t>
      </w:r>
    </w:p>
    <w:p w14:paraId="3B6A281A" w14:textId="338F84FA" w:rsidR="00AF516F" w:rsidRPr="00FB3FC8" w:rsidRDefault="00AF516F" w:rsidP="00AF516F">
      <w:pPr>
        <w:widowControl w:val="0"/>
      </w:pPr>
      <w:r w:rsidRPr="00C359EA">
        <w:t xml:space="preserve">The Triggered Location is the capability of providing location information when specific network or service events related to the target occur. While IRI generated by the event may have the location information included (in the form of cell ID), </w:t>
      </w:r>
      <w:r>
        <w:t xml:space="preserve">additional </w:t>
      </w:r>
      <w:r w:rsidRPr="00C359EA">
        <w:t>location parameters</w:t>
      </w:r>
      <w:r>
        <w:t xml:space="preserve"> may be available to be reported</w:t>
      </w:r>
      <w:r w:rsidRPr="00C359EA">
        <w:t>, such as the target geo-location, velocity, etc.</w:t>
      </w:r>
      <w:r>
        <w:t xml:space="preserve"> (see </w:t>
      </w:r>
      <w:r w:rsidRPr="0044665E">
        <w:t xml:space="preserve">R6.3 – 270 </w:t>
      </w:r>
      <w:r>
        <w:t>of TS 33.126 [3])</w:t>
      </w:r>
      <w:r w:rsidRPr="00C359EA">
        <w:t>.</w:t>
      </w:r>
      <w:r w:rsidRPr="00FB3FC8" w:rsidDel="00C359EA">
        <w:t xml:space="preserve"> </w:t>
      </w:r>
    </w:p>
    <w:p w14:paraId="72913081" w14:textId="5902A587" w:rsidR="00AF516F" w:rsidRPr="00FB3FC8" w:rsidRDefault="00AF516F" w:rsidP="00AF516F">
      <w:pPr>
        <w:widowControl w:val="0"/>
      </w:pPr>
      <w:r w:rsidRPr="00FB3FC8">
        <w:t xml:space="preserve">The </w:t>
      </w:r>
      <w:r>
        <w:t>event Triggered</w:t>
      </w:r>
      <w:r w:rsidRPr="00FB3FC8">
        <w:t xml:space="preserve"> Location architecture in Figures 7.3-2 and 7.3-3 depicts the </w:t>
      </w:r>
      <w:r>
        <w:t>Event-based Location</w:t>
      </w:r>
      <w:r w:rsidRPr="00FB3FC8">
        <w:t xml:space="preserve"> Triggering Function (</w:t>
      </w:r>
      <w:r>
        <w:t>E</w:t>
      </w:r>
      <w:r w:rsidRPr="00FB3FC8">
        <w:t xml:space="preserve">LTF). The </w:t>
      </w:r>
      <w:r>
        <w:t>E</w:t>
      </w:r>
      <w:r w:rsidRPr="00FB3FC8">
        <w:t xml:space="preserve">LTF is </w:t>
      </w:r>
      <w:r>
        <w:t>an IRI-TF embedded into</w:t>
      </w:r>
      <w:r w:rsidRPr="00FB3FC8">
        <w:t xml:space="preserve"> a</w:t>
      </w:r>
      <w:r>
        <w:t>n IRI-</w:t>
      </w:r>
      <w:r w:rsidRPr="00FB3FC8">
        <w:t xml:space="preserve">POI </w:t>
      </w:r>
      <w:r>
        <w:t>(e.g. AMF…), or into an MDF2. The ELTF is</w:t>
      </w:r>
      <w:r w:rsidRPr="00FB3FC8">
        <w:t xml:space="preserve"> responsible for triggering the LI-LCS Client when a specific event related to</w:t>
      </w:r>
      <w:r>
        <w:t xml:space="preserve"> the target is observed at the IRI-</w:t>
      </w:r>
      <w:r w:rsidRPr="00FB3FC8">
        <w:t>POI, or received at the MDF2.</w:t>
      </w:r>
    </w:p>
    <w:p w14:paraId="46FEB482" w14:textId="1BDE9476" w:rsidR="00AF516F" w:rsidRDefault="00AF516F" w:rsidP="00AF516F">
      <w:r w:rsidRPr="00FB3FC8">
        <w:t xml:space="preserve">Figure 7.3-2 depicts the architecture of </w:t>
      </w:r>
      <w:r>
        <w:t>Triggered</w:t>
      </w:r>
      <w:r w:rsidRPr="00FB3FC8">
        <w:t xml:space="preserve"> Location</w:t>
      </w:r>
      <w:r>
        <w:t xml:space="preserve"> for IRI </w:t>
      </w:r>
      <w:r w:rsidRPr="00FB3FC8">
        <w:t xml:space="preserve">acquisition and delivery for the case when the </w:t>
      </w:r>
      <w:r>
        <w:t xml:space="preserve"> E</w:t>
      </w:r>
      <w:r w:rsidRPr="00FB3FC8">
        <w:t xml:space="preserve">LTF is </w:t>
      </w:r>
      <w:r>
        <w:t>embedded into an IRI-</w:t>
      </w:r>
      <w:r w:rsidRPr="00FB3FC8">
        <w:t>POI reporting IRI events for the target.</w:t>
      </w:r>
    </w:p>
    <w:p w14:paraId="345FAB94" w14:textId="77777777" w:rsidR="00AF516F" w:rsidRPr="00FB3FC8" w:rsidRDefault="00AF516F" w:rsidP="00AF516F"/>
    <w:p w14:paraId="55462A20" w14:textId="77777777" w:rsidR="00AF516F" w:rsidRPr="00FB3FC8" w:rsidRDefault="00420AF6" w:rsidP="00AF516F">
      <w:r>
        <w:object w:dxaOrig="13275" w:dyaOrig="5580" w14:anchorId="71445846">
          <v:shape id="_x0000_i1027" type="#_x0000_t75" style="width:480.4pt;height:201.25pt" o:ole="">
            <v:imagedata r:id="rId14" o:title=""/>
          </v:shape>
          <o:OLEObject Type="Embed" ProgID="Visio.Drawing.11" ShapeID="_x0000_i1027" DrawAspect="Content" ObjectID="_1475679275" r:id="rId15"/>
        </w:object>
      </w:r>
    </w:p>
    <w:p w14:paraId="7FCAF3E6" w14:textId="77777777" w:rsidR="00AF516F" w:rsidRPr="00FB3FC8" w:rsidRDefault="00AF516F" w:rsidP="00AF516F"/>
    <w:p w14:paraId="27FBBC70" w14:textId="44F22F7C" w:rsidR="00AF516F" w:rsidRPr="00FB3FC8" w:rsidRDefault="00AF516F" w:rsidP="00AF516F">
      <w:pPr>
        <w:keepLines/>
        <w:spacing w:after="240"/>
        <w:jc w:val="center"/>
        <w:rPr>
          <w:rFonts w:ascii="Arial" w:hAnsi="Arial"/>
          <w:b/>
        </w:rPr>
      </w:pPr>
      <w:r w:rsidRPr="00FB3FC8">
        <w:rPr>
          <w:rFonts w:ascii="Arial" w:hAnsi="Arial"/>
          <w:b/>
        </w:rPr>
        <w:t>Figure 7.3-2</w:t>
      </w:r>
      <w:r w:rsidRPr="00FB3FC8">
        <w:rPr>
          <w:rFonts w:ascii="Arial" w:hAnsi="Arial"/>
        </w:rPr>
        <w:t>:</w:t>
      </w:r>
      <w:r w:rsidRPr="00FB3FC8">
        <w:rPr>
          <w:rFonts w:ascii="Arial" w:hAnsi="Arial"/>
          <w:b/>
        </w:rPr>
        <w:t xml:space="preserve"> Model </w:t>
      </w:r>
      <w:r>
        <w:rPr>
          <w:rFonts w:ascii="Arial" w:hAnsi="Arial"/>
          <w:b/>
        </w:rPr>
        <w:t>for Triggered Location (</w:t>
      </w:r>
      <w:r w:rsidRPr="00FB3FC8">
        <w:rPr>
          <w:rFonts w:ascii="Arial" w:hAnsi="Arial"/>
          <w:b/>
        </w:rPr>
        <w:t>POI/</w:t>
      </w:r>
      <w:r>
        <w:rPr>
          <w:rFonts w:ascii="Arial" w:hAnsi="Arial"/>
          <w:b/>
        </w:rPr>
        <w:t>E</w:t>
      </w:r>
      <w:r w:rsidRPr="00FB3FC8">
        <w:rPr>
          <w:rFonts w:ascii="Arial" w:hAnsi="Arial"/>
          <w:b/>
        </w:rPr>
        <w:t>LTF option)</w:t>
      </w:r>
    </w:p>
    <w:p w14:paraId="7F78CE27" w14:textId="77777777" w:rsidR="00AF516F" w:rsidRPr="00FB3FC8" w:rsidRDefault="00AF516F" w:rsidP="00AF516F">
      <w:pPr>
        <w:keepLines/>
        <w:spacing w:after="240"/>
        <w:jc w:val="center"/>
        <w:rPr>
          <w:rFonts w:ascii="Arial" w:hAnsi="Arial"/>
          <w:b/>
        </w:rPr>
      </w:pPr>
    </w:p>
    <w:p w14:paraId="5889BA95" w14:textId="2B29FF9F" w:rsidR="00AF516F" w:rsidRDefault="00AF516F" w:rsidP="00AF516F">
      <w:r w:rsidRPr="00FB3FC8">
        <w:t xml:space="preserve">Figure 7.3-3 depicts the architecture of </w:t>
      </w:r>
      <w:r>
        <w:t>Triggered</w:t>
      </w:r>
      <w:r w:rsidRPr="00FB3FC8">
        <w:t xml:space="preserve"> Location acquisition and delivery for the case when the </w:t>
      </w:r>
      <w:r>
        <w:t>E</w:t>
      </w:r>
      <w:r w:rsidRPr="00FB3FC8">
        <w:t xml:space="preserve">LTF is </w:t>
      </w:r>
      <w:r>
        <w:t>embedded</w:t>
      </w:r>
      <w:r w:rsidRPr="00FB3FC8">
        <w:t xml:space="preserve"> </w:t>
      </w:r>
      <w:r>
        <w:t xml:space="preserve">into </w:t>
      </w:r>
      <w:r w:rsidRPr="00FB3FC8">
        <w:t>an MDF2.</w:t>
      </w:r>
    </w:p>
    <w:p w14:paraId="36C7CF41" w14:textId="77777777" w:rsidR="00AF516F" w:rsidRPr="00FB3FC8" w:rsidRDefault="00420AF6" w:rsidP="00AF516F">
      <w:r>
        <w:object w:dxaOrig="14475" w:dyaOrig="5655" w14:anchorId="65FB65AC">
          <v:shape id="_x0000_i1028" type="#_x0000_t75" style="width:480.4pt;height:188.25pt" o:ole="">
            <v:imagedata r:id="rId16" o:title=""/>
          </v:shape>
          <o:OLEObject Type="Embed" ProgID="Visio.Drawing.11" ShapeID="_x0000_i1028" DrawAspect="Content" ObjectID="_1475679276" r:id="rId17"/>
        </w:object>
      </w:r>
    </w:p>
    <w:p w14:paraId="2A66C462" w14:textId="77777777" w:rsidR="00AF516F" w:rsidRPr="00FB3FC8" w:rsidRDefault="00AF516F" w:rsidP="00AF516F"/>
    <w:p w14:paraId="4388C04A" w14:textId="1A147FDE" w:rsidR="00AF516F" w:rsidRPr="00FB3FC8" w:rsidRDefault="00AF516F" w:rsidP="00AF516F">
      <w:pPr>
        <w:keepLines/>
        <w:widowControl w:val="0"/>
        <w:spacing w:after="240"/>
        <w:jc w:val="center"/>
        <w:rPr>
          <w:rFonts w:ascii="Arial" w:hAnsi="Arial"/>
          <w:b/>
        </w:rPr>
      </w:pPr>
      <w:r w:rsidRPr="00FB3FC8">
        <w:rPr>
          <w:rFonts w:ascii="Arial" w:hAnsi="Arial"/>
          <w:b/>
        </w:rPr>
        <w:t xml:space="preserve">Figure 7.3-3:  Model for </w:t>
      </w:r>
      <w:r>
        <w:rPr>
          <w:rFonts w:ascii="Arial" w:hAnsi="Arial"/>
          <w:b/>
        </w:rPr>
        <w:t>Triggered</w:t>
      </w:r>
      <w:r w:rsidRPr="00FB3FC8">
        <w:rPr>
          <w:rFonts w:ascii="Arial" w:hAnsi="Arial"/>
          <w:b/>
        </w:rPr>
        <w:t xml:space="preserve"> Location (MDF</w:t>
      </w:r>
      <w:r>
        <w:rPr>
          <w:rFonts w:ascii="Arial" w:hAnsi="Arial"/>
          <w:b/>
        </w:rPr>
        <w:t>2</w:t>
      </w:r>
      <w:r w:rsidRPr="00FB3FC8">
        <w:rPr>
          <w:rFonts w:ascii="Arial" w:hAnsi="Arial"/>
          <w:b/>
        </w:rPr>
        <w:t>/</w:t>
      </w:r>
      <w:r>
        <w:rPr>
          <w:rFonts w:ascii="Arial" w:hAnsi="Arial"/>
          <w:b/>
        </w:rPr>
        <w:t>E</w:t>
      </w:r>
      <w:r w:rsidRPr="00FB3FC8">
        <w:rPr>
          <w:rFonts w:ascii="Arial" w:hAnsi="Arial"/>
          <w:b/>
        </w:rPr>
        <w:t>LTF option)</w:t>
      </w:r>
    </w:p>
    <w:p w14:paraId="7045A4CE" w14:textId="34E4FD56" w:rsidR="00AF516F" w:rsidRPr="00FB3FC8" w:rsidRDefault="00AF516F" w:rsidP="00AF516F">
      <w:pPr>
        <w:widowControl w:val="0"/>
      </w:pPr>
      <w:r w:rsidRPr="00FB3FC8">
        <w:t xml:space="preserve">The request for </w:t>
      </w:r>
      <w:r>
        <w:t>Triggered Location</w:t>
      </w:r>
      <w:r w:rsidRPr="00FB3FC8">
        <w:t xml:space="preserve"> is delivered fr</w:t>
      </w:r>
      <w:r>
        <w:t>om the ADMF to either an IRI-</w:t>
      </w:r>
      <w:r w:rsidRPr="00FB3FC8">
        <w:t>POI or to a MDF2 over LI_X1 interface along with other parameters of IRI intercept</w:t>
      </w:r>
      <w:r>
        <w:t xml:space="preserve"> authorization/activation. The IRI-</w:t>
      </w:r>
      <w:r w:rsidRPr="00FB3FC8">
        <w:t xml:space="preserve">POI (s) or the MDF2 then arm the </w:t>
      </w:r>
      <w:r>
        <w:t>E</w:t>
      </w:r>
      <w:r w:rsidRPr="00FB3FC8">
        <w:t>LTF(s).</w:t>
      </w:r>
    </w:p>
    <w:p w14:paraId="3AD06F71" w14:textId="4FD7A3C2" w:rsidR="00AF516F" w:rsidRPr="00FB3FC8" w:rsidRDefault="00AF516F" w:rsidP="00AF516F">
      <w:pPr>
        <w:widowControl w:val="0"/>
      </w:pPr>
      <w:r w:rsidRPr="00FB3FC8">
        <w:t xml:space="preserve">The </w:t>
      </w:r>
      <w:r>
        <w:t>E</w:t>
      </w:r>
      <w:r w:rsidRPr="00FB3FC8">
        <w:t>LTF triggers</w:t>
      </w:r>
      <w:r>
        <w:t xml:space="preserve"> the LI-LCS Client over the LI</w:t>
      </w:r>
      <w:r w:rsidRPr="00FB3FC8">
        <w:t>_T</w:t>
      </w:r>
      <w:r>
        <w:t>2</w:t>
      </w:r>
      <w:r w:rsidRPr="00FB3FC8">
        <w:t xml:space="preserve"> interface.</w:t>
      </w:r>
    </w:p>
    <w:p w14:paraId="69501E96" w14:textId="451AE351" w:rsidR="00AF516F" w:rsidRPr="00FB3FC8" w:rsidRDefault="00AF516F" w:rsidP="00AF516F">
      <w:pPr>
        <w:widowControl w:val="0"/>
      </w:pPr>
      <w:r w:rsidRPr="00FB3FC8">
        <w:t xml:space="preserve">The </w:t>
      </w:r>
      <w:r w:rsidRPr="00034187">
        <w:t>result</w:t>
      </w:r>
      <w:r>
        <w:t xml:space="preserve"> of location acquisition</w:t>
      </w:r>
      <w:r w:rsidRPr="00FB3FC8">
        <w:t xml:space="preserve"> is delivered to MDF2 from the LI-LCS Client over the LI_X2 interface asynchronously with the</w:t>
      </w:r>
      <w:r>
        <w:t xml:space="preserve"> associated IRI events </w:t>
      </w:r>
      <w:r w:rsidRPr="00034187">
        <w:t>delivered</w:t>
      </w:r>
      <w:r>
        <w:t xml:space="preserve"> by the IRI-</w:t>
      </w:r>
      <w:r w:rsidRPr="00FB3FC8">
        <w:t xml:space="preserve">POI. To enable correlation between the </w:t>
      </w:r>
      <w:r>
        <w:t>Location</w:t>
      </w:r>
      <w:r w:rsidRPr="00FB3FC8">
        <w:t xml:space="preserve"> Reports and the associated IRI events, the </w:t>
      </w:r>
      <w:r>
        <w:t>E</w:t>
      </w:r>
      <w:r w:rsidRPr="00FB3FC8">
        <w:t xml:space="preserve">LTF shall include the </w:t>
      </w:r>
      <w:r>
        <w:t>correlation information of the IRI event, if provided by the IRI-POI, into the LI</w:t>
      </w:r>
      <w:r w:rsidRPr="00FB3FC8">
        <w:t>_T</w:t>
      </w:r>
      <w:r>
        <w:t>2</w:t>
      </w:r>
      <w:r w:rsidRPr="00FB3FC8">
        <w:t xml:space="preserve"> trigger.</w:t>
      </w:r>
    </w:p>
    <w:p w14:paraId="41B246D8" w14:textId="6E3DF70F" w:rsidR="00AF516F" w:rsidRPr="008A2228" w:rsidRDefault="00AF516F" w:rsidP="00AF516F">
      <w:pPr>
        <w:keepLines/>
        <w:widowControl w:val="0"/>
        <w:ind w:left="1135" w:hanging="851"/>
      </w:pPr>
      <w:r>
        <w:t>NOTE</w:t>
      </w:r>
      <w:r w:rsidRPr="00FB3FC8">
        <w:t>:</w:t>
      </w:r>
      <w:r w:rsidRPr="00FB3FC8">
        <w:tab/>
        <w:t xml:space="preserve">The IRI events may contain the location information obtained by other means, e.g. NPLI. The </w:t>
      </w:r>
      <w:r>
        <w:t xml:space="preserve">location </w:t>
      </w:r>
      <w:r w:rsidRPr="00FB3FC8">
        <w:t>reports are augmenting that information w</w:t>
      </w:r>
      <w:r>
        <w:t>ith extra details and accuracy.</w:t>
      </w:r>
    </w:p>
    <w:p w14:paraId="2C412BD0" w14:textId="77777777" w:rsidR="00A9033F" w:rsidRDefault="00A9033F" w:rsidP="00B94078"/>
    <w:p w14:paraId="29EC70BA" w14:textId="0DDA97DF" w:rsidR="000A61E1" w:rsidRDefault="000A61E1" w:rsidP="000A61E1">
      <w:pPr>
        <w:keepNext/>
        <w:keepLines/>
        <w:spacing w:before="120"/>
        <w:ind w:left="1418" w:hanging="1418"/>
        <w:jc w:val="center"/>
        <w:outlineLvl w:val="3"/>
        <w:rPr>
          <w:rFonts w:ascii="Arial" w:hAnsi="Arial"/>
          <w:sz w:val="24"/>
        </w:rPr>
      </w:pPr>
      <w:r>
        <w:rPr>
          <w:rFonts w:ascii="Arial" w:hAnsi="Arial"/>
          <w:sz w:val="24"/>
        </w:rPr>
        <w:lastRenderedPageBreak/>
        <w:t>******************End of all changes *************************</w:t>
      </w:r>
    </w:p>
    <w:p w14:paraId="090655A0" w14:textId="77777777" w:rsidR="00080512" w:rsidRDefault="00080512"/>
    <w:p w14:paraId="530F8443" w14:textId="77777777" w:rsidR="003C3971" w:rsidRPr="004D3578" w:rsidRDefault="003C3971"/>
    <w:sectPr w:rsidR="003C3971" w:rsidRPr="004D3578">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53DEAF" w14:textId="77777777" w:rsidR="00420AF6" w:rsidRDefault="00420AF6">
      <w:r>
        <w:separator/>
      </w:r>
    </w:p>
  </w:endnote>
  <w:endnote w:type="continuationSeparator" w:id="0">
    <w:p w14:paraId="408F9850" w14:textId="77777777" w:rsidR="00420AF6" w:rsidRDefault="00420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OpenSymbol">
    <w:altName w:val="MS Mincho"/>
    <w:charset w:val="80"/>
    <w:family w:val="auto"/>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Calibri">
    <w:panose1 w:val="020F0502020204030204"/>
    <w:charset w:val="00"/>
    <w:family w:val="auto"/>
    <w:pitch w:val="variable"/>
    <w:sig w:usb0="E10002FF" w:usb1="4000ACFF" w:usb2="00000009" w:usb3="00000000" w:csb0="0000019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5A1AE" w14:textId="77777777" w:rsidR="00420AF6" w:rsidRDefault="00420AF6">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5CB15" w14:textId="77777777" w:rsidR="00420AF6" w:rsidRDefault="00420AF6">
      <w:r>
        <w:separator/>
      </w:r>
    </w:p>
  </w:footnote>
  <w:footnote w:type="continuationSeparator" w:id="0">
    <w:p w14:paraId="1A657E64" w14:textId="77777777" w:rsidR="00420AF6" w:rsidRDefault="00420AF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7"/>
  </w:num>
  <w:num w:numId="5">
    <w:abstractNumId w:val="15"/>
  </w:num>
  <w:num w:numId="6">
    <w:abstractNumId w:val="5"/>
  </w:num>
  <w:num w:numId="7">
    <w:abstractNumId w:val="10"/>
  </w:num>
  <w:num w:numId="8">
    <w:abstractNumId w:val="13"/>
  </w:num>
  <w:num w:numId="9">
    <w:abstractNumId w:val="15"/>
  </w:num>
  <w:num w:numId="10">
    <w:abstractNumId w:val="5"/>
  </w:num>
  <w:num w:numId="11">
    <w:abstractNumId w:val="16"/>
  </w:num>
  <w:num w:numId="12">
    <w:abstractNumId w:val="7"/>
  </w:num>
  <w:num w:numId="13">
    <w:abstractNumId w:val="11"/>
  </w:num>
  <w:num w:numId="14">
    <w:abstractNumId w:val="12"/>
  </w:num>
  <w:num w:numId="15">
    <w:abstractNumId w:val="14"/>
  </w:num>
  <w:num w:numId="16">
    <w:abstractNumId w:val="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4"/>
  </w:num>
  <w:num w:numId="20">
    <w:abstractNumId w:val="9"/>
  </w:num>
  <w:num w:numId="21">
    <w:abstractNumId w:val="8"/>
  </w:num>
  <w:num w:numId="2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F28"/>
    <w:rsid w:val="000026B6"/>
    <w:rsid w:val="00021C40"/>
    <w:rsid w:val="00030493"/>
    <w:rsid w:val="00033397"/>
    <w:rsid w:val="000336EB"/>
    <w:rsid w:val="0003789F"/>
    <w:rsid w:val="00040095"/>
    <w:rsid w:val="00040E24"/>
    <w:rsid w:val="00047738"/>
    <w:rsid w:val="00051834"/>
    <w:rsid w:val="000518C2"/>
    <w:rsid w:val="00054A22"/>
    <w:rsid w:val="000550EB"/>
    <w:rsid w:val="000619E9"/>
    <w:rsid w:val="000655A6"/>
    <w:rsid w:val="00077DDD"/>
    <w:rsid w:val="00080512"/>
    <w:rsid w:val="000807F5"/>
    <w:rsid w:val="000861F8"/>
    <w:rsid w:val="00090A1D"/>
    <w:rsid w:val="000A578B"/>
    <w:rsid w:val="000A61E1"/>
    <w:rsid w:val="000B26AC"/>
    <w:rsid w:val="000B3E1F"/>
    <w:rsid w:val="000B4ADD"/>
    <w:rsid w:val="000B76B0"/>
    <w:rsid w:val="000C2BB2"/>
    <w:rsid w:val="000C54E1"/>
    <w:rsid w:val="000D58AB"/>
    <w:rsid w:val="000E5393"/>
    <w:rsid w:val="000F19F0"/>
    <w:rsid w:val="000F1D1A"/>
    <w:rsid w:val="00100E9E"/>
    <w:rsid w:val="0012473B"/>
    <w:rsid w:val="00134A4C"/>
    <w:rsid w:val="00154C72"/>
    <w:rsid w:val="00156968"/>
    <w:rsid w:val="0016309B"/>
    <w:rsid w:val="00165CC2"/>
    <w:rsid w:val="00166612"/>
    <w:rsid w:val="00167E84"/>
    <w:rsid w:val="0017134D"/>
    <w:rsid w:val="001714D5"/>
    <w:rsid w:val="00174B5F"/>
    <w:rsid w:val="00182F94"/>
    <w:rsid w:val="00185CA6"/>
    <w:rsid w:val="001942EB"/>
    <w:rsid w:val="00196019"/>
    <w:rsid w:val="00197499"/>
    <w:rsid w:val="001A7A32"/>
    <w:rsid w:val="001B20D4"/>
    <w:rsid w:val="001B35E3"/>
    <w:rsid w:val="001C040D"/>
    <w:rsid w:val="001C4D0D"/>
    <w:rsid w:val="001D02C2"/>
    <w:rsid w:val="001D2B33"/>
    <w:rsid w:val="001E1F88"/>
    <w:rsid w:val="001E250B"/>
    <w:rsid w:val="001E4141"/>
    <w:rsid w:val="001E7903"/>
    <w:rsid w:val="001F168B"/>
    <w:rsid w:val="00201D01"/>
    <w:rsid w:val="002347A2"/>
    <w:rsid w:val="0024378C"/>
    <w:rsid w:val="00254A58"/>
    <w:rsid w:val="00255DE4"/>
    <w:rsid w:val="00266EB4"/>
    <w:rsid w:val="00277F1C"/>
    <w:rsid w:val="002875A1"/>
    <w:rsid w:val="002B326C"/>
    <w:rsid w:val="002D3966"/>
    <w:rsid w:val="002E1B50"/>
    <w:rsid w:val="002E32F6"/>
    <w:rsid w:val="002F11F1"/>
    <w:rsid w:val="002F1E51"/>
    <w:rsid w:val="00303A3C"/>
    <w:rsid w:val="003051FC"/>
    <w:rsid w:val="0030740B"/>
    <w:rsid w:val="003172DC"/>
    <w:rsid w:val="00323431"/>
    <w:rsid w:val="00326D1B"/>
    <w:rsid w:val="00333056"/>
    <w:rsid w:val="0034034D"/>
    <w:rsid w:val="003418F3"/>
    <w:rsid w:val="00341AC7"/>
    <w:rsid w:val="0034344F"/>
    <w:rsid w:val="0035462D"/>
    <w:rsid w:val="00365EA0"/>
    <w:rsid w:val="003664C6"/>
    <w:rsid w:val="003736D5"/>
    <w:rsid w:val="003912B0"/>
    <w:rsid w:val="003B5D03"/>
    <w:rsid w:val="003C3971"/>
    <w:rsid w:val="003D6FEE"/>
    <w:rsid w:val="003E008B"/>
    <w:rsid w:val="003E4ACE"/>
    <w:rsid w:val="003F5609"/>
    <w:rsid w:val="0040011B"/>
    <w:rsid w:val="00420AF6"/>
    <w:rsid w:val="0042453E"/>
    <w:rsid w:val="00436104"/>
    <w:rsid w:val="004362E5"/>
    <w:rsid w:val="0043684F"/>
    <w:rsid w:val="00445D76"/>
    <w:rsid w:val="004818C8"/>
    <w:rsid w:val="00491A30"/>
    <w:rsid w:val="004935CF"/>
    <w:rsid w:val="004A3521"/>
    <w:rsid w:val="004A3CB1"/>
    <w:rsid w:val="004A3E04"/>
    <w:rsid w:val="004B3EA1"/>
    <w:rsid w:val="004D3578"/>
    <w:rsid w:val="004D3AC6"/>
    <w:rsid w:val="004E022F"/>
    <w:rsid w:val="004E213A"/>
    <w:rsid w:val="004F6AF1"/>
    <w:rsid w:val="00510603"/>
    <w:rsid w:val="005109DB"/>
    <w:rsid w:val="00520E74"/>
    <w:rsid w:val="0053380C"/>
    <w:rsid w:val="00543E6C"/>
    <w:rsid w:val="005578B5"/>
    <w:rsid w:val="00565087"/>
    <w:rsid w:val="00580400"/>
    <w:rsid w:val="005830F4"/>
    <w:rsid w:val="00594E38"/>
    <w:rsid w:val="005A74DF"/>
    <w:rsid w:val="005B0F76"/>
    <w:rsid w:val="005B3666"/>
    <w:rsid w:val="005C04BA"/>
    <w:rsid w:val="005C0557"/>
    <w:rsid w:val="005C17B3"/>
    <w:rsid w:val="005C3318"/>
    <w:rsid w:val="005D2E01"/>
    <w:rsid w:val="005D582F"/>
    <w:rsid w:val="005E6272"/>
    <w:rsid w:val="005E77BC"/>
    <w:rsid w:val="005F1DB9"/>
    <w:rsid w:val="005F4325"/>
    <w:rsid w:val="00611A8B"/>
    <w:rsid w:val="00612255"/>
    <w:rsid w:val="00614FDF"/>
    <w:rsid w:val="006203A4"/>
    <w:rsid w:val="006268FF"/>
    <w:rsid w:val="006271FC"/>
    <w:rsid w:val="00627EFA"/>
    <w:rsid w:val="00630FD2"/>
    <w:rsid w:val="00660CEE"/>
    <w:rsid w:val="00662A62"/>
    <w:rsid w:val="00683D84"/>
    <w:rsid w:val="006A0549"/>
    <w:rsid w:val="006A1F10"/>
    <w:rsid w:val="006A3A98"/>
    <w:rsid w:val="006B0A88"/>
    <w:rsid w:val="006C1048"/>
    <w:rsid w:val="006C29B7"/>
    <w:rsid w:val="006D731B"/>
    <w:rsid w:val="006E5C86"/>
    <w:rsid w:val="006F251A"/>
    <w:rsid w:val="00702109"/>
    <w:rsid w:val="00710AE4"/>
    <w:rsid w:val="00725E96"/>
    <w:rsid w:val="00733937"/>
    <w:rsid w:val="00734A5B"/>
    <w:rsid w:val="0074103B"/>
    <w:rsid w:val="00742347"/>
    <w:rsid w:val="00744E76"/>
    <w:rsid w:val="0075436B"/>
    <w:rsid w:val="00761A74"/>
    <w:rsid w:val="00762799"/>
    <w:rsid w:val="0076578F"/>
    <w:rsid w:val="00774173"/>
    <w:rsid w:val="00775484"/>
    <w:rsid w:val="00780782"/>
    <w:rsid w:val="00781F0F"/>
    <w:rsid w:val="007835C9"/>
    <w:rsid w:val="00791291"/>
    <w:rsid w:val="00797B11"/>
    <w:rsid w:val="007A116E"/>
    <w:rsid w:val="007B2717"/>
    <w:rsid w:val="007B68B1"/>
    <w:rsid w:val="007C47D7"/>
    <w:rsid w:val="007C567B"/>
    <w:rsid w:val="007C6153"/>
    <w:rsid w:val="007E1856"/>
    <w:rsid w:val="007E1955"/>
    <w:rsid w:val="007E674C"/>
    <w:rsid w:val="007E72B1"/>
    <w:rsid w:val="007F2C83"/>
    <w:rsid w:val="0080066F"/>
    <w:rsid w:val="008028A4"/>
    <w:rsid w:val="00803E21"/>
    <w:rsid w:val="00811538"/>
    <w:rsid w:val="00825298"/>
    <w:rsid w:val="0083083D"/>
    <w:rsid w:val="00835585"/>
    <w:rsid w:val="008368B6"/>
    <w:rsid w:val="0084035E"/>
    <w:rsid w:val="008518F1"/>
    <w:rsid w:val="00871F20"/>
    <w:rsid w:val="008745FD"/>
    <w:rsid w:val="008768CA"/>
    <w:rsid w:val="008868B6"/>
    <w:rsid w:val="008967E5"/>
    <w:rsid w:val="00896BA0"/>
    <w:rsid w:val="008B020E"/>
    <w:rsid w:val="008B7101"/>
    <w:rsid w:val="008E1E79"/>
    <w:rsid w:val="008E4E76"/>
    <w:rsid w:val="008E7B34"/>
    <w:rsid w:val="00901EDD"/>
    <w:rsid w:val="0090271F"/>
    <w:rsid w:val="00902E23"/>
    <w:rsid w:val="0091348E"/>
    <w:rsid w:val="00917CCB"/>
    <w:rsid w:val="00924D95"/>
    <w:rsid w:val="00930FE2"/>
    <w:rsid w:val="00935F0A"/>
    <w:rsid w:val="00942EC2"/>
    <w:rsid w:val="00947007"/>
    <w:rsid w:val="0095740D"/>
    <w:rsid w:val="009861C7"/>
    <w:rsid w:val="00990383"/>
    <w:rsid w:val="00995237"/>
    <w:rsid w:val="009A07B7"/>
    <w:rsid w:val="009A082C"/>
    <w:rsid w:val="009B1A47"/>
    <w:rsid w:val="009B31DC"/>
    <w:rsid w:val="009B38E3"/>
    <w:rsid w:val="009D16F8"/>
    <w:rsid w:val="009E4379"/>
    <w:rsid w:val="009F37B7"/>
    <w:rsid w:val="00A04A4B"/>
    <w:rsid w:val="00A10F02"/>
    <w:rsid w:val="00A148EF"/>
    <w:rsid w:val="00A164B4"/>
    <w:rsid w:val="00A214E7"/>
    <w:rsid w:val="00A262B6"/>
    <w:rsid w:val="00A358E3"/>
    <w:rsid w:val="00A37436"/>
    <w:rsid w:val="00A41CE3"/>
    <w:rsid w:val="00A46D9E"/>
    <w:rsid w:val="00A47183"/>
    <w:rsid w:val="00A5118F"/>
    <w:rsid w:val="00A532D3"/>
    <w:rsid w:val="00A53724"/>
    <w:rsid w:val="00A65DB1"/>
    <w:rsid w:val="00A67795"/>
    <w:rsid w:val="00A717E5"/>
    <w:rsid w:val="00A71A45"/>
    <w:rsid w:val="00A74CB0"/>
    <w:rsid w:val="00A75BBB"/>
    <w:rsid w:val="00A75C0D"/>
    <w:rsid w:val="00A76445"/>
    <w:rsid w:val="00A7671A"/>
    <w:rsid w:val="00A8044B"/>
    <w:rsid w:val="00A81017"/>
    <w:rsid w:val="00A82346"/>
    <w:rsid w:val="00A9033F"/>
    <w:rsid w:val="00A92A52"/>
    <w:rsid w:val="00A92ED3"/>
    <w:rsid w:val="00A94526"/>
    <w:rsid w:val="00A96316"/>
    <w:rsid w:val="00AB7956"/>
    <w:rsid w:val="00AC6557"/>
    <w:rsid w:val="00AD2E84"/>
    <w:rsid w:val="00AD6A8D"/>
    <w:rsid w:val="00AE0C14"/>
    <w:rsid w:val="00AF516F"/>
    <w:rsid w:val="00B135E7"/>
    <w:rsid w:val="00B15449"/>
    <w:rsid w:val="00B66E16"/>
    <w:rsid w:val="00B73E28"/>
    <w:rsid w:val="00B80A46"/>
    <w:rsid w:val="00B8430B"/>
    <w:rsid w:val="00B911A4"/>
    <w:rsid w:val="00B94078"/>
    <w:rsid w:val="00B9438E"/>
    <w:rsid w:val="00BB4F8A"/>
    <w:rsid w:val="00BC0F7D"/>
    <w:rsid w:val="00BC3C99"/>
    <w:rsid w:val="00BD37EF"/>
    <w:rsid w:val="00BD7BE1"/>
    <w:rsid w:val="00BE6B47"/>
    <w:rsid w:val="00BE77E9"/>
    <w:rsid w:val="00C006A3"/>
    <w:rsid w:val="00C05541"/>
    <w:rsid w:val="00C0587F"/>
    <w:rsid w:val="00C1271A"/>
    <w:rsid w:val="00C33079"/>
    <w:rsid w:val="00C45231"/>
    <w:rsid w:val="00C46A01"/>
    <w:rsid w:val="00C625A5"/>
    <w:rsid w:val="00C64406"/>
    <w:rsid w:val="00C65DFA"/>
    <w:rsid w:val="00C72833"/>
    <w:rsid w:val="00C76B05"/>
    <w:rsid w:val="00C83E3D"/>
    <w:rsid w:val="00C846F0"/>
    <w:rsid w:val="00C9138B"/>
    <w:rsid w:val="00C92DCE"/>
    <w:rsid w:val="00C93F40"/>
    <w:rsid w:val="00CA3D0C"/>
    <w:rsid w:val="00CC3428"/>
    <w:rsid w:val="00D114D0"/>
    <w:rsid w:val="00D12EAA"/>
    <w:rsid w:val="00D217B6"/>
    <w:rsid w:val="00D42D7D"/>
    <w:rsid w:val="00D44DD8"/>
    <w:rsid w:val="00D53F9D"/>
    <w:rsid w:val="00D54457"/>
    <w:rsid w:val="00D609AA"/>
    <w:rsid w:val="00D60DC9"/>
    <w:rsid w:val="00D66AFC"/>
    <w:rsid w:val="00D7170A"/>
    <w:rsid w:val="00D727B0"/>
    <w:rsid w:val="00D738D6"/>
    <w:rsid w:val="00D755EB"/>
    <w:rsid w:val="00D81AE4"/>
    <w:rsid w:val="00D858AC"/>
    <w:rsid w:val="00D87E00"/>
    <w:rsid w:val="00D9134D"/>
    <w:rsid w:val="00DA7A03"/>
    <w:rsid w:val="00DB118A"/>
    <w:rsid w:val="00DB1818"/>
    <w:rsid w:val="00DC0DC7"/>
    <w:rsid w:val="00DC309B"/>
    <w:rsid w:val="00DC4DA2"/>
    <w:rsid w:val="00DC5085"/>
    <w:rsid w:val="00DC666B"/>
    <w:rsid w:val="00DD3296"/>
    <w:rsid w:val="00DD4287"/>
    <w:rsid w:val="00DD6161"/>
    <w:rsid w:val="00DE065F"/>
    <w:rsid w:val="00DE41FF"/>
    <w:rsid w:val="00DF2B1F"/>
    <w:rsid w:val="00DF5FAB"/>
    <w:rsid w:val="00DF62CD"/>
    <w:rsid w:val="00E1163D"/>
    <w:rsid w:val="00E170F0"/>
    <w:rsid w:val="00E20F21"/>
    <w:rsid w:val="00E318B8"/>
    <w:rsid w:val="00E438CF"/>
    <w:rsid w:val="00E44D45"/>
    <w:rsid w:val="00E50A5B"/>
    <w:rsid w:val="00E57431"/>
    <w:rsid w:val="00E7444D"/>
    <w:rsid w:val="00E77645"/>
    <w:rsid w:val="00E9095F"/>
    <w:rsid w:val="00E90B98"/>
    <w:rsid w:val="00EC0791"/>
    <w:rsid w:val="00EC4A25"/>
    <w:rsid w:val="00ED71E2"/>
    <w:rsid w:val="00EE2463"/>
    <w:rsid w:val="00F025A2"/>
    <w:rsid w:val="00F04712"/>
    <w:rsid w:val="00F0570D"/>
    <w:rsid w:val="00F10161"/>
    <w:rsid w:val="00F154E4"/>
    <w:rsid w:val="00F16DF4"/>
    <w:rsid w:val="00F22311"/>
    <w:rsid w:val="00F22DE4"/>
    <w:rsid w:val="00F22EC7"/>
    <w:rsid w:val="00F25638"/>
    <w:rsid w:val="00F32205"/>
    <w:rsid w:val="00F3636F"/>
    <w:rsid w:val="00F47487"/>
    <w:rsid w:val="00F542B1"/>
    <w:rsid w:val="00F653B8"/>
    <w:rsid w:val="00F65457"/>
    <w:rsid w:val="00F71AE2"/>
    <w:rsid w:val="00F748D5"/>
    <w:rsid w:val="00F749ED"/>
    <w:rsid w:val="00F8372E"/>
    <w:rsid w:val="00FA1266"/>
    <w:rsid w:val="00FB3579"/>
    <w:rsid w:val="00FC1192"/>
    <w:rsid w:val="00FC293C"/>
    <w:rsid w:val="00FD0468"/>
    <w:rsid w:val="00FD2D92"/>
    <w:rsid w:val="00FE552C"/>
    <w:rsid w:val="00FF6E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2B7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theme" Target="theme/theme1.xml"/><Relationship Id="rId21" Type="http://schemas.microsoft.com/office/2011/relationships/people" Target="people.xml"/><Relationship Id="rId10" Type="http://schemas.openxmlformats.org/officeDocument/2006/relationships/image" Target="media/image1.emf"/><Relationship Id="rId11" Type="http://schemas.openxmlformats.org/officeDocument/2006/relationships/oleObject" Target="embeddings/Microsoft_Visio_2003-2010_Drawing11.vsd"/><Relationship Id="rId12" Type="http://schemas.openxmlformats.org/officeDocument/2006/relationships/image" Target="media/image2.emf"/><Relationship Id="rId13" Type="http://schemas.openxmlformats.org/officeDocument/2006/relationships/oleObject" Target="embeddings/Microsoft_Visio_2003-2010_Drawing22.vsd"/><Relationship Id="rId14" Type="http://schemas.openxmlformats.org/officeDocument/2006/relationships/image" Target="media/image3.emf"/><Relationship Id="rId15" Type="http://schemas.openxmlformats.org/officeDocument/2006/relationships/oleObject" Target="embeddings/Microsoft_Visio_2003-2010_Drawing33.vsd"/><Relationship Id="rId16" Type="http://schemas.openxmlformats.org/officeDocument/2006/relationships/image" Target="media/image4.emf"/><Relationship Id="rId17" Type="http://schemas.openxmlformats.org/officeDocument/2006/relationships/oleObject" Target="embeddings/Microsoft_Visio_2003-2010_Drawing44.vsd"/><Relationship Id="rId18" Type="http://schemas.openxmlformats.org/officeDocument/2006/relationships/footer" Target="footer1.xml"/><Relationship Id="rId19" Type="http://schemas.openxmlformats.org/officeDocument/2006/relationships/fontTable" Target="fontTab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D7BA0-1A1A-0E4B-9EB6-5A0621683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754</Words>
  <Characters>4299</Characters>
  <Application>Microsoft Macintosh Word</Application>
  <DocSecurity>0</DocSecurity>
  <Lines>35</Lines>
  <Paragraphs>10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5043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Lonnie Mitchell</cp:lastModifiedBy>
  <cp:revision>4</cp:revision>
  <cp:lastPrinted>2018-08-16T06:18:00Z</cp:lastPrinted>
  <dcterms:created xsi:type="dcterms:W3CDTF">2018-10-23T22:03:00Z</dcterms:created>
  <dcterms:modified xsi:type="dcterms:W3CDTF">2018-10-23T22:08:00Z</dcterms:modified>
</cp:coreProperties>
</file>