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B2579" w14:textId="6E494C0D" w:rsidR="00E86504"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#71</w:t>
      </w:r>
      <w:r w:rsidR="00D42B95">
        <w:rPr>
          <w:b/>
          <w:bCs/>
          <w:sz w:val="22"/>
          <w:szCs w:val="22"/>
        </w:rPr>
        <w:tab/>
        <w:t>S3i18</w:t>
      </w:r>
      <w:r w:rsidR="00E268C0">
        <w:rPr>
          <w:b/>
          <w:bCs/>
          <w:sz w:val="22"/>
          <w:szCs w:val="22"/>
        </w:rPr>
        <w:t>05</w:t>
      </w:r>
      <w:r w:rsidR="00E86504">
        <w:rPr>
          <w:b/>
          <w:bCs/>
          <w:sz w:val="22"/>
          <w:szCs w:val="22"/>
        </w:rPr>
        <w:t>7</w:t>
      </w:r>
      <w:r w:rsidR="00E268C0">
        <w:rPr>
          <w:b/>
          <w:bCs/>
          <w:sz w:val="22"/>
          <w:szCs w:val="22"/>
        </w:rPr>
        <w:t>0</w:t>
      </w:r>
    </w:p>
    <w:p w14:paraId="178C1E5B" w14:textId="4C6644C9" w:rsidR="00061E5E" w:rsidRDefault="002524C8" w:rsidP="00061E5E">
      <w:pPr>
        <w:keepNext/>
        <w:pBdr>
          <w:bottom w:val="single" w:sz="6" w:space="0" w:color="auto"/>
        </w:pBdr>
        <w:tabs>
          <w:tab w:val="right" w:pos="9638"/>
        </w:tabs>
        <w:spacing w:before="120" w:after="120" w:line="360" w:lineRule="auto"/>
        <w:rPr>
          <w:b/>
          <w:bCs/>
          <w:sz w:val="22"/>
          <w:szCs w:val="22"/>
        </w:rPr>
      </w:pPr>
      <w:r>
        <w:rPr>
          <w:b/>
          <w:noProof/>
          <w:sz w:val="24"/>
        </w:rPr>
        <w:t>Newport Beach (USA</w:t>
      </w:r>
      <w:r w:rsidR="00A25D84">
        <w:rPr>
          <w:b/>
          <w:noProof/>
          <w:sz w:val="24"/>
        </w:rPr>
        <w:t>)</w:t>
      </w:r>
      <w:r w:rsidR="00A25D84">
        <w:rPr>
          <w:b/>
          <w:bCs/>
          <w:sz w:val="22"/>
          <w:szCs w:val="22"/>
        </w:rPr>
        <w:t>, Oct</w:t>
      </w:r>
      <w:r>
        <w:rPr>
          <w:b/>
          <w:noProof/>
          <w:sz w:val="24"/>
        </w:rPr>
        <w:t xml:space="preserve"> 30</w:t>
      </w:r>
      <w:r w:rsidRPr="002524C8">
        <w:rPr>
          <w:b/>
          <w:noProof/>
          <w:sz w:val="24"/>
          <w:vertAlign w:val="superscript"/>
        </w:rPr>
        <w:t>th</w:t>
      </w:r>
      <w:r>
        <w:rPr>
          <w:b/>
          <w:noProof/>
          <w:sz w:val="24"/>
        </w:rPr>
        <w:t xml:space="preserve"> </w:t>
      </w:r>
      <w:r w:rsidR="00061E5E">
        <w:rPr>
          <w:b/>
          <w:noProof/>
          <w:sz w:val="24"/>
        </w:rPr>
        <w:t>-</w:t>
      </w:r>
      <w:r>
        <w:rPr>
          <w:b/>
          <w:noProof/>
          <w:sz w:val="24"/>
        </w:rPr>
        <w:t xml:space="preserve"> Nov 2</w:t>
      </w:r>
      <w:r w:rsidRPr="002524C8">
        <w:rPr>
          <w:b/>
          <w:noProof/>
          <w:sz w:val="24"/>
          <w:vertAlign w:val="superscript"/>
        </w:rPr>
        <w:t>nd</w:t>
      </w:r>
      <w:r>
        <w:rPr>
          <w:b/>
          <w:noProof/>
          <w:sz w:val="24"/>
        </w:rPr>
        <w:t>,</w:t>
      </w:r>
      <w:r w:rsidR="00061E5E">
        <w:rPr>
          <w:b/>
          <w:noProof/>
          <w:sz w:val="24"/>
        </w:rPr>
        <w:t xml:space="preserve"> 2018</w:t>
      </w:r>
      <w:r w:rsidR="00061E5E">
        <w:rPr>
          <w:b/>
          <w:noProof/>
          <w:sz w:val="24"/>
        </w:rPr>
        <w:tab/>
      </w:r>
      <w:r w:rsidR="00E86504">
        <w:rPr>
          <w:b/>
          <w:noProof/>
          <w:sz w:val="24"/>
        </w:rPr>
        <w:t>Revision of S3i180520</w:t>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5D2B888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835CE">
        <w:rPr>
          <w:b/>
          <w:sz w:val="22"/>
          <w:szCs w:val="22"/>
        </w:rPr>
        <w:t>NTAC</w:t>
      </w:r>
    </w:p>
    <w:p w14:paraId="213B4E68" w14:textId="48166815"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w:t>
      </w:r>
      <w:r w:rsidR="00FC6C09">
        <w:rPr>
          <w:b/>
          <w:sz w:val="22"/>
          <w:szCs w:val="22"/>
        </w:rPr>
        <w:t xml:space="preserve"> resolve Editor’s Notes in </w:t>
      </w:r>
      <w:r w:rsidR="006E3A9E">
        <w:rPr>
          <w:b/>
          <w:sz w:val="22"/>
          <w:szCs w:val="22"/>
        </w:rPr>
        <w:t>Clause</w:t>
      </w:r>
      <w:r w:rsidR="00FC6C09">
        <w:rPr>
          <w:b/>
          <w:sz w:val="22"/>
          <w:szCs w:val="22"/>
        </w:rPr>
        <w:t xml:space="preserve"> 6</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3E0F270E"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E268C0">
        <w:rPr>
          <w:b/>
          <w:sz w:val="22"/>
          <w:szCs w:val="22"/>
        </w:rPr>
        <w:t>10.1</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5D392044"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w:t>
      </w:r>
      <w:r w:rsidR="00D835CE">
        <w:rPr>
          <w:rFonts w:eastAsia="MS Mincho"/>
          <w:i/>
          <w:sz w:val="22"/>
          <w:szCs w:val="22"/>
        </w:rPr>
        <w:t>p</w:t>
      </w:r>
      <w:r w:rsidR="008A25BB">
        <w:rPr>
          <w:rFonts w:eastAsia="MS Mincho"/>
          <w:i/>
          <w:sz w:val="22"/>
          <w:szCs w:val="22"/>
        </w:rPr>
        <w:t xml:space="preserve">roposes text to resolve the Editor’s Notes at the start of </w:t>
      </w:r>
      <w:r w:rsidR="007C690A">
        <w:rPr>
          <w:rFonts w:eastAsia="MS Mincho"/>
          <w:i/>
          <w:sz w:val="22"/>
          <w:szCs w:val="22"/>
        </w:rPr>
        <w:t>clause</w:t>
      </w:r>
      <w:r w:rsidR="008A25BB">
        <w:rPr>
          <w:rFonts w:eastAsia="MS Mincho"/>
          <w:i/>
          <w:sz w:val="22"/>
          <w:szCs w:val="22"/>
        </w:rPr>
        <w:t xml:space="preserve"> 6</w:t>
      </w:r>
    </w:p>
    <w:p w14:paraId="105239F5" w14:textId="2410A77F" w:rsidR="00491A30" w:rsidRDefault="00491A30">
      <w:pPr>
        <w:rPr>
          <w:rFonts w:ascii="Arial" w:hAnsi="Arial"/>
          <w:sz w:val="24"/>
        </w:rPr>
      </w:pPr>
    </w:p>
    <w:p w14:paraId="2DF67F0A" w14:textId="0CA26BE0" w:rsidR="00D835CE" w:rsidRDefault="00D835CE"/>
    <w:p w14:paraId="4F53A4F8" w14:textId="77777777"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7972FB8D" w14:textId="77777777" w:rsidR="00795D7B" w:rsidRDefault="00795D7B" w:rsidP="00795D7B">
      <w:pPr>
        <w:pStyle w:val="Heading1"/>
      </w:pPr>
      <w:bookmarkStart w:id="1" w:name="_Toc526802311"/>
      <w:bookmarkStart w:id="2" w:name="_Toc527574061"/>
      <w:r>
        <w:t>6</w:t>
      </w:r>
      <w:r>
        <w:tab/>
        <w:t>Network Layer Based Interception</w:t>
      </w:r>
      <w:bookmarkEnd w:id="1"/>
      <w:bookmarkEnd w:id="2"/>
    </w:p>
    <w:p w14:paraId="4B294DA7" w14:textId="30414597" w:rsidR="00795D7B" w:rsidRPr="00B9438E" w:rsidDel="00795D7B" w:rsidRDefault="00795D7B" w:rsidP="00795D7B">
      <w:pPr>
        <w:rPr>
          <w:del w:id="3" w:author="Mark Canterbury" w:date="2018-10-18T08:26:00Z"/>
          <w:highlight w:val="yellow"/>
        </w:rPr>
      </w:pPr>
      <w:del w:id="4" w:author="Mark Canterbury" w:date="2018-10-18T08:26:00Z">
        <w:r w:rsidRPr="00B9438E" w:rsidDel="00795D7B">
          <w:rPr>
            <w:highlight w:val="yellow"/>
          </w:rPr>
          <w:delText>Editor’s Note: This section will group together all PS and future edge, or other access based LI capabilities.</w:delText>
        </w:r>
      </w:del>
    </w:p>
    <w:p w14:paraId="0A94DC35" w14:textId="00A74B10" w:rsidR="00795D7B" w:rsidRPr="00B9438E" w:rsidDel="00795D7B" w:rsidRDefault="00795D7B" w:rsidP="00795D7B">
      <w:pPr>
        <w:rPr>
          <w:del w:id="5" w:author="Mark Canterbury" w:date="2018-10-18T08:26:00Z"/>
          <w:highlight w:val="yellow"/>
        </w:rPr>
      </w:pPr>
      <w:del w:id="6" w:author="Mark Canterbury" w:date="2018-10-18T08:26:00Z">
        <w:r w:rsidRPr="00B9438E" w:rsidDel="00795D7B">
          <w:rPr>
            <w:highlight w:val="yellow"/>
          </w:rPr>
          <w:delText>Editor’s Note: Support for CS LI using CS delivery will not be provided but CS support will be provided by reference to 33.107 and use of IP handover of CS to be define in this specification.</w:delText>
        </w:r>
      </w:del>
    </w:p>
    <w:p w14:paraId="0BD09D3F" w14:textId="48820657" w:rsidR="00795D7B" w:rsidRPr="00B9438E" w:rsidDel="00795D7B" w:rsidRDefault="00795D7B" w:rsidP="00795D7B">
      <w:pPr>
        <w:rPr>
          <w:del w:id="7" w:author="Mark Canterbury" w:date="2018-10-18T08:26:00Z"/>
          <w:highlight w:val="yellow"/>
        </w:rPr>
      </w:pPr>
      <w:del w:id="8" w:author="Mark Canterbury" w:date="2018-10-18T08:26:00Z">
        <w:r w:rsidRPr="00B9438E" w:rsidDel="00795D7B">
          <w:rPr>
            <w:highlight w:val="yellow"/>
          </w:rPr>
          <w:delText>Editor’s Note: Access technology based capability should define access specific aspects (e.g. GPRS or LTE) in this section and then reference section 7 capabilities as appropriate (e.g. location, messaging).</w:delText>
        </w:r>
      </w:del>
    </w:p>
    <w:p w14:paraId="5D2D3202" w14:textId="0B184541" w:rsidR="00795D7B" w:rsidDel="00795D7B" w:rsidRDefault="00795D7B" w:rsidP="00795D7B">
      <w:pPr>
        <w:rPr>
          <w:del w:id="9" w:author="Mark Canterbury" w:date="2018-10-18T08:26:00Z"/>
        </w:rPr>
      </w:pPr>
      <w:del w:id="10" w:author="Mark Canterbury" w:date="2018-10-18T08:26:00Z">
        <w:r w:rsidRPr="00B9438E" w:rsidDel="00795D7B">
          <w:rPr>
            <w:highlight w:val="yellow"/>
          </w:rPr>
          <w:delText>Editor’s Note: Import and restructure appropriate 33.107 content.</w:delText>
        </w:r>
      </w:del>
    </w:p>
    <w:p w14:paraId="29E45271" w14:textId="77777777" w:rsidR="00795D7B" w:rsidRDefault="00795D7B" w:rsidP="00795D7B">
      <w:pPr>
        <w:pStyle w:val="Heading2"/>
      </w:pPr>
      <w:bookmarkStart w:id="11" w:name="_Toc526802312"/>
      <w:bookmarkStart w:id="12" w:name="_Toc527574062"/>
      <w:r>
        <w:t>6.1</w:t>
      </w:r>
      <w:r>
        <w:tab/>
        <w:t>General</w:t>
      </w:r>
      <w:bookmarkEnd w:id="11"/>
      <w:bookmarkEnd w:id="12"/>
    </w:p>
    <w:p w14:paraId="4E1123DA" w14:textId="4E68A3DE" w:rsidR="000D3D18" w:rsidRDefault="00E86504">
      <w:pPr>
        <w:rPr>
          <w:ins w:id="13" w:author="Mark Canterbury" w:date="2018-10-18T08:21:00Z"/>
        </w:rPr>
      </w:pPr>
      <w:ins w:id="14" w:author="Mark Canterbury" w:date="2018-10-30T21:13:00Z">
        <w:r>
          <w:t>C</w:t>
        </w:r>
      </w:ins>
      <w:ins w:id="15" w:author="Mark Canterbury" w:date="2018-10-18T08:19:00Z">
        <w:r w:rsidR="00795D7B">
          <w:t>lause</w:t>
        </w:r>
      </w:ins>
      <w:ins w:id="16" w:author="Mark Canterbury" w:date="2018-10-30T21:13:00Z">
        <w:r>
          <w:t xml:space="preserve"> 6</w:t>
        </w:r>
      </w:ins>
      <w:bookmarkStart w:id="17" w:name="_GoBack"/>
      <w:bookmarkEnd w:id="17"/>
      <w:ins w:id="18" w:author="Mark Canterbury" w:date="2018-10-18T08:19:00Z">
        <w:r w:rsidR="00795D7B">
          <w:t xml:space="preserve"> gives details for the configuration </w:t>
        </w:r>
      </w:ins>
      <w:ins w:id="19" w:author="Mark Canterbury" w:date="2018-10-18T08:20:00Z">
        <w:r w:rsidR="00795D7B">
          <w:t>of the high-level LI architecture for network layer based interception</w:t>
        </w:r>
      </w:ins>
      <w:ins w:id="20" w:author="Mark Canterbury" w:date="2018-10-18T08:21:00Z">
        <w:r w:rsidR="00795D7B">
          <w:t>.</w:t>
        </w:r>
      </w:ins>
      <w:ins w:id="21" w:author="Mark Canterbury" w:date="2018-10-18T08:23:00Z">
        <w:r w:rsidR="00795D7B">
          <w:t xml:space="preserve"> It defines aspects of the LI configuration specific to </w:t>
        </w:r>
      </w:ins>
      <w:ins w:id="22" w:author="Mark Canterbury" w:date="2018-10-18T08:25:00Z">
        <w:r w:rsidR="00795D7B">
          <w:t>each</w:t>
        </w:r>
      </w:ins>
      <w:ins w:id="23" w:author="Mark Canterbury" w:date="2018-10-18T08:23:00Z">
        <w:r w:rsidR="00795D7B">
          <w:t xml:space="preserve"> network under consideratio</w:t>
        </w:r>
      </w:ins>
      <w:ins w:id="24" w:author="Mark Canterbury" w:date="2018-10-18T08:24:00Z">
        <w:r w:rsidR="00795D7B">
          <w:t>n (e.g. 5G), while aspects concerning services delivered over this network are considered in clause 7.</w:t>
        </w:r>
      </w:ins>
    </w:p>
    <w:p w14:paraId="470C069A" w14:textId="3DDDCE60"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58C2DFAE" w14:textId="77777777" w:rsidR="000D3D18" w:rsidRDefault="000D3D18"/>
    <w:sectPr w:rsidR="000D3D1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CB448" w14:textId="77777777" w:rsidR="0024324F" w:rsidRDefault="0024324F">
      <w:r>
        <w:separator/>
      </w:r>
    </w:p>
  </w:endnote>
  <w:endnote w:type="continuationSeparator" w:id="0">
    <w:p w14:paraId="770E5933" w14:textId="77777777" w:rsidR="0024324F" w:rsidRDefault="0024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1563F6" w:rsidRDefault="001563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7E365" w14:textId="77777777" w:rsidR="0024324F" w:rsidRDefault="0024324F">
      <w:r>
        <w:separator/>
      </w:r>
    </w:p>
  </w:footnote>
  <w:footnote w:type="continuationSeparator" w:id="0">
    <w:p w14:paraId="72443E6A" w14:textId="77777777" w:rsidR="0024324F" w:rsidRDefault="00243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1563F6" w:rsidRDefault="001563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1563F6" w:rsidRDefault="00156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3"/>
  </w:num>
  <w:num w:numId="6">
    <w:abstractNumId w:val="4"/>
  </w:num>
  <w:num w:numId="7">
    <w:abstractNumId w:val="8"/>
  </w:num>
  <w:num w:numId="8">
    <w:abstractNumId w:val="11"/>
  </w:num>
  <w:num w:numId="9">
    <w:abstractNumId w:val="13"/>
  </w:num>
  <w:num w:numId="10">
    <w:abstractNumId w:val="4"/>
  </w:num>
  <w:num w:numId="11">
    <w:abstractNumId w:val="14"/>
  </w:num>
  <w:num w:numId="12">
    <w:abstractNumId w:val="5"/>
  </w:num>
  <w:num w:numId="13">
    <w:abstractNumId w:val="9"/>
  </w:num>
  <w:num w:numId="14">
    <w:abstractNumId w:val="10"/>
  </w:num>
  <w:num w:numId="15">
    <w:abstractNumId w:val="12"/>
  </w:num>
  <w:num w:numId="16">
    <w:abstractNumId w:val="1"/>
  </w:num>
  <w:num w:numId="17">
    <w:abstractNumId w:val="7"/>
  </w:num>
  <w:num w:numId="18">
    <w:abstractNumId w:val="3"/>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None" w15:userId="Mark Canter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5D73"/>
    <w:rsid w:val="00021C40"/>
    <w:rsid w:val="00033397"/>
    <w:rsid w:val="000336EB"/>
    <w:rsid w:val="0003789F"/>
    <w:rsid w:val="00040095"/>
    <w:rsid w:val="00040E24"/>
    <w:rsid w:val="00051834"/>
    <w:rsid w:val="000518C2"/>
    <w:rsid w:val="00054A22"/>
    <w:rsid w:val="000550EB"/>
    <w:rsid w:val="00061E5E"/>
    <w:rsid w:val="000655A6"/>
    <w:rsid w:val="00075A8C"/>
    <w:rsid w:val="00080512"/>
    <w:rsid w:val="000807F5"/>
    <w:rsid w:val="000861F8"/>
    <w:rsid w:val="00087890"/>
    <w:rsid w:val="00090A1D"/>
    <w:rsid w:val="000A578B"/>
    <w:rsid w:val="000B26AC"/>
    <w:rsid w:val="000B3E1F"/>
    <w:rsid w:val="000B410F"/>
    <w:rsid w:val="000B4ADD"/>
    <w:rsid w:val="000B76B0"/>
    <w:rsid w:val="000C54E1"/>
    <w:rsid w:val="000D3D18"/>
    <w:rsid w:val="000D58AB"/>
    <w:rsid w:val="000E1BD4"/>
    <w:rsid w:val="000E2B78"/>
    <w:rsid w:val="000E5393"/>
    <w:rsid w:val="000F19F0"/>
    <w:rsid w:val="000F1D1A"/>
    <w:rsid w:val="0012473B"/>
    <w:rsid w:val="00127C99"/>
    <w:rsid w:val="00134A4C"/>
    <w:rsid w:val="00140EDF"/>
    <w:rsid w:val="00154C72"/>
    <w:rsid w:val="001563F6"/>
    <w:rsid w:val="00156968"/>
    <w:rsid w:val="0016309B"/>
    <w:rsid w:val="00165CC2"/>
    <w:rsid w:val="00166612"/>
    <w:rsid w:val="00167E84"/>
    <w:rsid w:val="001714D5"/>
    <w:rsid w:val="00174B5F"/>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201D01"/>
    <w:rsid w:val="00216F23"/>
    <w:rsid w:val="00225F43"/>
    <w:rsid w:val="002347A2"/>
    <w:rsid w:val="0024324F"/>
    <w:rsid w:val="0024378C"/>
    <w:rsid w:val="00244A31"/>
    <w:rsid w:val="002524C8"/>
    <w:rsid w:val="00254A58"/>
    <w:rsid w:val="00255DE4"/>
    <w:rsid w:val="00266EB4"/>
    <w:rsid w:val="0027041D"/>
    <w:rsid w:val="002875A1"/>
    <w:rsid w:val="00290562"/>
    <w:rsid w:val="002A358D"/>
    <w:rsid w:val="002B326C"/>
    <w:rsid w:val="002C5173"/>
    <w:rsid w:val="002C5584"/>
    <w:rsid w:val="002C763D"/>
    <w:rsid w:val="002D418B"/>
    <w:rsid w:val="002E0CF7"/>
    <w:rsid w:val="002E638A"/>
    <w:rsid w:val="002F11F1"/>
    <w:rsid w:val="002F1E51"/>
    <w:rsid w:val="00303A3C"/>
    <w:rsid w:val="00303EF2"/>
    <w:rsid w:val="003051FC"/>
    <w:rsid w:val="0030740B"/>
    <w:rsid w:val="00316747"/>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A2B72"/>
    <w:rsid w:val="003B0083"/>
    <w:rsid w:val="003B1E11"/>
    <w:rsid w:val="003B5D03"/>
    <w:rsid w:val="003C3971"/>
    <w:rsid w:val="003C51DA"/>
    <w:rsid w:val="003D6FEE"/>
    <w:rsid w:val="003E008B"/>
    <w:rsid w:val="0040011B"/>
    <w:rsid w:val="00411543"/>
    <w:rsid w:val="00436104"/>
    <w:rsid w:val="004362E5"/>
    <w:rsid w:val="0043684F"/>
    <w:rsid w:val="00454E55"/>
    <w:rsid w:val="00457408"/>
    <w:rsid w:val="004818C8"/>
    <w:rsid w:val="0049031D"/>
    <w:rsid w:val="00491A30"/>
    <w:rsid w:val="004935CF"/>
    <w:rsid w:val="004A3521"/>
    <w:rsid w:val="004A3CB1"/>
    <w:rsid w:val="004A3E04"/>
    <w:rsid w:val="004B1E73"/>
    <w:rsid w:val="004D3578"/>
    <w:rsid w:val="004D3AC6"/>
    <w:rsid w:val="004E022F"/>
    <w:rsid w:val="004E213A"/>
    <w:rsid w:val="004F31A7"/>
    <w:rsid w:val="00503520"/>
    <w:rsid w:val="00510603"/>
    <w:rsid w:val="005109DB"/>
    <w:rsid w:val="00520E74"/>
    <w:rsid w:val="00540D22"/>
    <w:rsid w:val="00543E6C"/>
    <w:rsid w:val="005578B5"/>
    <w:rsid w:val="00565087"/>
    <w:rsid w:val="005761D2"/>
    <w:rsid w:val="00577003"/>
    <w:rsid w:val="00580400"/>
    <w:rsid w:val="005830F4"/>
    <w:rsid w:val="00587D09"/>
    <w:rsid w:val="00594E38"/>
    <w:rsid w:val="005A3C12"/>
    <w:rsid w:val="005A74DF"/>
    <w:rsid w:val="005B5CA2"/>
    <w:rsid w:val="005B72DE"/>
    <w:rsid w:val="005C04BA"/>
    <w:rsid w:val="005C0557"/>
    <w:rsid w:val="005C3318"/>
    <w:rsid w:val="005C5061"/>
    <w:rsid w:val="005D2E01"/>
    <w:rsid w:val="005D582F"/>
    <w:rsid w:val="005E6272"/>
    <w:rsid w:val="005E77BC"/>
    <w:rsid w:val="006071B3"/>
    <w:rsid w:val="00611A8B"/>
    <w:rsid w:val="0061233E"/>
    <w:rsid w:val="00614FDF"/>
    <w:rsid w:val="006203A4"/>
    <w:rsid w:val="006268FF"/>
    <w:rsid w:val="006271FC"/>
    <w:rsid w:val="00627AE6"/>
    <w:rsid w:val="00627EFA"/>
    <w:rsid w:val="00630F4F"/>
    <w:rsid w:val="00630FD2"/>
    <w:rsid w:val="006324EE"/>
    <w:rsid w:val="006361C2"/>
    <w:rsid w:val="00645823"/>
    <w:rsid w:val="0065179F"/>
    <w:rsid w:val="00660CEE"/>
    <w:rsid w:val="00662A62"/>
    <w:rsid w:val="00683D84"/>
    <w:rsid w:val="006A0549"/>
    <w:rsid w:val="006A2194"/>
    <w:rsid w:val="006A3A98"/>
    <w:rsid w:val="006B0A88"/>
    <w:rsid w:val="006C1048"/>
    <w:rsid w:val="006C29B7"/>
    <w:rsid w:val="006D2561"/>
    <w:rsid w:val="006D53B3"/>
    <w:rsid w:val="006D731B"/>
    <w:rsid w:val="006E1D49"/>
    <w:rsid w:val="006E3A9E"/>
    <w:rsid w:val="006E5C86"/>
    <w:rsid w:val="006F251A"/>
    <w:rsid w:val="00700731"/>
    <w:rsid w:val="00702109"/>
    <w:rsid w:val="00710AE4"/>
    <w:rsid w:val="00725E96"/>
    <w:rsid w:val="00734A5B"/>
    <w:rsid w:val="0074103B"/>
    <w:rsid w:val="00742347"/>
    <w:rsid w:val="0074447A"/>
    <w:rsid w:val="00744E76"/>
    <w:rsid w:val="00750FFE"/>
    <w:rsid w:val="0075436B"/>
    <w:rsid w:val="00761A74"/>
    <w:rsid w:val="00761AD7"/>
    <w:rsid w:val="00762799"/>
    <w:rsid w:val="0076578F"/>
    <w:rsid w:val="00766B44"/>
    <w:rsid w:val="00774173"/>
    <w:rsid w:val="00775484"/>
    <w:rsid w:val="00781F0F"/>
    <w:rsid w:val="007835C9"/>
    <w:rsid w:val="0078482A"/>
    <w:rsid w:val="00791291"/>
    <w:rsid w:val="00795D7B"/>
    <w:rsid w:val="00797B11"/>
    <w:rsid w:val="007A116E"/>
    <w:rsid w:val="007B2717"/>
    <w:rsid w:val="007B68B1"/>
    <w:rsid w:val="007C47D7"/>
    <w:rsid w:val="007C567B"/>
    <w:rsid w:val="007C6153"/>
    <w:rsid w:val="007C690A"/>
    <w:rsid w:val="007E1856"/>
    <w:rsid w:val="007E1955"/>
    <w:rsid w:val="007E72B1"/>
    <w:rsid w:val="007F2C83"/>
    <w:rsid w:val="0080066F"/>
    <w:rsid w:val="008028A4"/>
    <w:rsid w:val="00803E21"/>
    <w:rsid w:val="00810D79"/>
    <w:rsid w:val="00811538"/>
    <w:rsid w:val="00825298"/>
    <w:rsid w:val="00826E85"/>
    <w:rsid w:val="0083083D"/>
    <w:rsid w:val="00835585"/>
    <w:rsid w:val="0084035E"/>
    <w:rsid w:val="0084539C"/>
    <w:rsid w:val="00845EBF"/>
    <w:rsid w:val="008518F1"/>
    <w:rsid w:val="00871823"/>
    <w:rsid w:val="00871F20"/>
    <w:rsid w:val="0087408E"/>
    <w:rsid w:val="008745FD"/>
    <w:rsid w:val="008768CA"/>
    <w:rsid w:val="008779AF"/>
    <w:rsid w:val="008868B6"/>
    <w:rsid w:val="00896BA0"/>
    <w:rsid w:val="008A25BB"/>
    <w:rsid w:val="008A6FF6"/>
    <w:rsid w:val="008B020E"/>
    <w:rsid w:val="008B710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5740D"/>
    <w:rsid w:val="009861C7"/>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4A4B"/>
    <w:rsid w:val="00A10F02"/>
    <w:rsid w:val="00A148EF"/>
    <w:rsid w:val="00A164B4"/>
    <w:rsid w:val="00A214E7"/>
    <w:rsid w:val="00A25D84"/>
    <w:rsid w:val="00A41CE3"/>
    <w:rsid w:val="00A47183"/>
    <w:rsid w:val="00A5118F"/>
    <w:rsid w:val="00A532D3"/>
    <w:rsid w:val="00A53724"/>
    <w:rsid w:val="00A65DB1"/>
    <w:rsid w:val="00A66DAD"/>
    <w:rsid w:val="00A67795"/>
    <w:rsid w:val="00A717E5"/>
    <w:rsid w:val="00A74CB0"/>
    <w:rsid w:val="00A75BBB"/>
    <w:rsid w:val="00A75C0D"/>
    <w:rsid w:val="00A7671A"/>
    <w:rsid w:val="00A8044B"/>
    <w:rsid w:val="00A81017"/>
    <w:rsid w:val="00A82346"/>
    <w:rsid w:val="00A92ADC"/>
    <w:rsid w:val="00A92ED3"/>
    <w:rsid w:val="00A94526"/>
    <w:rsid w:val="00A96316"/>
    <w:rsid w:val="00AB7956"/>
    <w:rsid w:val="00AC6557"/>
    <w:rsid w:val="00AC7140"/>
    <w:rsid w:val="00AD2E84"/>
    <w:rsid w:val="00AD6A8D"/>
    <w:rsid w:val="00B15449"/>
    <w:rsid w:val="00B54D27"/>
    <w:rsid w:val="00B63CBB"/>
    <w:rsid w:val="00B64E76"/>
    <w:rsid w:val="00B6603E"/>
    <w:rsid w:val="00B66E16"/>
    <w:rsid w:val="00B73E28"/>
    <w:rsid w:val="00B80A46"/>
    <w:rsid w:val="00B8430B"/>
    <w:rsid w:val="00B911A4"/>
    <w:rsid w:val="00B94078"/>
    <w:rsid w:val="00B96234"/>
    <w:rsid w:val="00BB43C6"/>
    <w:rsid w:val="00BC0912"/>
    <w:rsid w:val="00BC0F7D"/>
    <w:rsid w:val="00BC4F9D"/>
    <w:rsid w:val="00BD37EF"/>
    <w:rsid w:val="00BD4089"/>
    <w:rsid w:val="00BD7BE1"/>
    <w:rsid w:val="00BE6B47"/>
    <w:rsid w:val="00BF5673"/>
    <w:rsid w:val="00C006A3"/>
    <w:rsid w:val="00C0586A"/>
    <w:rsid w:val="00C1271A"/>
    <w:rsid w:val="00C33079"/>
    <w:rsid w:val="00C45231"/>
    <w:rsid w:val="00C46A01"/>
    <w:rsid w:val="00C61918"/>
    <w:rsid w:val="00C625A5"/>
    <w:rsid w:val="00C628BC"/>
    <w:rsid w:val="00C64406"/>
    <w:rsid w:val="00C65608"/>
    <w:rsid w:val="00C7130D"/>
    <w:rsid w:val="00C72833"/>
    <w:rsid w:val="00C76B05"/>
    <w:rsid w:val="00C83E3D"/>
    <w:rsid w:val="00C846F0"/>
    <w:rsid w:val="00C87258"/>
    <w:rsid w:val="00C9138B"/>
    <w:rsid w:val="00C91596"/>
    <w:rsid w:val="00C93F40"/>
    <w:rsid w:val="00CA3D0C"/>
    <w:rsid w:val="00CC5C1A"/>
    <w:rsid w:val="00CE46AB"/>
    <w:rsid w:val="00CF5742"/>
    <w:rsid w:val="00D114DF"/>
    <w:rsid w:val="00D12EAA"/>
    <w:rsid w:val="00D42B95"/>
    <w:rsid w:val="00D42D7D"/>
    <w:rsid w:val="00D53F9D"/>
    <w:rsid w:val="00D54457"/>
    <w:rsid w:val="00D54F56"/>
    <w:rsid w:val="00D609AA"/>
    <w:rsid w:val="00D60DC9"/>
    <w:rsid w:val="00D66AFC"/>
    <w:rsid w:val="00D7170A"/>
    <w:rsid w:val="00D727B0"/>
    <w:rsid w:val="00D738D6"/>
    <w:rsid w:val="00D755EB"/>
    <w:rsid w:val="00D81398"/>
    <w:rsid w:val="00D81AE4"/>
    <w:rsid w:val="00D835CE"/>
    <w:rsid w:val="00D858AC"/>
    <w:rsid w:val="00D87E00"/>
    <w:rsid w:val="00D9134D"/>
    <w:rsid w:val="00DA7A03"/>
    <w:rsid w:val="00DB1818"/>
    <w:rsid w:val="00DC0DC7"/>
    <w:rsid w:val="00DC309B"/>
    <w:rsid w:val="00DC4DA2"/>
    <w:rsid w:val="00DC5085"/>
    <w:rsid w:val="00DC666B"/>
    <w:rsid w:val="00DD4287"/>
    <w:rsid w:val="00DD6161"/>
    <w:rsid w:val="00DE065F"/>
    <w:rsid w:val="00DE41FF"/>
    <w:rsid w:val="00DF2B1F"/>
    <w:rsid w:val="00DF62CD"/>
    <w:rsid w:val="00E00D2D"/>
    <w:rsid w:val="00E1163D"/>
    <w:rsid w:val="00E170F0"/>
    <w:rsid w:val="00E20F21"/>
    <w:rsid w:val="00E268C0"/>
    <w:rsid w:val="00E318B8"/>
    <w:rsid w:val="00E438CF"/>
    <w:rsid w:val="00E44D45"/>
    <w:rsid w:val="00E57431"/>
    <w:rsid w:val="00E741E9"/>
    <w:rsid w:val="00E7444D"/>
    <w:rsid w:val="00E760C3"/>
    <w:rsid w:val="00E77645"/>
    <w:rsid w:val="00E86504"/>
    <w:rsid w:val="00E9095F"/>
    <w:rsid w:val="00E90B98"/>
    <w:rsid w:val="00EC055A"/>
    <w:rsid w:val="00EC0791"/>
    <w:rsid w:val="00EC4A25"/>
    <w:rsid w:val="00ED71E2"/>
    <w:rsid w:val="00ED7E67"/>
    <w:rsid w:val="00EF70CE"/>
    <w:rsid w:val="00EF7288"/>
    <w:rsid w:val="00F025A2"/>
    <w:rsid w:val="00F04712"/>
    <w:rsid w:val="00F0570D"/>
    <w:rsid w:val="00F10161"/>
    <w:rsid w:val="00F10FEC"/>
    <w:rsid w:val="00F11E8F"/>
    <w:rsid w:val="00F13828"/>
    <w:rsid w:val="00F154E4"/>
    <w:rsid w:val="00F22311"/>
    <w:rsid w:val="00F22DE4"/>
    <w:rsid w:val="00F22EC7"/>
    <w:rsid w:val="00F23D25"/>
    <w:rsid w:val="00F32205"/>
    <w:rsid w:val="00F3636F"/>
    <w:rsid w:val="00F47487"/>
    <w:rsid w:val="00F542B1"/>
    <w:rsid w:val="00F54B09"/>
    <w:rsid w:val="00F576A9"/>
    <w:rsid w:val="00F653B8"/>
    <w:rsid w:val="00F71AE2"/>
    <w:rsid w:val="00F748D5"/>
    <w:rsid w:val="00F749ED"/>
    <w:rsid w:val="00F8372E"/>
    <w:rsid w:val="00FA1266"/>
    <w:rsid w:val="00FA14D3"/>
    <w:rsid w:val="00FC1192"/>
    <w:rsid w:val="00FC293C"/>
    <w:rsid w:val="00FC6C09"/>
    <w:rsid w:val="00FD0468"/>
    <w:rsid w:val="00FD2D92"/>
    <w:rsid w:val="00FE271F"/>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ED3F3-DD7D-48F8-A722-F45A15E83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197</Words>
  <Characters>1125</Characters>
  <Application>Microsoft Office Word</Application>
  <DocSecurity>0</DocSecurity>
  <Lines>9</Lines>
  <Paragraphs>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23</cp:revision>
  <cp:lastPrinted>2018-09-20T06:17:00Z</cp:lastPrinted>
  <dcterms:created xsi:type="dcterms:W3CDTF">2018-10-15T06:21:00Z</dcterms:created>
  <dcterms:modified xsi:type="dcterms:W3CDTF">2018-10-30T21:13:00Z</dcterms:modified>
</cp:coreProperties>
</file>