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43" w:rsidRDefault="00D12D43">
      <w:pPr>
        <w:pStyle w:val="CRCoverPage"/>
        <w:tabs>
          <w:tab w:val="right" w:pos="9639"/>
        </w:tabs>
        <w:spacing w:after="0"/>
        <w:rPr>
          <w:b/>
          <w:i/>
          <w:noProof/>
          <w:sz w:val="28"/>
        </w:rPr>
      </w:pPr>
      <w:r>
        <w:rPr>
          <w:b/>
          <w:noProof/>
          <w:sz w:val="24"/>
        </w:rPr>
        <w:t>3GPP TSG-SA3</w:t>
      </w:r>
      <w:r w:rsidR="001F16D3">
        <w:rPr>
          <w:b/>
          <w:noProof/>
          <w:sz w:val="24"/>
        </w:rPr>
        <w:t xml:space="preserve"> </w:t>
      </w:r>
      <w:r w:rsidR="00A5388A">
        <w:rPr>
          <w:b/>
          <w:noProof/>
          <w:sz w:val="24"/>
        </w:rPr>
        <w:t>LI</w:t>
      </w:r>
      <w:r>
        <w:rPr>
          <w:b/>
          <w:noProof/>
          <w:sz w:val="24"/>
        </w:rPr>
        <w:t xml:space="preserve"> Meeting #</w:t>
      </w:r>
      <w:r w:rsidR="00EC1E10">
        <w:rPr>
          <w:b/>
          <w:noProof/>
          <w:sz w:val="24"/>
        </w:rPr>
        <w:t>50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5A73D5" w:rsidRPr="00EC1E10">
        <w:rPr>
          <w:b/>
          <w:i/>
          <w:noProof/>
          <w:sz w:val="28"/>
          <w:highlight w:val="yellow"/>
        </w:rPr>
        <w:t>S3-13</w:t>
      </w:r>
      <w:r w:rsidR="00A5388A" w:rsidRPr="00EC1E10">
        <w:rPr>
          <w:b/>
          <w:i/>
          <w:noProof/>
          <w:sz w:val="28"/>
          <w:highlight w:val="yellow"/>
        </w:rPr>
        <w:t>xxxx</w:t>
      </w:r>
    </w:p>
    <w:p w:rsidR="00D12D43" w:rsidRDefault="001F16D3">
      <w:pPr>
        <w:pStyle w:val="CRCoverPage"/>
        <w:outlineLvl w:val="0"/>
        <w:rPr>
          <w:b/>
          <w:noProof/>
          <w:sz w:val="24"/>
        </w:rPr>
      </w:pPr>
      <w:r>
        <w:rPr>
          <w:b/>
          <w:noProof/>
          <w:sz w:val="24"/>
        </w:rPr>
        <w:t xml:space="preserve">Sophia-Antipolis, France, </w:t>
      </w:r>
      <w:r w:rsidR="00A5388A">
        <w:rPr>
          <w:b/>
          <w:noProof/>
          <w:sz w:val="24"/>
        </w:rPr>
        <w:t>June</w:t>
      </w:r>
      <w:r w:rsidR="00D12D43">
        <w:rPr>
          <w:b/>
          <w:noProof/>
          <w:sz w:val="24"/>
        </w:rPr>
        <w:t xml:space="preserve"> 2013</w:t>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D12D43">
        <w:rPr>
          <w:b/>
          <w:noProof/>
          <w:sz w:val="24"/>
        </w:rPr>
        <w:tab/>
      </w:r>
      <w:r w:rsidR="00234524">
        <w:rPr>
          <w:b/>
          <w:noProof/>
          <w:sz w:val="24"/>
        </w:rPr>
        <w:tab/>
      </w:r>
      <w:r w:rsidR="00234524">
        <w:rPr>
          <w:b/>
          <w:noProof/>
          <w:sz w:val="24"/>
        </w:rPr>
        <w:tab/>
      </w:r>
      <w:r w:rsidR="00234524">
        <w:rPr>
          <w:b/>
          <w:noProof/>
          <w:sz w:val="24"/>
        </w:rPr>
        <w:tab/>
      </w:r>
      <w:r w:rsidR="00234524">
        <w:rPr>
          <w:b/>
          <w:noProof/>
          <w:sz w:val="24"/>
        </w:rPr>
        <w:tab/>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D12D43">
        <w:tc>
          <w:tcPr>
            <w:tcW w:w="9641" w:type="dxa"/>
            <w:gridSpan w:val="9"/>
            <w:tcBorders>
              <w:top w:val="single" w:sz="4" w:space="0" w:color="auto"/>
              <w:left w:val="single" w:sz="4" w:space="0" w:color="auto"/>
              <w:right w:val="single" w:sz="4" w:space="0" w:color="auto"/>
            </w:tcBorders>
          </w:tcPr>
          <w:p w:rsidR="00D12D43" w:rsidRDefault="00D12D43">
            <w:pPr>
              <w:pStyle w:val="CRCoverPage"/>
              <w:spacing w:after="0"/>
              <w:jc w:val="right"/>
              <w:rPr>
                <w:i/>
                <w:noProof/>
              </w:rPr>
            </w:pPr>
            <w:r>
              <w:rPr>
                <w:i/>
                <w:noProof/>
                <w:sz w:val="14"/>
              </w:rPr>
              <w:t>CR-Form-v10</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jc w:val="center"/>
              <w:rPr>
                <w:noProof/>
              </w:rPr>
            </w:pPr>
            <w:r>
              <w:rPr>
                <w:b/>
                <w:noProof/>
                <w:sz w:val="32"/>
              </w:rPr>
              <w:t>CHANGE REQUEST</w:t>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sz w:val="8"/>
                <w:szCs w:val="8"/>
              </w:rPr>
            </w:pPr>
          </w:p>
        </w:tc>
      </w:tr>
      <w:tr w:rsidR="00D12D43">
        <w:tc>
          <w:tcPr>
            <w:tcW w:w="426" w:type="dxa"/>
            <w:tcBorders>
              <w:left w:val="single" w:sz="4" w:space="0" w:color="auto"/>
            </w:tcBorders>
          </w:tcPr>
          <w:p w:rsidR="00D12D43" w:rsidRDefault="00D12D4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12D43" w:rsidRDefault="00234524">
            <w:pPr>
              <w:pStyle w:val="CRCoverPage"/>
              <w:spacing w:after="0"/>
              <w:jc w:val="right"/>
              <w:rPr>
                <w:b/>
                <w:noProof/>
                <w:sz w:val="28"/>
              </w:rPr>
            </w:pPr>
            <w:r>
              <w:rPr>
                <w:b/>
                <w:noProof/>
                <w:sz w:val="28"/>
              </w:rPr>
              <w:t>33.</w:t>
            </w:r>
            <w:r w:rsidR="00A5388A">
              <w:rPr>
                <w:b/>
                <w:noProof/>
                <w:sz w:val="28"/>
              </w:rPr>
              <w:t>107</w:t>
            </w:r>
          </w:p>
        </w:tc>
        <w:tc>
          <w:tcPr>
            <w:tcW w:w="709" w:type="dxa"/>
          </w:tcPr>
          <w:p w:rsidR="00D12D43" w:rsidRDefault="00D12D43">
            <w:pPr>
              <w:pStyle w:val="CRCoverPage"/>
              <w:spacing w:after="0"/>
              <w:jc w:val="center"/>
              <w:rPr>
                <w:noProof/>
              </w:rPr>
            </w:pPr>
            <w:r>
              <w:rPr>
                <w:b/>
                <w:noProof/>
                <w:sz w:val="28"/>
              </w:rPr>
              <w:t>CR</w:t>
            </w:r>
          </w:p>
        </w:tc>
        <w:tc>
          <w:tcPr>
            <w:tcW w:w="1134" w:type="dxa"/>
            <w:shd w:val="pct30" w:color="FFFF00" w:fill="auto"/>
          </w:tcPr>
          <w:p w:rsidR="00D12D43" w:rsidRDefault="00C34ED0" w:rsidP="00A72B57">
            <w:pPr>
              <w:pStyle w:val="CRCoverPage"/>
              <w:spacing w:after="0"/>
              <w:rPr>
                <w:noProof/>
              </w:rPr>
            </w:pPr>
            <w:r>
              <w:rPr>
                <w:b/>
                <w:noProof/>
                <w:sz w:val="28"/>
              </w:rPr>
              <w:t>CRNum</w:t>
            </w:r>
          </w:p>
        </w:tc>
        <w:tc>
          <w:tcPr>
            <w:tcW w:w="851" w:type="dxa"/>
          </w:tcPr>
          <w:p w:rsidR="00D12D43" w:rsidRDefault="00D12D4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12D43" w:rsidRDefault="00D12D43">
            <w:pPr>
              <w:pStyle w:val="CRCoverPage"/>
              <w:spacing w:after="0"/>
              <w:jc w:val="center"/>
              <w:rPr>
                <w:b/>
                <w:noProof/>
              </w:rPr>
            </w:pPr>
            <w:r>
              <w:rPr>
                <w:b/>
                <w:noProof/>
                <w:sz w:val="32"/>
              </w:rPr>
              <w:t>-</w:t>
            </w:r>
          </w:p>
        </w:tc>
        <w:tc>
          <w:tcPr>
            <w:tcW w:w="2693" w:type="dxa"/>
          </w:tcPr>
          <w:p w:rsidR="00D12D43" w:rsidRDefault="00D12D4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12D43" w:rsidRDefault="00234524">
            <w:pPr>
              <w:pStyle w:val="CRCoverPage"/>
              <w:spacing w:after="0"/>
              <w:jc w:val="center"/>
              <w:rPr>
                <w:noProof/>
              </w:rPr>
            </w:pPr>
            <w:r>
              <w:rPr>
                <w:b/>
                <w:noProof/>
                <w:sz w:val="32"/>
              </w:rPr>
              <w:t>12</w:t>
            </w:r>
            <w:r w:rsidR="004207A5">
              <w:rPr>
                <w:b/>
                <w:noProof/>
                <w:sz w:val="32"/>
              </w:rPr>
              <w:t>.2</w:t>
            </w:r>
            <w:r w:rsidR="00D12D43">
              <w:rPr>
                <w:b/>
                <w:noProof/>
                <w:sz w:val="32"/>
              </w:rPr>
              <w:t>.</w:t>
            </w:r>
            <w:r w:rsidR="003D247C">
              <w:rPr>
                <w:b/>
                <w:noProof/>
                <w:sz w:val="32"/>
              </w:rPr>
              <w:t>0</w:t>
            </w:r>
          </w:p>
        </w:tc>
        <w:tc>
          <w:tcPr>
            <w:tcW w:w="427" w:type="dxa"/>
            <w:tcBorders>
              <w:right w:val="single" w:sz="4" w:space="0" w:color="auto"/>
            </w:tcBorders>
          </w:tcPr>
          <w:p w:rsidR="00D12D43" w:rsidRDefault="00D12D4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12D43">
        <w:tc>
          <w:tcPr>
            <w:tcW w:w="9641" w:type="dxa"/>
            <w:gridSpan w:val="9"/>
            <w:tcBorders>
              <w:left w:val="single" w:sz="4" w:space="0" w:color="auto"/>
              <w:right w:val="single" w:sz="4" w:space="0" w:color="auto"/>
            </w:tcBorders>
          </w:tcPr>
          <w:p w:rsidR="00D12D43" w:rsidRDefault="00D12D43">
            <w:pPr>
              <w:pStyle w:val="CRCoverPage"/>
              <w:spacing w:after="0"/>
              <w:rPr>
                <w:noProof/>
              </w:rPr>
            </w:pPr>
          </w:p>
        </w:tc>
      </w:tr>
      <w:tr w:rsidR="00D12D43">
        <w:tc>
          <w:tcPr>
            <w:tcW w:w="9641" w:type="dxa"/>
            <w:gridSpan w:val="9"/>
            <w:tcBorders>
              <w:top w:val="single" w:sz="4" w:space="0" w:color="auto"/>
            </w:tcBorders>
          </w:tcPr>
          <w:p w:rsidR="00D12D43" w:rsidRDefault="00D12D43">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12D43">
        <w:tc>
          <w:tcPr>
            <w:tcW w:w="9641" w:type="dxa"/>
            <w:gridSpan w:val="9"/>
          </w:tcPr>
          <w:p w:rsidR="00D12D43" w:rsidRDefault="00D12D43">
            <w:pPr>
              <w:pStyle w:val="CRCoverPage"/>
              <w:spacing w:after="0"/>
              <w:rPr>
                <w:noProof/>
                <w:sz w:val="8"/>
                <w:szCs w:val="8"/>
              </w:rPr>
            </w:pPr>
          </w:p>
        </w:tc>
      </w:tr>
    </w:tbl>
    <w:p w:rsidR="00D12D43" w:rsidRDefault="00D12D4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12D43">
        <w:tc>
          <w:tcPr>
            <w:tcW w:w="2835" w:type="dxa"/>
          </w:tcPr>
          <w:p w:rsidR="00D12D43" w:rsidRDefault="00D12D43">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12D43" w:rsidRDefault="00D12D4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D43" w:rsidRDefault="00D12D43">
            <w:pPr>
              <w:pStyle w:val="CRCoverPage"/>
              <w:spacing w:after="0"/>
              <w:jc w:val="center"/>
              <w:rPr>
                <w:b/>
                <w:caps/>
                <w:noProof/>
              </w:rPr>
            </w:pPr>
          </w:p>
        </w:tc>
        <w:tc>
          <w:tcPr>
            <w:tcW w:w="709" w:type="dxa"/>
            <w:tcBorders>
              <w:left w:val="single" w:sz="4" w:space="0" w:color="auto"/>
            </w:tcBorders>
          </w:tcPr>
          <w:p w:rsidR="00D12D43" w:rsidRDefault="00D12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D43" w:rsidRDefault="00D12D43">
            <w:pPr>
              <w:pStyle w:val="CRCoverPage"/>
              <w:spacing w:after="0"/>
              <w:jc w:val="center"/>
              <w:rPr>
                <w:b/>
                <w:caps/>
                <w:noProof/>
              </w:rPr>
            </w:pPr>
          </w:p>
        </w:tc>
        <w:tc>
          <w:tcPr>
            <w:tcW w:w="2126" w:type="dxa"/>
          </w:tcPr>
          <w:p w:rsidR="00D12D43" w:rsidRDefault="00D12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D43" w:rsidRDefault="00D12D43">
            <w:pPr>
              <w:pStyle w:val="CRCoverPage"/>
              <w:spacing w:after="0"/>
              <w:jc w:val="center"/>
              <w:rPr>
                <w:b/>
                <w:caps/>
                <w:noProof/>
              </w:rPr>
            </w:pPr>
          </w:p>
        </w:tc>
        <w:tc>
          <w:tcPr>
            <w:tcW w:w="1418" w:type="dxa"/>
            <w:tcBorders>
              <w:left w:val="nil"/>
            </w:tcBorders>
          </w:tcPr>
          <w:p w:rsidR="00D12D43" w:rsidRDefault="00D12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D43" w:rsidRDefault="00864162">
            <w:pPr>
              <w:pStyle w:val="CRCoverPage"/>
              <w:spacing w:after="0"/>
              <w:jc w:val="center"/>
              <w:rPr>
                <w:b/>
                <w:bCs/>
                <w:caps/>
                <w:noProof/>
              </w:rPr>
            </w:pPr>
            <w:r>
              <w:rPr>
                <w:b/>
                <w:bCs/>
                <w:caps/>
                <w:noProof/>
              </w:rPr>
              <w:t>x</w:t>
            </w:r>
          </w:p>
        </w:tc>
      </w:tr>
    </w:tbl>
    <w:p w:rsidR="00D12D43" w:rsidRDefault="00D12D4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12D43">
        <w:tc>
          <w:tcPr>
            <w:tcW w:w="9641" w:type="dxa"/>
            <w:gridSpan w:val="11"/>
          </w:tcPr>
          <w:p w:rsidR="00D12D43" w:rsidRDefault="00D12D43">
            <w:pPr>
              <w:pStyle w:val="CRCoverPage"/>
              <w:spacing w:after="0"/>
              <w:rPr>
                <w:noProof/>
                <w:sz w:val="8"/>
                <w:szCs w:val="8"/>
              </w:rPr>
            </w:pPr>
          </w:p>
        </w:tc>
      </w:tr>
      <w:tr w:rsidR="00D12D43">
        <w:tc>
          <w:tcPr>
            <w:tcW w:w="1843" w:type="dxa"/>
            <w:tcBorders>
              <w:top w:val="single" w:sz="4" w:space="0" w:color="auto"/>
              <w:left w:val="single" w:sz="4" w:space="0" w:color="auto"/>
            </w:tcBorders>
          </w:tcPr>
          <w:p w:rsidR="00D12D43" w:rsidRDefault="00D12D4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12D43" w:rsidRDefault="00A5388A">
            <w:pPr>
              <w:pStyle w:val="CRCoverPage"/>
              <w:spacing w:after="0"/>
              <w:ind w:left="100"/>
              <w:rPr>
                <w:noProof/>
              </w:rPr>
            </w:pPr>
            <w:r>
              <w:rPr>
                <w:noProof/>
              </w:rPr>
              <w:t>Addition of LI to GBA</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12D43" w:rsidRDefault="001F16D3" w:rsidP="006C1561">
            <w:pPr>
              <w:pStyle w:val="CRCoverPage"/>
              <w:spacing w:after="0"/>
              <w:ind w:left="100"/>
              <w:rPr>
                <w:noProof/>
              </w:rPr>
            </w:pPr>
            <w:r>
              <w:rPr>
                <w:noProof/>
              </w:rPr>
              <w:t>SA3-LI (</w:t>
            </w:r>
            <w:r w:rsidR="00234524">
              <w:rPr>
                <w:noProof/>
              </w:rPr>
              <w:t>Nokia Corporation, Nokia Siemens Networks</w:t>
            </w:r>
            <w:r>
              <w:rPr>
                <w:noProof/>
              </w:rPr>
              <w:t>)</w:t>
            </w: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12D43" w:rsidRDefault="00D12D43">
            <w:pPr>
              <w:pStyle w:val="CRCoverPage"/>
              <w:spacing w:after="0"/>
              <w:ind w:left="100"/>
              <w:rPr>
                <w:noProof/>
              </w:rPr>
            </w:pPr>
            <w:r>
              <w:rPr>
                <w:noProof/>
              </w:rPr>
              <w:t>S3</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7798" w:type="dxa"/>
            <w:gridSpan w:val="10"/>
            <w:tcBorders>
              <w:right w:val="single" w:sz="4" w:space="0" w:color="auto"/>
            </w:tcBorders>
          </w:tcPr>
          <w:p w:rsidR="00D12D43" w:rsidRDefault="00D12D43">
            <w:pPr>
              <w:pStyle w:val="CRCoverPage"/>
              <w:spacing w:after="0"/>
              <w:rPr>
                <w:noProof/>
                <w:sz w:val="8"/>
                <w:szCs w:val="8"/>
              </w:rPr>
            </w:pPr>
          </w:p>
        </w:tc>
      </w:tr>
      <w:tr w:rsidR="00D12D43">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12D43" w:rsidRDefault="00697C53">
            <w:pPr>
              <w:pStyle w:val="CRCoverPage"/>
              <w:spacing w:after="0"/>
              <w:ind w:left="100"/>
              <w:rPr>
                <w:noProof/>
              </w:rPr>
            </w:pPr>
            <w:r>
              <w:rPr>
                <w:noProof/>
              </w:rPr>
              <w:t>LI12</w:t>
            </w:r>
          </w:p>
        </w:tc>
        <w:tc>
          <w:tcPr>
            <w:tcW w:w="994" w:type="dxa"/>
            <w:gridSpan w:val="2"/>
            <w:tcBorders>
              <w:left w:val="nil"/>
            </w:tcBorders>
          </w:tcPr>
          <w:p w:rsidR="00D12D43" w:rsidRDefault="00D12D43">
            <w:pPr>
              <w:pStyle w:val="CRCoverPage"/>
              <w:spacing w:after="0"/>
              <w:ind w:right="100"/>
              <w:rPr>
                <w:noProof/>
              </w:rPr>
            </w:pPr>
          </w:p>
        </w:tc>
        <w:tc>
          <w:tcPr>
            <w:tcW w:w="1417" w:type="dxa"/>
            <w:gridSpan w:val="2"/>
            <w:tcBorders>
              <w:left w:val="nil"/>
            </w:tcBorders>
          </w:tcPr>
          <w:p w:rsidR="00D12D43" w:rsidRDefault="00D12D4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12D43" w:rsidRDefault="00697C53">
            <w:pPr>
              <w:pStyle w:val="CRCoverPage"/>
              <w:spacing w:after="0"/>
              <w:ind w:left="100"/>
              <w:rPr>
                <w:noProof/>
              </w:rPr>
            </w:pPr>
            <w:r>
              <w:rPr>
                <w:noProof/>
              </w:rPr>
              <w:t>2013-06-17</w:t>
            </w:r>
          </w:p>
        </w:tc>
      </w:tr>
      <w:tr w:rsidR="00D12D43">
        <w:tc>
          <w:tcPr>
            <w:tcW w:w="1843" w:type="dxa"/>
            <w:tcBorders>
              <w:left w:val="single" w:sz="4" w:space="0" w:color="auto"/>
            </w:tcBorders>
          </w:tcPr>
          <w:p w:rsidR="00D12D43" w:rsidRDefault="00D12D43">
            <w:pPr>
              <w:pStyle w:val="CRCoverPage"/>
              <w:spacing w:after="0"/>
              <w:rPr>
                <w:b/>
                <w:i/>
                <w:noProof/>
                <w:sz w:val="8"/>
                <w:szCs w:val="8"/>
              </w:rPr>
            </w:pPr>
          </w:p>
        </w:tc>
        <w:tc>
          <w:tcPr>
            <w:tcW w:w="1560" w:type="dxa"/>
            <w:gridSpan w:val="4"/>
          </w:tcPr>
          <w:p w:rsidR="00D12D43" w:rsidRDefault="00D12D43">
            <w:pPr>
              <w:pStyle w:val="CRCoverPage"/>
              <w:spacing w:after="0"/>
              <w:rPr>
                <w:noProof/>
                <w:sz w:val="8"/>
                <w:szCs w:val="8"/>
              </w:rPr>
            </w:pPr>
          </w:p>
        </w:tc>
        <w:tc>
          <w:tcPr>
            <w:tcW w:w="2694" w:type="dxa"/>
            <w:gridSpan w:val="3"/>
          </w:tcPr>
          <w:p w:rsidR="00D12D43" w:rsidRDefault="00D12D43">
            <w:pPr>
              <w:pStyle w:val="CRCoverPage"/>
              <w:spacing w:after="0"/>
              <w:rPr>
                <w:noProof/>
                <w:sz w:val="8"/>
                <w:szCs w:val="8"/>
              </w:rPr>
            </w:pPr>
          </w:p>
        </w:tc>
        <w:tc>
          <w:tcPr>
            <w:tcW w:w="1417" w:type="dxa"/>
            <w:gridSpan w:val="2"/>
          </w:tcPr>
          <w:p w:rsidR="00D12D43" w:rsidRDefault="00D12D43">
            <w:pPr>
              <w:pStyle w:val="CRCoverPage"/>
              <w:spacing w:after="0"/>
              <w:rPr>
                <w:noProof/>
                <w:sz w:val="8"/>
                <w:szCs w:val="8"/>
              </w:rPr>
            </w:pPr>
          </w:p>
        </w:tc>
        <w:tc>
          <w:tcPr>
            <w:tcW w:w="2127" w:type="dxa"/>
            <w:tcBorders>
              <w:right w:val="single" w:sz="4" w:space="0" w:color="auto"/>
            </w:tcBorders>
          </w:tcPr>
          <w:p w:rsidR="00D12D43" w:rsidRDefault="00D12D43">
            <w:pPr>
              <w:pStyle w:val="CRCoverPage"/>
              <w:spacing w:after="0"/>
              <w:rPr>
                <w:noProof/>
                <w:sz w:val="8"/>
                <w:szCs w:val="8"/>
              </w:rPr>
            </w:pPr>
          </w:p>
        </w:tc>
      </w:tr>
      <w:tr w:rsidR="00D12D43">
        <w:trPr>
          <w:cantSplit/>
        </w:trPr>
        <w:tc>
          <w:tcPr>
            <w:tcW w:w="1843" w:type="dxa"/>
            <w:tcBorders>
              <w:left w:val="single" w:sz="4" w:space="0" w:color="auto"/>
            </w:tcBorders>
          </w:tcPr>
          <w:p w:rsidR="00D12D43" w:rsidRDefault="00D12D4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12D43" w:rsidRDefault="00A5388A">
            <w:pPr>
              <w:pStyle w:val="CRCoverPage"/>
              <w:spacing w:after="0"/>
              <w:ind w:left="100"/>
              <w:rPr>
                <w:b/>
                <w:noProof/>
              </w:rPr>
            </w:pPr>
            <w:r>
              <w:rPr>
                <w:b/>
                <w:noProof/>
              </w:rPr>
              <w:t>B</w:t>
            </w:r>
          </w:p>
        </w:tc>
        <w:tc>
          <w:tcPr>
            <w:tcW w:w="3829" w:type="dxa"/>
            <w:gridSpan w:val="6"/>
            <w:tcBorders>
              <w:left w:val="nil"/>
            </w:tcBorders>
          </w:tcPr>
          <w:p w:rsidR="00D12D43" w:rsidRDefault="00D12D43">
            <w:pPr>
              <w:pStyle w:val="CRCoverPage"/>
              <w:spacing w:after="0"/>
              <w:rPr>
                <w:noProof/>
              </w:rPr>
            </w:pPr>
          </w:p>
        </w:tc>
        <w:tc>
          <w:tcPr>
            <w:tcW w:w="1417" w:type="dxa"/>
            <w:gridSpan w:val="2"/>
            <w:tcBorders>
              <w:left w:val="nil"/>
            </w:tcBorders>
          </w:tcPr>
          <w:p w:rsidR="00D12D43" w:rsidRDefault="00D12D4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12D43" w:rsidRDefault="00D12D43">
            <w:pPr>
              <w:pStyle w:val="CRCoverPage"/>
              <w:spacing w:after="0"/>
              <w:ind w:left="100"/>
              <w:rPr>
                <w:noProof/>
              </w:rPr>
            </w:pPr>
            <w:r>
              <w:rPr>
                <w:noProof/>
              </w:rPr>
              <w:t>Rel-</w:t>
            </w:r>
            <w:r w:rsidR="00234524">
              <w:rPr>
                <w:noProof/>
              </w:rPr>
              <w:t>12</w:t>
            </w:r>
          </w:p>
        </w:tc>
      </w:tr>
      <w:tr w:rsidR="00D12D43">
        <w:tc>
          <w:tcPr>
            <w:tcW w:w="1843" w:type="dxa"/>
            <w:tcBorders>
              <w:left w:val="single" w:sz="4" w:space="0" w:color="auto"/>
              <w:bottom w:val="single" w:sz="4" w:space="0" w:color="auto"/>
            </w:tcBorders>
          </w:tcPr>
          <w:p w:rsidR="00D12D43" w:rsidRDefault="00D12D43">
            <w:pPr>
              <w:pStyle w:val="CRCoverPage"/>
              <w:spacing w:after="0"/>
              <w:rPr>
                <w:b/>
                <w:i/>
                <w:noProof/>
              </w:rPr>
            </w:pPr>
          </w:p>
        </w:tc>
        <w:tc>
          <w:tcPr>
            <w:tcW w:w="4678" w:type="dxa"/>
            <w:gridSpan w:val="8"/>
            <w:tcBorders>
              <w:bottom w:val="single" w:sz="4" w:space="0" w:color="auto"/>
            </w:tcBorders>
          </w:tcPr>
          <w:p w:rsidR="00D12D43" w:rsidRDefault="00D12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2D43" w:rsidRDefault="00D12D4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12D43" w:rsidRDefault="00D12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12D43">
        <w:tc>
          <w:tcPr>
            <w:tcW w:w="1843" w:type="dxa"/>
          </w:tcPr>
          <w:p w:rsidR="00D12D43" w:rsidRDefault="00D12D43">
            <w:pPr>
              <w:pStyle w:val="CRCoverPage"/>
              <w:spacing w:after="0"/>
              <w:rPr>
                <w:b/>
                <w:i/>
                <w:noProof/>
                <w:sz w:val="8"/>
                <w:szCs w:val="8"/>
              </w:rPr>
            </w:pPr>
          </w:p>
        </w:tc>
        <w:tc>
          <w:tcPr>
            <w:tcW w:w="7798" w:type="dxa"/>
            <w:gridSpan w:val="10"/>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CF0CDD" w:rsidRDefault="00A5388A">
            <w:pPr>
              <w:pStyle w:val="CRCoverPage"/>
              <w:spacing w:after="0"/>
              <w:ind w:left="100"/>
              <w:rPr>
                <w:noProof/>
                <w:sz w:val="32"/>
              </w:rPr>
            </w:pPr>
            <w:r>
              <w:rPr>
                <w:noProof/>
              </w:rPr>
              <w:t>To decrypt the communication</w:t>
            </w:r>
            <w:r w:rsidR="008C5BCF">
              <w:rPr>
                <w:noProof/>
              </w:rPr>
              <w:t xml:space="preserve"> secured by GBA</w:t>
            </w:r>
            <w:r w:rsidR="00795D6A">
              <w:rPr>
                <w:noProof/>
              </w:rPr>
              <w:t>-</w:t>
            </w:r>
            <w:r w:rsidR="008C5BCF">
              <w:rPr>
                <w:noProof/>
              </w:rPr>
              <w:t xml:space="preserve">provided </w:t>
            </w:r>
            <w:r w:rsidR="00004A71">
              <w:rPr>
                <w:noProof/>
              </w:rPr>
              <w:t xml:space="preserve">application specific </w:t>
            </w:r>
            <w:r w:rsidR="008C5BCF">
              <w:rPr>
                <w:noProof/>
              </w:rPr>
              <w:t>keys</w:t>
            </w:r>
            <w:r>
              <w:rPr>
                <w:noProof/>
              </w:rPr>
              <w:t xml:space="preserve">, the </w:t>
            </w:r>
            <w:r w:rsidR="008C5BCF">
              <w:rPr>
                <w:noProof/>
              </w:rPr>
              <w:t>LEAs</w:t>
            </w:r>
            <w:r>
              <w:rPr>
                <w:noProof/>
              </w:rPr>
              <w:t xml:space="preserve"> need access to the </w:t>
            </w:r>
            <w:r w:rsidR="00795D6A">
              <w:rPr>
                <w:noProof/>
              </w:rPr>
              <w:t>application specific keys</w:t>
            </w:r>
            <w:r>
              <w:rPr>
                <w:noProof/>
              </w:rPr>
              <w:t>.</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12D43" w:rsidRDefault="00A5388A" w:rsidP="004C17F5">
            <w:pPr>
              <w:pStyle w:val="CRCoverPage"/>
              <w:spacing w:after="0"/>
              <w:ind w:left="100"/>
              <w:rPr>
                <w:noProof/>
              </w:rPr>
            </w:pPr>
            <w:r>
              <w:rPr>
                <w:noProof/>
              </w:rPr>
              <w:t>Addition of LI to GBA</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D12D43" w:rsidRDefault="00A5388A">
            <w:pPr>
              <w:pStyle w:val="CRCoverPage"/>
              <w:spacing w:after="0"/>
              <w:ind w:left="100"/>
              <w:rPr>
                <w:noProof/>
              </w:rPr>
            </w:pPr>
            <w:r>
              <w:rPr>
                <w:noProof/>
              </w:rPr>
              <w:t>No decryption of GBA secured communication services.</w:t>
            </w:r>
            <w:r w:rsidR="008C5BCF">
              <w:rPr>
                <w:noProof/>
              </w:rPr>
              <w:t xml:space="preserve"> </w:t>
            </w:r>
            <w:r w:rsidR="00795D6A">
              <w:rPr>
                <w:noProof/>
              </w:rPr>
              <w:t>Potential r</w:t>
            </w:r>
            <w:r w:rsidR="008C5BCF">
              <w:rPr>
                <w:noProof/>
              </w:rPr>
              <w:t>egulatory im</w:t>
            </w:r>
            <w:r w:rsidR="00795D6A">
              <w:rPr>
                <w:noProof/>
              </w:rPr>
              <w:t>p</w:t>
            </w:r>
            <w:r w:rsidR="008C5BCF">
              <w:rPr>
                <w:noProof/>
              </w:rPr>
              <w:t>lications.</w:t>
            </w:r>
          </w:p>
        </w:tc>
      </w:tr>
      <w:tr w:rsidR="00D12D43">
        <w:tc>
          <w:tcPr>
            <w:tcW w:w="2268" w:type="dxa"/>
            <w:gridSpan w:val="2"/>
          </w:tcPr>
          <w:p w:rsidR="00D12D43" w:rsidRDefault="00D12D43">
            <w:pPr>
              <w:pStyle w:val="CRCoverPage"/>
              <w:spacing w:after="0"/>
              <w:rPr>
                <w:b/>
                <w:i/>
                <w:noProof/>
                <w:sz w:val="8"/>
                <w:szCs w:val="8"/>
              </w:rPr>
            </w:pPr>
          </w:p>
        </w:tc>
        <w:tc>
          <w:tcPr>
            <w:tcW w:w="7373" w:type="dxa"/>
            <w:gridSpan w:val="9"/>
          </w:tcPr>
          <w:p w:rsidR="00D12D43" w:rsidRDefault="00D12D43">
            <w:pPr>
              <w:pStyle w:val="CRCoverPage"/>
              <w:spacing w:after="0"/>
              <w:rPr>
                <w:noProof/>
                <w:sz w:val="8"/>
                <w:szCs w:val="8"/>
              </w:rPr>
            </w:pPr>
          </w:p>
        </w:tc>
      </w:tr>
      <w:tr w:rsidR="00D12D43">
        <w:tc>
          <w:tcPr>
            <w:tcW w:w="2268" w:type="dxa"/>
            <w:gridSpan w:val="2"/>
            <w:tcBorders>
              <w:top w:val="single" w:sz="4" w:space="0" w:color="auto"/>
              <w:left w:val="single" w:sz="4" w:space="0" w:color="auto"/>
            </w:tcBorders>
          </w:tcPr>
          <w:p w:rsidR="00D12D43" w:rsidRDefault="00D12D4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D12D43" w:rsidRDefault="000930EE">
            <w:pPr>
              <w:pStyle w:val="CRCoverPage"/>
              <w:spacing w:after="0"/>
              <w:ind w:left="100"/>
              <w:rPr>
                <w:noProof/>
              </w:rPr>
            </w:pPr>
            <w:r>
              <w:rPr>
                <w:noProof/>
              </w:rPr>
              <w:t xml:space="preserve">2, </w:t>
            </w:r>
            <w:r w:rsidR="004207A5">
              <w:rPr>
                <w:noProof/>
              </w:rPr>
              <w:t>3.2, 4</w:t>
            </w:r>
            <w:r w:rsidR="004D54AA">
              <w:rPr>
                <w:noProof/>
              </w:rPr>
              <w:t>, 14 (new)</w:t>
            </w:r>
          </w:p>
        </w:tc>
      </w:tr>
      <w:tr w:rsidR="00D12D43">
        <w:tc>
          <w:tcPr>
            <w:tcW w:w="2268" w:type="dxa"/>
            <w:gridSpan w:val="2"/>
            <w:tcBorders>
              <w:left w:val="single" w:sz="4" w:space="0" w:color="auto"/>
            </w:tcBorders>
          </w:tcPr>
          <w:p w:rsidR="00D12D43" w:rsidRDefault="00D12D43">
            <w:pPr>
              <w:pStyle w:val="CRCoverPage"/>
              <w:spacing w:after="0"/>
              <w:rPr>
                <w:b/>
                <w:i/>
                <w:noProof/>
                <w:sz w:val="8"/>
                <w:szCs w:val="8"/>
              </w:rPr>
            </w:pPr>
          </w:p>
        </w:tc>
        <w:tc>
          <w:tcPr>
            <w:tcW w:w="7373" w:type="dxa"/>
            <w:gridSpan w:val="9"/>
            <w:tcBorders>
              <w:right w:val="single" w:sz="4" w:space="0" w:color="auto"/>
            </w:tcBorders>
          </w:tcPr>
          <w:p w:rsidR="00D12D43" w:rsidRDefault="00D12D43">
            <w:pPr>
              <w:pStyle w:val="CRCoverPage"/>
              <w:spacing w:after="0"/>
              <w:rPr>
                <w:noProof/>
                <w:sz w:val="8"/>
                <w:szCs w:val="8"/>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2D43" w:rsidRDefault="00D12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2D43" w:rsidRDefault="00D12D43">
            <w:pPr>
              <w:pStyle w:val="CRCoverPage"/>
              <w:spacing w:after="0"/>
              <w:jc w:val="center"/>
              <w:rPr>
                <w:b/>
                <w:caps/>
                <w:noProof/>
              </w:rPr>
            </w:pPr>
            <w:r>
              <w:rPr>
                <w:b/>
                <w:caps/>
                <w:noProof/>
              </w:rPr>
              <w:t>N</w:t>
            </w:r>
          </w:p>
        </w:tc>
        <w:tc>
          <w:tcPr>
            <w:tcW w:w="2977" w:type="dxa"/>
            <w:gridSpan w:val="3"/>
          </w:tcPr>
          <w:p w:rsidR="00D12D43" w:rsidRDefault="00D12D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12D43" w:rsidRDefault="00D12D43">
            <w:pPr>
              <w:pStyle w:val="CRCoverPage"/>
              <w:spacing w:after="0"/>
              <w:ind w:left="99"/>
              <w:rPr>
                <w:noProof/>
              </w:rPr>
            </w:pPr>
          </w:p>
        </w:tc>
      </w:tr>
      <w:tr w:rsidR="00D12D43">
        <w:tc>
          <w:tcPr>
            <w:tcW w:w="2268" w:type="dxa"/>
            <w:gridSpan w:val="2"/>
            <w:tcBorders>
              <w:left w:val="single" w:sz="4" w:space="0" w:color="auto"/>
            </w:tcBorders>
          </w:tcPr>
          <w:p w:rsidR="00D12D43" w:rsidRDefault="00D12D4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D12D43" w:rsidRDefault="00795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D12D43">
            <w:pPr>
              <w:pStyle w:val="CRCoverPage"/>
              <w:spacing w:after="0"/>
              <w:jc w:val="center"/>
              <w:rPr>
                <w:b/>
                <w:caps/>
                <w:noProof/>
              </w:rPr>
            </w:pPr>
          </w:p>
        </w:tc>
        <w:tc>
          <w:tcPr>
            <w:tcW w:w="2977" w:type="dxa"/>
            <w:gridSpan w:val="3"/>
          </w:tcPr>
          <w:p w:rsidR="00D12D43" w:rsidRDefault="00D12D4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CF0CDD" w:rsidRDefault="00D12D43">
            <w:pPr>
              <w:pStyle w:val="CRCoverPage"/>
              <w:spacing w:after="0"/>
              <w:ind w:left="99"/>
              <w:rPr>
                <w:noProof/>
              </w:rPr>
            </w:pPr>
            <w:r>
              <w:rPr>
                <w:noProof/>
              </w:rPr>
              <w:t>TS</w:t>
            </w:r>
            <w:r w:rsidR="00795D6A">
              <w:rPr>
                <w:noProof/>
              </w:rPr>
              <w:t xml:space="preserve"> 33.108</w:t>
            </w:r>
            <w:r>
              <w:rPr>
                <w:noProof/>
              </w:rPr>
              <w:t xml:space="preserve">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D43" w:rsidRDefault="00D12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D43" w:rsidRDefault="00864162">
            <w:pPr>
              <w:pStyle w:val="CRCoverPage"/>
              <w:spacing w:after="0"/>
              <w:jc w:val="center"/>
              <w:rPr>
                <w:b/>
                <w:caps/>
                <w:noProof/>
              </w:rPr>
            </w:pPr>
            <w:r>
              <w:rPr>
                <w:b/>
                <w:caps/>
                <w:noProof/>
              </w:rPr>
              <w:t>x</w:t>
            </w:r>
          </w:p>
        </w:tc>
        <w:tc>
          <w:tcPr>
            <w:tcW w:w="2977" w:type="dxa"/>
            <w:gridSpan w:val="3"/>
          </w:tcPr>
          <w:p w:rsidR="00D12D43" w:rsidRDefault="00D12D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12D43" w:rsidRDefault="00D12D43">
            <w:pPr>
              <w:pStyle w:val="CRCoverPage"/>
              <w:spacing w:after="0"/>
              <w:ind w:left="99"/>
              <w:rPr>
                <w:noProof/>
              </w:rPr>
            </w:pPr>
            <w:r>
              <w:rPr>
                <w:noProof/>
              </w:rPr>
              <w:t xml:space="preserve">TS/TR ... CR ... </w:t>
            </w:r>
          </w:p>
        </w:tc>
      </w:tr>
      <w:tr w:rsidR="00D12D43">
        <w:tc>
          <w:tcPr>
            <w:tcW w:w="2268" w:type="dxa"/>
            <w:gridSpan w:val="2"/>
            <w:tcBorders>
              <w:left w:val="single" w:sz="4" w:space="0" w:color="auto"/>
            </w:tcBorders>
          </w:tcPr>
          <w:p w:rsidR="00D12D43" w:rsidRDefault="00D12D43">
            <w:pPr>
              <w:pStyle w:val="CRCoverPage"/>
              <w:spacing w:after="0"/>
              <w:rPr>
                <w:b/>
                <w:i/>
                <w:noProof/>
              </w:rPr>
            </w:pPr>
          </w:p>
        </w:tc>
        <w:tc>
          <w:tcPr>
            <w:tcW w:w="7373" w:type="dxa"/>
            <w:gridSpan w:val="9"/>
            <w:tcBorders>
              <w:right w:val="single" w:sz="4" w:space="0" w:color="auto"/>
            </w:tcBorders>
          </w:tcPr>
          <w:p w:rsidR="00D12D43" w:rsidRDefault="00D12D43">
            <w:pPr>
              <w:pStyle w:val="CRCoverPage"/>
              <w:spacing w:after="0"/>
              <w:rPr>
                <w:noProof/>
              </w:rPr>
            </w:pPr>
          </w:p>
        </w:tc>
      </w:tr>
      <w:tr w:rsidR="00D12D43">
        <w:tc>
          <w:tcPr>
            <w:tcW w:w="2268" w:type="dxa"/>
            <w:gridSpan w:val="2"/>
            <w:tcBorders>
              <w:left w:val="single" w:sz="4" w:space="0" w:color="auto"/>
              <w:bottom w:val="single" w:sz="4" w:space="0" w:color="auto"/>
            </w:tcBorders>
          </w:tcPr>
          <w:p w:rsidR="00D12D43" w:rsidRDefault="00D12D4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D12D43" w:rsidRDefault="00D12D43">
            <w:pPr>
              <w:pStyle w:val="CRCoverPage"/>
              <w:spacing w:after="0"/>
              <w:ind w:left="100"/>
              <w:rPr>
                <w:noProof/>
              </w:rPr>
            </w:pPr>
          </w:p>
        </w:tc>
      </w:tr>
    </w:tbl>
    <w:p w:rsidR="00D12D43" w:rsidRDefault="00D12D43">
      <w:pPr>
        <w:rPr>
          <w:noProof/>
        </w:rPr>
        <w:sectPr w:rsidR="00D12D43">
          <w:headerReference w:type="even" r:id="rId13"/>
          <w:footnotePr>
            <w:numRestart w:val="eachSect"/>
          </w:footnotePr>
          <w:pgSz w:w="11907" w:h="16840" w:code="9"/>
          <w:pgMar w:top="1418" w:right="1134" w:bottom="1134" w:left="1134" w:header="680" w:footer="567" w:gutter="0"/>
          <w:cols w:space="720"/>
        </w:sectPr>
      </w:pPr>
    </w:p>
    <w:p w:rsidR="00A5388A" w:rsidRPr="00E67645" w:rsidRDefault="00E67645" w:rsidP="00A5388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DC43CA" w:rsidRDefault="00DC43CA" w:rsidP="00DC43CA">
      <w:pPr>
        <w:pStyle w:val="Heading1"/>
      </w:pPr>
      <w:bookmarkStart w:id="23" w:name="_Toc350431990"/>
      <w:bookmarkStart w:id="24" w:name="_Toc350431993"/>
      <w:r>
        <w:t>2</w:t>
      </w:r>
      <w:r>
        <w:tab/>
        <w:t>References</w:t>
      </w:r>
      <w:bookmarkEnd w:id="23"/>
    </w:p>
    <w:p w:rsidR="00DC43CA" w:rsidRDefault="00DC43CA" w:rsidP="00DC43CA">
      <w:r>
        <w:t>The following documents contain provisions which, through reference in this text, constitute provisions of the present document.</w:t>
      </w:r>
    </w:p>
    <w:p w:rsidR="00DC43CA" w:rsidRDefault="00DC43CA" w:rsidP="00DC43CA">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DC43CA" w:rsidRDefault="00DC43CA" w:rsidP="00DC43CA">
      <w:pPr>
        <w:pStyle w:val="ListBullet"/>
        <w:widowControl w:val="0"/>
        <w:numPr>
          <w:ilvl w:val="0"/>
          <w:numId w:val="2"/>
        </w:numPr>
        <w:ind w:left="568" w:hanging="284"/>
      </w:pPr>
      <w:r>
        <w:t>For a specific reference, subsequent revisions do not apply.</w:t>
      </w:r>
    </w:p>
    <w:p w:rsidR="00DC43CA" w:rsidRDefault="00DC43CA" w:rsidP="00DC43CA">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DC43CA" w:rsidRDefault="00DC43CA" w:rsidP="00DC43CA">
      <w:pPr>
        <w:pStyle w:val="EX"/>
      </w:pPr>
      <w:r>
        <w:t>[1]</w:t>
      </w:r>
      <w:r>
        <w:tab/>
        <w:t>ETSI TS 101 331: "Telecommunications security; Lawful Interception (LI); Requirements of Law Enforcement Agencies".</w:t>
      </w:r>
    </w:p>
    <w:p w:rsidR="00DC43CA" w:rsidRDefault="00DC43CA" w:rsidP="00DC43CA">
      <w:pPr>
        <w:pStyle w:val="EX"/>
      </w:pPr>
      <w:r>
        <w:t>[2]</w:t>
      </w:r>
      <w:r>
        <w:tab/>
        <w:t>ETSI ES 201 158: "Lawful Interception; Requirements for network functions".</w:t>
      </w:r>
    </w:p>
    <w:p w:rsidR="00DC43CA" w:rsidRDefault="00DC43CA" w:rsidP="00DC43CA">
      <w:pPr>
        <w:pStyle w:val="EX"/>
      </w:pPr>
      <w:r>
        <w:t>[3]</w:t>
      </w:r>
      <w:r>
        <w:tab/>
        <w:t>ETSI ES 201 671: "Handover Interface for the lawful interception of telecommunications traffic".</w:t>
      </w:r>
    </w:p>
    <w:p w:rsidR="00DC43CA" w:rsidRDefault="00DC43CA" w:rsidP="00DC43CA">
      <w:pPr>
        <w:pStyle w:val="EX"/>
      </w:pPr>
      <w:r>
        <w:t>[4]</w:t>
      </w:r>
      <w:r>
        <w:tab/>
        <w:t>GSM 01.33: "Lawful Interception requirements for GSM".</w:t>
      </w:r>
    </w:p>
    <w:p w:rsidR="00DC43CA" w:rsidRDefault="00DC43CA" w:rsidP="00DC43CA">
      <w:pPr>
        <w:pStyle w:val="EX"/>
      </w:pPr>
      <w:r>
        <w:t>[5]</w:t>
      </w:r>
      <w:r>
        <w:tab/>
        <w:t>GSM 02.33: "Lawful Interception - stage 1".</w:t>
      </w:r>
    </w:p>
    <w:p w:rsidR="00DC43CA" w:rsidRDefault="00DC43CA" w:rsidP="00DC43CA">
      <w:pPr>
        <w:pStyle w:val="EX"/>
      </w:pPr>
      <w:r>
        <w:t>[6]</w:t>
      </w:r>
      <w:r>
        <w:tab/>
        <w:t>GSM 03.33: "Lawful Interception - stage 2".</w:t>
      </w:r>
    </w:p>
    <w:p w:rsidR="00DC43CA" w:rsidRDefault="00DC43CA" w:rsidP="00DC43CA">
      <w:pPr>
        <w:pStyle w:val="EditorsNote"/>
      </w:pPr>
      <w:r>
        <w:t xml:space="preserve">Editor's note: </w:t>
      </w:r>
      <w:r>
        <w:br/>
      </w:r>
      <w:r w:rsidR="00A52497" w:rsidRPr="00795D6A">
        <w:t>References 4, 5 &amp; 6 are not cited in the body of the present TS, and anyway they do not exist in this Release.</w:t>
      </w:r>
    </w:p>
    <w:p w:rsidR="00DC43CA" w:rsidRDefault="00DC43CA" w:rsidP="00DC43CA">
      <w:pPr>
        <w:pStyle w:val="EX"/>
      </w:pPr>
      <w:r>
        <w:t>[7]</w:t>
      </w:r>
      <w:r>
        <w:tab/>
        <w:t>3GPP TS 33.106: "3G Security; Lawful Interception Requirements".</w:t>
      </w:r>
    </w:p>
    <w:p w:rsidR="00DC43CA" w:rsidRDefault="00DC43CA" w:rsidP="00DC43CA">
      <w:pPr>
        <w:pStyle w:val="EX"/>
      </w:pPr>
      <w:r>
        <w:t>[8]</w:t>
      </w:r>
      <w:r>
        <w:tab/>
        <w:t>ANSI J-STD-025</w:t>
      </w:r>
      <w:r>
        <w:noBreakHyphen/>
        <w:t>A: "Lawfully Authorised Electronic Surveillance".</w:t>
      </w:r>
    </w:p>
    <w:p w:rsidR="00DC43CA" w:rsidRDefault="00DC43CA" w:rsidP="00DC43CA">
      <w:pPr>
        <w:pStyle w:val="EX"/>
      </w:pPr>
      <w:r>
        <w:t>[9]</w:t>
      </w:r>
      <w:r>
        <w:tab/>
        <w:t>IETF RFC 2806: "URLs for Telephone Calls ".</w:t>
      </w:r>
    </w:p>
    <w:p w:rsidR="00DC43CA" w:rsidRDefault="00DC43CA" w:rsidP="00DC43CA">
      <w:pPr>
        <w:pStyle w:val="EX"/>
      </w:pPr>
      <w:r>
        <w:t>[10]</w:t>
      </w:r>
      <w:r>
        <w:tab/>
        <w:t>3GPP TS 23.060: "General Packet Radio Service (GPRS); Service description".</w:t>
      </w:r>
    </w:p>
    <w:p w:rsidR="00DC43CA" w:rsidRDefault="00DC43CA" w:rsidP="00DC43CA">
      <w:pPr>
        <w:pStyle w:val="EX"/>
      </w:pPr>
      <w:r>
        <w:t>[11]</w:t>
      </w:r>
      <w:r>
        <w:tab/>
        <w:t>3GPP TS 33.108: "3G Security; Handover interface for Lawful Interception".</w:t>
      </w:r>
    </w:p>
    <w:p w:rsidR="00DC43CA" w:rsidRDefault="00DC43CA" w:rsidP="00DC43CA">
      <w:pPr>
        <w:pStyle w:val="EX"/>
      </w:pPr>
      <w:r>
        <w:t>[12]</w:t>
      </w:r>
      <w:r>
        <w:tab/>
        <w:t>IETF RFC 3261: "SIP: Session Initiation Protocol".</w:t>
      </w:r>
    </w:p>
    <w:p w:rsidR="00DC43CA" w:rsidRDefault="00DC43CA" w:rsidP="00DC43CA">
      <w:pPr>
        <w:pStyle w:val="EX"/>
      </w:pPr>
      <w:r>
        <w:t>[13]</w:t>
      </w:r>
      <w:r>
        <w:tab/>
        <w:t>3GPP TS 21.905: "Vocabulary for 3GPP Specifications".</w:t>
      </w:r>
    </w:p>
    <w:p w:rsidR="00DC43CA" w:rsidRDefault="00DC43CA" w:rsidP="00DC43CA">
      <w:pPr>
        <w:pStyle w:val="EX"/>
      </w:pPr>
      <w:r>
        <w:t>[14]</w:t>
      </w:r>
      <w:r>
        <w:tab/>
        <w:t>3GPP TS 23.234: "3GPP system to Wireless Local Area Network (WLAN) Interworking; System Description".</w:t>
      </w:r>
    </w:p>
    <w:p w:rsidR="00DC43CA" w:rsidRDefault="00DC43CA" w:rsidP="00DC43CA">
      <w:pPr>
        <w:pStyle w:val="EX"/>
      </w:pPr>
      <w:r>
        <w:t>[15]</w:t>
      </w:r>
      <w:r>
        <w:tab/>
        <w:t>3GPP TS 23.008: "Organization of subscriber data".</w:t>
      </w:r>
    </w:p>
    <w:p w:rsidR="00DC43CA" w:rsidRDefault="00DC43CA" w:rsidP="00DC43CA">
      <w:pPr>
        <w:pStyle w:val="EX"/>
      </w:pPr>
      <w:r>
        <w:t>[16]</w:t>
      </w:r>
      <w:r>
        <w:tab/>
        <w:t>3GPP TS 29.234: "3GPP system to Wireless Local Area Network (WLAN) interworking; Stage 3".</w:t>
      </w:r>
    </w:p>
    <w:p w:rsidR="00DC43CA" w:rsidRDefault="00DC43CA" w:rsidP="00DC43CA">
      <w:pPr>
        <w:pStyle w:val="EX"/>
      </w:pPr>
      <w:r>
        <w:t>[17]</w:t>
      </w:r>
      <w:r>
        <w:tab/>
        <w:t>3GPP TS 24.234: "3GPP system to Wireless Local Area Network (WLAN) interworking; User Equipment (UE) to network protocols; Stage 3".</w:t>
      </w:r>
    </w:p>
    <w:p w:rsidR="00DC43CA" w:rsidRDefault="00DC43CA" w:rsidP="00DC43CA">
      <w:pPr>
        <w:pStyle w:val="EX"/>
      </w:pPr>
      <w:r>
        <w:t>[18]</w:t>
      </w:r>
      <w:r>
        <w:tab/>
        <w:t>IETF RFC 1122: "Requirements for Internet Hosts -- Communication Layers".</w:t>
      </w:r>
    </w:p>
    <w:p w:rsidR="00DC43CA" w:rsidRDefault="00DC43CA" w:rsidP="00DC43CA">
      <w:pPr>
        <w:pStyle w:val="EX"/>
      </w:pPr>
      <w:r>
        <w:t>[19]</w:t>
      </w:r>
      <w:r>
        <w:tab/>
        <w:t>IETF RFC 1123: "Requirements for Internet Hosts -- Application and Support".</w:t>
      </w:r>
    </w:p>
    <w:p w:rsidR="00DC43CA" w:rsidRDefault="00DC43CA" w:rsidP="00DC43CA">
      <w:pPr>
        <w:pStyle w:val="EX"/>
      </w:pPr>
      <w:r>
        <w:rPr>
          <w:noProof/>
        </w:rPr>
        <w:t>[20]</w:t>
      </w:r>
      <w:r>
        <w:rPr>
          <w:noProof/>
        </w:rPr>
        <w:tab/>
        <w:t>3GPP TS</w:t>
      </w:r>
      <w:r>
        <w:t xml:space="preserve"> </w:t>
      </w:r>
      <w:r>
        <w:rPr>
          <w:noProof/>
        </w:rPr>
        <w:t>23.246: "</w:t>
      </w:r>
      <w:r>
        <w:t>Multimedia Broadcast/Multicast Service (MBMS); Architecture and Functional Description".</w:t>
      </w:r>
    </w:p>
    <w:p w:rsidR="00DC43CA" w:rsidRDefault="00DC43CA" w:rsidP="00DC43CA">
      <w:pPr>
        <w:pStyle w:val="EX"/>
        <w:rPr>
          <w:noProof/>
        </w:rPr>
      </w:pPr>
      <w:r>
        <w:lastRenderedPageBreak/>
        <w:t>[21]</w:t>
      </w:r>
      <w:r>
        <w:tab/>
        <w:t>3GPP TS 24.147: "Conferencing Using the IP Multimedia (IM) Core Network (CN) subsystem 3GPP Stage 3".</w:t>
      </w:r>
    </w:p>
    <w:p w:rsidR="00DC43CA" w:rsidRDefault="00DC43CA" w:rsidP="00DC43CA">
      <w:pPr>
        <w:pStyle w:val="EX"/>
      </w:pPr>
      <w:r>
        <w:t>[22]</w:t>
      </w:r>
      <w:r>
        <w:tab/>
        <w:t xml:space="preserve">3GPP TS 23.401: </w:t>
      </w:r>
      <w:r>
        <w:rPr>
          <w:noProof/>
        </w:rPr>
        <w:t>"</w:t>
      </w:r>
      <w:r>
        <w:t>General Packet Radio Service (GPRS) enhancements for Evolved Universal Terrestrial Radio Access Network (E-UTRAN) access".</w:t>
      </w:r>
    </w:p>
    <w:p w:rsidR="00DC43CA" w:rsidRDefault="00DC43CA" w:rsidP="00DC43CA">
      <w:pPr>
        <w:pStyle w:val="EX"/>
      </w:pPr>
      <w:r>
        <w:t>[23]</w:t>
      </w:r>
      <w:r>
        <w:tab/>
        <w:t xml:space="preserve">3GPP TS 23.402: </w:t>
      </w:r>
      <w:r>
        <w:rPr>
          <w:noProof/>
        </w:rPr>
        <w:t>"</w:t>
      </w:r>
      <w:r>
        <w:t>Architecture enhancements for non-3GPP accesses</w:t>
      </w:r>
      <w:r>
        <w:rPr>
          <w:noProof/>
        </w:rPr>
        <w:t>"</w:t>
      </w:r>
      <w:r>
        <w:t>.</w:t>
      </w:r>
    </w:p>
    <w:p w:rsidR="00DC43CA" w:rsidRDefault="00DC43CA" w:rsidP="00DC43CA">
      <w:pPr>
        <w:pStyle w:val="EX"/>
        <w:rPr>
          <w:noProof/>
        </w:rPr>
      </w:pPr>
      <w:r>
        <w:t>[24]</w:t>
      </w:r>
      <w:r>
        <w:tab/>
        <w:t xml:space="preserve">3GPP TS 29.273: </w:t>
      </w:r>
      <w:r>
        <w:rPr>
          <w:noProof/>
        </w:rPr>
        <w:t>"</w:t>
      </w:r>
      <w:r>
        <w:t>Evolved Packet System (EPS); 3GPP EPS AAA interfaces</w:t>
      </w:r>
      <w:r>
        <w:rPr>
          <w:noProof/>
        </w:rPr>
        <w:t>".</w:t>
      </w:r>
    </w:p>
    <w:p w:rsidR="00DC43CA" w:rsidRDefault="00DC43CA" w:rsidP="00DC43CA">
      <w:pPr>
        <w:pStyle w:val="EX"/>
        <w:rPr>
          <w:noProof/>
        </w:rPr>
      </w:pPr>
      <w:r>
        <w:rPr>
          <w:noProof/>
        </w:rPr>
        <w:t>[25]</w:t>
      </w:r>
      <w:r>
        <w:rPr>
          <w:noProof/>
        </w:rPr>
        <w:tab/>
        <w:t>3GPP TS 33.328: "IP Multimedia Subsystem (IMS) media plane security".</w:t>
      </w:r>
    </w:p>
    <w:p w:rsidR="00DC43CA" w:rsidRDefault="00DC43CA" w:rsidP="00DC43CA">
      <w:pPr>
        <w:pStyle w:val="EX"/>
        <w:rPr>
          <w:noProof/>
        </w:rPr>
      </w:pPr>
      <w:r>
        <w:t>[26]</w:t>
      </w:r>
      <w:r>
        <w:tab/>
        <w:t xml:space="preserve">3GPP TS 29.212: </w:t>
      </w:r>
      <w:r>
        <w:rPr>
          <w:noProof/>
        </w:rPr>
        <w:t>"Policy and Charging Control (PCC); Reference points".</w:t>
      </w:r>
    </w:p>
    <w:p w:rsidR="00DC43CA" w:rsidRDefault="00DC43CA" w:rsidP="00DC43CA">
      <w:pPr>
        <w:pStyle w:val="EX"/>
        <w:rPr>
          <w:noProof/>
        </w:rPr>
      </w:pPr>
      <w:r>
        <w:rPr>
          <w:noProof/>
        </w:rPr>
        <w:t>[27]</w:t>
      </w:r>
      <w:r>
        <w:rPr>
          <w:noProof/>
        </w:rPr>
        <w:tab/>
        <w:t>(void)</w:t>
      </w:r>
    </w:p>
    <w:p w:rsidR="00DC43CA" w:rsidRDefault="00DC43CA" w:rsidP="00DC43CA">
      <w:pPr>
        <w:pStyle w:val="EX"/>
      </w:pPr>
      <w:r>
        <w:rPr>
          <w:noProof/>
        </w:rPr>
        <w:t>[28]</w:t>
      </w:r>
      <w:r>
        <w:rPr>
          <w:noProof/>
        </w:rPr>
        <w:tab/>
        <w:t>3GPP TS 33.310: "</w:t>
      </w:r>
      <w:r>
        <w:t>Network Domain Security (NDS); Authentication Framework (AF)</w:t>
      </w:r>
      <w:r>
        <w:rPr>
          <w:noProof/>
        </w:rPr>
        <w:t>"</w:t>
      </w:r>
      <w:r>
        <w:t>.</w:t>
      </w:r>
    </w:p>
    <w:p w:rsidR="00DC43CA" w:rsidRDefault="00DC43CA" w:rsidP="00DC43CA">
      <w:pPr>
        <w:pStyle w:val="EX"/>
      </w:pPr>
      <w:r>
        <w:t>[29]</w:t>
      </w:r>
      <w:r>
        <w:tab/>
      </w:r>
      <w:r>
        <w:rPr>
          <w:noProof/>
        </w:rPr>
        <w:t>3GPP TS 33.210: "</w:t>
      </w:r>
      <w:r>
        <w:t>Network Domain Security (NDS); IP network layer security</w:t>
      </w:r>
      <w:r>
        <w:rPr>
          <w:noProof/>
        </w:rPr>
        <w:t>"</w:t>
      </w:r>
      <w:r>
        <w:t>.</w:t>
      </w:r>
    </w:p>
    <w:p w:rsidR="00DC43CA" w:rsidRDefault="00DC43CA" w:rsidP="00DC43CA">
      <w:pPr>
        <w:pStyle w:val="EX"/>
      </w:pPr>
      <w:r>
        <w:t>[30]</w:t>
      </w:r>
      <w:r>
        <w:tab/>
        <w:t>3GPP TS 23.272: “Circuit Switched (CS) fallback in Evolved Packet System (EPS); Stage 2”</w:t>
      </w:r>
    </w:p>
    <w:p w:rsidR="00DC43CA" w:rsidRDefault="00DC43CA" w:rsidP="00DC43CA">
      <w:pPr>
        <w:pStyle w:val="EX"/>
        <w:rPr>
          <w:noProof/>
        </w:rPr>
      </w:pPr>
      <w:r>
        <w:rPr>
          <w:noProof/>
        </w:rPr>
        <w:t>[31]</w:t>
      </w:r>
      <w:r>
        <w:rPr>
          <w:noProof/>
        </w:rPr>
        <w:tab/>
        <w:t>3GPP TS 22.220:  “Service Requirements for Home NodeBs and Home eNodeBs”.</w:t>
      </w:r>
    </w:p>
    <w:p w:rsidR="00DC43CA" w:rsidRDefault="00DC43CA" w:rsidP="00DC43CA">
      <w:pPr>
        <w:pStyle w:val="EX"/>
        <w:rPr>
          <w:noProof/>
        </w:rPr>
      </w:pPr>
      <w:r>
        <w:rPr>
          <w:noProof/>
        </w:rPr>
        <w:t>[32]</w:t>
      </w:r>
      <w:r>
        <w:rPr>
          <w:noProof/>
        </w:rPr>
        <w:tab/>
        <w:t>3GPP TS 36.300:  Evolved Universal Terrestrial Radio Access (E-UTRA) and Evolved Universal Terrestrial Radio Access Network  (E-UTRAN); Overall description; Stage 2”.</w:t>
      </w:r>
    </w:p>
    <w:p w:rsidR="00DC43CA" w:rsidRDefault="00DC43CA" w:rsidP="00DC43CA">
      <w:pPr>
        <w:pStyle w:val="EX"/>
        <w:rPr>
          <w:noProof/>
        </w:rPr>
      </w:pPr>
      <w:r>
        <w:rPr>
          <w:noProof/>
        </w:rPr>
        <w:t>[33]</w:t>
      </w:r>
      <w:r>
        <w:rPr>
          <w:noProof/>
        </w:rPr>
        <w:tab/>
        <w:t>3GPP TS 25.467:  “UTRAN architecture for 3G Home Node B (HNB); Stage 2”</w:t>
      </w:r>
    </w:p>
    <w:p w:rsidR="00DC43CA" w:rsidRDefault="00DC43CA" w:rsidP="00DC43CA">
      <w:pPr>
        <w:pStyle w:val="EX"/>
        <w:rPr>
          <w:noProof/>
        </w:rPr>
      </w:pPr>
      <w:r>
        <w:rPr>
          <w:noProof/>
        </w:rPr>
        <w:t>[34]</w:t>
      </w:r>
      <w:r>
        <w:rPr>
          <w:noProof/>
        </w:rPr>
        <w:tab/>
        <w:t>3GPP TS 33.320:  “Security of Home Node B (HNB) / Home evolved Node B (HeNB)”.</w:t>
      </w:r>
    </w:p>
    <w:p w:rsidR="00CB443B" w:rsidRDefault="00CB443B" w:rsidP="00CB443B">
      <w:pPr>
        <w:pStyle w:val="EX"/>
        <w:rPr>
          <w:ins w:id="25" w:author="NSN" w:date="2013-06-18T11:50:00Z"/>
          <w:noProof/>
        </w:rPr>
      </w:pPr>
      <w:ins w:id="26" w:author="NSN" w:date="2013-06-18T11:50:00Z">
        <w:r>
          <w:rPr>
            <w:noProof/>
          </w:rPr>
          <w:t>[x</w:t>
        </w:r>
      </w:ins>
      <w:ins w:id="27" w:author="NSN" w:date="2013-06-18T11:51:00Z">
        <w:r>
          <w:rPr>
            <w:noProof/>
          </w:rPr>
          <w:t>y</w:t>
        </w:r>
      </w:ins>
      <w:ins w:id="28" w:author="NSN" w:date="2013-06-18T11:50:00Z">
        <w:r>
          <w:rPr>
            <w:noProof/>
          </w:rPr>
          <w:t>]</w:t>
        </w:r>
        <w:r>
          <w:rPr>
            <w:noProof/>
          </w:rPr>
          <w:tab/>
          <w:t>3GPP TS 33.220: "</w:t>
        </w:r>
        <w:r w:rsidRPr="0082469B">
          <w:rPr>
            <w:noProof/>
          </w:rPr>
          <w:t>Generic Authentication Architecture (GAA); Generic Bootstrapping Architecture (GBA)</w:t>
        </w:r>
        <w:r>
          <w:rPr>
            <w:noProof/>
          </w:rPr>
          <w:t>".</w:t>
        </w:r>
      </w:ins>
    </w:p>
    <w:p w:rsidR="00DC43CA" w:rsidRDefault="00DC43CA" w:rsidP="00DC43CA">
      <w:pPr>
        <w:pStyle w:val="EX"/>
        <w:rPr>
          <w:noProof/>
        </w:rPr>
      </w:pPr>
    </w:p>
    <w:p w:rsidR="000930EE" w:rsidRDefault="000930EE" w:rsidP="004207A5">
      <w:pPr>
        <w:pStyle w:val="Heading2"/>
      </w:pPr>
    </w:p>
    <w:p w:rsidR="00E67645" w:rsidRDefault="00E67645" w:rsidP="00E67645">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4207A5" w:rsidRDefault="004207A5" w:rsidP="004207A5">
      <w:pPr>
        <w:pStyle w:val="Heading2"/>
      </w:pPr>
      <w:r>
        <w:t>3.2</w:t>
      </w:r>
      <w:r>
        <w:tab/>
        <w:t>Abbreviations</w:t>
      </w:r>
      <w:bookmarkEnd w:id="24"/>
    </w:p>
    <w:p w:rsidR="004207A5" w:rsidRDefault="004207A5" w:rsidP="004207A5">
      <w:r>
        <w:t>For the purposes of the present document, the abbreviations given in TR 21.905 [13] and the following apply:</w:t>
      </w:r>
    </w:p>
    <w:p w:rsidR="004207A5" w:rsidRDefault="004207A5" w:rsidP="004207A5">
      <w:pPr>
        <w:pStyle w:val="EW"/>
      </w:pPr>
      <w:r>
        <w:t>3GMS</w:t>
      </w:r>
      <w:r>
        <w:tab/>
        <w:t>3rd Generation Mobile Communications System</w:t>
      </w:r>
    </w:p>
    <w:p w:rsidR="004207A5" w:rsidRDefault="004207A5" w:rsidP="004207A5">
      <w:pPr>
        <w:pStyle w:val="EW"/>
      </w:pPr>
      <w:r>
        <w:t>3G GGSN</w:t>
      </w:r>
      <w:r>
        <w:tab/>
        <w:t>3rd Generation Gateway GPRS Support Node</w:t>
      </w:r>
    </w:p>
    <w:p w:rsidR="004207A5" w:rsidRDefault="004207A5" w:rsidP="004207A5">
      <w:pPr>
        <w:pStyle w:val="EW"/>
      </w:pPr>
      <w:r>
        <w:t>3G GSN</w:t>
      </w:r>
      <w:r>
        <w:tab/>
      </w:r>
      <w:r>
        <w:tab/>
        <w:t>3rd Generation GPRS Support Node (GGSN/SGSN)</w:t>
      </w:r>
    </w:p>
    <w:p w:rsidR="004207A5" w:rsidRDefault="004207A5" w:rsidP="004207A5">
      <w:pPr>
        <w:pStyle w:val="EW"/>
      </w:pPr>
      <w:r>
        <w:t>3G MSC</w:t>
      </w:r>
      <w:r>
        <w:tab/>
      </w:r>
      <w:r>
        <w:tab/>
        <w:t>3rd Generation Mobile Switching Center</w:t>
      </w:r>
    </w:p>
    <w:p w:rsidR="004207A5" w:rsidRDefault="004207A5" w:rsidP="004207A5">
      <w:pPr>
        <w:pStyle w:val="EW"/>
      </w:pPr>
      <w:r>
        <w:t>3G SGSN</w:t>
      </w:r>
      <w:r>
        <w:tab/>
        <w:t>3rd Generation Serving GPRS Support Node</w:t>
      </w:r>
    </w:p>
    <w:p w:rsidR="004207A5" w:rsidRDefault="004207A5" w:rsidP="004207A5">
      <w:pPr>
        <w:pStyle w:val="EW"/>
      </w:pPr>
      <w:r>
        <w:t>3G UMSC</w:t>
      </w:r>
      <w:r>
        <w:tab/>
        <w:t>3rd Generation Unified Mobile Switching Centre</w:t>
      </w:r>
    </w:p>
    <w:p w:rsidR="004207A5" w:rsidRDefault="004207A5" w:rsidP="004207A5">
      <w:pPr>
        <w:pStyle w:val="EW"/>
      </w:pPr>
      <w:r>
        <w:t>AAA</w:t>
      </w:r>
      <w:r>
        <w:tab/>
        <w:t>Authentication, Authorization, and Accounting</w:t>
      </w:r>
    </w:p>
    <w:p w:rsidR="004207A5" w:rsidRDefault="004207A5" w:rsidP="004207A5">
      <w:pPr>
        <w:pStyle w:val="EW"/>
      </w:pPr>
      <w:r>
        <w:t>ADMF</w:t>
      </w:r>
      <w:r>
        <w:tab/>
        <w:t>Administration Function</w:t>
      </w:r>
    </w:p>
    <w:p w:rsidR="004207A5" w:rsidRDefault="004207A5" w:rsidP="004207A5">
      <w:pPr>
        <w:pStyle w:val="EW"/>
      </w:pPr>
      <w:r>
        <w:t>AN</w:t>
      </w:r>
      <w:r>
        <w:tab/>
        <w:t>Access Network</w:t>
      </w:r>
    </w:p>
    <w:p w:rsidR="004207A5" w:rsidRDefault="004207A5" w:rsidP="004207A5">
      <w:pPr>
        <w:pStyle w:val="EW"/>
      </w:pPr>
      <w:r>
        <w:t>AP</w:t>
      </w:r>
      <w:r>
        <w:tab/>
        <w:t>Access Provider</w:t>
      </w:r>
    </w:p>
    <w:p w:rsidR="004207A5" w:rsidRDefault="004207A5" w:rsidP="004207A5">
      <w:pPr>
        <w:pStyle w:val="EW"/>
      </w:pPr>
      <w:r>
        <w:t>BM-SC</w:t>
      </w:r>
      <w:r>
        <w:tab/>
        <w:t>Broadcast-Multicast Service Centre</w:t>
      </w:r>
    </w:p>
    <w:p w:rsidR="00CB443B" w:rsidRDefault="00CB443B" w:rsidP="00CB443B">
      <w:pPr>
        <w:pStyle w:val="EW"/>
        <w:rPr>
          <w:ins w:id="29" w:author="NSN" w:date="2013-06-18T11:52:00Z"/>
        </w:rPr>
      </w:pPr>
      <w:ins w:id="30" w:author="NSN" w:date="2013-06-18T11:52:00Z">
        <w:r>
          <w:t>BSF</w:t>
        </w:r>
        <w:r>
          <w:tab/>
          <w:t>Bootstrapping Serving Function</w:t>
        </w:r>
      </w:ins>
    </w:p>
    <w:p w:rsidR="004207A5" w:rsidRDefault="004207A5" w:rsidP="004207A5">
      <w:pPr>
        <w:pStyle w:val="EW"/>
      </w:pPr>
      <w:r>
        <w:t>CC</w:t>
      </w:r>
      <w:r>
        <w:tab/>
        <w:t xml:space="preserve">Content </w:t>
      </w:r>
      <w:r>
        <w:t>of Communication</w:t>
      </w:r>
    </w:p>
    <w:p w:rsidR="004207A5" w:rsidRDefault="004207A5" w:rsidP="004207A5">
      <w:pPr>
        <w:pStyle w:val="EW"/>
      </w:pPr>
      <w:r>
        <w:t>CS</w:t>
      </w:r>
      <w:r>
        <w:tab/>
        <w:t>Circuit Switched</w:t>
      </w:r>
    </w:p>
    <w:p w:rsidR="004207A5" w:rsidRDefault="004207A5" w:rsidP="004207A5">
      <w:pPr>
        <w:pStyle w:val="EW"/>
      </w:pPr>
      <w:r>
        <w:t>CSCF</w:t>
      </w:r>
      <w:r>
        <w:tab/>
        <w:t xml:space="preserve">Call Session Control Function </w:t>
      </w:r>
    </w:p>
    <w:p w:rsidR="004207A5" w:rsidRDefault="004207A5" w:rsidP="004207A5">
      <w:pPr>
        <w:pStyle w:val="EW"/>
      </w:pPr>
      <w:r>
        <w:t>CSG</w:t>
      </w:r>
      <w:r>
        <w:tab/>
        <w:t>Closed Subscriber Group</w:t>
      </w:r>
    </w:p>
    <w:p w:rsidR="004207A5" w:rsidRDefault="004207A5" w:rsidP="004207A5">
      <w:pPr>
        <w:pStyle w:val="EW"/>
      </w:pPr>
      <w:r>
        <w:t>DF</w:t>
      </w:r>
      <w:r>
        <w:tab/>
        <w:t>Delivery Function</w:t>
      </w:r>
    </w:p>
    <w:p w:rsidR="004207A5" w:rsidRDefault="004207A5" w:rsidP="004207A5">
      <w:pPr>
        <w:pStyle w:val="EW"/>
      </w:pPr>
      <w:r>
        <w:t>DSMIP</w:t>
      </w:r>
      <w:r>
        <w:tab/>
      </w:r>
      <w:r>
        <w:tab/>
        <w:t>Dual Stack Mobile IP</w:t>
      </w:r>
    </w:p>
    <w:p w:rsidR="004207A5" w:rsidRDefault="004207A5" w:rsidP="004207A5">
      <w:pPr>
        <w:pStyle w:val="EW"/>
      </w:pPr>
      <w:r>
        <w:t>ECT</w:t>
      </w:r>
      <w:r>
        <w:tab/>
        <w:t>Explicit Call Transfer</w:t>
      </w:r>
    </w:p>
    <w:p w:rsidR="004207A5" w:rsidRDefault="004207A5" w:rsidP="004207A5">
      <w:pPr>
        <w:pStyle w:val="EW"/>
      </w:pPr>
      <w:r>
        <w:t>EPC</w:t>
      </w:r>
      <w:r>
        <w:tab/>
        <w:t>Evolved Packet Core</w:t>
      </w:r>
    </w:p>
    <w:p w:rsidR="004207A5" w:rsidRDefault="004207A5" w:rsidP="004207A5">
      <w:pPr>
        <w:pStyle w:val="EW"/>
      </w:pPr>
      <w:r>
        <w:lastRenderedPageBreak/>
        <w:t>ePDG</w:t>
      </w:r>
      <w:r>
        <w:tab/>
        <w:t>Evolved PDG</w:t>
      </w:r>
    </w:p>
    <w:p w:rsidR="004207A5" w:rsidRDefault="004207A5" w:rsidP="004207A5">
      <w:pPr>
        <w:pStyle w:val="EW"/>
      </w:pPr>
      <w:r>
        <w:t>EPS</w:t>
      </w:r>
      <w:r>
        <w:tab/>
        <w:t>Evolved Packet System</w:t>
      </w:r>
    </w:p>
    <w:p w:rsidR="004207A5" w:rsidRDefault="004207A5" w:rsidP="004207A5">
      <w:pPr>
        <w:pStyle w:val="EW"/>
      </w:pPr>
      <w:r>
        <w:t>E-UTRAN</w:t>
      </w:r>
      <w:r>
        <w:tab/>
        <w:t>Evolved UTRAN</w:t>
      </w:r>
    </w:p>
    <w:p w:rsidR="004207A5" w:rsidRDefault="004207A5" w:rsidP="004207A5">
      <w:pPr>
        <w:pStyle w:val="EW"/>
      </w:pPr>
      <w:r>
        <w:t>FTP</w:t>
      </w:r>
      <w:r>
        <w:tab/>
        <w:t>File Transfer Protocol</w:t>
      </w:r>
    </w:p>
    <w:p w:rsidR="00FD4588" w:rsidRDefault="00FD4588" w:rsidP="00FD4588">
      <w:pPr>
        <w:pStyle w:val="EW"/>
        <w:rPr>
          <w:ins w:id="31" w:author="NSN" w:date="2013-06-18T11:53:00Z"/>
        </w:rPr>
      </w:pPr>
      <w:ins w:id="32" w:author="NSN" w:date="2013-06-18T11:53:00Z">
        <w:r>
          <w:t>GBA</w:t>
        </w:r>
        <w:r>
          <w:tab/>
          <w:t>Generic Bootstrapping Architecture</w:t>
        </w:r>
      </w:ins>
    </w:p>
    <w:p w:rsidR="004207A5" w:rsidRDefault="004207A5" w:rsidP="004207A5">
      <w:pPr>
        <w:pStyle w:val="EW"/>
      </w:pPr>
      <w:r>
        <w:t>GGSN</w:t>
      </w:r>
      <w:r>
        <w:tab/>
        <w:t>Gateway GPRS Support Node</w:t>
      </w:r>
    </w:p>
    <w:p w:rsidR="004207A5" w:rsidRDefault="004207A5" w:rsidP="004207A5">
      <w:pPr>
        <w:pStyle w:val="EW"/>
      </w:pPr>
      <w:r>
        <w:t>GPRS</w:t>
      </w:r>
      <w:r>
        <w:tab/>
        <w:t>General Packet Radio Service</w:t>
      </w:r>
    </w:p>
    <w:p w:rsidR="004207A5" w:rsidRDefault="004207A5" w:rsidP="004207A5">
      <w:pPr>
        <w:pStyle w:val="EW"/>
      </w:pPr>
      <w:r>
        <w:t>GSM</w:t>
      </w:r>
      <w:r>
        <w:tab/>
        <w:t>Global System for Mobile communications</w:t>
      </w:r>
    </w:p>
    <w:p w:rsidR="004207A5" w:rsidRDefault="004207A5" w:rsidP="004207A5">
      <w:pPr>
        <w:pStyle w:val="EW"/>
      </w:pPr>
      <w:r>
        <w:t>GSN</w:t>
      </w:r>
      <w:r>
        <w:tab/>
        <w:t>GPRS Support Node (SGSN or GGSN)</w:t>
      </w:r>
    </w:p>
    <w:p w:rsidR="004207A5" w:rsidRDefault="004207A5" w:rsidP="004207A5">
      <w:pPr>
        <w:pStyle w:val="EW"/>
      </w:pPr>
      <w:r>
        <w:t>HA</w:t>
      </w:r>
      <w:r>
        <w:tab/>
        <w:t xml:space="preserve">Home Agent </w:t>
      </w:r>
    </w:p>
    <w:p w:rsidR="004207A5" w:rsidRDefault="004207A5" w:rsidP="004207A5">
      <w:pPr>
        <w:pStyle w:val="EW"/>
      </w:pPr>
      <w:r>
        <w:t>HeMS</w:t>
      </w:r>
      <w:r>
        <w:tab/>
        <w:t>HeNB Management System</w:t>
      </w:r>
    </w:p>
    <w:p w:rsidR="004207A5" w:rsidRDefault="004207A5" w:rsidP="004207A5">
      <w:pPr>
        <w:pStyle w:val="EW"/>
      </w:pPr>
      <w:r>
        <w:t>HeNB</w:t>
      </w:r>
      <w:r>
        <w:tab/>
        <w:t>Home enhanced NodeB</w:t>
      </w:r>
    </w:p>
    <w:p w:rsidR="004207A5" w:rsidRDefault="004207A5" w:rsidP="004207A5">
      <w:pPr>
        <w:pStyle w:val="EW"/>
      </w:pPr>
      <w:r>
        <w:t>HeNB GW</w:t>
      </w:r>
      <w:r>
        <w:tab/>
        <w:t>HeNB Gateway</w:t>
      </w:r>
    </w:p>
    <w:p w:rsidR="004207A5" w:rsidRDefault="004207A5" w:rsidP="004207A5">
      <w:pPr>
        <w:pStyle w:val="EW"/>
      </w:pPr>
      <w:r>
        <w:t>H(e)NB</w:t>
      </w:r>
      <w:r>
        <w:tab/>
        <w:t>Home and Home enhanced NodeB</w:t>
      </w:r>
    </w:p>
    <w:p w:rsidR="004207A5" w:rsidRDefault="004207A5" w:rsidP="004207A5">
      <w:pPr>
        <w:pStyle w:val="EW"/>
      </w:pPr>
      <w:r>
        <w:t>HI</w:t>
      </w:r>
      <w:r>
        <w:tab/>
        <w:t xml:space="preserve">Handover Interface </w:t>
      </w:r>
    </w:p>
    <w:p w:rsidR="004207A5" w:rsidRDefault="004207A5" w:rsidP="004207A5">
      <w:pPr>
        <w:pStyle w:val="EW"/>
      </w:pPr>
      <w:r>
        <w:t>HMS</w:t>
      </w:r>
      <w:r>
        <w:tab/>
        <w:t>HNB Management System</w:t>
      </w:r>
    </w:p>
    <w:p w:rsidR="004207A5" w:rsidRDefault="004207A5" w:rsidP="004207A5">
      <w:pPr>
        <w:pStyle w:val="EW"/>
      </w:pPr>
      <w:r>
        <w:t>HNB</w:t>
      </w:r>
      <w:r>
        <w:tab/>
        <w:t>Home NodeB</w:t>
      </w:r>
    </w:p>
    <w:p w:rsidR="004207A5" w:rsidRDefault="004207A5" w:rsidP="004207A5">
      <w:pPr>
        <w:pStyle w:val="EW"/>
      </w:pPr>
      <w:r>
        <w:t>HNB GW</w:t>
      </w:r>
      <w:r>
        <w:tab/>
        <w:t>HNB Gateway</w:t>
      </w:r>
    </w:p>
    <w:p w:rsidR="004207A5" w:rsidRDefault="004207A5" w:rsidP="004207A5">
      <w:pPr>
        <w:pStyle w:val="EW"/>
      </w:pPr>
      <w:r>
        <w:t>HRPD</w:t>
      </w:r>
      <w:r>
        <w:tab/>
        <w:t>High Rate Packet Data</w:t>
      </w:r>
    </w:p>
    <w:p w:rsidR="004207A5" w:rsidRDefault="004207A5" w:rsidP="004207A5">
      <w:pPr>
        <w:pStyle w:val="EW"/>
      </w:pPr>
      <w:r>
        <w:t>HSS</w:t>
      </w:r>
      <w:r>
        <w:tab/>
        <w:t>Home Subscriber Server</w:t>
      </w:r>
    </w:p>
    <w:p w:rsidR="004207A5" w:rsidRDefault="004207A5" w:rsidP="004207A5">
      <w:pPr>
        <w:pStyle w:val="EW"/>
      </w:pPr>
      <w:r>
        <w:t>IA</w:t>
      </w:r>
      <w:r>
        <w:tab/>
        <w:t>Interception Area</w:t>
      </w:r>
    </w:p>
    <w:p w:rsidR="004207A5" w:rsidRDefault="004207A5" w:rsidP="004207A5">
      <w:pPr>
        <w:pStyle w:val="EW"/>
      </w:pPr>
      <w:r>
        <w:t>ICEs</w:t>
      </w:r>
      <w:r>
        <w:tab/>
        <w:t>Intercepting Control Elements (3G MSC Server, 3G GMSC Server, P-CSCF, S-CSCF, SGSN, GGSN, HLR, AAA Server, PDG, MME, S-GW, PDN-GW, HSS)</w:t>
      </w:r>
    </w:p>
    <w:p w:rsidR="004207A5" w:rsidRDefault="004207A5" w:rsidP="004207A5">
      <w:pPr>
        <w:pStyle w:val="EW"/>
      </w:pPr>
      <w:r>
        <w:t>IETF</w:t>
      </w:r>
      <w:r>
        <w:tab/>
        <w:t>Internet Engineering Task Force</w:t>
      </w:r>
    </w:p>
    <w:p w:rsidR="004207A5" w:rsidRDefault="004207A5" w:rsidP="004207A5">
      <w:pPr>
        <w:pStyle w:val="EW"/>
      </w:pPr>
      <w:r>
        <w:t>IMEI</w:t>
      </w:r>
      <w:r>
        <w:tab/>
        <w:t>International Mobile station Equipment Identity</w:t>
      </w:r>
    </w:p>
    <w:p w:rsidR="004207A5" w:rsidRDefault="004207A5" w:rsidP="004207A5">
      <w:pPr>
        <w:pStyle w:val="EW"/>
      </w:pPr>
      <w:r>
        <w:t>IMS</w:t>
      </w:r>
      <w:r>
        <w:tab/>
        <w:t>IP Multimedia Core Network Subsystem</w:t>
      </w:r>
    </w:p>
    <w:p w:rsidR="004207A5" w:rsidRDefault="004207A5" w:rsidP="004207A5">
      <w:pPr>
        <w:pStyle w:val="EW"/>
      </w:pPr>
      <w:r>
        <w:t>IMSI</w:t>
      </w:r>
      <w:r>
        <w:tab/>
        <w:t>International Mobile Subscriber Identity</w:t>
      </w:r>
    </w:p>
    <w:p w:rsidR="004207A5" w:rsidRDefault="004207A5" w:rsidP="004207A5">
      <w:pPr>
        <w:pStyle w:val="EW"/>
      </w:pPr>
      <w:r>
        <w:t>INEs</w:t>
      </w:r>
      <w:r>
        <w:tab/>
        <w:t>Intercepting Network Elements (3G MSC Server, 3G GMSC Server, P-CSCF, S-CSCF, SGSN, GGSN, MGW, HLR, AAA Server, PDG)</w:t>
      </w:r>
    </w:p>
    <w:p w:rsidR="004207A5" w:rsidRDefault="004207A5" w:rsidP="004207A5">
      <w:pPr>
        <w:pStyle w:val="EW"/>
      </w:pPr>
      <w:r>
        <w:t>IP</w:t>
      </w:r>
      <w:r>
        <w:tab/>
        <w:t>Internet Protocol</w:t>
      </w:r>
    </w:p>
    <w:p w:rsidR="004207A5" w:rsidRDefault="004207A5" w:rsidP="004207A5">
      <w:pPr>
        <w:pStyle w:val="EW"/>
      </w:pPr>
      <w:r>
        <w:t>IRI</w:t>
      </w:r>
      <w:r>
        <w:tab/>
        <w:t>Intercept Related Information</w:t>
      </w:r>
    </w:p>
    <w:p w:rsidR="004207A5" w:rsidRDefault="004207A5" w:rsidP="004207A5">
      <w:pPr>
        <w:pStyle w:val="EW"/>
      </w:pPr>
      <w:r>
        <w:t>I-WLAN</w:t>
      </w:r>
      <w:r>
        <w:tab/>
        <w:t>Interworking WLAN (3GPP WLAN interworking subnetwork)</w:t>
      </w:r>
    </w:p>
    <w:p w:rsidR="004207A5" w:rsidRDefault="004207A5" w:rsidP="004207A5">
      <w:pPr>
        <w:pStyle w:val="EW"/>
      </w:pPr>
      <w:r>
        <w:t>LAN</w:t>
      </w:r>
      <w:r>
        <w:tab/>
        <w:t>Local Area Network</w:t>
      </w:r>
    </w:p>
    <w:p w:rsidR="004207A5" w:rsidRDefault="004207A5" w:rsidP="004207A5">
      <w:pPr>
        <w:pStyle w:val="EW"/>
      </w:pPr>
      <w:r>
        <w:t>LDI</w:t>
      </w:r>
      <w:r>
        <w:tab/>
        <w:t>Location Dependent Interception</w:t>
      </w:r>
    </w:p>
    <w:p w:rsidR="004207A5" w:rsidRDefault="004207A5" w:rsidP="004207A5">
      <w:pPr>
        <w:pStyle w:val="EW"/>
      </w:pPr>
      <w:r>
        <w:t>LEA</w:t>
      </w:r>
      <w:r>
        <w:tab/>
        <w:t>Law Enforcement Agency</w:t>
      </w:r>
    </w:p>
    <w:p w:rsidR="004207A5" w:rsidRDefault="004207A5" w:rsidP="004207A5">
      <w:pPr>
        <w:pStyle w:val="EW"/>
      </w:pPr>
      <w:r>
        <w:t>LEMF</w:t>
      </w:r>
      <w:r>
        <w:tab/>
        <w:t xml:space="preserve">Law Enforcement Monitoring Facility </w:t>
      </w:r>
    </w:p>
    <w:p w:rsidR="004207A5" w:rsidRDefault="004207A5" w:rsidP="004207A5">
      <w:pPr>
        <w:pStyle w:val="EW"/>
      </w:pPr>
      <w:r>
        <w:t>LIPA</w:t>
      </w:r>
      <w:r>
        <w:tab/>
        <w:t>Local IP Access</w:t>
      </w:r>
    </w:p>
    <w:p w:rsidR="004207A5" w:rsidRDefault="004207A5" w:rsidP="004207A5">
      <w:pPr>
        <w:pStyle w:val="EW"/>
      </w:pPr>
      <w:r>
        <w:t>MBMS</w:t>
      </w:r>
      <w:r>
        <w:tab/>
        <w:t>Multimedia Broadcast/Multicast Service</w:t>
      </w:r>
    </w:p>
    <w:p w:rsidR="004207A5" w:rsidRDefault="004207A5" w:rsidP="004207A5">
      <w:pPr>
        <w:pStyle w:val="EW"/>
        <w:rPr>
          <w:lang w:val="it-IT"/>
        </w:rPr>
      </w:pPr>
      <w:r>
        <w:rPr>
          <w:lang w:val="it-IT"/>
        </w:rPr>
        <w:t>ME</w:t>
      </w:r>
      <w:r>
        <w:rPr>
          <w:lang w:val="it-IT"/>
        </w:rPr>
        <w:tab/>
        <w:t>Mobile Entity</w:t>
      </w:r>
    </w:p>
    <w:p w:rsidR="004207A5" w:rsidRDefault="004207A5" w:rsidP="004207A5">
      <w:pPr>
        <w:pStyle w:val="EW"/>
        <w:rPr>
          <w:lang w:val="it-IT"/>
        </w:rPr>
      </w:pPr>
      <w:r>
        <w:rPr>
          <w:lang w:val="it-IT"/>
        </w:rPr>
        <w:t>MIP</w:t>
      </w:r>
      <w:r>
        <w:rPr>
          <w:lang w:val="it-IT"/>
        </w:rPr>
        <w:tab/>
        <w:t>Mobile IP</w:t>
      </w:r>
    </w:p>
    <w:p w:rsidR="004207A5" w:rsidRDefault="004207A5" w:rsidP="004207A5">
      <w:pPr>
        <w:pStyle w:val="EW"/>
        <w:rPr>
          <w:lang w:val="fr-FR"/>
        </w:rPr>
      </w:pPr>
      <w:r>
        <w:rPr>
          <w:lang w:val="fr-FR"/>
        </w:rPr>
        <w:t>MME</w:t>
      </w:r>
      <w:r>
        <w:rPr>
          <w:lang w:val="fr-FR"/>
        </w:rPr>
        <w:tab/>
        <w:t>Mobility Management Entity</w:t>
      </w:r>
    </w:p>
    <w:p w:rsidR="004207A5" w:rsidRDefault="004207A5" w:rsidP="004207A5">
      <w:pPr>
        <w:pStyle w:val="EW"/>
        <w:rPr>
          <w:lang w:val="fr-FR"/>
        </w:rPr>
      </w:pPr>
      <w:r>
        <w:rPr>
          <w:lang w:val="fr-FR"/>
        </w:rPr>
        <w:t>MN</w:t>
      </w:r>
      <w:r>
        <w:rPr>
          <w:lang w:val="fr-FR"/>
        </w:rPr>
        <w:tab/>
        <w:t>Mobile Node</w:t>
      </w:r>
    </w:p>
    <w:p w:rsidR="004207A5" w:rsidRDefault="004207A5" w:rsidP="004207A5">
      <w:pPr>
        <w:pStyle w:val="EW"/>
      </w:pPr>
      <w:r>
        <w:t>MSISDN</w:t>
      </w:r>
      <w:r>
        <w:tab/>
        <w:t>Mobile Subscriber ISDN Num</w:t>
      </w:r>
      <w:r>
        <w:t>ber</w:t>
      </w:r>
    </w:p>
    <w:p w:rsidR="00FD4588" w:rsidRDefault="00FD4588" w:rsidP="00FD4588">
      <w:pPr>
        <w:pStyle w:val="EW"/>
        <w:rPr>
          <w:ins w:id="33" w:author="NSN" w:date="2013-06-18T11:53:00Z"/>
        </w:rPr>
      </w:pPr>
      <w:ins w:id="34" w:author="NSN" w:date="2013-06-18T11:53:00Z">
        <w:r>
          <w:t>NAF</w:t>
        </w:r>
        <w:r>
          <w:tab/>
          <w:t>Network Application Function</w:t>
        </w:r>
      </w:ins>
    </w:p>
    <w:p w:rsidR="004207A5" w:rsidRDefault="004207A5" w:rsidP="004207A5">
      <w:pPr>
        <w:pStyle w:val="EW"/>
      </w:pPr>
      <w:r>
        <w:t>NAI</w:t>
      </w:r>
      <w:r>
        <w:tab/>
        <w:t>Network Access Identifier</w:t>
      </w:r>
    </w:p>
    <w:p w:rsidR="004207A5" w:rsidRDefault="004207A5" w:rsidP="004207A5">
      <w:pPr>
        <w:pStyle w:val="EW"/>
      </w:pPr>
      <w:r>
        <w:t>NO</w:t>
      </w:r>
      <w:r>
        <w:tab/>
        <w:t>Network Operator</w:t>
      </w:r>
    </w:p>
    <w:p w:rsidR="004207A5" w:rsidRDefault="004207A5" w:rsidP="004207A5">
      <w:pPr>
        <w:pStyle w:val="EW"/>
      </w:pPr>
      <w:r>
        <w:t>PDG</w:t>
      </w:r>
      <w:r>
        <w:tab/>
        <w:t>Packet Data Gateway</w:t>
      </w:r>
    </w:p>
    <w:p w:rsidR="004207A5" w:rsidRDefault="004207A5" w:rsidP="004207A5">
      <w:pPr>
        <w:pStyle w:val="EW"/>
      </w:pPr>
      <w:r>
        <w:t xml:space="preserve">PDN </w:t>
      </w:r>
      <w:r>
        <w:tab/>
        <w:t>Packet Data Network</w:t>
      </w:r>
    </w:p>
    <w:p w:rsidR="004207A5" w:rsidRDefault="004207A5" w:rsidP="004207A5">
      <w:pPr>
        <w:pStyle w:val="EW"/>
      </w:pPr>
      <w:r>
        <w:t>PDN-GW</w:t>
      </w:r>
      <w:r>
        <w:tab/>
        <w:t>PDN Gateway</w:t>
      </w:r>
    </w:p>
    <w:p w:rsidR="004207A5" w:rsidRDefault="004207A5" w:rsidP="004207A5">
      <w:pPr>
        <w:pStyle w:val="EW"/>
      </w:pPr>
      <w:r>
        <w:t>PMIP</w:t>
      </w:r>
      <w:r>
        <w:tab/>
        <w:t>Proxy Mobile IP</w:t>
      </w:r>
    </w:p>
    <w:p w:rsidR="004207A5" w:rsidRDefault="004207A5" w:rsidP="004207A5">
      <w:pPr>
        <w:pStyle w:val="EW"/>
      </w:pPr>
      <w:r>
        <w:t>PoC</w:t>
      </w:r>
      <w:r>
        <w:tab/>
        <w:t>Push to talk over Cellular</w:t>
      </w:r>
    </w:p>
    <w:p w:rsidR="004207A5" w:rsidRDefault="004207A5" w:rsidP="004207A5">
      <w:pPr>
        <w:pStyle w:val="EW"/>
      </w:pPr>
      <w:r>
        <w:t>PS</w:t>
      </w:r>
      <w:r>
        <w:tab/>
        <w:t>Packet Switched</w:t>
      </w:r>
    </w:p>
    <w:p w:rsidR="004207A5" w:rsidRDefault="004207A5" w:rsidP="004207A5">
      <w:pPr>
        <w:pStyle w:val="EW"/>
      </w:pPr>
      <w:r>
        <w:t>RA</w:t>
      </w:r>
      <w:r>
        <w:tab/>
        <w:t>Routing Area</w:t>
      </w:r>
    </w:p>
    <w:p w:rsidR="004207A5" w:rsidRDefault="004207A5" w:rsidP="004207A5">
      <w:pPr>
        <w:pStyle w:val="EW"/>
      </w:pPr>
      <w:r>
        <w:t>RAI</w:t>
      </w:r>
      <w:r>
        <w:tab/>
        <w:t>Routing Area Identity</w:t>
      </w:r>
    </w:p>
    <w:p w:rsidR="004207A5" w:rsidRDefault="004207A5" w:rsidP="004207A5">
      <w:pPr>
        <w:pStyle w:val="EW"/>
      </w:pPr>
      <w:r>
        <w:t>SAI</w:t>
      </w:r>
      <w:r>
        <w:tab/>
        <w:t xml:space="preserve">Service Area Identity </w:t>
      </w:r>
    </w:p>
    <w:p w:rsidR="004207A5" w:rsidRDefault="004207A5" w:rsidP="004207A5">
      <w:pPr>
        <w:pStyle w:val="EW"/>
      </w:pPr>
      <w:r>
        <w:t>SeGW</w:t>
      </w:r>
      <w:r>
        <w:tab/>
        <w:t>Security Gateway</w:t>
      </w:r>
    </w:p>
    <w:p w:rsidR="004207A5" w:rsidRDefault="004207A5" w:rsidP="004207A5">
      <w:pPr>
        <w:pStyle w:val="EW"/>
      </w:pPr>
      <w:r>
        <w:t>SGSN</w:t>
      </w:r>
      <w:r>
        <w:tab/>
        <w:t>Serving GPRS Support Node</w:t>
      </w:r>
    </w:p>
    <w:p w:rsidR="003932E3" w:rsidRDefault="004207A5" w:rsidP="004207A5">
      <w:pPr>
        <w:pStyle w:val="EW"/>
      </w:pPr>
      <w:r>
        <w:t>SIP</w:t>
      </w:r>
      <w:r>
        <w:tab/>
        <w:t>Session Initiation Protocol</w:t>
      </w:r>
    </w:p>
    <w:p w:rsidR="004207A5" w:rsidRDefault="004207A5" w:rsidP="004207A5">
      <w:pPr>
        <w:pStyle w:val="EW"/>
      </w:pPr>
      <w:r>
        <w:t>SMS</w:t>
      </w:r>
      <w:r>
        <w:tab/>
        <w:t>Short Message Service</w:t>
      </w:r>
    </w:p>
    <w:p w:rsidR="004207A5" w:rsidRDefault="004207A5" w:rsidP="004207A5">
      <w:pPr>
        <w:pStyle w:val="EW"/>
      </w:pPr>
      <w:r>
        <w:t>S-GW</w:t>
      </w:r>
      <w:r>
        <w:tab/>
        <w:t>Serving Gateway</w:t>
      </w:r>
    </w:p>
    <w:p w:rsidR="004207A5" w:rsidRDefault="004207A5" w:rsidP="004207A5">
      <w:pPr>
        <w:pStyle w:val="EW"/>
      </w:pPr>
      <w:r>
        <w:t>TEL URL</w:t>
      </w:r>
      <w:r>
        <w:tab/>
        <w:t>"tel" URL, as defined in RFC 2806 [9]</w:t>
      </w:r>
    </w:p>
    <w:p w:rsidR="004207A5" w:rsidRDefault="004207A5" w:rsidP="004207A5">
      <w:pPr>
        <w:pStyle w:val="EW"/>
      </w:pPr>
      <w:r>
        <w:t>TLS</w:t>
      </w:r>
      <w:r>
        <w:tab/>
        <w:t>Transport Layer Security</w:t>
      </w:r>
    </w:p>
    <w:p w:rsidR="004207A5" w:rsidRDefault="004207A5" w:rsidP="004207A5">
      <w:pPr>
        <w:pStyle w:val="EW"/>
      </w:pPr>
      <w:r>
        <w:lastRenderedPageBreak/>
        <w:t>UE</w:t>
      </w:r>
      <w:r>
        <w:tab/>
        <w:t>User Equipment</w:t>
      </w:r>
    </w:p>
    <w:p w:rsidR="004207A5" w:rsidRDefault="004207A5" w:rsidP="004207A5">
      <w:pPr>
        <w:pStyle w:val="EW"/>
        <w:rPr>
          <w:lang w:val="fr-FR"/>
        </w:rPr>
      </w:pPr>
      <w:r>
        <w:rPr>
          <w:lang w:val="fr-FR"/>
        </w:rPr>
        <w:t>UMTS</w:t>
      </w:r>
      <w:r>
        <w:rPr>
          <w:lang w:val="fr-FR"/>
        </w:rPr>
        <w:tab/>
        <w:t>Universal Mobile Telecommunication System</w:t>
      </w:r>
    </w:p>
    <w:p w:rsidR="004207A5" w:rsidRDefault="004207A5" w:rsidP="004207A5">
      <w:pPr>
        <w:pStyle w:val="EW"/>
        <w:rPr>
          <w:lang w:val="fr-FR"/>
        </w:rPr>
      </w:pPr>
      <w:r>
        <w:rPr>
          <w:lang w:val="fr-FR"/>
        </w:rPr>
        <w:t>URI</w:t>
      </w:r>
      <w:r>
        <w:rPr>
          <w:lang w:val="fr-FR"/>
        </w:rPr>
        <w:tab/>
        <w:t>Universal Resource Identifier</w:t>
      </w:r>
    </w:p>
    <w:p w:rsidR="004207A5" w:rsidRDefault="004207A5" w:rsidP="004207A5">
      <w:pPr>
        <w:pStyle w:val="EW"/>
      </w:pPr>
      <w:r>
        <w:t>URL</w:t>
      </w:r>
      <w:r>
        <w:tab/>
        <w:t>Universal Resource Locator</w:t>
      </w:r>
    </w:p>
    <w:p w:rsidR="004207A5" w:rsidRDefault="004207A5" w:rsidP="004207A5">
      <w:pPr>
        <w:pStyle w:val="EW"/>
      </w:pPr>
      <w:r>
        <w:t>VoIP</w:t>
      </w:r>
      <w:r>
        <w:tab/>
        <w:t>Voice over IP</w:t>
      </w:r>
    </w:p>
    <w:p w:rsidR="004207A5" w:rsidRDefault="004207A5" w:rsidP="004207A5">
      <w:pPr>
        <w:pStyle w:val="EW"/>
      </w:pPr>
      <w:r>
        <w:t>WLAN</w:t>
      </w:r>
      <w:r>
        <w:tab/>
        <w:t>Wireless LAN</w:t>
      </w:r>
    </w:p>
    <w:p w:rsidR="00A5388A" w:rsidRDefault="00A5388A" w:rsidP="00A5388A">
      <w:pPr>
        <w:rPr>
          <w:noProof/>
          <w:sz w:val="28"/>
          <w:szCs w:val="28"/>
        </w:rPr>
      </w:pPr>
    </w:p>
    <w:p w:rsidR="00E67645" w:rsidRDefault="00E67645" w:rsidP="00E67645">
      <w:pPr>
        <w:rPr>
          <w:b/>
          <w:bCs/>
          <w:noProof/>
          <w:color w:val="0000FF"/>
          <w:sz w:val="28"/>
          <w:szCs w:val="28"/>
        </w:rPr>
      </w:pPr>
      <w:r w:rsidRPr="0062445B">
        <w:rPr>
          <w:b/>
          <w:bCs/>
          <w:noProof/>
          <w:color w:val="0000FF"/>
          <w:sz w:val="28"/>
          <w:szCs w:val="28"/>
        </w:rPr>
        <w:t>*** NEXT MODIFICATION *** NEW CLAUSE ***</w:t>
      </w:r>
    </w:p>
    <w:p w:rsidR="00D75350" w:rsidRPr="003D247C" w:rsidRDefault="00D75350" w:rsidP="00D75350">
      <w:pPr>
        <w:rPr>
          <w:ins w:id="35" w:author="NSN" w:date="2013-06-17T17:58:00Z"/>
          <w:noProof/>
          <w:sz w:val="28"/>
          <w:szCs w:val="28"/>
        </w:rPr>
      </w:pPr>
    </w:p>
    <w:p w:rsidR="00D75350" w:rsidRDefault="00D75350" w:rsidP="00D75350">
      <w:pPr>
        <w:pStyle w:val="Heading1"/>
        <w:rPr>
          <w:ins w:id="36" w:author="NSN" w:date="2013-06-17T17:58:00Z"/>
          <w:noProof/>
        </w:rPr>
      </w:pPr>
      <w:ins w:id="37" w:author="NSN" w:date="2013-06-17T17:58:00Z">
        <w:r>
          <w:rPr>
            <w:noProof/>
          </w:rPr>
          <w:t>14</w:t>
        </w:r>
        <w:r>
          <w:rPr>
            <w:noProof/>
          </w:rPr>
          <w:tab/>
          <w:t>Interception of Generic Bootstrapping Architecture (GBA) Secured Communications</w:t>
        </w:r>
      </w:ins>
    </w:p>
    <w:p w:rsidR="00D75350" w:rsidRDefault="00D75350" w:rsidP="00D75350">
      <w:pPr>
        <w:pStyle w:val="Heading2"/>
        <w:rPr>
          <w:ins w:id="38" w:author="NSN" w:date="2013-06-17T17:58:00Z"/>
          <w:noProof/>
        </w:rPr>
      </w:pPr>
      <w:ins w:id="39" w:author="NSN" w:date="2013-06-17T17:58:00Z">
        <w:r>
          <w:rPr>
            <w:noProof/>
          </w:rPr>
          <w:t>14.1</w:t>
        </w:r>
        <w:r>
          <w:rPr>
            <w:noProof/>
          </w:rPr>
          <w:tab/>
          <w:t>Introduction</w:t>
        </w:r>
      </w:ins>
    </w:p>
    <w:p w:rsidR="00D75350" w:rsidRDefault="00D75350" w:rsidP="00D75350">
      <w:pPr>
        <w:tabs>
          <w:tab w:val="left" w:pos="2565"/>
        </w:tabs>
        <w:rPr>
          <w:ins w:id="40" w:author="NSN" w:date="2013-06-17T17:58:00Z"/>
        </w:rPr>
      </w:pPr>
      <w:ins w:id="41" w:author="NSN" w:date="2013-06-17T17:58:00Z">
        <w:r>
          <w:rPr>
            <w:noProof/>
          </w:rPr>
          <w:t>The Generic Bootstrapping Architecure (GBA) is defined in the 3GPP TS 33.220 [x</w:t>
        </w:r>
      </w:ins>
      <w:ins w:id="42" w:author="NSN" w:date="2013-06-18T11:51:00Z">
        <w:r w:rsidR="00CB443B">
          <w:rPr>
            <w:noProof/>
          </w:rPr>
          <w:t>y</w:t>
        </w:r>
      </w:ins>
      <w:ins w:id="43" w:author="NSN" w:date="2013-06-17T17:58:00Z">
        <w:r>
          <w:rPr>
            <w:noProof/>
          </w:rPr>
          <w:t>].</w:t>
        </w:r>
        <w:r>
          <w:t xml:space="preserve"> This section details the stage 2 Lawful Interception architecture and functions that are needed to provide the GBA based application specific encryption keys from the GBA architecture towards the DF2 for a subscriber that is target of interception.</w:t>
        </w:r>
      </w:ins>
    </w:p>
    <w:p w:rsidR="00D75350" w:rsidRDefault="00D75350" w:rsidP="00D75350">
      <w:pPr>
        <w:tabs>
          <w:tab w:val="left" w:pos="2565"/>
        </w:tabs>
        <w:rPr>
          <w:ins w:id="44" w:author="NSN" w:date="2013-06-17T17:58:00Z"/>
        </w:rPr>
      </w:pPr>
      <w:ins w:id="45" w:author="NSN" w:date="2013-06-17T17:58:00Z">
        <w:r>
          <w:t>Figure 14.1 shows the LI architecture for the GBA where the BSF provides the events and associated information towards the DF2 over the X2 interface.</w:t>
        </w:r>
      </w:ins>
    </w:p>
    <w:p w:rsidR="00D75350" w:rsidRDefault="00D75350" w:rsidP="00D75350">
      <w:pPr>
        <w:pStyle w:val="TF"/>
        <w:jc w:val="left"/>
        <w:rPr>
          <w:ins w:id="46" w:author="NSN" w:date="2013-06-17T17:58:00Z"/>
          <w:noProof/>
        </w:rPr>
      </w:pPr>
    </w:p>
    <w:p w:rsidR="00D75350" w:rsidRDefault="00D75350" w:rsidP="00D75350">
      <w:pPr>
        <w:pStyle w:val="TF"/>
        <w:rPr>
          <w:ins w:id="47" w:author="NSN" w:date="2013-06-17T17:58:00Z"/>
        </w:rPr>
      </w:pPr>
      <w:ins w:id="48" w:author="NSN" w:date="2013-06-17T17:58:00Z">
        <w:r>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182.25pt" o:ole="">
              <v:imagedata r:id="rId14" o:title=""/>
            </v:shape>
            <o:OLEObject Type="Embed" ProgID="Word.Picture.8" ShapeID="_x0000_i1025" DrawAspect="Content" ObjectID="_1433061617" r:id="rId15"/>
          </w:object>
        </w:r>
      </w:ins>
    </w:p>
    <w:p w:rsidR="00D75350" w:rsidRDefault="00D75350" w:rsidP="00D75350">
      <w:pPr>
        <w:pStyle w:val="TF"/>
        <w:rPr>
          <w:ins w:id="49" w:author="NSN" w:date="2013-06-17T17:58:00Z"/>
        </w:rPr>
      </w:pPr>
      <w:ins w:id="50" w:author="NSN" w:date="2013-06-17T17:58:00Z">
        <w:r>
          <w:t>Figure 14.1: GBA Intercept Configuration</w:t>
        </w:r>
      </w:ins>
    </w:p>
    <w:p w:rsidR="00FD329D" w:rsidRDefault="00FD329D" w:rsidP="00FD329D">
      <w:pPr>
        <w:pStyle w:val="TF"/>
        <w:rPr>
          <w:ins w:id="51" w:author="NSN" w:date="2013-06-17T18:00:00Z"/>
        </w:rPr>
      </w:pPr>
    </w:p>
    <w:p w:rsidR="00FD329D" w:rsidRDefault="00FD329D" w:rsidP="00FD329D">
      <w:pPr>
        <w:pStyle w:val="Heading2"/>
        <w:rPr>
          <w:ins w:id="52" w:author="NSN" w:date="2013-06-17T18:00:00Z"/>
        </w:rPr>
      </w:pPr>
      <w:bookmarkStart w:id="53" w:name="_Toc350432083"/>
      <w:ins w:id="54" w:author="NSN" w:date="2013-06-17T18:00:00Z">
        <w:r>
          <w:rPr>
            <w:noProof/>
          </w:rPr>
          <w:t>14.2</w:t>
        </w:r>
        <w:r>
          <w:rPr>
            <w:noProof/>
          </w:rPr>
          <w:tab/>
        </w:r>
        <w:r>
          <w:t>Provision of Content of Communications</w:t>
        </w:r>
        <w:bookmarkEnd w:id="53"/>
      </w:ins>
    </w:p>
    <w:p w:rsidR="00FD329D" w:rsidRDefault="00FD329D" w:rsidP="00FD329D">
      <w:pPr>
        <w:rPr>
          <w:ins w:id="55" w:author="NSN" w:date="2013-06-17T18:00:00Z"/>
        </w:rPr>
      </w:pPr>
      <w:ins w:id="56" w:author="NSN" w:date="2013-06-17T18:00:00Z">
        <w:r>
          <w:t>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w:t>
        </w:r>
      </w:ins>
    </w:p>
    <w:p w:rsidR="00FD329D" w:rsidRDefault="00FD329D" w:rsidP="00FD329D">
      <w:pPr>
        <w:pStyle w:val="Heading2"/>
        <w:rPr>
          <w:ins w:id="57" w:author="NSN" w:date="2013-06-17T18:00:00Z"/>
        </w:rPr>
      </w:pPr>
      <w:bookmarkStart w:id="58" w:name="_Toc350432084"/>
      <w:ins w:id="59" w:author="NSN" w:date="2013-06-17T18:00:00Z">
        <w:r>
          <w:lastRenderedPageBreak/>
          <w:t>14.3</w:t>
        </w:r>
        <w:r>
          <w:tab/>
          <w:t>Provision of Intercept Related Information</w:t>
        </w:r>
        <w:bookmarkEnd w:id="58"/>
      </w:ins>
    </w:p>
    <w:p w:rsidR="00FD329D" w:rsidRDefault="00FD329D" w:rsidP="00FD329D">
      <w:pPr>
        <w:pStyle w:val="Heading3"/>
        <w:rPr>
          <w:ins w:id="60" w:author="NSN" w:date="2013-06-17T18:00:00Z"/>
        </w:rPr>
      </w:pPr>
      <w:ins w:id="61" w:author="NSN" w:date="2013-06-17T18:00:00Z">
        <w:r>
          <w:t>1</w:t>
        </w:r>
        <w:r w:rsidRPr="00D40315">
          <w:t>4</w:t>
        </w:r>
        <w:r>
          <w:t>.3.1</w:t>
        </w:r>
        <w:r>
          <w:tab/>
          <w:t>Provision of Intercept Related Information Data Flow</w:t>
        </w:r>
      </w:ins>
    </w:p>
    <w:p w:rsidR="00FD329D" w:rsidRDefault="00FD329D" w:rsidP="00FD329D">
      <w:pPr>
        <w:rPr>
          <w:ins w:id="62" w:author="NSN" w:date="2013-06-17T18:00:00Z"/>
        </w:rPr>
      </w:pPr>
      <w:ins w:id="63" w:author="NSN" w:date="2013-06-17T18:00:00Z">
        <w:r>
          <w:t>Figure 14.2 shows the transfer of intercept related information to the DF2. If an event related to a target subscriber occurs, the BSF shall send the relevant data to the DF2.</w:t>
        </w:r>
      </w:ins>
    </w:p>
    <w:p w:rsidR="00FD329D" w:rsidRDefault="00521D9E" w:rsidP="00FD329D">
      <w:pPr>
        <w:pStyle w:val="TH"/>
        <w:rPr>
          <w:ins w:id="64" w:author="NSN" w:date="2013-06-17T18:00:00Z"/>
        </w:rPr>
      </w:pPr>
      <w:ins w:id="65" w:author="NSN" w:date="2013-06-17T18:00:00Z">
        <w:r w:rsidRPr="00521D9E">
          <w:rPr>
            <w:noProof/>
            <w:lang w:val="en-US"/>
          </w:rPr>
        </w:r>
        <w:r w:rsidRPr="00521D9E">
          <w:rPr>
            <w:noProof/>
            <w:lang w:val="en-US"/>
          </w:rPr>
          <w:pict>
            <v:group id="Canvas 2" o:spid="_x0000_s1094" editas="canvas" style="width:321pt;height:225.75pt;mso-position-horizontal-relative:char;mso-position-vertical-relative:line" coordsize="40767,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">
              <v:shape id="_x0000_s1095" type="#_x0000_t75" style="position:absolute;width:40767;height:28670;visibility:visible">
                <v:fill o:detectmouseclick="t"/>
                <v:path o:connecttype="none"/>
              </v:shape>
              <v:rect id="AutoShape 4" o:spid="_x0000_s1096" style="position:absolute;width:40767;height:28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97" style="position:absolute;top:34;width:382;height:1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98" style="position:absolute;left:17;top:59;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99" style="position:absolute;left:416;top:59;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100" style="position:absolute;left:85;top:3935;width:7174;height:5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101" style="position:absolute;left:161;top:4334;width:774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intercepted</w:t>
                      </w:r>
                    </w:p>
                  </w:txbxContent>
                </v:textbox>
              </v:rect>
              <v:rect id="Rectangle 10" o:spid="_x0000_s1102" style="position:absolute;left:7063;top:4334;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103" style="position:absolute;left:493;top:5958;width:6451;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subscriber</w:t>
                      </w:r>
                    </w:p>
                  </w:txbxContent>
                </v:textbox>
              </v:rect>
              <v:rect id="Rectangle 12" o:spid="_x0000_s1104" style="position:absolute;left:6919;top:59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105" style="position:absolute;left:15827;top:1682;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4" o:spid="_x0000_s1106" style="position:absolute;left:16226;top:1682;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5" o:spid="_x0000_s1107" style="position:absolute;left:6749;top:42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108" style="position:absolute;left:7140;top:425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109" style="position:absolute;left:6587;top:5669;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110" style="position:absolute;left:6987;top:5669;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111" style="position:absolute;left:17272;top:17960;width:8177;height:36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rect id="Rectangle 20" o:spid="_x0000_s1112" style="position:absolute;left:18589;top:18257;width:5067;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21" o:spid="_x0000_s1113" style="position:absolute;left:23605;top:18257;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114" style="position:absolute;left:23069;top:18257;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3" o:spid="_x0000_s1115" style="position:absolute;left:23460;top:18257;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4" o:spid="_x0000_s1116" style="position:absolute;left:17960;top:19702;width:7659;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25" o:spid="_x0000_s1117" style="position:absolute;left:25398;top:19702;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118" style="position:absolute;left:24642;top:19702;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119" style="position:absolute;left:25041;top:19702;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8" o:spid="_x0000_s1120" style="position:absolute;left:17272;top:25049;width:8177;height:2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YQdcMA&#10;AADbAAAADwAAAGRycy9kb3ducmV2LnhtbESPQWvCQBSE74L/YXlCb7qpYJHUNaSi0JOgFqq3R/Z1&#10;NyT7NmS3Jv33bqHQ4zAz3zCbYnStuFMfas8KnhcZCOLK65qNgo/LYb4GESKyxtYzKfihAMV2Otlg&#10;rv3AJ7qfoxEJwiFHBTbGLpcyVJYchoXviJP35XuHMcneSN3jkOCulcsse5EOa04LFjvaWaqa87dT&#10;sO9ux3Jlgiw/o702/m042KNR6mk2lq8gIo3xP/zXftcKliv4/Z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YQdcMAAADbAAAADwAAAAAAAAAAAAAAAACYAgAAZHJzL2Rv&#10;d25yZXYueG1sUEsFBgAAAAAEAAQA9QAAAIgDAAAAAA==&#10;" filled="f"/>
              <v:rect id="Rectangle 29" o:spid="_x0000_s1121" style="position:absolute;left:19720;top:25338;width:373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30" o:spid="_x0000_s1122" style="position:absolute;left:23401;top:25338;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123" style="position:absolute;left:23069;top:25338;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 o:spid="_x0000_s1124" style="position:absolute;left:23460;top:25338;width:383;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33" o:spid="_x0000_s1125" style="position:absolute;left:21403;top:21479;width:94;height:68;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OmMAA&#10;AADbAAAADwAAAGRycy9kb3ducmV2LnhtbERPzYrCMBC+C/sOYRb2Ipp2BdFqWkQQhMWFrT7A0Ixt&#10;sZmUJtrWp98cBI8f3/82G0wjHtS52rKCeB6BIC6srrlUcDkfZisQziNrbCyTgpEcZOnHZIuJtj3/&#10;0SP3pQgh7BJUUHnfJlK6oiKDbm5b4sBdbWfQB9iVUnfYh3DTyO8oWkqDNYeGClvaV1Tc8rtRMF3F&#10;6x/dxwuJcnSX3+f+9GxHpb4+h90GhKfBv8Uv91ErWIT14Uv4AT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dOmMAAAADbAAAADwAAAAAAAAAAAAAAAACYAgAAZHJzL2Rvd25y&#10;ZXYueG1sUEsFBgAAAAAEAAQA9QAAAIUDAAAAAA==&#10;" path="m12,7l8,3,4,,,3,4,7r8,xe" fillcolor="black" stroked="f">
                <v:path arrowok="t" o:connecttype="custom" o:connectlocs="7324167,6605714;4882517,2830743;2441650,0;0,2830743;2441650,6605714;7324167,6605714" o:connectangles="0,0,0,0,0,0"/>
              </v:shape>
              <v:shape id="Freeform 34" o:spid="_x0000_s1126" style="position:absolute;left:21403;top:21640;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GUfcMA&#10;AADbAAAADwAAAGRycy9kb3ducmV2LnhtbESPUUsDMRCE34X+h7BC32yuFg85mxapSH2QgtUfsFy2&#10;d9cmmyNZ2/TfG0HwcZiZb5jlOnunzhTTENjAfFaBIm6DHbgz8PX5evcIKgmyRReYDFwpwXo1uVli&#10;Y8OFP+i8l04VCKcGDfQiY6N1anvymGZhJC7eIUSPUmTstI14KXDv9H1V1drjwGWhx5E2PbWn/bc3&#10;sD3WdXYvu4d8XbzvXDhJHL0YM73Nz0+ghLL8h//ab9bAYg6/X8oP0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GUfcMAAADbAAAADwAAAAAAAAAAAAAAAACYAgAAZHJzL2Rv&#10;d25yZXYueG1sUEsFBgAAAAAEAAQA9QAAAIgDAAAAAA==&#10;" path="m12,8r,-4l8,,4,,,4,,8r4,4l12,12r,-4xe" fillcolor="black" stroked="f">
                <v:path arrowok="t" o:connecttype="custom" o:connectlocs="7324167,4882517;7324167,2441650;4882517,0;2441650,0;0,2441650;0,4882517;2441650,7324167;7324167,7324167;7324167,4882517" o:connectangles="0,0,0,0,0,0,0,0,0"/>
              </v:shape>
              <v:shape id="Freeform 35" o:spid="_x0000_s1127" style="position:absolute;left:21403;top:21827;width:94;height:77;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NFxsIA&#10;AADbAAAADwAAAGRycy9kb3ducmV2LnhtbESPS4vCQBCE74L/YWhhbzrxgSzRiYgiyB5Es+K5yXQe&#10;mukJmTFm//3OwoLHoqq+otab3tSio9ZVlhVMJxEI4szqigsF1+/D+BOE88gaa8uk4IccbJLhYI2x&#10;ti++UJf6QgQIuxgVlN43sZQuK8mgm9iGOHi5bQ36INtC6hZfAW5qOYuipTRYcVgosaFdSdkjfRoF&#10;N9b2vrenpe7P3i2+uq3Oz4VSH6N+uwLhqffv8H/7qBXMZ/D3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0XGwgAAANsAAAAPAAAAAAAAAAAAAAAAAJgCAABkcnMvZG93&#10;bnJldi54bWxQSwUGAAAAAAQABAD1AAAAhwMAAAAA&#10;" path="m12,8r,-6l8,,4,,,2,,8r4,2l12,10r,-2xe" fillcolor="black" stroked="f">
                <v:path arrowok="t" o:connecttype="custom" o:connectlocs="7324167,4712400;7324167,1178100;4882517,0;2441650,0;0,1178100;0,4712400;2441650,5890500;7324167,5890500;7324167,4712400" o:connectangles="0,0,0,0,0,0,0,0,0"/>
              </v:shape>
              <v:shape id="Freeform 36" o:spid="_x0000_s1128" style="position:absolute;left:21403;top:21989;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arsUA&#10;AADbAAAADwAAAGRycy9kb3ducmV2LnhtbESPT2vCQBTE7wW/w/IEb3VTQ4ukriKCoAdbYvTQ2yP7&#10;8odm34bsmsR++m6h4HGYmd8wq81oGtFT52rLCl7mEQji3OqaSwWXbP+8BOE8ssbGMim4k4PNevK0&#10;wkTbgVPqz74UAcIuQQWV920ipcsrMujmtiUOXmE7gz7IrpS6wyHATSMXUfQmDdYcFipsaVdR/n2+&#10;GQX262Kycksnfj3i7ePnWqRZ8anUbDpu30F4Gv0j/N8+aAVxDH9fw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VquxQAAANsAAAAPAAAAAAAAAAAAAAAAAJgCAABkcnMv&#10;ZG93bnJldi54bWxQSwUGAAAAAAQABAD1AAAAigMAAAAA&#10;" path="m12,6r,l8,,4,,,6r4,5l12,11r,-5xe" fillcolor="black" stroked="f">
                <v:path arrowok="t" o:connecttype="custom" o:connectlocs="7324167,4311818;7324167,4311818;4882517,0;2441650,0;0,4311818;0,4311818;2441650,7905000;7324167,7905000;7324167,4311818" o:connectangles="0,0,0,0,0,0,0,0,0"/>
              </v:shape>
              <v:shape id="Freeform 37" o:spid="_x0000_s1129" style="position:absolute;left:21403;top:22159;width:94;height:119;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LgV8MA&#10;AADbAAAADwAAAGRycy9kb3ducmV2LnhtbESP0YrCMBRE34X9h3AX9k1TdRWtRhGhILsgtvoB1+ba&#10;Fpub0kTt/v1GEHwcZuYMs1x3phZ3al1lWcFwEIEgzq2uuFBwOib9GQjnkTXWlknBHzlYrz56S4y1&#10;fXBK98wXIkDYxaig9L6JpXR5SQbdwDbEwbvY1qAPsi2kbvER4KaWoyiaSoMVh4USG9qWlF+zm1Ew&#10;+51sh8n856zNLZnuC33YpdlGqa/PbrMA4anz7/CrvdMKxt/w/B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LgV8MAAADbAAAADwAAAAAAAAAAAAAAAACYAgAAZHJzL2Rv&#10;d25yZXYueG1sUEsFBgAAAAAEAAQA9QAAAIgDAAAAAA==&#10;" path="m12,10r,-6l8,,4,,,4r,6l4,14r8,l12,10xe" fillcolor="black" stroked="f">
                <v:path arrowok="t" o:connecttype="custom" o:connectlocs="7324167,7225000;7324167,2890000;4882517,0;2441650,0;0,2890000;0,7225000;2441650,10115000;7324167,10115000;7324167,7225000" o:connectangles="0,0,0,0,0,0,0,0,0"/>
              </v:shape>
              <v:shape id="Freeform 38" o:spid="_x0000_s1130" style="position:absolute;left:21403;top:22354;width:94;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qSfsMA&#10;AADbAAAADwAAAGRycy9kb3ducmV2LnhtbESPUUsDMRCE34X+h7AF32zOlh5yNi2iiD5IweoPWC7b&#10;u2uTzZFs2/TfG0HwcZiZb5jVJnunzhTTENjA/awCRdwGO3Bn4Pvr9e4BVBJkiy4wGbhSgs16crPC&#10;xoYLf9J5J50qEE4NGuhFxkbr1PbkMc3CSFy8fYgepcjYaRvxUuDe6XlV1drjwGWhx5Gee2qPu5M3&#10;8Hao6+xetst8XXxsXThKHL0YczvNT4+ghLL8h//a79bAYgm/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qSfsMAAADbAAAADwAAAAAAAAAAAAAAAACYAgAAZHJzL2Rv&#10;d25yZXYueG1sUEsFBgAAAAAEAAQA9QAAAIgDAAAAAA==&#10;" path="m12,10r,-4l8,,4,,,6r,4l4,12r8,l12,10xe" fillcolor="black" stroked="f">
                <v:path arrowok="t" o:connecttype="custom" o:connectlocs="7324167,4090625;7324167,2454375;4882517,0;2441650,0;0,2454375;0,4090625;2441650,4908750;7324167,4908750;7324167,4090625" o:connectangles="0,0,0,0,0,0,0,0,0"/>
              </v:shape>
              <v:shape id="Freeform 39" o:spid="_x0000_s1131" style="position:absolute;left:21403;top:22541;width:94;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9SW8MA&#10;AADbAAAADwAAAGRycy9kb3ducmV2LnhtbESPX2vCMBTF3wW/Q7jC3jTVDZFqFBWEjU1k3djzpbk2&#10;3ZqbkmS1+/aLIPh4OH9+nNWmt43oyIfasYLpJANBXDpdc6Xg8+MwXoAIEVlj45gU/FGAzXo4WGGu&#10;3YXfqStiJdIIhxwVmBjbXMpQGrIYJq4lTt7ZeYsxSV9J7fGSxm0jZ1k2lxZrTgSDLe0NlT/Fr02Q&#10;xXd4233546nri5ctvTqzr56Uehj12yWISH28h2/tZ63gcQ7XL+k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9SW8MAAADbAAAADwAAAAAAAAAAAAAAAACYAgAAZHJzL2Rv&#10;d25yZXYueG1sUEsFBgAAAAAEAAQA9QAAAIgDAAAAAA==&#10;" path="m12,5r,-2l8,,4,,,3,,5,4,9r8,l12,5xe" fillcolor="black" stroked="f">
                <v:path arrowok="t" o:connecttype="custom" o:connectlocs="7324167,4459667;7324167,2675611;4882517,0;2441650,0;0,2675611;0,4459667;2441650,8027778;7324167,8027778;7324167,4459667" o:connectangles="0,0,0,0,0,0,0,0,0"/>
              </v:shape>
              <v:shape id="Freeform 40" o:spid="_x0000_s1132" style="position:absolute;left:21386;top:22720;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SpksMA&#10;AADbAAAADwAAAGRycy9kb3ducmV2LnhtbESPUUsDMRCE34X+h7AF32yuFs9ybVqKIvogBas/YLms&#10;d2eTzZGsbfrvjSD4OMzMN8x6m71TJ4ppCGxgPqtAEbfBDtwZ+Hh/ulmCSoJs0QUmAxdKsN1MrtbY&#10;2HDmNzodpFMFwqlBA73I2Gid2p48plkYiYv3GaJHKTJ22kY8F7h3+raqau1x4LLQ40gPPbXHw7c3&#10;8PxV19k97u/yZfG6d+EocfRizPU071aghLL8h//aL9bA4h5+v5Qf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SpksMAAADbAAAADwAAAAAAAAAAAAAAAACYAgAAZHJzL2Rv&#10;d25yZXYueG1sUEsFBgAAAAAEAAQA9QAAAIgDAAAAAA==&#10;" path="m12,6r,-4l8,,4,,,2,,6r4,6l12,12r,-6xe" fillcolor="black" stroked="f">
                <v:path arrowok="t" o:connecttype="custom" o:connectlocs="7324167,3623125;7324167,1207450;4882517,0;2441650,0;0,1207450;0,3623125;2441650,7246250;7324167,7246250;7324167,3623125" o:connectangles="0,0,0,0,0,0,0,0,0"/>
              </v:shape>
              <v:shape id="Freeform 41" o:spid="_x0000_s1133" style="position:absolute;left:21403;top:22890;width:94;height:9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qUsEA&#10;AADbAAAADwAAAGRycy9kb3ducmV2LnhtbERP3WrCMBS+H/gO4QjezVRF0c4oIhSKwpjVBzhrztqy&#10;5qQ06Y9vby4Gu/z4/vfH0dSip9ZVlhUs5hEI4tzqigsFj3vyvgXhPLLG2jIpeJKD42HytsdY24Fv&#10;1Ge+ECGEXYwKSu+bWEqXl2TQzW1DHLgf2xr0AbaF1C0OIdzUchlFG2mw4tBQYkPnkvLfrDMKttf1&#10;eZHsLt/adMnms9Bf6S07KTWbjqcPEJ5G/y/+c6dawSqMDV/CD5CH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v6lLBAAAA2wAAAA8AAAAAAAAAAAAAAAAAmAIAAGRycy9kb3du&#10;cmV2LnhtbFBLBQYAAAAABAAEAPUAAACGAwAAAAA=&#10;" path="m12,8r,-4l8,,4,,,4,,8r4,6l12,14r,-6xe" fillcolor="black" stroked="f">
                <v:path arrowok="t" o:connecttype="custom" o:connectlocs="7324167,3549279;7324167,1774307;4882517,0;2441650,0;0,1774307;0,3549279;2441650,6211071;7324167,6211071;7324167,3549279" o:connectangles="0,0,0,0,0,0,0,0,0"/>
              </v:shape>
              <v:shape id="Freeform 42" o:spid="_x0000_s1134" style="position:absolute;left:21403;top:23068;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tRMUA&#10;AADbAAAADwAAAGRycy9kb3ducmV2LnhtbESPzWvCQBTE7wX/h+UJvdWNF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W1ExQAAANsAAAAPAAAAAAAAAAAAAAAAAJgCAABkcnMv&#10;ZG93bnJldi54bWxQSwUGAAAAAAQABAD1AAAAigMAAAAA&#10;" path="m12,7r,-4l8,,4,,,3,,7r4,4l12,11r,-4xe" fillcolor="black" stroked="f">
                <v:path arrowok="t" o:connecttype="custom" o:connectlocs="7324167,5084545;7324167,2179091;4882517,0;2441650,0;0,2179091;0,5084545;2441650,7990000;7324167,7990000;7324167,5084545" o:connectangles="0,0,0,0,0,0,0,0,0"/>
              </v:shape>
              <v:shape id="Freeform 43" o:spid="_x0000_s1135" style="position:absolute;left:21403;top:23264;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tCm8AA&#10;AADbAAAADwAAAGRycy9kb3ducmV2LnhtbERPzUoDMRC+C75DGMGbzfq3lO1miyiiBylY+wDDZrq7&#10;Npksydimb28OgseP779dZ+/UkWKaAhu4XVSgiPtgJx4M7L5eb5agkiBbdIHJwJkSrLvLixYbG078&#10;ScetDKqEcGrQwCgyN1qnfiSPaRFm4sLtQ/QoBcZB24inEu6dvquqWnucuDSMONPzSP1h++MNvH3X&#10;dXYvm8d8vv/YuHCQOHsx5voqP61ACWX5F/+5362Bh7K+fCk/Q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tCm8AAAADbAAAADwAAAAAAAAAAAAAAAACYAgAAZHJzL2Rvd25y&#10;ZXYueG1sUEsFBgAAAAAEAAQA9QAAAIUDAAAAAA==&#10;" path="m12,8r,-4l8,,4,,,4,,8r4,4l12,12r,-4xe" fillcolor="black" stroked="f">
                <v:path arrowok="t" o:connecttype="custom" o:connectlocs="7324167,4830575;7324167,2415675;4882517,0;2441650,0;0,2415675;0,4830575;2441650,7246250;7324167,7246250;7324167,4830575" o:connectangles="0,0,0,0,0,0,0,0,0"/>
              </v:shape>
              <v:shape id="Freeform 44" o:spid="_x0000_s1136" style="position:absolute;left:21403;top:23451;width:94;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nAMMA&#10;AADbAAAADwAAAGRycy9kb3ducmV2LnhtbESPUUsDMRCE34X+h7CCbzZXq4dcm5aiFH2QgtUfsFy2&#10;d2eTzZGsbfrvjSD4OMzMN8xynb1TJ4ppCGxgNq1AEbfBDtwZ+PzY3j6CSoJs0QUmAxdKsF5NrpbY&#10;2HDmdzrtpVMFwqlBA73I2Gid2p48pmkYiYt3CNGjFBk7bSOeC9w7fVdVtfY4cFnocaSnntrj/tsb&#10;ePmq6+yedw/5Mn/buXCUOHox5uY6bxaghLL8h//ar9bA/Qx+v5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fnAMMAAADbAAAADwAAAAAAAAAAAAAAAACYAgAAZHJzL2Rv&#10;d25yZXYueG1sUEsFBgAAAAAEAAQA9QAAAIgDAAAAAA==&#10;" path="m12,8r,-6l8,,4,,,2,,8r4,4l12,12r,-4xe" fillcolor="black" stroked="f">
                <v:path arrowok="t" o:connecttype="custom" o:connectlocs="7324167,3230000;7324167,807500;4882517,0;2441650,0;0,807500;0,3230000;2441650,4845000;7324167,4845000;7324167,3230000" o:connectangles="0,0,0,0,0,0,0,0,0"/>
              </v:shape>
              <v:shape id="Freeform 45" o:spid="_x0000_s1137" style="position:absolute;left:21403;top:23612;width:94;height:60;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8GCcUA&#10;AADbAAAADwAAAGRycy9kb3ducmV2LnhtbESPzWrDMBCE74G+g9hCL6GR7YTiulFCCBQCoYG6foDF&#10;2tqm1spYSvzz9FGh0OMwM98w2/1oWnGj3jWWFcSrCARxaXXDlYLi6/05BeE8ssbWMimYyMF+97DY&#10;YqbtwJ90y30lAoRdhgpq77tMSlfWZNCtbEccvG/bG/RB9pXUPQ4BblqZRNGLNNhwWKixo2NN5U9+&#10;NQqWafx61kO8lignV1zm48fcTUo9PY6HNxCeRv8f/muftIJNAr9fwg+Qu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rwYJxQAAANsAAAAPAAAAAAAAAAAAAAAAAJgCAABkcnMv&#10;ZG93bnJldi54bWxQSwUGAAAAAAQABAD1AAAAigMAAAAA&#10;" path="m12,5r,l8,,4,,,5,4,7r8,l12,5xe" fillcolor="black" stroked="f">
                <v:path arrowok="t" o:connecttype="custom" o:connectlocs="7324167,3642857;7324167,3642857;4882517,0;2441650,0;0,3642857;2441650,5100000;7324167,5100000;7324167,3642857" o:connectangles="0,0,0,0,0,0,0,0"/>
              </v:shape>
              <v:shape id="Freeform 46" o:spid="_x0000_s1138" style="position:absolute;left:21403;top:23799;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nc7MMA&#10;AADbAAAADwAAAGRycy9kb3ducmV2LnhtbESPUUsDMRCE34X+h7AF32xOq4dcm5ZSEX2QgtUfsFy2&#10;d2eTzZGsbfrvjSD4OMzMN8xynb1TJ4ppCGzgdlaBIm6DHbgz8PnxfPMIKgmyRReYDFwowXo1uVpi&#10;Y8OZ3+m0l04VCKcGDfQiY6N1anvymGZhJC7eIUSPUmTstI14LnDv9F1V1drjwGWhx5G2PbXH/bc3&#10;8PJV19k97R7yZf62c+EocfRizPU0bxaghLL8h//ar9bA/Rx+v5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nc7MMAAADbAAAADwAAAAAAAAAAAAAAAACYAgAAZHJzL2Rv&#10;d25yZXYueG1sUEsFBgAAAAAEAAQA9QAAAIgDAAAAAA==&#10;" path="m12,4l12,,8,,4,,,,,4r4,8l12,12r,-8xe" fillcolor="black" stroked="f">
                <v:path arrowok="t" o:connecttype="custom" o:connectlocs="7324167,2441650;7324167,0;4882517,0;2441650,0;0,0;0,2441650;2441650,7324167;7324167,7324167;7324167,2441650" o:connectangles="0,0,0,0,0,0,0,0,0"/>
              </v:shape>
              <v:shape id="Freeform 47" o:spid="_x0000_s1139" style="position:absolute;left:21403;top:23961;width:94;height:102;visibility:visible;mso-wrap-style:square;v-text-anchor:top" coordsize="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wb8QA&#10;AADbAAAADwAAAGRycy9kb3ducmV2LnhtbESPS4vCMBSF9wP+h3AFd2PqWESqUcRBdDELxwfi7tJc&#10;22JzU5pY6/x6MyC4PJzHx5nOW1OKhmpXWFYw6EcgiFOrC84UHParzzEI55E1lpZJwYMczGedjykm&#10;2t75l5qdz0QYYZeggtz7KpHSpTkZdH1bEQfvYmuDPsg6k7rGexg3pfyKopE0WHAg5FjRMqf0uruZ&#10;wN3ibf190qfjeRhHV99e9j9/jVK9bruYgPDU+nf41d5oBXEM/1/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QMG/EAAAA2wAAAA8AAAAAAAAAAAAAAAAAmAIAAGRycy9k&#10;b3ducmV2LnhtbFBLBQYAAAAABAAEAPUAAACJAwAAAAA=&#10;" path="m12,12r,-8l8,,4,,,4r,8l4,16r8,l12,12xe" fillcolor="black" stroked="f">
                <v:path arrowok="t" o:connecttype="custom" o:connectlocs="7324167,4876875;7324167,1625625;4882517,0;2441650,0;0,1625625;0,4876875;2441650,6502500;7324167,6502500;7324167,4876875" o:connectangles="0,0,0,0,0,0,0,0,0"/>
              </v:shape>
              <v:shape id="Freeform 48" o:spid="_x0000_s1140" style="position:absolute;left:20910;top:24131;width:995;height:952;visibility:visible;mso-wrap-style:square;v-text-anchor:top" coordsize="124,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vs8MA&#10;AADbAAAADwAAAGRycy9kb3ducmV2LnhtbESPQYvCMBSE7wv+h/AWvK2polWqUZYFwYMXu168PZpn&#10;07V5qU3U6q83grDHYWa+YRarztbiSq2vHCsYDhIQxIXTFZcK9r/rrxkIH5A11o5JwZ08rJa9jwVm&#10;2t14R9c8lCJC2GeowITQZFL6wpBFP3ANcfSOrrUYomxLqVu8Rbit5ShJUmmx4rhgsKEfQ8Upv1gF&#10;W3PQQ5efL+V4otPH3yx5pNOTUv3P7nsOIlAX/sPv9kYrGE/g9SX+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fvs8MAAADbAAAADwAAAAAAAAAAAAAAAACYAgAAZHJzL2Rv&#10;d25yZXYueG1sUEsFBgAAAAAEAAQA9QAAAIgDAAAAAA==&#10;" path="m,l65,118,124,,,xe" fillcolor="black" stroked="f">
                <v:path arrowok="t" o:connecttype="custom" o:connectlocs="0,0;41831726,76805424;79802210,0;0,0" o:connectangles="0,0,0,0"/>
              </v:shape>
              <v:shape id="Freeform 49" o:spid="_x0000_s1141" style="position:absolute;left:16558;top:6349;width:76;height:68;visibility:visible;mso-wrap-style:square;v-text-anchor:top" coordsize="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qaV8UA&#10;AADbAAAADwAAAGRycy9kb3ducmV2LnhtbESPUWsCMRCE34X+h7CFvojmWuQqV6OUgiC1ClrF122y&#10;3oVeNscl1eu/N4Lg4zA73+xMZp2rxYnaYD0reB5mIIi1N5ZLBbvv+WAMIkRkg7VnUvBPAWbTh94E&#10;C+PPvKHTNpYiQTgUqKCKsSmkDLoih2HoG+LkHX3rMCbZltK0eE5wV8uXLMulQ8upocKGPirSv9s/&#10;l97Q9jVf2WXzc1x9mU99WO/rXV+pp8fu/Q1EpC7ej2/phVEwyuG6JQFA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2ppXxQAAANsAAAAPAAAAAAAAAAAAAAAAAJgCAABkcnMv&#10;ZG93bnJldi54bWxQSwUGAAAAAAQABAD1AAAAigMAAAAA&#10;" path="m9,4l7,4,4,,,4,4,8,7,4r2,xe" fillcolor="black" stroked="f">
                <v:path arrowok="t" o:connecttype="custom" o:connectlocs="6460000,2890000;5024444,2890000;2871111,0;0,2890000;2871111,5780000;5024444,2890000;6460000,2890000" o:connectangles="0,0,0,0,0,0,0"/>
              </v:shape>
              <v:shape id="Freeform 50" o:spid="_x0000_s1142" style="position:absolute;left:5542;top:14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4,r,l,2,,8r4,4l4,8,12,2,4,xe" fillcolor="black" stroked="f">
                <v:path arrowok="t" o:connecttype="custom" o:connectlocs="2415675,0;2415675,0;0,1445000;0,5780000;2415675,8670000;2415675,5780000;7246250,1445000;2415675,0" o:connectangles="0,0,0,0,0,0,0,0"/>
              </v:shape>
              <v:shape id="Freeform 51" o:spid="_x0000_s1143" style="position:absolute;left:18878;top:6349;width:94;height:93;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qdMEA&#10;AADbAAAADwAAAGRycy9kb3ducmV2LnhtbERPy4rCMBTdC/MP4Q6403RERKtRBhnxsbLRjbtLc22r&#10;zU1pMlr/3iwGZnk478Wqs7V4UOsrxwq+hgkI4tyZigsF59NmMAXhA7LB2jEpeJGH1fKjt8DUuCdn&#10;9NChEDGEfYoKyhCaVEqfl2TRD11DHLmray2GCNtCmhafMdzWcpQkE2mx4thQYkPrkvK7/rUKNtNZ&#10;dmStj9uDHh9uo9f+57a+KNX/7L7nIAJ14V/8594ZBeM4Nn6JP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yqnTBAAAA2wAAAA8AAAAAAAAAAAAAAAAAmAIAAGRycy9kb3du&#10;cmV2LnhtbFBLBQYAAAAABAAEAPUAAACGAwAAAAA=&#10;" path="m3,12l3,8,11,4,3,,,4,,8r3,4xe" fillcolor="black" stroked="f">
                <v:path arrowok="t" o:connecttype="custom" o:connectlocs="2179091,7246250;2179091,4830575;7990000,2415675;2179091,0;0,2415675;0,4830575;2179091,7246250" o:connectangles="0,0,0,0,0,0,0"/>
              </v:shape>
              <v:shape id="Freeform 52" o:spid="_x0000_s1144" style="position:absolute;left:21276;top:12562;width:51;height:5049;visibility:visible;mso-wrap-style:square;v-text-anchor:top" coordsize="3,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OHPcYA&#10;AADbAAAADwAAAGRycy9kb3ducmV2LnhtbESP3WrCQBSE74W+w3IK3hTdaKVq6ir+UBEKQqJ4fZo9&#10;TUKzZ0N21fj2rlDwcpiZb5jZojWVuFDjSssKBv0IBHFmdcm5guPhqzcB4TyyxsoyKbiRg8X8pTPD&#10;WNsrJ3RJfS4ChF2MCgrv61hKlxVk0PVtTRy8X9sY9EE2udQNXgPcVHIYRR/SYMlhocCa1gVlf+nZ&#10;KHivTufDajM6jevtz0qnydv2+7ZXqvvaLj9BeGr9M/zf3mkFoyk8vo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OHPcYAAADbAAAADwAAAAAAAAAAAAAAAACYAgAAZHJz&#10;L2Rvd25yZXYueG1sUEsFBgAAAAAEAAQA9QAAAIsDAAAAAA==&#10;" path="m,l3,318e">
                <v:path arrowok="t" o:connecttype="custom" o:connectlocs="0,0;8670000,801647830" o:connectangles="0,0"/>
              </v:shape>
              <v:shape id="Freeform 53" o:spid="_x0000_s1145" style="position:absolute;left:20876;top:17288;width:986;height:1003;visibility:visible;mso-wrap-style:square;v-text-anchor:top" coordsize="12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c95MIA&#10;AADbAAAADwAAAGRycy9kb3ducmV2LnhtbERPz2vCMBS+C/4P4Qm7iKYbU0Y1Fi0MPG1oXXt9NG9p&#10;WfPSNZl2//1yGHj8+H5vs9F24kqDbx0reFwmIIhrp1s2Ci7F6+IFhA/IGjvHpOCXPGS76WSLqXY3&#10;PtH1HIyIIexTVNCE0KdS+rohi37peuLIfbrBYohwMFIPeIvhtpNPSbKWFluODQ32lDdUf51/rILv&#10;vDpWH89zU5xWzr2176U5lKVSD7NxvwERaAx38b/7qBWs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z3kwgAAANsAAAAPAAAAAAAAAAAAAAAAAJgCAABkcnMvZG93&#10;bnJldi54bWxQSwUGAAAAAAQABAD1AAAAhwMAAAAA&#10;" path="m,l63,127,125,,,xe" fillcolor="black" stroked="f">
                <v:path arrowok="t" o:connecttype="custom" o:connectlocs="0,0;39199416,79213307;77777258,0;0,0" o:connectangles="0,0,0,0"/>
              </v:shape>
              <v:line id="Line 54" o:spid="_x0000_s1146" style="position:absolute;visibility:visible" from="7369,7224" to="15682,7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shape id="Freeform 55" o:spid="_x0000_s1147" style="position:absolute;left:7369;top:6655;width:1522;height:1156;visibility:visible;mso-wrap-style:square;v-text-anchor:top" coordsize="19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gXcIA&#10;AADbAAAADwAAAGRycy9kb3ducmV2LnhtbESPUWvCQBCE34X+h2MF3/RiaEVST2kFoQgtqIX2cclt&#10;c8HcXsitJv33vYLg4zDzzTCrzeAbdaUu1oENzGcZKOIy2JorA5+n3XQJKgqyxSYwGfilCJv1w2iF&#10;hQ09H+h6lEqlEo4FGnAibaF1LB15jLPQEifvJ3QeJcmu0rbDPpX7RudZttAea04LDlvaOirPx4s3&#10;8GQbebePuOSPfN+/XuT77L6CMZPx8PIMSmiQe/hGv9nE5fD/Jf0A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0qBdwgAAANsAAAAPAAAAAAAAAAAAAAAAAJgCAABkcnMvZG93&#10;bnJldi54bWxQSwUGAAAAAAQABAD1AAAAhwMAAAAA&#10;" path="m191,l,74r191,71e" filled="f">
                <v:path arrowok="t" o:connecttype="custom" o:connectlocs="121245229,0;0,47033662;121245229,92161103" o:connectangles="0,0,0"/>
              </v:shape>
              <v:shape id="Freeform 56" o:spid="_x0000_s1148" style="position:absolute;left:14212;top:6655;width:1470;height:1156;visibility:visible;mso-wrap-style:square;v-text-anchor:top" coordsize="188,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AQMMA&#10;AADbAAAADwAAAGRycy9kb3ducmV2LnhtbESPzWrDMBCE74W+g9hAb42UlBjjRgmmP5CeQpxCr4u1&#10;tUyslbHU2Hn7KhDIcZiZb5j1dnKdONMQWs8aFnMFgrj2puVGw/fx8zkHESKywc4zabhQgO3m8WGN&#10;hfEjH+hcxUYkCIcCNdgY+0LKUFtyGOa+J07erx8cxiSHRpoBxwR3nVwqlUmHLacFiz29WapP1Z/T&#10;oC5Z975U1X5XfuVjXS7sz0dmtX6aTeUriEhTvIdv7Z3RsHqB65f0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0AQMMAAADbAAAADwAAAAAAAAAAAAAAAACYAgAAZHJzL2Rv&#10;d25yZXYueG1sUEsFBgAAAAAEAAQA9QAAAIgDAAAAAA==&#10;" path="m,145l188,74,,e" filled="f">
                <v:path arrowok="t" o:connecttype="custom" o:connectlocs="0,92161103;114983713,47033662;0,0" o:connectangles="0,0,0"/>
              </v:shape>
              <v:rect id="Rectangle 57" o:spid="_x0000_s1149" style="position:absolute;left:15606;top:3076;width:11475;height:10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58" o:spid="_x0000_s1150" style="position:absolute;left:15606;top:3076;width:11475;height:10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jCMIA&#10;AADbAAAADwAAAGRycy9kb3ducmV2LnhtbESPQWsCMRSE7wX/Q3iCt5q1sKWsRlmlgiehVlBvj80z&#10;Wdy8LJvorv++KRR6HGbmG2axGlwjHtSF2rOC2TQDQVx5XbNRcPzevn6ACBFZY+OZFDwpwGo5ellg&#10;oX3PX/Q4RCMShEOBCmyMbSFlqCw5DFPfEifv6juHMcnOSN1hn+CukW9Z9i4d1pwWLLa0sVTdDnen&#10;4LO97MvcBFmeoj3f/Lrf2r1RajIeyjmISEP8D/+1d1pBnsPvl/QD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GMIwgAAANsAAAAPAAAAAAAAAAAAAAAAAJgCAABkcnMvZG93&#10;bnJldi54bWxQSwUGAAAAAAQABAD1AAAAhwMAAAAA&#10;" filled="f"/>
              <v:rect id="Rectangle 59" o:spid="_x0000_s1151" style="position:absolute;left:16209;top:6536;width:10668;height:28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0" o:spid="_x0000_s1152" style="position:absolute;left:19142;top:6587;width:4259;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FD329D" w:rsidRDefault="00FD329D" w:rsidP="00FD329D">
                      <w:pPr>
                        <w:autoSpaceDE w:val="0"/>
                        <w:autoSpaceDN w:val="0"/>
                        <w:adjustRightInd w:val="0"/>
                        <w:jc w:val="center"/>
                        <w:rPr>
                          <w:rFonts w:ascii="Arial" w:hAnsi="Arial" w:cs="Arial"/>
                          <w:color w:val="000000"/>
                          <w:sz w:val="36"/>
                          <w:szCs w:val="36"/>
                        </w:rPr>
                      </w:pPr>
                      <w:r>
                        <w:rPr>
                          <w:rFonts w:ascii="Arial" w:hAnsi="Arial" w:cs="Arial"/>
                          <w:color w:val="000000"/>
                          <w:sz w:val="22"/>
                          <w:szCs w:val="22"/>
                        </w:rPr>
                        <w:t>BSF</w:t>
                      </w:r>
                    </w:p>
                  </w:txbxContent>
                </v:textbox>
              </v:rect>
              <v:rect id="Rectangle 63" o:spid="_x0000_s1153" style="position:absolute;left:23622;top:6587;width:382;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4" o:spid="_x0000_s1154" style="position:absolute;left:23911;top:6587;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5" o:spid="_x0000_s1155" style="position:absolute;left:24310;top:6587;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6" o:spid="_x0000_s1156" style="position:absolute;left:39593;top:26817;width:434;height:1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67" o:spid="_x0000_s1157" style="position:absolute;left:40027;top:26910;width:374;height:1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FD329D" w:rsidRDefault="00FD329D" w:rsidP="00FD329D">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w10:wrap type="none"/>
              <w10:anchorlock/>
            </v:group>
          </w:pict>
        </w:r>
      </w:ins>
    </w:p>
    <w:p w:rsidR="00FD329D" w:rsidRDefault="00FD329D" w:rsidP="00FD329D">
      <w:pPr>
        <w:pStyle w:val="TF"/>
        <w:rPr>
          <w:ins w:id="66" w:author="NSN" w:date="2013-06-17T18:00:00Z"/>
        </w:rPr>
      </w:pPr>
      <w:ins w:id="67" w:author="NSN" w:date="2013-06-17T18:00:00Z">
        <w:r>
          <w:t>Figure 14.2: Provision of Intercept Related Information</w:t>
        </w:r>
      </w:ins>
    </w:p>
    <w:p w:rsidR="00FD329D" w:rsidRPr="00D40315" w:rsidRDefault="00FD329D" w:rsidP="00FD329D">
      <w:pPr>
        <w:pStyle w:val="Heading3"/>
        <w:rPr>
          <w:ins w:id="68" w:author="NSN" w:date="2013-06-17T18:00:00Z"/>
        </w:rPr>
      </w:pPr>
      <w:bookmarkStart w:id="69" w:name="_Toc350432085"/>
      <w:ins w:id="70" w:author="NSN" w:date="2013-06-17T18:00:00Z">
        <w:r>
          <w:t>1</w:t>
        </w:r>
        <w:r w:rsidRPr="00D40315">
          <w:t>4</w:t>
        </w:r>
        <w:r>
          <w:t>.3.2</w:t>
        </w:r>
        <w:r>
          <w:tab/>
          <w:t>X2-interface</w:t>
        </w:r>
        <w:bookmarkEnd w:id="69"/>
      </w:ins>
    </w:p>
    <w:p w:rsidR="00FD329D" w:rsidRPr="00D40315" w:rsidRDefault="00FD329D" w:rsidP="00FD329D">
      <w:pPr>
        <w:rPr>
          <w:ins w:id="71" w:author="NSN" w:date="2013-06-17T18:00:00Z"/>
        </w:rPr>
      </w:pPr>
      <w:ins w:id="72" w:author="NSN" w:date="2013-06-17T18:00:00Z">
        <w:r>
          <w:t xml:space="preserve">The following information needs to be transferred from the </w:t>
        </w:r>
        <w:r w:rsidRPr="00D40315">
          <w:t xml:space="preserve">BSF </w:t>
        </w:r>
        <w:r>
          <w:t>to the DF2 in order to allow a DF2 to perform its functionality:</w:t>
        </w:r>
      </w:ins>
    </w:p>
    <w:p w:rsidR="00FD329D" w:rsidRPr="00D40315" w:rsidRDefault="00FD329D" w:rsidP="00FD329D">
      <w:pPr>
        <w:pStyle w:val="B1"/>
        <w:rPr>
          <w:ins w:id="73" w:author="NSN" w:date="2013-06-17T18:00:00Z"/>
        </w:rPr>
      </w:pPr>
      <w:ins w:id="74" w:author="NSN" w:date="2013-06-17T18:00:00Z">
        <w:r>
          <w:t>-</w:t>
        </w:r>
        <w:r>
          <w:tab/>
          <w:t>target identity;</w:t>
        </w:r>
      </w:ins>
    </w:p>
    <w:p w:rsidR="00FD329D" w:rsidRPr="00D40315" w:rsidRDefault="00FD329D" w:rsidP="00FD329D">
      <w:pPr>
        <w:pStyle w:val="B1"/>
        <w:rPr>
          <w:ins w:id="75" w:author="NSN" w:date="2013-06-17T18:00:00Z"/>
        </w:rPr>
      </w:pPr>
      <w:ins w:id="76" w:author="NSN" w:date="2013-06-17T18:00:00Z">
        <w:r>
          <w:t>-</w:t>
        </w:r>
        <w:r>
          <w:tab/>
          <w:t>events and associated parameters as defined in clauses 1</w:t>
        </w:r>
        <w:r w:rsidRPr="00D40315">
          <w:t>4</w:t>
        </w:r>
        <w:r>
          <w:t>.3.3</w:t>
        </w:r>
        <w:r w:rsidRPr="00D40315">
          <w:t xml:space="preserve"> </w:t>
        </w:r>
        <w:r>
          <w:t>may be provided;</w:t>
        </w:r>
      </w:ins>
    </w:p>
    <w:p w:rsidR="00FD329D" w:rsidRPr="00D40315" w:rsidRDefault="00FD329D" w:rsidP="00FD329D">
      <w:pPr>
        <w:rPr>
          <w:ins w:id="77" w:author="NSN" w:date="2013-06-17T18:00:00Z"/>
        </w:rPr>
      </w:pPr>
      <w:ins w:id="78" w:author="NSN" w:date="2013-06-17T18:00:00Z">
        <w:r>
          <w:t>The IRI should be sent to DF2 using a reliable transport mechanism.</w:t>
        </w:r>
      </w:ins>
    </w:p>
    <w:p w:rsidR="00FD329D" w:rsidRPr="00D40315" w:rsidRDefault="00FD329D" w:rsidP="00FD329D">
      <w:pPr>
        <w:pStyle w:val="Heading3"/>
        <w:rPr>
          <w:ins w:id="79" w:author="NSN" w:date="2013-06-17T18:00:00Z"/>
        </w:rPr>
      </w:pPr>
      <w:bookmarkStart w:id="80" w:name="_Toc350432086"/>
      <w:ins w:id="81" w:author="NSN" w:date="2013-06-17T18:00:00Z">
        <w:r>
          <w:t>1</w:t>
        </w:r>
        <w:r w:rsidRPr="00D40315">
          <w:t>4</w:t>
        </w:r>
        <w:r>
          <w:t>.3.3</w:t>
        </w:r>
        <w:r>
          <w:tab/>
        </w:r>
        <w:r w:rsidRPr="00D40315">
          <w:t>GBA</w:t>
        </w:r>
        <w:r>
          <w:t xml:space="preserve"> LI Events and Event Information</w:t>
        </w:r>
        <w:bookmarkEnd w:id="80"/>
      </w:ins>
    </w:p>
    <w:p w:rsidR="00FD329D" w:rsidRPr="00D40315" w:rsidRDefault="00FD329D" w:rsidP="00FD329D">
      <w:pPr>
        <w:rPr>
          <w:ins w:id="82" w:author="NSN" w:date="2013-06-17T18:00:00Z"/>
        </w:rPr>
      </w:pPr>
      <w:ins w:id="83" w:author="NSN" w:date="2013-06-17T18:00:00Z">
        <w:r>
          <w:t>Intercept Related Information (Events) are necessary for the following;</w:t>
        </w:r>
      </w:ins>
    </w:p>
    <w:p w:rsidR="00FD329D" w:rsidRPr="00D40315" w:rsidRDefault="00FD329D" w:rsidP="00FD329D">
      <w:pPr>
        <w:pStyle w:val="ListBullet5"/>
        <w:numPr>
          <w:ilvl w:val="0"/>
          <w:numId w:val="1"/>
        </w:numPr>
        <w:rPr>
          <w:ins w:id="84" w:author="NSN" w:date="2013-06-17T18:00:00Z"/>
        </w:rPr>
      </w:pPr>
      <w:ins w:id="85" w:author="NSN" w:date="2013-06-17T18:00:00Z">
        <w:r w:rsidRPr="00D40315">
          <w:t>Bootstrapping</w:t>
        </w:r>
      </w:ins>
    </w:p>
    <w:p w:rsidR="00FD329D" w:rsidRPr="00D40315" w:rsidRDefault="00FD329D" w:rsidP="00FD329D">
      <w:pPr>
        <w:pStyle w:val="ListBullet5"/>
        <w:numPr>
          <w:ilvl w:val="0"/>
          <w:numId w:val="1"/>
        </w:numPr>
        <w:rPr>
          <w:ins w:id="86" w:author="NSN" w:date="2013-06-17T18:00:00Z"/>
        </w:rPr>
      </w:pPr>
      <w:ins w:id="87" w:author="NSN" w:date="2013-06-17T18:00:00Z">
        <w:r>
          <w:t>Q</w:t>
        </w:r>
        <w:r w:rsidRPr="00D40315">
          <w:t>uery</w:t>
        </w:r>
        <w:r>
          <w:t xml:space="preserve"> from NAF</w:t>
        </w:r>
      </w:ins>
    </w:p>
    <w:p w:rsidR="00FD329D" w:rsidRPr="00C924F6" w:rsidRDefault="00FD329D" w:rsidP="00FD329D">
      <w:pPr>
        <w:pStyle w:val="ListBullet5"/>
        <w:numPr>
          <w:ilvl w:val="0"/>
          <w:numId w:val="1"/>
        </w:numPr>
        <w:rPr>
          <w:ins w:id="88" w:author="NSN" w:date="2013-06-17T18:00:00Z"/>
        </w:rPr>
      </w:pPr>
      <w:ins w:id="89" w:author="NSN" w:date="2013-06-17T18:00:00Z">
        <w:r w:rsidRPr="00D40315">
          <w:t>Start of interception with GBA key</w:t>
        </w:r>
      </w:ins>
    </w:p>
    <w:p w:rsidR="00FD329D" w:rsidRPr="00C924F6" w:rsidRDefault="00FD329D" w:rsidP="00FD329D">
      <w:pPr>
        <w:rPr>
          <w:ins w:id="90" w:author="NSN" w:date="2013-06-17T18:00:00Z"/>
        </w:rPr>
      </w:pPr>
      <w:ins w:id="91" w:author="NSN" w:date="2013-06-17T18:00:00Z">
        <w:r>
          <w:t>A set of possible elements as shown in Table 1</w:t>
        </w:r>
        <w:r w:rsidRPr="00C924F6">
          <w:t>4</w:t>
        </w:r>
        <w:r>
          <w:t>.3.1 are used to generate the events.</w:t>
        </w:r>
      </w:ins>
    </w:p>
    <w:p w:rsidR="00584471" w:rsidRPr="00C924F6" w:rsidRDefault="00584471" w:rsidP="00584471">
      <w:pPr>
        <w:pStyle w:val="TH"/>
        <w:rPr>
          <w:ins w:id="92" w:author="NSN" w:date="2013-06-17T18:00:00Z"/>
        </w:rPr>
      </w:pPr>
      <w:ins w:id="93" w:author="NSN" w:date="2013-06-17T18:00:00Z">
        <w:r>
          <w:lastRenderedPageBreak/>
          <w:t>Table 1</w:t>
        </w:r>
        <w:r w:rsidRPr="00C924F6">
          <w:t>4</w:t>
        </w:r>
        <w:r>
          <w:t>.3.1: Information Events for GBA Event Records</w:t>
        </w:r>
      </w:ins>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584471" w:rsidRPr="00C924F6" w:rsidTr="00F83338">
        <w:trPr>
          <w:ins w:id="94" w:author="NSN" w:date="2013-06-17T18:00:00Z"/>
        </w:trPr>
        <w:tc>
          <w:tcPr>
            <w:tcW w:w="8150" w:type="dxa"/>
            <w:tcBorders>
              <w:bottom w:val="double" w:sz="4" w:space="0" w:color="auto"/>
            </w:tcBorders>
          </w:tcPr>
          <w:p w:rsidR="00584471" w:rsidRPr="00C924F6" w:rsidRDefault="00584471" w:rsidP="00F83338">
            <w:pPr>
              <w:pStyle w:val="TAL"/>
              <w:widowControl w:val="0"/>
              <w:tabs>
                <w:tab w:val="right" w:leader="dot" w:pos="9639"/>
              </w:tabs>
              <w:ind w:left="1701" w:right="425" w:hanging="1701"/>
              <w:jc w:val="center"/>
              <w:rPr>
                <w:ins w:id="95" w:author="NSN" w:date="2013-06-17T18:00:00Z"/>
              </w:rPr>
            </w:pPr>
            <w:ins w:id="96" w:author="NSN" w:date="2013-06-17T18:00:00Z">
              <w:r>
                <w:t>Element</w:t>
              </w:r>
            </w:ins>
          </w:p>
        </w:tc>
      </w:tr>
      <w:tr w:rsidR="00584471" w:rsidRPr="00C924F6" w:rsidTr="00F83338">
        <w:trPr>
          <w:ins w:id="9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98" w:author="NSN" w:date="2013-06-17T18:00:00Z"/>
              </w:rPr>
            </w:pPr>
            <w:ins w:id="99" w:author="NSN" w:date="2013-06-17T18:00:00Z">
              <w:r>
                <w:t>Observed IMSI</w:t>
              </w:r>
            </w:ins>
          </w:p>
          <w:p w:rsidR="00584471" w:rsidRPr="00C924F6" w:rsidRDefault="00584471" w:rsidP="00F83338">
            <w:pPr>
              <w:pStyle w:val="TAL"/>
              <w:widowControl w:val="0"/>
              <w:tabs>
                <w:tab w:val="right" w:leader="dot" w:pos="9639"/>
              </w:tabs>
              <w:ind w:left="1701" w:right="425" w:hanging="1701"/>
              <w:rPr>
                <w:ins w:id="100" w:author="NSN" w:date="2013-06-17T18:00:00Z"/>
              </w:rPr>
            </w:pPr>
            <w:ins w:id="101" w:author="NSN" w:date="2013-06-17T18:00:00Z">
              <w:r>
                <w:t>IMSI of the target subscriber (monitored subscriber).</w:t>
              </w:r>
            </w:ins>
          </w:p>
        </w:tc>
      </w:tr>
      <w:tr w:rsidR="00584471" w:rsidRPr="00C924F6" w:rsidTr="00F83338">
        <w:trPr>
          <w:ins w:id="10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03" w:author="NSN" w:date="2013-06-17T18:00:00Z"/>
              </w:rPr>
            </w:pPr>
            <w:ins w:id="104" w:author="NSN" w:date="2013-06-17T18:00:00Z">
              <w:r>
                <w:t>Observed Other Identity</w:t>
              </w:r>
            </w:ins>
          </w:p>
          <w:p w:rsidR="00584471" w:rsidRPr="00C924F6" w:rsidRDefault="00584471" w:rsidP="00F83338">
            <w:pPr>
              <w:pStyle w:val="TAL"/>
              <w:widowControl w:val="0"/>
              <w:tabs>
                <w:tab w:val="right" w:leader="dot" w:pos="9639"/>
              </w:tabs>
              <w:ind w:left="1701" w:right="425" w:hanging="1701"/>
              <w:rPr>
                <w:ins w:id="105" w:author="NSN" w:date="2013-06-17T18:00:00Z"/>
              </w:rPr>
            </w:pPr>
            <w:ins w:id="106" w:author="NSN" w:date="2013-06-17T18:00:00Z">
              <w:r>
                <w:t>Other Identity of the target subscriber (monitored subscriber).</w:t>
              </w:r>
            </w:ins>
          </w:p>
        </w:tc>
      </w:tr>
      <w:tr w:rsidR="00584471" w:rsidRPr="00C924F6" w:rsidTr="00F83338">
        <w:trPr>
          <w:ins w:id="10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08" w:author="NSN" w:date="2013-06-17T18:00:00Z"/>
              </w:rPr>
            </w:pPr>
            <w:ins w:id="109" w:author="NSN" w:date="2013-06-17T18:00:00Z">
              <w:r>
                <w:t>Event type</w:t>
              </w:r>
            </w:ins>
          </w:p>
          <w:p w:rsidR="00584471" w:rsidRPr="00C924F6" w:rsidRDefault="00584471" w:rsidP="00F83338">
            <w:pPr>
              <w:pStyle w:val="TAL"/>
              <w:widowControl w:val="0"/>
              <w:tabs>
                <w:tab w:val="right" w:leader="dot" w:pos="9639"/>
              </w:tabs>
              <w:ind w:right="425"/>
              <w:rPr>
                <w:ins w:id="110" w:author="NSN" w:date="2013-06-17T18:00:00Z"/>
              </w:rPr>
            </w:pPr>
            <w:ins w:id="111" w:author="NSN" w:date="2013-06-17T18:00:00Z">
              <w:r>
                <w:t xml:space="preserve">Description which type of event is delivered: </w:t>
              </w:r>
              <w:r w:rsidRPr="00C924F6">
                <w:t xml:space="preserve">Bootstrapping, </w:t>
              </w:r>
              <w:r>
                <w:t xml:space="preserve">Query from </w:t>
              </w:r>
              <w:r w:rsidRPr="00C924F6">
                <w:t xml:space="preserve">NAF, </w:t>
              </w:r>
              <w:r>
                <w:br/>
              </w:r>
              <w:r w:rsidRPr="00C924F6">
                <w:t>Start of</w:t>
              </w:r>
              <w:r>
                <w:t xml:space="preserve"> </w:t>
              </w:r>
              <w:r w:rsidRPr="00C924F6">
                <w:t xml:space="preserve">interception </w:t>
              </w:r>
              <w:r>
                <w:t>with</w:t>
              </w:r>
              <w:r w:rsidRPr="00C924F6">
                <w:t xml:space="preserve"> GBA key</w:t>
              </w:r>
            </w:ins>
          </w:p>
        </w:tc>
      </w:tr>
      <w:tr w:rsidR="00584471" w:rsidRPr="00C924F6" w:rsidTr="00F83338">
        <w:trPr>
          <w:ins w:id="11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13" w:author="NSN" w:date="2013-06-17T18:00:00Z"/>
              </w:rPr>
            </w:pPr>
            <w:ins w:id="114" w:author="NSN" w:date="2013-06-17T18:00:00Z">
              <w:r>
                <w:t>Event date</w:t>
              </w:r>
            </w:ins>
          </w:p>
          <w:p w:rsidR="00584471" w:rsidRPr="00C924F6" w:rsidRDefault="00584471" w:rsidP="00F83338">
            <w:pPr>
              <w:pStyle w:val="TAL"/>
              <w:widowControl w:val="0"/>
              <w:tabs>
                <w:tab w:val="right" w:leader="dot" w:pos="9639"/>
              </w:tabs>
              <w:ind w:left="1701" w:right="425" w:hanging="1701"/>
              <w:rPr>
                <w:ins w:id="115" w:author="NSN" w:date="2013-06-17T18:00:00Z"/>
              </w:rPr>
            </w:pPr>
            <w:ins w:id="116" w:author="NSN" w:date="2013-06-17T18:00:00Z">
              <w:r>
                <w:t xml:space="preserve">Date of the event generation in the </w:t>
              </w:r>
              <w:r w:rsidRPr="00C924F6">
                <w:t>BSF</w:t>
              </w:r>
            </w:ins>
          </w:p>
        </w:tc>
      </w:tr>
      <w:tr w:rsidR="00584471" w:rsidRPr="00C924F6" w:rsidTr="00F83338">
        <w:trPr>
          <w:ins w:id="11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18" w:author="NSN" w:date="2013-06-17T18:00:00Z"/>
              </w:rPr>
            </w:pPr>
            <w:ins w:id="119" w:author="NSN" w:date="2013-06-17T18:00:00Z">
              <w:r>
                <w:t>Event time</w:t>
              </w:r>
            </w:ins>
          </w:p>
          <w:p w:rsidR="00584471" w:rsidRPr="00C924F6" w:rsidRDefault="00584471" w:rsidP="00F83338">
            <w:pPr>
              <w:pStyle w:val="TAL"/>
              <w:widowControl w:val="0"/>
              <w:tabs>
                <w:tab w:val="right" w:leader="dot" w:pos="9639"/>
              </w:tabs>
              <w:ind w:left="1701" w:right="425" w:hanging="1701"/>
              <w:rPr>
                <w:ins w:id="120" w:author="NSN" w:date="2013-06-17T18:00:00Z"/>
              </w:rPr>
            </w:pPr>
            <w:ins w:id="121" w:author="NSN" w:date="2013-06-17T18:00:00Z">
              <w:r>
                <w:t>Time of the event generation in the B</w:t>
              </w:r>
              <w:r w:rsidRPr="00C924F6">
                <w:t>SF</w:t>
              </w:r>
              <w:r>
                <w:t xml:space="preserve">. </w:t>
              </w:r>
            </w:ins>
          </w:p>
        </w:tc>
      </w:tr>
      <w:tr w:rsidR="00584471" w:rsidRPr="00C924F6" w:rsidTr="00F83338">
        <w:trPr>
          <w:ins w:id="12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23" w:author="NSN" w:date="2013-06-17T18:00:00Z"/>
              </w:rPr>
            </w:pPr>
            <w:ins w:id="124" w:author="NSN" w:date="2013-06-17T18:00:00Z">
              <w:r>
                <w:t>Network Element Identifier</w:t>
              </w:r>
            </w:ins>
          </w:p>
          <w:p w:rsidR="00584471" w:rsidRPr="00C924F6" w:rsidRDefault="00584471" w:rsidP="00F83338">
            <w:pPr>
              <w:pStyle w:val="TAL"/>
              <w:widowControl w:val="0"/>
              <w:tabs>
                <w:tab w:val="right" w:leader="dot" w:pos="9639"/>
              </w:tabs>
              <w:ind w:left="1701" w:right="425" w:hanging="1701"/>
              <w:rPr>
                <w:ins w:id="125" w:author="NSN" w:date="2013-06-17T18:00:00Z"/>
              </w:rPr>
            </w:pPr>
            <w:ins w:id="126" w:author="NSN" w:date="2013-06-17T18:00:00Z">
              <w:r>
                <w:t>Unique identifier for the element reporting the BSF.</w:t>
              </w:r>
            </w:ins>
          </w:p>
        </w:tc>
      </w:tr>
      <w:tr w:rsidR="00584471" w:rsidRPr="00C924F6" w:rsidTr="00F83338">
        <w:trPr>
          <w:ins w:id="12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28" w:author="NSN" w:date="2013-06-17T18:00:00Z"/>
              </w:rPr>
            </w:pPr>
            <w:ins w:id="129" w:author="NSN" w:date="2013-06-17T18:00:00Z">
              <w:r w:rsidRPr="00C924F6">
                <w:t>B-TID</w:t>
              </w:r>
            </w:ins>
          </w:p>
          <w:p w:rsidR="00584471" w:rsidRPr="00C924F6" w:rsidRDefault="00584471" w:rsidP="00F83338">
            <w:pPr>
              <w:pStyle w:val="TAL"/>
              <w:widowControl w:val="0"/>
              <w:tabs>
                <w:tab w:val="right" w:leader="dot" w:pos="9639"/>
              </w:tabs>
              <w:ind w:left="1701" w:right="425" w:hanging="1701"/>
              <w:rPr>
                <w:ins w:id="130" w:author="NSN" w:date="2013-06-17T18:00:00Z"/>
              </w:rPr>
            </w:pPr>
            <w:ins w:id="131" w:author="NSN" w:date="2013-06-17T18:00:00Z">
              <w:r w:rsidRPr="00C924F6">
                <w:t>Bootstrapping transaction identifier</w:t>
              </w:r>
              <w:r>
                <w:t>,</w:t>
              </w:r>
              <w:r w:rsidRPr="00C924F6">
                <w:t xml:space="preserve"> TS 33.220 [xy]</w:t>
              </w:r>
              <w:r>
                <w:t>.</w:t>
              </w:r>
            </w:ins>
          </w:p>
        </w:tc>
      </w:tr>
      <w:tr w:rsidR="00584471" w:rsidRPr="00C924F6" w:rsidTr="00F83338">
        <w:trPr>
          <w:ins w:id="13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33" w:author="NSN" w:date="2013-06-17T18:00:00Z"/>
              </w:rPr>
            </w:pPr>
            <w:ins w:id="134" w:author="NSN" w:date="2013-06-17T18:00:00Z">
              <w:r w:rsidRPr="00C924F6">
                <w:t>Key lifetime</w:t>
              </w:r>
            </w:ins>
          </w:p>
          <w:p w:rsidR="00584471" w:rsidRPr="00C924F6" w:rsidRDefault="00584471" w:rsidP="00F83338">
            <w:pPr>
              <w:pStyle w:val="TAL"/>
              <w:widowControl w:val="0"/>
              <w:tabs>
                <w:tab w:val="right" w:leader="dot" w:pos="9639"/>
              </w:tabs>
              <w:ind w:left="1701" w:right="425" w:hanging="1701"/>
              <w:rPr>
                <w:ins w:id="135" w:author="NSN" w:date="2013-06-17T18:00:00Z"/>
              </w:rPr>
            </w:pPr>
            <w:ins w:id="136" w:author="NSN" w:date="2013-06-17T18:00:00Z">
              <w:r w:rsidRPr="00C924F6">
                <w:t>The lifetime of the key material is set according to the local policy of the BSF, TS 33.220 [xy]</w:t>
              </w:r>
              <w:r>
                <w:t>.</w:t>
              </w:r>
            </w:ins>
          </w:p>
        </w:tc>
      </w:tr>
      <w:tr w:rsidR="00584471" w:rsidRPr="00C924F6" w:rsidTr="00F83338">
        <w:trPr>
          <w:ins w:id="13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38" w:author="NSN" w:date="2013-06-17T18:00:00Z"/>
              </w:rPr>
            </w:pPr>
            <w:ins w:id="139" w:author="NSN" w:date="2013-06-17T18:00:00Z">
              <w:r w:rsidRPr="00C924F6">
                <w:t>Bootstrapping time</w:t>
              </w:r>
            </w:ins>
          </w:p>
          <w:p w:rsidR="00584471" w:rsidRPr="00C924F6" w:rsidRDefault="00584471" w:rsidP="00F83338">
            <w:pPr>
              <w:pStyle w:val="TAL"/>
              <w:widowControl w:val="0"/>
              <w:tabs>
                <w:tab w:val="right" w:leader="dot" w:pos="9639"/>
              </w:tabs>
              <w:ind w:left="1701" w:right="425" w:hanging="1701"/>
              <w:rPr>
                <w:ins w:id="140" w:author="NSN" w:date="2013-06-17T18:00:00Z"/>
              </w:rPr>
            </w:pPr>
            <w:ins w:id="141" w:author="NSN" w:date="2013-06-17T18:00:00Z">
              <w:r w:rsidRPr="00C924F6">
                <w:t>The timestamp of the bootstrapping event.</w:t>
              </w:r>
            </w:ins>
          </w:p>
        </w:tc>
      </w:tr>
      <w:tr w:rsidR="00584471" w:rsidRPr="00C924F6" w:rsidTr="00F83338">
        <w:trPr>
          <w:ins w:id="14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43" w:author="NSN" w:date="2013-06-17T18:00:00Z"/>
              </w:rPr>
            </w:pPr>
            <w:ins w:id="144" w:author="NSN" w:date="2013-06-17T18:00:00Z">
              <w:r w:rsidRPr="00C924F6">
                <w:t>Ks_int_NAF</w:t>
              </w:r>
            </w:ins>
          </w:p>
          <w:p w:rsidR="00584471" w:rsidRDefault="00584471" w:rsidP="00F83338">
            <w:pPr>
              <w:pStyle w:val="TAL"/>
              <w:widowControl w:val="0"/>
              <w:tabs>
                <w:tab w:val="right" w:leader="dot" w:pos="9639"/>
              </w:tabs>
              <w:ind w:left="1701" w:right="425" w:hanging="1701"/>
              <w:rPr>
                <w:ins w:id="145" w:author="NSN" w:date="2013-06-17T18:00:00Z"/>
              </w:rPr>
            </w:pPr>
            <w:ins w:id="146" w:author="NSN" w:date="2013-06-17T18:00:00Z">
              <w:r>
                <w:t>GBA application specific key (internal), if GBA_U has been used, TS 33.220 [xy].</w:t>
              </w:r>
            </w:ins>
          </w:p>
        </w:tc>
      </w:tr>
      <w:tr w:rsidR="00584471" w:rsidRPr="00C924F6" w:rsidTr="00F83338">
        <w:trPr>
          <w:ins w:id="14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48" w:author="NSN" w:date="2013-06-17T18:00:00Z"/>
              </w:rPr>
            </w:pPr>
            <w:ins w:id="149" w:author="NSN" w:date="2013-06-17T18:00:00Z">
              <w:r w:rsidRPr="00C924F6">
                <w:t>Ks_ext_NAF</w:t>
              </w:r>
            </w:ins>
          </w:p>
          <w:p w:rsidR="00584471" w:rsidRDefault="00584471" w:rsidP="00F83338">
            <w:pPr>
              <w:pStyle w:val="TAL"/>
              <w:widowControl w:val="0"/>
              <w:tabs>
                <w:tab w:val="right" w:leader="dot" w:pos="9639"/>
              </w:tabs>
              <w:ind w:left="1701" w:right="425" w:hanging="1701"/>
              <w:rPr>
                <w:ins w:id="150" w:author="NSN" w:date="2013-06-17T18:00:00Z"/>
              </w:rPr>
            </w:pPr>
            <w:ins w:id="151" w:author="NSN" w:date="2013-06-17T18:00:00Z">
              <w:r>
                <w:t>GBA application specific key (external), if GBA_U has been used, TS 33.220 [xy].</w:t>
              </w:r>
            </w:ins>
          </w:p>
        </w:tc>
      </w:tr>
      <w:tr w:rsidR="00584471" w:rsidRPr="00C924F6" w:rsidTr="00F83338">
        <w:trPr>
          <w:ins w:id="152" w:author="NSN" w:date="2013-06-17T18:00:00Z"/>
        </w:trPr>
        <w:tc>
          <w:tcPr>
            <w:tcW w:w="8150" w:type="dxa"/>
          </w:tcPr>
          <w:p w:rsidR="00584471" w:rsidRDefault="00584471" w:rsidP="00F83338">
            <w:pPr>
              <w:pStyle w:val="TAL"/>
              <w:widowControl w:val="0"/>
              <w:tabs>
                <w:tab w:val="right" w:leader="dot" w:pos="9639"/>
              </w:tabs>
              <w:ind w:left="1701" w:right="425" w:hanging="1701"/>
              <w:rPr>
                <w:ins w:id="153" w:author="NSN" w:date="2013-06-17T18:00:00Z"/>
              </w:rPr>
            </w:pPr>
            <w:ins w:id="154" w:author="NSN" w:date="2013-06-17T18:00:00Z">
              <w:r>
                <w:t>Ks_NAF</w:t>
              </w:r>
            </w:ins>
          </w:p>
          <w:p w:rsidR="00584471" w:rsidRDefault="00584471" w:rsidP="00F83338">
            <w:pPr>
              <w:pStyle w:val="TAL"/>
              <w:widowControl w:val="0"/>
              <w:tabs>
                <w:tab w:val="right" w:leader="dot" w:pos="9639"/>
              </w:tabs>
              <w:ind w:left="1701" w:right="425" w:hanging="1701"/>
              <w:rPr>
                <w:ins w:id="155" w:author="NSN" w:date="2013-06-17T18:00:00Z"/>
              </w:rPr>
            </w:pPr>
            <w:ins w:id="156" w:author="NSN" w:date="2013-06-17T18:00:00Z">
              <w:r>
                <w:t>GBA application specific key, if GBA_ME has been used, TS 33.220 [xy].</w:t>
              </w:r>
            </w:ins>
          </w:p>
        </w:tc>
      </w:tr>
      <w:tr w:rsidR="00584471" w:rsidRPr="00C924F6" w:rsidTr="00F83338">
        <w:trPr>
          <w:ins w:id="157"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58" w:author="NSN" w:date="2013-06-17T18:00:00Z"/>
              </w:rPr>
            </w:pPr>
            <w:ins w:id="159" w:author="NSN" w:date="2013-06-17T18:00:00Z">
              <w:r w:rsidRPr="00C924F6">
                <w:t>Ua protocol id</w:t>
              </w:r>
            </w:ins>
          </w:p>
          <w:p w:rsidR="00584471" w:rsidRPr="00C924F6" w:rsidRDefault="00584471" w:rsidP="00F83338">
            <w:pPr>
              <w:pStyle w:val="TAL"/>
              <w:widowControl w:val="0"/>
              <w:tabs>
                <w:tab w:val="right" w:leader="dot" w:pos="9639"/>
              </w:tabs>
              <w:ind w:left="1701" w:right="425" w:hanging="1701"/>
              <w:rPr>
                <w:ins w:id="160" w:author="NSN" w:date="2013-06-17T18:00:00Z"/>
              </w:rPr>
            </w:pPr>
            <w:ins w:id="161" w:author="NSN" w:date="2013-06-17T18:00:00Z">
              <w:r w:rsidRPr="00C924F6">
                <w:t>Ua interface security protocol id defined in clause Annex H in TS 33.220 [xy]</w:t>
              </w:r>
              <w:r>
                <w:t>.</w:t>
              </w:r>
            </w:ins>
          </w:p>
        </w:tc>
      </w:tr>
      <w:tr w:rsidR="00584471" w:rsidRPr="006A6774" w:rsidTr="00F83338">
        <w:trPr>
          <w:ins w:id="162" w:author="NSN" w:date="2013-06-17T18:00:00Z"/>
        </w:trPr>
        <w:tc>
          <w:tcPr>
            <w:tcW w:w="8150" w:type="dxa"/>
          </w:tcPr>
          <w:p w:rsidR="00584471" w:rsidRPr="00C924F6" w:rsidRDefault="00584471" w:rsidP="00F83338">
            <w:pPr>
              <w:pStyle w:val="TAL"/>
              <w:widowControl w:val="0"/>
              <w:tabs>
                <w:tab w:val="right" w:leader="dot" w:pos="9639"/>
              </w:tabs>
              <w:ind w:left="1701" w:right="425" w:hanging="1701"/>
              <w:rPr>
                <w:ins w:id="163" w:author="NSN" w:date="2013-06-17T18:00:00Z"/>
              </w:rPr>
            </w:pPr>
            <w:ins w:id="164" w:author="NSN" w:date="2013-06-17T18:00:00Z">
              <w:r w:rsidRPr="00C924F6">
                <w:t>NAF_Id</w:t>
              </w:r>
            </w:ins>
          </w:p>
          <w:p w:rsidR="00584471" w:rsidRPr="00C924F6" w:rsidRDefault="00584471" w:rsidP="00F83338">
            <w:pPr>
              <w:pStyle w:val="TAL"/>
              <w:widowControl w:val="0"/>
              <w:tabs>
                <w:tab w:val="right" w:leader="dot" w:pos="9639"/>
              </w:tabs>
              <w:ind w:left="1701" w:right="425" w:hanging="1701"/>
              <w:rPr>
                <w:ins w:id="165" w:author="NSN" w:date="2013-06-17T18:00:00Z"/>
              </w:rPr>
            </w:pPr>
            <w:ins w:id="166" w:author="NSN" w:date="2013-06-17T18:00:00Z">
              <w:r w:rsidRPr="00C924F6">
                <w:t xml:space="preserve">The FQDN of the NAF, concatenated with the </w:t>
              </w:r>
              <w:r>
                <w:t>Ua security protocol identifier,</w:t>
              </w:r>
              <w:r w:rsidRPr="00C924F6">
                <w:t xml:space="preserve"> TS 33.220 [xy]</w:t>
              </w:r>
              <w:r>
                <w:t>.</w:t>
              </w:r>
            </w:ins>
          </w:p>
        </w:tc>
      </w:tr>
    </w:tbl>
    <w:p w:rsidR="00584471" w:rsidRPr="006A6774" w:rsidRDefault="00584471" w:rsidP="00584471">
      <w:pPr>
        <w:rPr>
          <w:ins w:id="167" w:author="NSN" w:date="2013-06-17T18:00:00Z"/>
          <w:highlight w:val="yellow"/>
        </w:rPr>
      </w:pPr>
    </w:p>
    <w:p w:rsidR="00D75350" w:rsidRDefault="00D75350" w:rsidP="00D75350">
      <w:pPr>
        <w:pStyle w:val="TF"/>
        <w:rPr>
          <w:ins w:id="168" w:author="NSN" w:date="2013-06-17T17:58:00Z"/>
        </w:rPr>
      </w:pPr>
    </w:p>
    <w:p w:rsidR="00A5388A" w:rsidRPr="003D247C" w:rsidRDefault="00A5388A" w:rsidP="00A5388A">
      <w:pPr>
        <w:rPr>
          <w:noProof/>
          <w:sz w:val="28"/>
          <w:szCs w:val="28"/>
        </w:rPr>
      </w:pPr>
    </w:p>
    <w:p w:rsidR="00584471" w:rsidRPr="000F7BF2" w:rsidRDefault="00584471" w:rsidP="00584471">
      <w:pPr>
        <w:pStyle w:val="Heading2"/>
        <w:rPr>
          <w:ins w:id="169" w:author="NSN" w:date="2013-06-17T18:00:00Z"/>
        </w:rPr>
      </w:pPr>
      <w:bookmarkStart w:id="170" w:name="_Toc350432087"/>
      <w:ins w:id="171" w:author="NSN" w:date="2013-06-17T18:00:00Z">
        <w:r>
          <w:lastRenderedPageBreak/>
          <w:t>14.4</w:t>
        </w:r>
        <w:r>
          <w:tab/>
          <w:t xml:space="preserve">Structure of </w:t>
        </w:r>
        <w:r w:rsidRPr="000F7BF2">
          <w:t>GBA</w:t>
        </w:r>
        <w:r>
          <w:t xml:space="preserve"> Events</w:t>
        </w:r>
        <w:bookmarkEnd w:id="170"/>
      </w:ins>
    </w:p>
    <w:p w:rsidR="00584471" w:rsidRPr="000F7BF2" w:rsidRDefault="00584471" w:rsidP="00584471">
      <w:pPr>
        <w:pStyle w:val="Heading3"/>
        <w:rPr>
          <w:ins w:id="172" w:author="NSN" w:date="2013-06-17T18:00:00Z"/>
        </w:rPr>
      </w:pPr>
      <w:bookmarkStart w:id="173" w:name="_Toc350432088"/>
      <w:ins w:id="174" w:author="NSN" w:date="2013-06-17T18:00:00Z">
        <w:r>
          <w:t>14.4.1</w:t>
        </w:r>
        <w:r>
          <w:tab/>
        </w:r>
        <w:r w:rsidRPr="000F7BF2">
          <w:t>Bootstrapping</w:t>
        </w:r>
        <w:bookmarkEnd w:id="173"/>
      </w:ins>
    </w:p>
    <w:p w:rsidR="00584471" w:rsidRPr="000F7BF2" w:rsidRDefault="00584471" w:rsidP="00584471">
      <w:pPr>
        <w:keepNext/>
        <w:rPr>
          <w:ins w:id="175" w:author="NSN" w:date="2013-06-17T18:00:00Z"/>
        </w:rPr>
      </w:pPr>
      <w:ins w:id="176" w:author="NSN" w:date="2013-06-17T18:00:00Z">
        <w:r w:rsidRPr="000F7BF2">
          <w:t>This event will be generated when the UE triggers a bootst</w:t>
        </w:r>
      </w:ins>
      <w:ins w:id="177" w:author="NSN" w:date="2013-06-17T18:09:00Z">
        <w:r w:rsidR="003932E3">
          <w:t>r</w:t>
        </w:r>
      </w:ins>
      <w:ins w:id="178" w:author="NSN" w:date="2013-06-17T18:00:00Z">
        <w:r w:rsidRPr="000F7BF2">
          <w:t xml:space="preserve">apping procedure towards the BSF when the UE wants to interact with a NAF. The actual bootstrapping procedure is defined in the TS 33.220 [xy], in sections 4.5.2 and in 5.3.2. The information elements shown in </w:t>
        </w:r>
        <w:r>
          <w:t>Table 14.4.1</w:t>
        </w:r>
        <w:r w:rsidRPr="000F7BF2">
          <w:t xml:space="preserve"> table, if available, will be delivered to the DF2</w:t>
        </w:r>
        <w:r>
          <w:t>, by the BSF.</w:t>
        </w:r>
      </w:ins>
    </w:p>
    <w:p w:rsidR="00584471" w:rsidRPr="000F7BF2" w:rsidRDefault="00584471" w:rsidP="00584471">
      <w:pPr>
        <w:pStyle w:val="TH"/>
        <w:rPr>
          <w:ins w:id="179" w:author="NSN" w:date="2013-06-17T18:00:00Z"/>
        </w:rPr>
      </w:pPr>
      <w:ins w:id="180" w:author="NSN" w:date="2013-06-17T18:00:00Z">
        <w:r>
          <w:t>Table 14.4.1:</w:t>
        </w:r>
        <w:r>
          <w:rPr>
            <w:lang w:val="en-US"/>
          </w:rPr>
          <w:t xml:space="preserve"> </w:t>
        </w:r>
        <w:r w:rsidRPr="000F7BF2">
          <w:rPr>
            <w:lang w:val="en-US"/>
          </w:rPr>
          <w:t>Bootstrapping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584471" w:rsidRPr="000F7BF2" w:rsidTr="00F83338">
        <w:trPr>
          <w:jc w:val="center"/>
          <w:ins w:id="181" w:author="NSN" w:date="2013-06-17T18:00:00Z"/>
        </w:trPr>
        <w:tc>
          <w:tcPr>
            <w:tcW w:w="4555" w:type="dxa"/>
          </w:tcPr>
          <w:p w:rsidR="00584471" w:rsidRPr="000F7BF2" w:rsidRDefault="00584471" w:rsidP="00F83338">
            <w:pPr>
              <w:pStyle w:val="TAL"/>
              <w:rPr>
                <w:ins w:id="182" w:author="NSN" w:date="2013-06-17T18:00:00Z"/>
              </w:rPr>
            </w:pPr>
            <w:ins w:id="183" w:author="NSN" w:date="2013-06-17T18:00:00Z">
              <w:r>
                <w:t>Observed IMSI</w:t>
              </w:r>
            </w:ins>
          </w:p>
        </w:tc>
      </w:tr>
      <w:tr w:rsidR="00584471" w:rsidRPr="000F7BF2" w:rsidTr="00F83338">
        <w:trPr>
          <w:jc w:val="center"/>
          <w:ins w:id="184" w:author="NSN" w:date="2013-06-17T18:00:00Z"/>
        </w:trPr>
        <w:tc>
          <w:tcPr>
            <w:tcW w:w="4555" w:type="dxa"/>
          </w:tcPr>
          <w:p w:rsidR="00584471" w:rsidRDefault="00584471" w:rsidP="00F83338">
            <w:pPr>
              <w:pStyle w:val="TAL"/>
              <w:rPr>
                <w:ins w:id="185" w:author="NSN" w:date="2013-06-17T18:00:00Z"/>
              </w:rPr>
            </w:pPr>
            <w:ins w:id="186" w:author="NSN" w:date="2013-06-17T18:00:00Z">
              <w:r>
                <w:t>Observed Other Identity</w:t>
              </w:r>
            </w:ins>
          </w:p>
        </w:tc>
      </w:tr>
      <w:tr w:rsidR="00584471" w:rsidRPr="000F7BF2" w:rsidTr="00F83338">
        <w:trPr>
          <w:jc w:val="center"/>
          <w:ins w:id="187" w:author="NSN" w:date="2013-06-17T18:00:00Z"/>
        </w:trPr>
        <w:tc>
          <w:tcPr>
            <w:tcW w:w="4555" w:type="dxa"/>
          </w:tcPr>
          <w:p w:rsidR="00584471" w:rsidRPr="000F7BF2" w:rsidRDefault="00584471" w:rsidP="00F83338">
            <w:pPr>
              <w:pStyle w:val="TAL"/>
              <w:rPr>
                <w:ins w:id="188" w:author="NSN" w:date="2013-06-17T18:00:00Z"/>
              </w:rPr>
            </w:pPr>
            <w:ins w:id="189" w:author="NSN" w:date="2013-06-17T18:00:00Z">
              <w:r>
                <w:t>Event Type</w:t>
              </w:r>
            </w:ins>
          </w:p>
        </w:tc>
      </w:tr>
      <w:tr w:rsidR="00584471" w:rsidRPr="000F7BF2" w:rsidTr="00F83338">
        <w:trPr>
          <w:jc w:val="center"/>
          <w:ins w:id="190" w:author="NSN" w:date="2013-06-17T18:00:00Z"/>
        </w:trPr>
        <w:tc>
          <w:tcPr>
            <w:tcW w:w="4555" w:type="dxa"/>
          </w:tcPr>
          <w:p w:rsidR="00584471" w:rsidRPr="000F7BF2" w:rsidRDefault="00584471" w:rsidP="00F83338">
            <w:pPr>
              <w:pStyle w:val="TAL"/>
              <w:rPr>
                <w:ins w:id="191" w:author="NSN" w:date="2013-06-17T18:00:00Z"/>
              </w:rPr>
            </w:pPr>
            <w:ins w:id="192" w:author="NSN" w:date="2013-06-17T18:00:00Z">
              <w:r>
                <w:t>Event Time</w:t>
              </w:r>
            </w:ins>
          </w:p>
        </w:tc>
      </w:tr>
      <w:tr w:rsidR="00584471" w:rsidRPr="000F7BF2" w:rsidTr="00F83338">
        <w:trPr>
          <w:jc w:val="center"/>
          <w:ins w:id="193" w:author="NSN" w:date="2013-06-17T18:00:00Z"/>
        </w:trPr>
        <w:tc>
          <w:tcPr>
            <w:tcW w:w="4555" w:type="dxa"/>
          </w:tcPr>
          <w:p w:rsidR="00584471" w:rsidRPr="000F7BF2" w:rsidRDefault="00584471" w:rsidP="00F83338">
            <w:pPr>
              <w:pStyle w:val="TAL"/>
              <w:rPr>
                <w:ins w:id="194" w:author="NSN" w:date="2013-06-17T18:00:00Z"/>
              </w:rPr>
            </w:pPr>
            <w:ins w:id="195" w:author="NSN" w:date="2013-06-17T18:00:00Z">
              <w:r>
                <w:t>Event Date</w:t>
              </w:r>
            </w:ins>
          </w:p>
        </w:tc>
      </w:tr>
      <w:tr w:rsidR="00584471" w:rsidRPr="000F7BF2" w:rsidTr="00F83338">
        <w:trPr>
          <w:jc w:val="center"/>
          <w:ins w:id="196" w:author="NSN" w:date="2013-06-17T18:00:00Z"/>
        </w:trPr>
        <w:tc>
          <w:tcPr>
            <w:tcW w:w="4555" w:type="dxa"/>
          </w:tcPr>
          <w:p w:rsidR="00584471" w:rsidRPr="000F7BF2" w:rsidRDefault="00584471" w:rsidP="00F83338">
            <w:pPr>
              <w:pStyle w:val="TAL"/>
              <w:rPr>
                <w:ins w:id="197" w:author="NSN" w:date="2013-06-17T18:00:00Z"/>
              </w:rPr>
            </w:pPr>
            <w:ins w:id="198" w:author="NSN" w:date="2013-06-17T18:00:00Z">
              <w:r>
                <w:t>Network Element Identifier</w:t>
              </w:r>
            </w:ins>
          </w:p>
        </w:tc>
      </w:tr>
      <w:tr w:rsidR="00584471" w:rsidRPr="000F7BF2" w:rsidTr="00F83338">
        <w:trPr>
          <w:jc w:val="center"/>
          <w:ins w:id="199" w:author="NSN" w:date="2013-06-17T18:00:00Z"/>
        </w:trPr>
        <w:tc>
          <w:tcPr>
            <w:tcW w:w="4555" w:type="dxa"/>
          </w:tcPr>
          <w:p w:rsidR="00584471" w:rsidRPr="000F7BF2" w:rsidRDefault="00584471" w:rsidP="00F83338">
            <w:pPr>
              <w:pStyle w:val="TAL"/>
              <w:rPr>
                <w:ins w:id="200" w:author="NSN" w:date="2013-06-17T18:00:00Z"/>
              </w:rPr>
            </w:pPr>
            <w:ins w:id="201" w:author="NSN" w:date="2013-06-17T18:00:00Z">
              <w:r w:rsidRPr="000F7BF2">
                <w:t>B-TID</w:t>
              </w:r>
            </w:ins>
          </w:p>
        </w:tc>
      </w:tr>
      <w:tr w:rsidR="00584471" w:rsidRPr="006A6774" w:rsidTr="00F83338">
        <w:trPr>
          <w:jc w:val="center"/>
          <w:ins w:id="202" w:author="NSN" w:date="2013-06-17T18:00:00Z"/>
        </w:trPr>
        <w:tc>
          <w:tcPr>
            <w:tcW w:w="4555" w:type="dxa"/>
          </w:tcPr>
          <w:p w:rsidR="00584471" w:rsidRPr="000F7BF2" w:rsidRDefault="00584471" w:rsidP="00F83338">
            <w:pPr>
              <w:pStyle w:val="TAL"/>
              <w:rPr>
                <w:ins w:id="203" w:author="NSN" w:date="2013-06-17T18:00:00Z"/>
              </w:rPr>
            </w:pPr>
            <w:ins w:id="204" w:author="NSN" w:date="2013-06-17T18:00:00Z">
              <w:r w:rsidRPr="000F7BF2">
                <w:t>Key lifetime</w:t>
              </w:r>
            </w:ins>
          </w:p>
        </w:tc>
      </w:tr>
      <w:tr w:rsidR="00584471" w:rsidRPr="006A6774" w:rsidTr="00F83338">
        <w:trPr>
          <w:jc w:val="center"/>
          <w:ins w:id="205" w:author="NSN" w:date="2013-06-17T18:00:00Z"/>
        </w:trPr>
        <w:tc>
          <w:tcPr>
            <w:tcW w:w="4555" w:type="dxa"/>
          </w:tcPr>
          <w:p w:rsidR="00584471" w:rsidRDefault="003932E3" w:rsidP="00F83338">
            <w:pPr>
              <w:pStyle w:val="TAL"/>
              <w:rPr>
                <w:ins w:id="206" w:author="NSN" w:date="2013-06-17T18:00:00Z"/>
                <w:highlight w:val="yellow"/>
              </w:rPr>
            </w:pPr>
            <w:ins w:id="207" w:author="NSN" w:date="2013-06-17T18:09:00Z">
              <w:r w:rsidRPr="00D40315">
                <w:t>Bootstrapping</w:t>
              </w:r>
            </w:ins>
            <w:ins w:id="208" w:author="NSN" w:date="2013-06-17T18:00:00Z">
              <w:r w:rsidR="00584471" w:rsidRPr="00D40315">
                <w:t xml:space="preserve"> time</w:t>
              </w:r>
            </w:ins>
          </w:p>
        </w:tc>
      </w:tr>
    </w:tbl>
    <w:p w:rsidR="00584471" w:rsidRPr="000F7BF2" w:rsidRDefault="00584471" w:rsidP="00584471">
      <w:pPr>
        <w:pStyle w:val="Heading3"/>
        <w:rPr>
          <w:ins w:id="209" w:author="NSN" w:date="2013-06-17T18:00:00Z"/>
        </w:rPr>
      </w:pPr>
      <w:bookmarkStart w:id="210" w:name="_Toc350432089"/>
      <w:ins w:id="211" w:author="NSN" w:date="2013-06-17T18:00:00Z">
        <w:r>
          <w:t>14.4.2</w:t>
        </w:r>
        <w:r>
          <w:tab/>
          <w:t xml:space="preserve">Query from </w:t>
        </w:r>
        <w:r w:rsidRPr="000F7BF2">
          <w:t>NAF</w:t>
        </w:r>
        <w:bookmarkEnd w:id="210"/>
      </w:ins>
    </w:p>
    <w:p w:rsidR="00584471" w:rsidRPr="000F7BF2" w:rsidRDefault="00584471" w:rsidP="00584471">
      <w:pPr>
        <w:keepNext/>
        <w:rPr>
          <w:ins w:id="212" w:author="NSN" w:date="2013-06-17T18:00:00Z"/>
        </w:rPr>
      </w:pPr>
      <w:ins w:id="213" w:author="NSN" w:date="2013-06-17T18:00:00Z">
        <w:r>
          <w:t>T</w:t>
        </w:r>
        <w:r w:rsidRPr="000F7BF2">
          <w:t xml:space="preserve">he </w:t>
        </w:r>
        <w:r>
          <w:t xml:space="preserve">Query from </w:t>
        </w:r>
        <w:r w:rsidRPr="000F7BF2">
          <w:t>NAF</w:t>
        </w:r>
        <w:r>
          <w:t xml:space="preserve"> </w:t>
        </w:r>
        <w:r w:rsidRPr="000F7BF2">
          <w:t xml:space="preserve">event is generated </w:t>
        </w:r>
        <w:r>
          <w:t>w</w:t>
        </w:r>
        <w:r w:rsidRPr="000F7BF2">
          <w:t xml:space="preserve">hen </w:t>
        </w:r>
        <w:r>
          <w:t xml:space="preserve">the BSF </w:t>
        </w:r>
        <w:r w:rsidRPr="000F7BF2">
          <w:t>receive</w:t>
        </w:r>
        <w:r>
          <w:t>s</w:t>
        </w:r>
        <w:r w:rsidRPr="000F7BF2">
          <w:t xml:space="preserve"> </w:t>
        </w:r>
        <w:r>
          <w:t xml:space="preserve">an application specific key query </w:t>
        </w:r>
        <w:r w:rsidRPr="000F7BF2">
          <w:t xml:space="preserve">from a NAF </w:t>
        </w:r>
        <w:r>
          <w:t xml:space="preserve">in order </w:t>
        </w:r>
        <w:r w:rsidRPr="000F7BF2">
          <w:t xml:space="preserve">to retrieve GBA </w:t>
        </w:r>
        <w:r>
          <w:t xml:space="preserve">based application specific </w:t>
        </w:r>
        <w:r w:rsidRPr="000F7BF2">
          <w:t>key</w:t>
        </w:r>
        <w:r>
          <w:t>s and related information</w:t>
        </w:r>
        <w:r w:rsidRPr="000F7BF2">
          <w:t xml:space="preserve">. A new event </w:t>
        </w:r>
        <w:r>
          <w:t>is</w:t>
        </w:r>
        <w:r w:rsidRPr="000F7BF2">
          <w:t xml:space="preserve"> generated for each individual query events. The </w:t>
        </w:r>
        <w:r>
          <w:t xml:space="preserve">information </w:t>
        </w:r>
        <w:r w:rsidRPr="000F7BF2">
          <w:t xml:space="preserve">elements shown in Table </w:t>
        </w:r>
        <w:r>
          <w:t>14.4.2</w:t>
        </w:r>
        <w:r w:rsidRPr="000F7BF2">
          <w:t xml:space="preserve"> will be delivered to the DF2, if available, by the BSF. </w:t>
        </w:r>
      </w:ins>
    </w:p>
    <w:p w:rsidR="00584471" w:rsidRPr="000F7BF2" w:rsidRDefault="00584471" w:rsidP="00584471">
      <w:pPr>
        <w:pStyle w:val="TH"/>
        <w:rPr>
          <w:ins w:id="214" w:author="NSN" w:date="2013-06-17T18:00:00Z"/>
        </w:rPr>
      </w:pPr>
      <w:ins w:id="215" w:author="NSN" w:date="2013-06-17T18:00:00Z">
        <w:r>
          <w:t>Table 14.4.2:</w:t>
        </w:r>
        <w:r>
          <w:rPr>
            <w:lang w:val="en-US"/>
          </w:rPr>
          <w:t xml:space="preserve"> Query from </w:t>
        </w:r>
        <w:r w:rsidRPr="000F7BF2">
          <w:rPr>
            <w:lang w:val="en-US"/>
          </w:rPr>
          <w:t>NAF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584471" w:rsidRPr="000F7BF2" w:rsidTr="00F83338">
        <w:trPr>
          <w:jc w:val="center"/>
          <w:ins w:id="216"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17" w:author="NSN" w:date="2013-06-17T18:00:00Z"/>
              </w:rPr>
            </w:pPr>
            <w:ins w:id="218" w:author="NSN" w:date="2013-06-17T18:00:00Z">
              <w:r>
                <w:t>Observed IMSI</w:t>
              </w:r>
            </w:ins>
          </w:p>
        </w:tc>
      </w:tr>
      <w:tr w:rsidR="00584471" w:rsidRPr="000F7BF2" w:rsidTr="00F83338">
        <w:trPr>
          <w:jc w:val="center"/>
          <w:ins w:id="219" w:author="NSN" w:date="2013-06-17T18:00:00Z"/>
        </w:trPr>
        <w:tc>
          <w:tcPr>
            <w:tcW w:w="4521" w:type="dxa"/>
          </w:tcPr>
          <w:p w:rsidR="00584471" w:rsidRDefault="00584471" w:rsidP="00F83338">
            <w:pPr>
              <w:pStyle w:val="TAL"/>
              <w:widowControl w:val="0"/>
              <w:tabs>
                <w:tab w:val="right" w:leader="dot" w:pos="9639"/>
              </w:tabs>
              <w:ind w:left="1701" w:right="425" w:hanging="1701"/>
              <w:rPr>
                <w:ins w:id="220" w:author="NSN" w:date="2013-06-17T18:00:00Z"/>
              </w:rPr>
            </w:pPr>
            <w:ins w:id="221" w:author="NSN" w:date="2013-06-17T18:00:00Z">
              <w:r>
                <w:t>Observed Other Identity</w:t>
              </w:r>
            </w:ins>
          </w:p>
        </w:tc>
      </w:tr>
      <w:tr w:rsidR="00584471" w:rsidRPr="000F7BF2" w:rsidTr="00F83338">
        <w:trPr>
          <w:jc w:val="center"/>
          <w:ins w:id="222"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23" w:author="NSN" w:date="2013-06-17T18:00:00Z"/>
              </w:rPr>
            </w:pPr>
            <w:ins w:id="224" w:author="NSN" w:date="2013-06-17T18:00:00Z">
              <w:r>
                <w:t>Event Type</w:t>
              </w:r>
            </w:ins>
          </w:p>
        </w:tc>
      </w:tr>
      <w:tr w:rsidR="00584471" w:rsidRPr="000F7BF2" w:rsidTr="00F83338">
        <w:trPr>
          <w:jc w:val="center"/>
          <w:ins w:id="225"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26" w:author="NSN" w:date="2013-06-17T18:00:00Z"/>
              </w:rPr>
            </w:pPr>
            <w:ins w:id="227" w:author="NSN" w:date="2013-06-17T18:00:00Z">
              <w:r>
                <w:t>Event Time</w:t>
              </w:r>
            </w:ins>
          </w:p>
        </w:tc>
      </w:tr>
      <w:tr w:rsidR="00584471" w:rsidRPr="000F7BF2" w:rsidTr="00F83338">
        <w:trPr>
          <w:jc w:val="center"/>
          <w:ins w:id="228"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29" w:author="NSN" w:date="2013-06-17T18:00:00Z"/>
              </w:rPr>
            </w:pPr>
            <w:ins w:id="230" w:author="NSN" w:date="2013-06-17T18:00:00Z">
              <w:r>
                <w:t>Event Date</w:t>
              </w:r>
            </w:ins>
          </w:p>
        </w:tc>
      </w:tr>
      <w:tr w:rsidR="00584471" w:rsidRPr="000F7BF2" w:rsidTr="00F83338">
        <w:trPr>
          <w:jc w:val="center"/>
          <w:ins w:id="231" w:author="NSN" w:date="2013-06-17T18:00:00Z"/>
        </w:trPr>
        <w:tc>
          <w:tcPr>
            <w:tcW w:w="4521" w:type="dxa"/>
          </w:tcPr>
          <w:p w:rsidR="00584471" w:rsidRPr="000F7BF2" w:rsidRDefault="00584471" w:rsidP="00F83338">
            <w:pPr>
              <w:pStyle w:val="TAL"/>
              <w:widowControl w:val="0"/>
              <w:tabs>
                <w:tab w:val="right" w:leader="dot" w:pos="9639"/>
              </w:tabs>
              <w:ind w:left="1701" w:right="425" w:hanging="1701"/>
              <w:rPr>
                <w:ins w:id="232" w:author="NSN" w:date="2013-06-17T18:00:00Z"/>
              </w:rPr>
            </w:pPr>
            <w:ins w:id="233" w:author="NSN" w:date="2013-06-17T18:00:00Z">
              <w:r>
                <w:t>Network Element Identifier</w:t>
              </w:r>
            </w:ins>
          </w:p>
        </w:tc>
      </w:tr>
      <w:tr w:rsidR="00584471" w:rsidRPr="000F7BF2" w:rsidTr="00F83338">
        <w:trPr>
          <w:jc w:val="center"/>
          <w:ins w:id="234" w:author="NSN" w:date="2013-06-17T18:00:00Z"/>
        </w:trPr>
        <w:tc>
          <w:tcPr>
            <w:tcW w:w="4521" w:type="dxa"/>
          </w:tcPr>
          <w:p w:rsidR="00584471" w:rsidRPr="000F7BF2" w:rsidRDefault="00584471" w:rsidP="00F83338">
            <w:pPr>
              <w:pStyle w:val="TAL"/>
              <w:rPr>
                <w:ins w:id="235" w:author="NSN" w:date="2013-06-17T18:00:00Z"/>
              </w:rPr>
            </w:pPr>
            <w:ins w:id="236" w:author="NSN" w:date="2013-06-17T18:00:00Z">
              <w:r w:rsidRPr="000F7BF2">
                <w:t>Ks_ext_NAF</w:t>
              </w:r>
            </w:ins>
          </w:p>
        </w:tc>
      </w:tr>
      <w:tr w:rsidR="00584471" w:rsidRPr="000F7BF2" w:rsidTr="00F83338">
        <w:trPr>
          <w:jc w:val="center"/>
          <w:ins w:id="237" w:author="NSN" w:date="2013-06-17T18:00:00Z"/>
        </w:trPr>
        <w:tc>
          <w:tcPr>
            <w:tcW w:w="4521" w:type="dxa"/>
          </w:tcPr>
          <w:p w:rsidR="00584471" w:rsidRPr="000F7BF2" w:rsidRDefault="00584471" w:rsidP="00F83338">
            <w:pPr>
              <w:pStyle w:val="TAL"/>
              <w:rPr>
                <w:ins w:id="238" w:author="NSN" w:date="2013-06-17T18:00:00Z"/>
              </w:rPr>
            </w:pPr>
            <w:ins w:id="239" w:author="NSN" w:date="2013-06-17T18:00:00Z">
              <w:r w:rsidRPr="000F7BF2">
                <w:t>NAF_Id</w:t>
              </w:r>
            </w:ins>
          </w:p>
        </w:tc>
      </w:tr>
      <w:tr w:rsidR="00584471" w:rsidRPr="000F7BF2" w:rsidTr="00F83338">
        <w:trPr>
          <w:jc w:val="center"/>
          <w:ins w:id="240" w:author="NSN" w:date="2013-06-17T18:00:00Z"/>
        </w:trPr>
        <w:tc>
          <w:tcPr>
            <w:tcW w:w="4521" w:type="dxa"/>
          </w:tcPr>
          <w:p w:rsidR="00584471" w:rsidRPr="000F7BF2" w:rsidRDefault="00584471" w:rsidP="00F83338">
            <w:pPr>
              <w:pStyle w:val="TAL"/>
              <w:rPr>
                <w:ins w:id="241" w:author="NSN" w:date="2013-06-17T18:00:00Z"/>
              </w:rPr>
            </w:pPr>
            <w:ins w:id="242" w:author="NSN" w:date="2013-06-17T18:00:00Z">
              <w:r w:rsidRPr="000F7BF2">
                <w:t>Ks_int_NAF</w:t>
              </w:r>
            </w:ins>
          </w:p>
        </w:tc>
      </w:tr>
      <w:tr w:rsidR="00584471" w:rsidRPr="000F7BF2" w:rsidTr="00F83338">
        <w:trPr>
          <w:jc w:val="center"/>
          <w:ins w:id="243" w:author="NSN" w:date="2013-06-17T18:00:00Z"/>
        </w:trPr>
        <w:tc>
          <w:tcPr>
            <w:tcW w:w="4521" w:type="dxa"/>
          </w:tcPr>
          <w:p w:rsidR="00584471" w:rsidRPr="000F7BF2" w:rsidRDefault="00584471" w:rsidP="00F83338">
            <w:pPr>
              <w:pStyle w:val="TAL"/>
              <w:rPr>
                <w:ins w:id="244" w:author="NSN" w:date="2013-06-17T18:00:00Z"/>
              </w:rPr>
            </w:pPr>
            <w:ins w:id="245" w:author="NSN" w:date="2013-06-17T18:00:00Z">
              <w:r>
                <w:t>Ks_NAF</w:t>
              </w:r>
            </w:ins>
          </w:p>
        </w:tc>
      </w:tr>
      <w:tr w:rsidR="00584471" w:rsidRPr="000F7BF2" w:rsidTr="00F83338">
        <w:trPr>
          <w:jc w:val="center"/>
          <w:ins w:id="246" w:author="NSN" w:date="2013-06-17T18:00:00Z"/>
        </w:trPr>
        <w:tc>
          <w:tcPr>
            <w:tcW w:w="4521" w:type="dxa"/>
          </w:tcPr>
          <w:p w:rsidR="00584471" w:rsidRPr="000F7BF2" w:rsidRDefault="00584471" w:rsidP="00F83338">
            <w:pPr>
              <w:pStyle w:val="TAL"/>
              <w:rPr>
                <w:ins w:id="247" w:author="NSN" w:date="2013-06-17T18:00:00Z"/>
              </w:rPr>
            </w:pPr>
            <w:ins w:id="248" w:author="NSN" w:date="2013-06-17T18:00:00Z">
              <w:r w:rsidRPr="000F7BF2">
                <w:t>Key lifetime</w:t>
              </w:r>
            </w:ins>
          </w:p>
        </w:tc>
      </w:tr>
      <w:tr w:rsidR="00584471" w:rsidRPr="006A6774" w:rsidTr="00F83338">
        <w:trPr>
          <w:jc w:val="center"/>
          <w:ins w:id="249" w:author="NSN" w:date="2013-06-17T18:00:00Z"/>
        </w:trPr>
        <w:tc>
          <w:tcPr>
            <w:tcW w:w="4521" w:type="dxa"/>
          </w:tcPr>
          <w:p w:rsidR="00584471" w:rsidRPr="000F7BF2" w:rsidRDefault="003932E3" w:rsidP="00F83338">
            <w:pPr>
              <w:pStyle w:val="TAL"/>
              <w:rPr>
                <w:ins w:id="250" w:author="NSN" w:date="2013-06-17T18:00:00Z"/>
              </w:rPr>
            </w:pPr>
            <w:ins w:id="251" w:author="NSN" w:date="2013-06-17T18:10:00Z">
              <w:r w:rsidRPr="000F7BF2">
                <w:t>Bootstrapping</w:t>
              </w:r>
            </w:ins>
            <w:ins w:id="252" w:author="NSN" w:date="2013-06-17T18:00:00Z">
              <w:r w:rsidR="00584471" w:rsidRPr="000F7BF2">
                <w:t xml:space="preserve"> time</w:t>
              </w:r>
            </w:ins>
          </w:p>
        </w:tc>
      </w:tr>
      <w:tr w:rsidR="00584471" w:rsidRPr="006A6774" w:rsidTr="00F83338">
        <w:trPr>
          <w:jc w:val="center"/>
          <w:ins w:id="253" w:author="NSN" w:date="2013-06-17T18:00:00Z"/>
        </w:trPr>
        <w:tc>
          <w:tcPr>
            <w:tcW w:w="4521" w:type="dxa"/>
          </w:tcPr>
          <w:p w:rsidR="00584471" w:rsidRPr="000F7BF2" w:rsidRDefault="00584471" w:rsidP="00F83338">
            <w:pPr>
              <w:pStyle w:val="TAL"/>
              <w:rPr>
                <w:ins w:id="254" w:author="NSN" w:date="2013-06-17T18:00:00Z"/>
              </w:rPr>
            </w:pPr>
            <w:ins w:id="255" w:author="NSN" w:date="2013-06-17T18:00:00Z">
              <w:r>
                <w:t>Ua protocol id</w:t>
              </w:r>
            </w:ins>
          </w:p>
        </w:tc>
      </w:tr>
    </w:tbl>
    <w:p w:rsidR="00584471" w:rsidRPr="006A6774" w:rsidRDefault="00584471" w:rsidP="00584471">
      <w:pPr>
        <w:rPr>
          <w:ins w:id="256" w:author="NSN" w:date="2013-06-17T18:00:00Z"/>
          <w:highlight w:val="yellow"/>
        </w:rPr>
      </w:pPr>
    </w:p>
    <w:p w:rsidR="00584471" w:rsidRPr="000F7BF2" w:rsidRDefault="00584471" w:rsidP="00584471">
      <w:pPr>
        <w:pStyle w:val="Heading3"/>
        <w:rPr>
          <w:ins w:id="257" w:author="NSN" w:date="2013-06-17T18:00:00Z"/>
        </w:rPr>
      </w:pPr>
      <w:bookmarkStart w:id="258" w:name="_Toc350432090"/>
      <w:ins w:id="259" w:author="NSN" w:date="2013-06-17T18:00:00Z">
        <w:r>
          <w:lastRenderedPageBreak/>
          <w:t>14.4.3</w:t>
        </w:r>
        <w:r>
          <w:tab/>
          <w:t xml:space="preserve">Start of Interception with </w:t>
        </w:r>
        <w:r w:rsidRPr="000F7BF2">
          <w:t>GBA key</w:t>
        </w:r>
        <w:bookmarkEnd w:id="258"/>
      </w:ins>
    </w:p>
    <w:p w:rsidR="00584471" w:rsidRPr="000F7BF2" w:rsidRDefault="00584471" w:rsidP="00584471">
      <w:pPr>
        <w:keepNext/>
        <w:rPr>
          <w:ins w:id="260" w:author="NSN" w:date="2013-06-17T18:00:00Z"/>
        </w:rPr>
      </w:pPr>
      <w:ins w:id="261" w:author="NSN" w:date="2013-06-17T18:00:00Z">
        <w:r w:rsidRPr="000F7BF2">
          <w:t xml:space="preserve">For start of interception where GBA </w:t>
        </w:r>
        <w:r>
          <w:t xml:space="preserve">application specific </w:t>
        </w:r>
        <w:r w:rsidRPr="000F7BF2">
          <w:t>key is already in use a Start of Interception with GBA key event is generated.</w:t>
        </w:r>
        <w:r>
          <w:t xml:space="preserve"> The elements, shown in Table 14.4.3 will be delivered to the DF2, if available, by the </w:t>
        </w:r>
        <w:r w:rsidRPr="000F7BF2">
          <w:t>BSF</w:t>
        </w:r>
        <w:r>
          <w:t xml:space="preserve">. A new Start of Interception with </w:t>
        </w:r>
        <w:r w:rsidRPr="000F7BF2">
          <w:t>GBA key event</w:t>
        </w:r>
        <w:r>
          <w:t xml:space="preserve"> shall be generated for each individual </w:t>
        </w:r>
        <w:r w:rsidRPr="000F7BF2">
          <w:t xml:space="preserve">B-TID the </w:t>
        </w:r>
        <w:r>
          <w:t xml:space="preserve">interception </w:t>
        </w:r>
        <w:r w:rsidRPr="000F7BF2">
          <w:t xml:space="preserve">target has associated </w:t>
        </w:r>
        <w:r>
          <w:t xml:space="preserve">to in </w:t>
        </w:r>
        <w:r w:rsidRPr="000F7BF2">
          <w:t>the BSF.</w:t>
        </w:r>
      </w:ins>
    </w:p>
    <w:p w:rsidR="00584471" w:rsidRPr="000F7BF2" w:rsidRDefault="00584471" w:rsidP="00584471">
      <w:pPr>
        <w:pStyle w:val="TH"/>
        <w:rPr>
          <w:ins w:id="262" w:author="NSN" w:date="2013-06-17T18:00:00Z"/>
        </w:rPr>
      </w:pPr>
      <w:ins w:id="263" w:author="NSN" w:date="2013-06-17T18:00:00Z">
        <w:r>
          <w:t>Table 14.4.3:</w:t>
        </w:r>
        <w:r>
          <w:rPr>
            <w:lang w:val="en-US"/>
          </w:rPr>
          <w:t xml:space="preserve"> </w:t>
        </w:r>
        <w:r>
          <w:t>Start of Interception with GBA key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584471" w:rsidRPr="000F7BF2" w:rsidTr="00F83338">
        <w:trPr>
          <w:jc w:val="center"/>
          <w:ins w:id="264" w:author="NSN" w:date="2013-06-17T18:00:00Z"/>
        </w:trPr>
        <w:tc>
          <w:tcPr>
            <w:tcW w:w="4504" w:type="dxa"/>
          </w:tcPr>
          <w:p w:rsidR="00584471" w:rsidRPr="000F7BF2" w:rsidRDefault="00584471" w:rsidP="00F83338">
            <w:pPr>
              <w:pStyle w:val="TAL"/>
              <w:rPr>
                <w:ins w:id="265" w:author="NSN" w:date="2013-06-17T18:00:00Z"/>
              </w:rPr>
            </w:pPr>
            <w:ins w:id="266" w:author="NSN" w:date="2013-06-17T18:00:00Z">
              <w:r>
                <w:t>Observed IMSI</w:t>
              </w:r>
            </w:ins>
          </w:p>
        </w:tc>
      </w:tr>
      <w:tr w:rsidR="00584471" w:rsidRPr="000F7BF2" w:rsidTr="00F83338">
        <w:trPr>
          <w:jc w:val="center"/>
          <w:ins w:id="267" w:author="NSN" w:date="2013-06-17T18:00:00Z"/>
        </w:trPr>
        <w:tc>
          <w:tcPr>
            <w:tcW w:w="4504" w:type="dxa"/>
          </w:tcPr>
          <w:p w:rsidR="00584471" w:rsidRDefault="00584471" w:rsidP="00F83338">
            <w:pPr>
              <w:pStyle w:val="TAL"/>
              <w:rPr>
                <w:ins w:id="268" w:author="NSN" w:date="2013-06-17T18:00:00Z"/>
              </w:rPr>
            </w:pPr>
            <w:ins w:id="269" w:author="NSN" w:date="2013-06-17T18:00:00Z">
              <w:r>
                <w:t>Observed Other Identity</w:t>
              </w:r>
            </w:ins>
          </w:p>
        </w:tc>
      </w:tr>
      <w:tr w:rsidR="00584471" w:rsidRPr="000F7BF2" w:rsidTr="00F83338">
        <w:trPr>
          <w:jc w:val="center"/>
          <w:ins w:id="270" w:author="NSN" w:date="2013-06-17T18:00:00Z"/>
        </w:trPr>
        <w:tc>
          <w:tcPr>
            <w:tcW w:w="4504" w:type="dxa"/>
          </w:tcPr>
          <w:p w:rsidR="00584471" w:rsidRPr="000F7BF2" w:rsidRDefault="00584471" w:rsidP="00F83338">
            <w:pPr>
              <w:pStyle w:val="TAL"/>
              <w:rPr>
                <w:ins w:id="271" w:author="NSN" w:date="2013-06-17T18:00:00Z"/>
              </w:rPr>
            </w:pPr>
            <w:ins w:id="272" w:author="NSN" w:date="2013-06-17T18:00:00Z">
              <w:r>
                <w:t>Event Type</w:t>
              </w:r>
            </w:ins>
          </w:p>
        </w:tc>
      </w:tr>
      <w:tr w:rsidR="00584471" w:rsidRPr="000F7BF2" w:rsidTr="00F83338">
        <w:trPr>
          <w:jc w:val="center"/>
          <w:ins w:id="273" w:author="NSN" w:date="2013-06-17T18:00:00Z"/>
        </w:trPr>
        <w:tc>
          <w:tcPr>
            <w:tcW w:w="4504" w:type="dxa"/>
          </w:tcPr>
          <w:p w:rsidR="00584471" w:rsidRPr="000F7BF2" w:rsidRDefault="00584471" w:rsidP="00F83338">
            <w:pPr>
              <w:pStyle w:val="TAL"/>
              <w:rPr>
                <w:ins w:id="274" w:author="NSN" w:date="2013-06-17T18:00:00Z"/>
              </w:rPr>
            </w:pPr>
            <w:ins w:id="275" w:author="NSN" w:date="2013-06-17T18:00:00Z">
              <w:r>
                <w:t>Event Time</w:t>
              </w:r>
            </w:ins>
          </w:p>
        </w:tc>
      </w:tr>
      <w:tr w:rsidR="00584471" w:rsidRPr="000F7BF2" w:rsidTr="00F83338">
        <w:trPr>
          <w:jc w:val="center"/>
          <w:ins w:id="276" w:author="NSN" w:date="2013-06-17T18:00:00Z"/>
        </w:trPr>
        <w:tc>
          <w:tcPr>
            <w:tcW w:w="4504" w:type="dxa"/>
          </w:tcPr>
          <w:p w:rsidR="00584471" w:rsidRPr="000F7BF2" w:rsidRDefault="00584471" w:rsidP="00F83338">
            <w:pPr>
              <w:pStyle w:val="TAL"/>
              <w:rPr>
                <w:ins w:id="277" w:author="NSN" w:date="2013-06-17T18:00:00Z"/>
              </w:rPr>
            </w:pPr>
            <w:ins w:id="278" w:author="NSN" w:date="2013-06-17T18:00:00Z">
              <w:r>
                <w:t>Event Date</w:t>
              </w:r>
            </w:ins>
          </w:p>
        </w:tc>
      </w:tr>
      <w:tr w:rsidR="00584471" w:rsidRPr="000F7BF2" w:rsidTr="00F83338">
        <w:trPr>
          <w:jc w:val="center"/>
          <w:ins w:id="279" w:author="NSN" w:date="2013-06-17T18:00:00Z"/>
        </w:trPr>
        <w:tc>
          <w:tcPr>
            <w:tcW w:w="4504" w:type="dxa"/>
          </w:tcPr>
          <w:p w:rsidR="00584471" w:rsidRPr="000F7BF2" w:rsidRDefault="00584471" w:rsidP="00F83338">
            <w:pPr>
              <w:pStyle w:val="TAL"/>
              <w:rPr>
                <w:ins w:id="280" w:author="NSN" w:date="2013-06-17T18:00:00Z"/>
              </w:rPr>
            </w:pPr>
            <w:ins w:id="281" w:author="NSN" w:date="2013-06-17T18:00:00Z">
              <w:r>
                <w:t>Network Element Identifier</w:t>
              </w:r>
            </w:ins>
          </w:p>
        </w:tc>
      </w:tr>
      <w:tr w:rsidR="00584471" w:rsidRPr="000F7BF2" w:rsidTr="00F83338">
        <w:trPr>
          <w:jc w:val="center"/>
          <w:ins w:id="282" w:author="NSN" w:date="2013-06-17T18:00:00Z"/>
        </w:trPr>
        <w:tc>
          <w:tcPr>
            <w:tcW w:w="4504" w:type="dxa"/>
          </w:tcPr>
          <w:p w:rsidR="00584471" w:rsidRPr="000F7BF2" w:rsidRDefault="00584471" w:rsidP="00F83338">
            <w:pPr>
              <w:pStyle w:val="TAL"/>
              <w:rPr>
                <w:ins w:id="283" w:author="NSN" w:date="2013-06-17T18:00:00Z"/>
              </w:rPr>
            </w:pPr>
            <w:ins w:id="284" w:author="NSN" w:date="2013-06-17T18:00:00Z">
              <w:r w:rsidRPr="000F7BF2">
                <w:t>B-TID</w:t>
              </w:r>
            </w:ins>
          </w:p>
        </w:tc>
      </w:tr>
      <w:tr w:rsidR="00584471" w:rsidRPr="000F7BF2" w:rsidTr="00F83338">
        <w:trPr>
          <w:jc w:val="center"/>
          <w:ins w:id="285" w:author="NSN" w:date="2013-06-17T18:00:00Z"/>
        </w:trPr>
        <w:tc>
          <w:tcPr>
            <w:tcW w:w="4504" w:type="dxa"/>
          </w:tcPr>
          <w:p w:rsidR="00584471" w:rsidRPr="00E6450C" w:rsidRDefault="00584471" w:rsidP="00F83338">
            <w:pPr>
              <w:pStyle w:val="TAL"/>
              <w:rPr>
                <w:ins w:id="286" w:author="NSN" w:date="2013-06-17T18:00:00Z"/>
                <w:lang w:val="en-US"/>
              </w:rPr>
            </w:pPr>
            <w:ins w:id="287" w:author="NSN" w:date="2013-06-17T18:00:00Z">
              <w:r w:rsidRPr="000F7BF2">
                <w:t>NAF_Id</w:t>
              </w:r>
            </w:ins>
          </w:p>
        </w:tc>
      </w:tr>
      <w:tr w:rsidR="00584471" w:rsidRPr="000F7BF2" w:rsidTr="00F83338">
        <w:trPr>
          <w:jc w:val="center"/>
          <w:ins w:id="288" w:author="NSN" w:date="2013-06-17T18:00:00Z"/>
        </w:trPr>
        <w:tc>
          <w:tcPr>
            <w:tcW w:w="4504" w:type="dxa"/>
          </w:tcPr>
          <w:p w:rsidR="00584471" w:rsidRPr="000F7BF2" w:rsidRDefault="00584471" w:rsidP="00F83338">
            <w:pPr>
              <w:pStyle w:val="TAL"/>
              <w:rPr>
                <w:ins w:id="289" w:author="NSN" w:date="2013-06-17T18:00:00Z"/>
              </w:rPr>
            </w:pPr>
            <w:ins w:id="290" w:author="NSN" w:date="2013-06-17T18:00:00Z">
              <w:r w:rsidRPr="000F7BF2">
                <w:t>Ks_ext_NAF</w:t>
              </w:r>
            </w:ins>
          </w:p>
        </w:tc>
      </w:tr>
      <w:tr w:rsidR="00584471" w:rsidRPr="000F7BF2" w:rsidTr="00F83338">
        <w:trPr>
          <w:jc w:val="center"/>
          <w:ins w:id="291" w:author="NSN" w:date="2013-06-17T18:00:00Z"/>
        </w:trPr>
        <w:tc>
          <w:tcPr>
            <w:tcW w:w="4504" w:type="dxa"/>
          </w:tcPr>
          <w:p w:rsidR="00584471" w:rsidRPr="000F7BF2" w:rsidRDefault="00584471" w:rsidP="00F83338">
            <w:pPr>
              <w:pStyle w:val="TAL"/>
              <w:rPr>
                <w:ins w:id="292" w:author="NSN" w:date="2013-06-17T18:00:00Z"/>
              </w:rPr>
            </w:pPr>
            <w:ins w:id="293" w:author="NSN" w:date="2013-06-17T18:00:00Z">
              <w:r w:rsidRPr="000F7BF2">
                <w:t>Ks_int_NAF</w:t>
              </w:r>
            </w:ins>
          </w:p>
        </w:tc>
      </w:tr>
      <w:tr w:rsidR="00584471" w:rsidRPr="000F7BF2" w:rsidTr="00F83338">
        <w:trPr>
          <w:jc w:val="center"/>
          <w:ins w:id="294" w:author="NSN" w:date="2013-06-17T18:00:00Z"/>
        </w:trPr>
        <w:tc>
          <w:tcPr>
            <w:tcW w:w="4504" w:type="dxa"/>
          </w:tcPr>
          <w:p w:rsidR="00584471" w:rsidRPr="000F7BF2" w:rsidRDefault="00584471" w:rsidP="00F83338">
            <w:pPr>
              <w:pStyle w:val="TAL"/>
              <w:rPr>
                <w:ins w:id="295" w:author="NSN" w:date="2013-06-17T18:00:00Z"/>
              </w:rPr>
            </w:pPr>
            <w:ins w:id="296" w:author="NSN" w:date="2013-06-17T18:00:00Z">
              <w:r>
                <w:t>Ks_NAF</w:t>
              </w:r>
            </w:ins>
          </w:p>
        </w:tc>
      </w:tr>
      <w:tr w:rsidR="00584471" w:rsidRPr="006A6774" w:rsidTr="00F83338">
        <w:trPr>
          <w:jc w:val="center"/>
          <w:ins w:id="297" w:author="NSN" w:date="2013-06-17T18:00:00Z"/>
        </w:trPr>
        <w:tc>
          <w:tcPr>
            <w:tcW w:w="4504" w:type="dxa"/>
          </w:tcPr>
          <w:p w:rsidR="00584471" w:rsidRPr="000F7BF2" w:rsidRDefault="00584471" w:rsidP="00F83338">
            <w:pPr>
              <w:pStyle w:val="TAL"/>
              <w:rPr>
                <w:ins w:id="298" w:author="NSN" w:date="2013-06-17T18:00:00Z"/>
              </w:rPr>
            </w:pPr>
            <w:ins w:id="299" w:author="NSN" w:date="2013-06-17T18:00:00Z">
              <w:r w:rsidRPr="000F7BF2">
                <w:t>Key lifetime</w:t>
              </w:r>
            </w:ins>
          </w:p>
        </w:tc>
      </w:tr>
      <w:tr w:rsidR="00584471" w:rsidRPr="006A6774" w:rsidTr="00F83338">
        <w:trPr>
          <w:jc w:val="center"/>
          <w:ins w:id="300" w:author="NSN" w:date="2013-06-17T18:00:00Z"/>
        </w:trPr>
        <w:tc>
          <w:tcPr>
            <w:tcW w:w="4504" w:type="dxa"/>
          </w:tcPr>
          <w:p w:rsidR="00584471" w:rsidRPr="000F7BF2" w:rsidRDefault="00584471" w:rsidP="00F83338">
            <w:pPr>
              <w:pStyle w:val="TAL"/>
              <w:rPr>
                <w:ins w:id="301" w:author="NSN" w:date="2013-06-17T18:00:00Z"/>
              </w:rPr>
            </w:pPr>
            <w:ins w:id="302" w:author="NSN" w:date="2013-06-17T18:00:00Z">
              <w:r>
                <w:t>Bootstrapping time</w:t>
              </w:r>
            </w:ins>
          </w:p>
        </w:tc>
      </w:tr>
      <w:tr w:rsidR="00584471" w:rsidRPr="006A6774" w:rsidTr="00F83338">
        <w:trPr>
          <w:jc w:val="center"/>
          <w:ins w:id="303" w:author="NSN" w:date="2013-06-17T18:00:00Z"/>
        </w:trPr>
        <w:tc>
          <w:tcPr>
            <w:tcW w:w="4504" w:type="dxa"/>
          </w:tcPr>
          <w:p w:rsidR="00584471" w:rsidRPr="000F7BF2" w:rsidRDefault="00584471" w:rsidP="00F83338">
            <w:pPr>
              <w:pStyle w:val="TAL"/>
              <w:rPr>
                <w:ins w:id="304" w:author="NSN" w:date="2013-06-17T18:00:00Z"/>
              </w:rPr>
            </w:pPr>
            <w:ins w:id="305" w:author="NSN" w:date="2013-06-17T18:00:00Z">
              <w:r>
                <w:t>Ua protocol id</w:t>
              </w:r>
            </w:ins>
          </w:p>
        </w:tc>
      </w:tr>
    </w:tbl>
    <w:p w:rsidR="003D247C" w:rsidRPr="003D247C" w:rsidRDefault="003D247C" w:rsidP="003D247C">
      <w:pPr>
        <w:rPr>
          <w:noProof/>
          <w:sz w:val="28"/>
          <w:szCs w:val="28"/>
        </w:rPr>
      </w:pPr>
    </w:p>
    <w:p w:rsidR="00E67645" w:rsidRDefault="00E67645" w:rsidP="00E67645">
      <w:pPr>
        <w:keepNext/>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 ***</w:t>
      </w:r>
    </w:p>
    <w:p w:rsidR="003D247C" w:rsidRPr="003D247C" w:rsidRDefault="003D247C">
      <w:pPr>
        <w:rPr>
          <w:noProof/>
          <w:sz w:val="28"/>
          <w:szCs w:val="28"/>
        </w:rPr>
      </w:pPr>
    </w:p>
    <w:sectPr w:rsidR="003D247C" w:rsidRPr="003D247C" w:rsidSect="008569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w:t>
      </w:r>
      <w:hyperlink r:id="rId1" w:history="1">
        <w:r w:rsidR="00CF0CDD">
          <w:rPr>
            <w:rStyle w:val="Hyperlink"/>
          </w:rPr>
          <w:t>Document numbers</w:t>
        </w:r>
      </w:hyperlink>
      <w:r w:rsidR="00CF0CDD">
        <w:t xml:space="preserve"> are allocated by the Working Group Secretary.   Use the format of document number specified by the </w:t>
      </w:r>
      <w:hyperlink r:id="rId2" w:history="1">
        <w:r w:rsidR="00CF0CDD">
          <w:rPr>
            <w:rStyle w:val="Hyperlink"/>
          </w:rPr>
          <w:t>3GPP Working Procedures</w:t>
        </w:r>
      </w:hyperlink>
      <w:r w:rsidR="00CF0CDD">
        <w:t>.</w:t>
      </w:r>
    </w:p>
  </w:comment>
  <w:comment w:id="1" w:author="Explanation of field"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specification number in this box. For example, 04.08 or 31.102. Do not prefix the number with </w:t>
      </w:r>
      <w:proofErr w:type="gramStart"/>
      <w:r w:rsidR="00CF0CDD">
        <w:t>anything .</w:t>
      </w:r>
      <w:proofErr w:type="gramEnd"/>
      <w:r w:rsidR="00CF0CDD">
        <w:t xml:space="preserve"> </w:t>
      </w:r>
      <w:proofErr w:type="gramStart"/>
      <w:r w:rsidR="00CF0CDD">
        <w:t>i.e</w:t>
      </w:r>
      <w:proofErr w:type="gramEnd"/>
      <w:r w:rsidR="00CF0CDD">
        <w:t>. do not use "TS", "GSM" or "3GPP" etc.</w:t>
      </w:r>
    </w:p>
  </w:comment>
  <w:comment w:id="2" w:author="Explanation of field" w:date="2006-12-07T16:10: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CR number here. This number is allocated by the 3GPP support team.  It consists of at least four digits, padded with leading zeros if necessary.</w:t>
      </w:r>
    </w:p>
  </w:comment>
  <w:comment w:id="3" w:author="Explanation of field"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revision number of the CR here. If it is the first version, use a "-".</w:t>
      </w:r>
    </w:p>
  </w:comment>
  <w:comment w:id="4" w:author="Explanation of field" w:date="2006-08-10T10:00: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F0CDD">
        <w:t xml:space="preserve"> </w:t>
      </w:r>
      <w:hyperlink r:id="rId4" w:history="1">
        <w:r w:rsidR="00CF0CDD">
          <w:rPr>
            <w:rStyle w:val="Hyperlink"/>
          </w:rPr>
          <w:t>http://www.3gpp.org/specs/specs.htm</w:t>
        </w:r>
      </w:hyperlink>
      <w:r w:rsidR="00CF0CDD">
        <w:t>.</w:t>
      </w:r>
    </w:p>
  </w:comment>
  <w:comment w:id="6" w:author="Explanation of field"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For help on how to fill out a field, place the mouse pointer over the special symbol closest to the field in question.</w:t>
      </w:r>
    </w:p>
  </w:comment>
  <w:comment w:id="7" w:author="Explanation of field" w:date="2012-03-04T03:47: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Mark appropriate boxes with an X.</w:t>
      </w:r>
    </w:p>
  </w:comment>
  <w:comment w:id="8" w:author="Explanation of field" w:date="2006-05-30T09:41: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SIM / USIM / ISIM applications.</w:t>
      </w:r>
    </w:p>
  </w:comment>
  <w:comment w:id="9" w:author="Explanation of field" w:date="2006-12-07T16:12: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F0CDD" w:rsidRDefault="00CF0CDD">
      <w:pPr>
        <w:pStyle w:val="CommentText"/>
      </w:pPr>
      <w:r>
        <w:t>One or more organizations (3GPP Individual Members) which drafted the CR and are presenting it to the Working Group.</w:t>
      </w:r>
    </w:p>
  </w:comment>
  <w:comment w:id="11" w:author="Explanation of field" w:date="2006-12-07T16:04:00Z" w:initials="H">
    <w:p w:rsidR="00CF0CDD" w:rsidRDefault="00CF0CDD">
      <w:pPr>
        <w:pStyle w:val="CommentText"/>
      </w:pPr>
      <w:r>
        <w:t xml:space="preserve">For CRs agreed at Working Group level, the identity of the WG.  Use the format "xn" where </w:t>
      </w:r>
      <w:r>
        <w:br/>
      </w:r>
      <w:r>
        <w:tab/>
        <w:t xml:space="preserve">x = "C" for TSG CT, "R" for TSG RAN, "S" for TSG SA, "G" for TSG GERAN; </w:t>
      </w:r>
      <w:r w:rsidR="00521D9E">
        <w:fldChar w:fldCharType="begin"/>
      </w:r>
      <w:r>
        <w:instrText>PAGE \# "'Page: '#'</w:instrText>
      </w:r>
      <w:r>
        <w:br/>
        <w:instrText>'"</w:instrText>
      </w:r>
      <w:r>
        <w:rPr>
          <w:rStyle w:val="CommentReference"/>
        </w:rPr>
        <w:instrText xml:space="preserve">  </w:instrText>
      </w:r>
      <w:r w:rsidR="00521D9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acronym for the work item which is applicable to the change. This field is mandatory for category F, A, B &amp; C CRs for Release 4 and later. A list of work item acronyms can be found in the 3GPP work plan. See </w:t>
      </w:r>
      <w:r w:rsidR="00CF0CDD">
        <w:br/>
      </w:r>
      <w:hyperlink r:id="rId5" w:history="1">
        <w:r w:rsidR="00CF0CDD">
          <w:rPr>
            <w:rStyle w:val="Hyperlink"/>
          </w:rPr>
          <w:t>http://www.3gpp.org/ftp/Specs/html-info/WI-List.htm</w:t>
        </w:r>
      </w:hyperlink>
      <w:r w:rsidR="00CF0CDD">
        <w:t xml:space="preserve"> .</w:t>
      </w:r>
    </w:p>
  </w:comment>
  <w:comment w:id="13" w:author="Explanation of field" w:date="2012-03-08T14:47: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date on which the CR was last revised.  Format to be interpretable by </w:t>
      </w:r>
      <w:r w:rsidR="00CF0CDD">
        <w:rPr>
          <w:u w:val="single"/>
        </w:rPr>
        <w:t>English version</w:t>
      </w:r>
      <w:r w:rsidR="00CF0CDD">
        <w:t xml:space="preserve"> of MS Office</w:t>
      </w:r>
      <w:r w:rsidR="00CF0CDD">
        <w:rPr>
          <w:sz w:val="16"/>
        </w:rPr>
        <w:t xml:space="preserve">® 2003 </w:t>
      </w:r>
      <w:r w:rsidR="00CF0CDD">
        <w:t>applications. Prefered format is ISO standard yyyy-MM-dd.</w:t>
      </w:r>
    </w:p>
  </w:comment>
  <w:comment w:id="14" w:author="Explanation of field" w:date="2006-12-07T16:08: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single letter corresponding to the most appropriate category listed. For more detailed help on interpreting these categories, see Technical Report </w:t>
      </w:r>
      <w:hyperlink r:id="rId6" w:history="1">
        <w:r w:rsidR="00CF0CDD">
          <w:rPr>
            <w:rStyle w:val="Hyperlink"/>
          </w:rPr>
          <w:t>21.900</w:t>
        </w:r>
      </w:hyperlink>
      <w:r w:rsidR="00CF0CDD">
        <w:t xml:space="preserve"> "TSG working methods".</w:t>
      </w:r>
    </w:p>
  </w:comment>
  <w:comment w:id="15" w:author="Explanation of field"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 single release code from the list below.</w:t>
      </w:r>
    </w:p>
  </w:comment>
  <w:comment w:id="16" w:author="Explanation of field"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text which explains why the change is necessary.</w:t>
      </w:r>
    </w:p>
  </w:comment>
  <w:comment w:id="17" w:author="Explanation of field"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text which describes the most important components of the change. </w:t>
      </w:r>
      <w:proofErr w:type="gramStart"/>
      <w:r w:rsidR="00CF0CDD">
        <w:t>i.e</w:t>
      </w:r>
      <w:proofErr w:type="gramEnd"/>
      <w:r w:rsidR="00CF0CDD">
        <w:t>. How the change is made.</w:t>
      </w:r>
    </w:p>
  </w:comment>
  <w:comment w:id="18" w:author="Explanation of field" w:date="2006-12-07T16:09: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the number of each clause which contains changes.   Be as specific as possible (ie list each subclause, not just the umbrella clause).</w:t>
      </w:r>
    </w:p>
  </w:comment>
  <w:comment w:id="20" w:author="Explanation of field"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Tick "yes" box if any other specifications are affected by this change.  Else tick "no".  You MUST fill in one or the other.</w:t>
      </w:r>
    </w:p>
  </w:comment>
  <w:comment w:id="21" w:author="Explanation of field" w:date="2011-04-05T14:18:00Z"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List here the specifications which are affected </w:t>
      </w:r>
      <w:r w:rsidR="00CF0CDD">
        <w:rPr>
          <w:u w:val="single"/>
        </w:rPr>
        <w:t>and</w:t>
      </w:r>
      <w:r w:rsidR="00CF0CDD">
        <w:t xml:space="preserve"> the CRs which are linked. This is particularly important where the affected specs belong to a different working group than that which will agree the present CR.</w:t>
      </w:r>
    </w:p>
  </w:comment>
  <w:comment w:id="22" w:author="Explanation of field" w:initials="H">
    <w:p w:rsidR="00CF0CDD" w:rsidRDefault="00521D9E">
      <w:pPr>
        <w:pStyle w:val="CommentText"/>
      </w:pPr>
      <w:r>
        <w:fldChar w:fldCharType="begin"/>
      </w:r>
      <w:r w:rsidR="00CF0CDD">
        <w:instrText>PAGE \# "'Page: '#'</w:instrText>
      </w:r>
      <w:r w:rsidR="00CF0CDD">
        <w:br/>
        <w:instrText>'"</w:instrText>
      </w:r>
      <w:r w:rsidR="00CF0CDD">
        <w:rPr>
          <w:rStyle w:val="CommentReference"/>
        </w:rPr>
        <w:instrText xml:space="preserve">  </w:instrText>
      </w:r>
      <w:r>
        <w:fldChar w:fldCharType="end"/>
      </w:r>
      <w:r w:rsidR="00CF0CDD">
        <w:rPr>
          <w:rStyle w:val="CommentReference"/>
        </w:rPr>
        <w:annotationRef/>
      </w:r>
      <w:r w:rsidR="00CF0CDD">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6E4" w:rsidRDefault="00F416E4">
      <w:r>
        <w:separator/>
      </w:r>
    </w:p>
  </w:endnote>
  <w:endnote w:type="continuationSeparator" w:id="0">
    <w:p w:rsidR="00F416E4" w:rsidRDefault="00F41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6E4" w:rsidRDefault="00F416E4">
      <w:r>
        <w:separator/>
      </w:r>
    </w:p>
  </w:footnote>
  <w:footnote w:type="continuationSeparator" w:id="0">
    <w:p w:rsidR="00F416E4" w:rsidRDefault="00F41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DD" w:rsidRDefault="00CF0C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hideSpellingErrors/>
  <w:proofState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471856"/>
    <w:rsid w:val="00004A71"/>
    <w:rsid w:val="000216B7"/>
    <w:rsid w:val="0004081E"/>
    <w:rsid w:val="000458A5"/>
    <w:rsid w:val="000930EE"/>
    <w:rsid w:val="000D7E91"/>
    <w:rsid w:val="000E3282"/>
    <w:rsid w:val="000F7BF2"/>
    <w:rsid w:val="00106808"/>
    <w:rsid w:val="00106AAC"/>
    <w:rsid w:val="00110877"/>
    <w:rsid w:val="00125020"/>
    <w:rsid w:val="001268E5"/>
    <w:rsid w:val="0013478C"/>
    <w:rsid w:val="00135908"/>
    <w:rsid w:val="00146A96"/>
    <w:rsid w:val="001A336F"/>
    <w:rsid w:val="001B089B"/>
    <w:rsid w:val="001E0120"/>
    <w:rsid w:val="001E51CC"/>
    <w:rsid w:val="001F16D3"/>
    <w:rsid w:val="00205A53"/>
    <w:rsid w:val="00215A86"/>
    <w:rsid w:val="00234524"/>
    <w:rsid w:val="00242AE3"/>
    <w:rsid w:val="002A55AC"/>
    <w:rsid w:val="002D5B1F"/>
    <w:rsid w:val="002E484F"/>
    <w:rsid w:val="00303EDD"/>
    <w:rsid w:val="00335396"/>
    <w:rsid w:val="00353FBA"/>
    <w:rsid w:val="003909B6"/>
    <w:rsid w:val="003932E3"/>
    <w:rsid w:val="003972C3"/>
    <w:rsid w:val="003B0C2C"/>
    <w:rsid w:val="003C5E78"/>
    <w:rsid w:val="003D247C"/>
    <w:rsid w:val="0040420A"/>
    <w:rsid w:val="00405BCD"/>
    <w:rsid w:val="004207A5"/>
    <w:rsid w:val="00421CA4"/>
    <w:rsid w:val="00462B50"/>
    <w:rsid w:val="00470668"/>
    <w:rsid w:val="00471856"/>
    <w:rsid w:val="004935F4"/>
    <w:rsid w:val="004B28DE"/>
    <w:rsid w:val="004B2996"/>
    <w:rsid w:val="004C17F5"/>
    <w:rsid w:val="004D4AA3"/>
    <w:rsid w:val="004D54AA"/>
    <w:rsid w:val="004E4E21"/>
    <w:rsid w:val="00521D9E"/>
    <w:rsid w:val="00531FA4"/>
    <w:rsid w:val="00583273"/>
    <w:rsid w:val="005837D0"/>
    <w:rsid w:val="00584471"/>
    <w:rsid w:val="00585AE9"/>
    <w:rsid w:val="005A271E"/>
    <w:rsid w:val="005A29FC"/>
    <w:rsid w:val="005A73D5"/>
    <w:rsid w:val="005A7C75"/>
    <w:rsid w:val="005B2647"/>
    <w:rsid w:val="005B2B35"/>
    <w:rsid w:val="005C436E"/>
    <w:rsid w:val="00613FB2"/>
    <w:rsid w:val="00661595"/>
    <w:rsid w:val="0067447B"/>
    <w:rsid w:val="006820CB"/>
    <w:rsid w:val="00697C53"/>
    <w:rsid w:val="006A6774"/>
    <w:rsid w:val="006C1561"/>
    <w:rsid w:val="006D280F"/>
    <w:rsid w:val="006D361D"/>
    <w:rsid w:val="006E47E7"/>
    <w:rsid w:val="006F3A0A"/>
    <w:rsid w:val="00712A98"/>
    <w:rsid w:val="00726963"/>
    <w:rsid w:val="00734AB5"/>
    <w:rsid w:val="00745FC2"/>
    <w:rsid w:val="00757D43"/>
    <w:rsid w:val="0076732F"/>
    <w:rsid w:val="00795D6A"/>
    <w:rsid w:val="007C0766"/>
    <w:rsid w:val="0082469B"/>
    <w:rsid w:val="008278BC"/>
    <w:rsid w:val="008505D4"/>
    <w:rsid w:val="008569AF"/>
    <w:rsid w:val="008631B0"/>
    <w:rsid w:val="00864162"/>
    <w:rsid w:val="008C5143"/>
    <w:rsid w:val="008C5BCF"/>
    <w:rsid w:val="008E435C"/>
    <w:rsid w:val="008F1935"/>
    <w:rsid w:val="0090386D"/>
    <w:rsid w:val="0092251B"/>
    <w:rsid w:val="00932D1E"/>
    <w:rsid w:val="009416BA"/>
    <w:rsid w:val="009761EF"/>
    <w:rsid w:val="009B73D3"/>
    <w:rsid w:val="009C3697"/>
    <w:rsid w:val="009E3E6B"/>
    <w:rsid w:val="00A020F0"/>
    <w:rsid w:val="00A12FC6"/>
    <w:rsid w:val="00A360B1"/>
    <w:rsid w:val="00A3714B"/>
    <w:rsid w:val="00A43C54"/>
    <w:rsid w:val="00A52497"/>
    <w:rsid w:val="00A5388A"/>
    <w:rsid w:val="00A5492E"/>
    <w:rsid w:val="00A66245"/>
    <w:rsid w:val="00A72B57"/>
    <w:rsid w:val="00A77E17"/>
    <w:rsid w:val="00AB422B"/>
    <w:rsid w:val="00AB551B"/>
    <w:rsid w:val="00AB662B"/>
    <w:rsid w:val="00AC1D4D"/>
    <w:rsid w:val="00AD7A0D"/>
    <w:rsid w:val="00B05FC1"/>
    <w:rsid w:val="00B0686E"/>
    <w:rsid w:val="00B2156C"/>
    <w:rsid w:val="00B22542"/>
    <w:rsid w:val="00B22C03"/>
    <w:rsid w:val="00B4145A"/>
    <w:rsid w:val="00B74067"/>
    <w:rsid w:val="00B81960"/>
    <w:rsid w:val="00B9170C"/>
    <w:rsid w:val="00BA3B99"/>
    <w:rsid w:val="00BA43B5"/>
    <w:rsid w:val="00BB3DEA"/>
    <w:rsid w:val="00BC37B9"/>
    <w:rsid w:val="00BE2C47"/>
    <w:rsid w:val="00C34ED0"/>
    <w:rsid w:val="00C53B0D"/>
    <w:rsid w:val="00C613A1"/>
    <w:rsid w:val="00C8789D"/>
    <w:rsid w:val="00C924F6"/>
    <w:rsid w:val="00CA1476"/>
    <w:rsid w:val="00CA68B9"/>
    <w:rsid w:val="00CB443B"/>
    <w:rsid w:val="00CC774D"/>
    <w:rsid w:val="00CD2DB6"/>
    <w:rsid w:val="00CF0CDD"/>
    <w:rsid w:val="00D02FFD"/>
    <w:rsid w:val="00D03920"/>
    <w:rsid w:val="00D05E90"/>
    <w:rsid w:val="00D1116E"/>
    <w:rsid w:val="00D12D43"/>
    <w:rsid w:val="00D1799A"/>
    <w:rsid w:val="00D20D0D"/>
    <w:rsid w:val="00D3342A"/>
    <w:rsid w:val="00D36453"/>
    <w:rsid w:val="00D365BA"/>
    <w:rsid w:val="00D40315"/>
    <w:rsid w:val="00D40952"/>
    <w:rsid w:val="00D465B7"/>
    <w:rsid w:val="00D75350"/>
    <w:rsid w:val="00D83BF2"/>
    <w:rsid w:val="00DC43CA"/>
    <w:rsid w:val="00E07F61"/>
    <w:rsid w:val="00E113B9"/>
    <w:rsid w:val="00E57D40"/>
    <w:rsid w:val="00E629CE"/>
    <w:rsid w:val="00E6450C"/>
    <w:rsid w:val="00E67645"/>
    <w:rsid w:val="00E83742"/>
    <w:rsid w:val="00E9176C"/>
    <w:rsid w:val="00E937EB"/>
    <w:rsid w:val="00E94C7F"/>
    <w:rsid w:val="00E97335"/>
    <w:rsid w:val="00EC1E10"/>
    <w:rsid w:val="00ED67C0"/>
    <w:rsid w:val="00EE049E"/>
    <w:rsid w:val="00EE54C7"/>
    <w:rsid w:val="00F357C8"/>
    <w:rsid w:val="00F35AC1"/>
    <w:rsid w:val="00F416E4"/>
    <w:rsid w:val="00F449DD"/>
    <w:rsid w:val="00F7575D"/>
    <w:rsid w:val="00F76341"/>
    <w:rsid w:val="00FC1471"/>
    <w:rsid w:val="00FD329D"/>
    <w:rsid w:val="00FD4588"/>
    <w:rsid w:val="00FE4968"/>
    <w:rsid w:val="00FF29B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F5976-615D-4FA4-9D17-4F97F59BA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2093</Words>
  <Characters>11620</Characters>
  <Application>Microsoft Office Word</Application>
  <DocSecurity>0</DocSecurity>
  <Lines>415</Lines>
  <Paragraphs>351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
  <cp:lastModifiedBy>NSN</cp:lastModifiedBy>
  <cp:revision>13</cp:revision>
  <cp:lastPrinted>1900-12-31T21:00:00Z</cp:lastPrinted>
  <dcterms:created xsi:type="dcterms:W3CDTF">2013-06-17T15:59:00Z</dcterms:created>
  <dcterms:modified xsi:type="dcterms:W3CDTF">2013-06-18T09:53:00Z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