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7C4" w:rsidRDefault="009A05CA" w:rsidP="00730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</w:t>
      </w:r>
      <w:r w:rsidR="007307C4">
        <w:rPr>
          <w:b/>
          <w:noProof/>
          <w:sz w:val="24"/>
        </w:rPr>
        <w:t>e</w:t>
      </w:r>
      <w:r w:rsidR="007307C4">
        <w:rPr>
          <w:b/>
          <w:i/>
          <w:noProof/>
          <w:sz w:val="24"/>
        </w:rPr>
        <w:t xml:space="preserve"> </w:t>
      </w:r>
      <w:r w:rsidR="007307C4">
        <w:rPr>
          <w:b/>
          <w:i/>
          <w:noProof/>
          <w:sz w:val="28"/>
        </w:rPr>
        <w:tab/>
      </w:r>
      <w:r w:rsidR="00E71760" w:rsidRPr="00E71760">
        <w:rPr>
          <w:b/>
          <w:i/>
          <w:noProof/>
          <w:sz w:val="28"/>
        </w:rPr>
        <w:t>S3-201100</w:t>
      </w:r>
    </w:p>
    <w:p w:rsidR="001E41F3" w:rsidRDefault="00721DC1" w:rsidP="007307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71760">
            <w:pPr>
              <w:pStyle w:val="CRCoverPage"/>
              <w:spacing w:after="0"/>
              <w:jc w:val="center"/>
              <w:rPr>
                <w:noProof/>
              </w:rPr>
            </w:pPr>
            <w:r w:rsidRPr="00DF6033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0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112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 CR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503B" w:rsidP="009A05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9A05CA" w:rsidRPr="00410371">
              <w:rPr>
                <w:noProof/>
                <w:sz w:val="28"/>
              </w:rPr>
              <w:t xml:space="preserve"> </w:t>
            </w:r>
            <w:r w:rsidR="009A05CA">
              <w:rPr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2D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2D89" w:rsidP="00512D89">
            <w:pPr>
              <w:pStyle w:val="CRCoverPage"/>
              <w:spacing w:after="0"/>
              <w:rPr>
                <w:noProof/>
              </w:rPr>
            </w:pPr>
            <w:r>
              <w:t>Security requirements NSSAAF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2AD8" w:rsidP="00602A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2AD8" w:rsidP="00602A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eNS_SEC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AD8" w:rsidP="00602A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04/27/2020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2A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69F2" w:rsidP="00B069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agreed in SA3#98bis-e meeting that a new NF, NSSAAF, will be introduced in network slice authentication and auithorization related procedures.</w:t>
            </w:r>
          </w:p>
          <w:p w:rsidR="00B069F2" w:rsidRDefault="00B069F2" w:rsidP="00B069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B069F2" w:rsidRDefault="00B56B98" w:rsidP="00C55D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</w:t>
            </w:r>
            <w:r w:rsidR="00B069F2">
              <w:rPr>
                <w:noProof/>
                <w:lang w:eastAsia="zh-CN"/>
              </w:rPr>
              <w:t xml:space="preserve"> proposes to add s</w:t>
            </w:r>
            <w:r w:rsidR="00C55D53">
              <w:rPr>
                <w:noProof/>
                <w:lang w:eastAsia="zh-CN"/>
              </w:rPr>
              <w:t>ecurity requirements on NSSAAF</w:t>
            </w:r>
            <w:r w:rsidR="00B069F2"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70CA0" w:rsidP="00A030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security requirements of the newly introduced NSSAAF.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30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new </w:t>
            </w:r>
            <w:r w:rsidR="007B3B80">
              <w:rPr>
                <w:noProof/>
                <w:lang w:eastAsia="zh-CN"/>
              </w:rPr>
              <w:t xml:space="preserve">security </w:t>
            </w:r>
            <w:r>
              <w:rPr>
                <w:noProof/>
                <w:lang w:eastAsia="zh-CN"/>
              </w:rPr>
              <w:t>NF is introduced without security requirements.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455C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      Start of Changes     *****************************************</w:t>
      </w:r>
    </w:p>
    <w:p w:rsidR="00D60F3C" w:rsidRDefault="00D60F3C" w:rsidP="00D60F3C">
      <w:pPr>
        <w:pStyle w:val="1"/>
      </w:pPr>
      <w:r>
        <w:rPr>
          <w:highlight w:val="yellow"/>
        </w:rPr>
        <w:t>x</w:t>
      </w:r>
      <w:r w:rsidRPr="00752934">
        <w:tab/>
        <w:t>S</w:t>
      </w:r>
      <w:r>
        <w:t>ecurity procedures for network slices</w:t>
      </w:r>
    </w:p>
    <w:p w:rsidR="00D60F3C" w:rsidRDefault="00D60F3C" w:rsidP="00D60F3C">
      <w:pPr>
        <w:pStyle w:val="3"/>
      </w:pPr>
      <w:r>
        <w:rPr>
          <w:highlight w:val="yellow"/>
        </w:rPr>
        <w:t>x</w:t>
      </w:r>
      <w:r w:rsidRPr="00474CBE">
        <w:rPr>
          <w:highlight w:val="yellow"/>
        </w:rPr>
        <w:t>.</w:t>
      </w:r>
      <w:r>
        <w:rPr>
          <w:highlight w:val="yellow"/>
        </w:rPr>
        <w:t>x</w:t>
      </w:r>
      <w:r w:rsidRPr="00474CBE">
        <w:rPr>
          <w:highlight w:val="yellow"/>
        </w:rPr>
        <w:t>.1</w:t>
      </w:r>
      <w:r>
        <w:t xml:space="preserve"> General</w:t>
      </w:r>
    </w:p>
    <w:p w:rsidR="00D60F3C" w:rsidRDefault="00D60F3C" w:rsidP="00D60F3C">
      <w:r>
        <w:t>This clause specifies the security procedures for network slices.</w:t>
      </w:r>
    </w:p>
    <w:p w:rsidR="006C534A" w:rsidRDefault="006C534A" w:rsidP="006C534A">
      <w:pPr>
        <w:pStyle w:val="3"/>
        <w:rPr>
          <w:ins w:id="3" w:author="dj4" w:date="2020-04-27T17:23:00Z"/>
        </w:rPr>
      </w:pPr>
      <w:ins w:id="4" w:author="dj4" w:date="2020-04-27T17:23:00Z">
        <w:r>
          <w:rPr>
            <w:highlight w:val="yellow"/>
          </w:rPr>
          <w:t>x</w:t>
        </w:r>
        <w:r w:rsidRPr="00474CBE">
          <w:rPr>
            <w:highlight w:val="yellow"/>
          </w:rPr>
          <w:t>.</w:t>
        </w:r>
        <w:r>
          <w:rPr>
            <w:highlight w:val="yellow"/>
          </w:rPr>
          <w:t>x.</w:t>
        </w:r>
      </w:ins>
      <w:ins w:id="5" w:author="dj4" w:date="2020-04-27T17:24:00Z">
        <w:r>
          <w:t>y</w:t>
        </w:r>
      </w:ins>
      <w:ins w:id="6" w:author="dj4" w:date="2020-04-27T17:23:00Z">
        <w:r>
          <w:t xml:space="preserve"> </w:t>
        </w:r>
      </w:ins>
      <w:ins w:id="7" w:author="dj4" w:date="2020-04-27T17:24:00Z">
        <w:r>
          <w:t>Security requirements on NSSAAF</w:t>
        </w:r>
      </w:ins>
    </w:p>
    <w:p w:rsidR="007154C0" w:rsidRDefault="00651E85">
      <w:pPr>
        <w:rPr>
          <w:ins w:id="8" w:author="dj4" w:date="2020-04-27T20:49:00Z"/>
          <w:noProof/>
          <w:lang w:eastAsia="zh-CN"/>
        </w:rPr>
      </w:pPr>
      <w:ins w:id="9" w:author="dj4" w:date="2020-04-27T20:46:00Z">
        <w:r>
          <w:rPr>
            <w:noProof/>
            <w:lang w:eastAsia="zh-CN"/>
          </w:rPr>
          <w:t>The NSSAAF</w:t>
        </w:r>
      </w:ins>
      <w:ins w:id="10" w:author="dj4" w:date="2020-04-27T17:25:00Z">
        <w:r w:rsidR="00993129">
          <w:rPr>
            <w:noProof/>
            <w:lang w:eastAsia="zh-CN"/>
          </w:rPr>
          <w:t xml:space="preserve"> shall</w:t>
        </w:r>
      </w:ins>
      <w:ins w:id="11" w:author="dj4" w:date="2020-04-27T20:45:00Z">
        <w:r w:rsidR="003F0C25">
          <w:rPr>
            <w:noProof/>
            <w:lang w:eastAsia="zh-CN"/>
          </w:rPr>
          <w:t xml:space="preserve"> handle </w:t>
        </w:r>
      </w:ins>
      <w:ins w:id="12" w:author="dj4" w:date="2020-04-27T20:46:00Z">
        <w:r w:rsidR="003F0C25">
          <w:rPr>
            <w:noProof/>
            <w:lang w:eastAsia="zh-CN"/>
          </w:rPr>
          <w:t>the request of NSSAA</w:t>
        </w:r>
      </w:ins>
      <w:ins w:id="13" w:author="dj4" w:date="2020-04-27T20:48:00Z">
        <w:r w:rsidR="00206864">
          <w:rPr>
            <w:noProof/>
            <w:lang w:eastAsia="zh-CN"/>
          </w:rPr>
          <w:t xml:space="preserve"> for a UE</w:t>
        </w:r>
      </w:ins>
      <w:ins w:id="14" w:author="dj4" w:date="2020-04-27T20:47:00Z">
        <w:r w:rsidR="00206864">
          <w:rPr>
            <w:noProof/>
            <w:lang w:eastAsia="zh-CN"/>
          </w:rPr>
          <w:t xml:space="preserve"> </w:t>
        </w:r>
      </w:ins>
      <w:ins w:id="15" w:author="dj4" w:date="2020-04-27T20:49:00Z">
        <w:r w:rsidR="007154C0">
          <w:rPr>
            <w:noProof/>
            <w:lang w:eastAsia="zh-CN"/>
          </w:rPr>
          <w:t>sent by the UE’s</w:t>
        </w:r>
      </w:ins>
      <w:ins w:id="16" w:author="dj4" w:date="2020-04-27T20:48:00Z">
        <w:r w:rsidR="00206864">
          <w:rPr>
            <w:noProof/>
            <w:lang w:eastAsia="zh-CN"/>
          </w:rPr>
          <w:t xml:space="preserve"> </w:t>
        </w:r>
      </w:ins>
      <w:ins w:id="17" w:author="dj4" w:date="2020-04-27T20:47:00Z">
        <w:r w:rsidR="00206864">
          <w:rPr>
            <w:noProof/>
            <w:lang w:eastAsia="zh-CN"/>
          </w:rPr>
          <w:t>serving network.</w:t>
        </w:r>
      </w:ins>
    </w:p>
    <w:p w:rsidR="001455C1" w:rsidRDefault="00761481">
      <w:pPr>
        <w:rPr>
          <w:ins w:id="18" w:author="dj4" w:date="2020-04-27T20:49:00Z"/>
          <w:noProof/>
          <w:lang w:eastAsia="zh-CN"/>
        </w:rPr>
      </w:pPr>
      <w:ins w:id="19" w:author="dj4" w:date="2020-04-27T20:50:00Z">
        <w:r>
          <w:rPr>
            <w:noProof/>
            <w:lang w:eastAsia="zh-CN"/>
          </w:rPr>
          <w:t>Th</w:t>
        </w:r>
      </w:ins>
      <w:ins w:id="20" w:author="dj4" w:date="2020-04-27T20:51:00Z">
        <w:r>
          <w:rPr>
            <w:noProof/>
            <w:lang w:eastAsia="zh-CN"/>
          </w:rPr>
          <w:t>e NSSA</w:t>
        </w:r>
      </w:ins>
      <w:ins w:id="21" w:author="dj4" w:date="2020-04-27T20:56:00Z">
        <w:r w:rsidR="00A641C3">
          <w:rPr>
            <w:noProof/>
            <w:lang w:eastAsia="zh-CN"/>
          </w:rPr>
          <w:t>A</w:t>
        </w:r>
      </w:ins>
      <w:ins w:id="22" w:author="dj4" w:date="2020-04-27T20:51:00Z">
        <w:r>
          <w:rPr>
            <w:noProof/>
            <w:lang w:eastAsia="zh-CN"/>
          </w:rPr>
          <w:t xml:space="preserve">F shall </w:t>
        </w:r>
        <w:r w:rsidR="00A641C3">
          <w:rPr>
            <w:noProof/>
            <w:lang w:eastAsia="zh-CN"/>
          </w:rPr>
          <w:t>handle the request</w:t>
        </w:r>
        <w:r w:rsidR="00660DE7">
          <w:rPr>
            <w:noProof/>
            <w:lang w:eastAsia="zh-CN"/>
          </w:rPr>
          <w:t xml:space="preserve"> of </w:t>
        </w:r>
      </w:ins>
      <w:ins w:id="23" w:author="dj4" w:date="2020-04-27T20:56:00Z">
        <w:r w:rsidR="00A641C3">
          <w:rPr>
            <w:noProof/>
            <w:lang w:eastAsia="zh-CN"/>
          </w:rPr>
          <w:t>the</w:t>
        </w:r>
      </w:ins>
      <w:ins w:id="24" w:author="dj4" w:date="2020-04-27T20:52:00Z">
        <w:r w:rsidR="00660DE7">
          <w:rPr>
            <w:noProof/>
            <w:lang w:eastAsia="zh-CN"/>
          </w:rPr>
          <w:t xml:space="preserve"> slice</w:t>
        </w:r>
      </w:ins>
      <w:ins w:id="25" w:author="dj4" w:date="2020-04-27T20:57:00Z">
        <w:r w:rsidR="00A641C3">
          <w:rPr>
            <w:noProof/>
            <w:lang w:eastAsia="zh-CN"/>
          </w:rPr>
          <w:t>-specific</w:t>
        </w:r>
      </w:ins>
      <w:ins w:id="26" w:author="dj4" w:date="2020-04-27T20:52:00Z">
        <w:r w:rsidR="00660DE7">
          <w:rPr>
            <w:noProof/>
            <w:lang w:eastAsia="zh-CN"/>
          </w:rPr>
          <w:t xml:space="preserve"> reauthentication for a UE </w:t>
        </w:r>
      </w:ins>
      <w:ins w:id="27" w:author="dj4" w:date="2020-04-27T20:54:00Z">
        <w:r w:rsidR="00660DE7">
          <w:rPr>
            <w:noProof/>
            <w:lang w:eastAsia="zh-CN"/>
          </w:rPr>
          <w:t xml:space="preserve">initiated by </w:t>
        </w:r>
      </w:ins>
      <w:ins w:id="28" w:author="dj4" w:date="2020-04-27T20:55:00Z">
        <w:r w:rsidR="00B973F7">
          <w:rPr>
            <w:noProof/>
            <w:lang w:eastAsia="zh-CN"/>
          </w:rPr>
          <w:t xml:space="preserve">an </w:t>
        </w:r>
      </w:ins>
      <w:ins w:id="29" w:author="dj4" w:date="2020-04-27T20:54:00Z">
        <w:r w:rsidR="00323F2E">
          <w:rPr>
            <w:noProof/>
            <w:lang w:eastAsia="zh-CN"/>
          </w:rPr>
          <w:t xml:space="preserve">authenticated and authorized </w:t>
        </w:r>
        <w:r w:rsidR="00660DE7">
          <w:rPr>
            <w:noProof/>
            <w:lang w:eastAsia="zh-CN"/>
          </w:rPr>
          <w:t>AAA-S.</w:t>
        </w:r>
      </w:ins>
    </w:p>
    <w:p w:rsidR="001455C1" w:rsidRDefault="00A641C3">
      <w:pPr>
        <w:rPr>
          <w:noProof/>
          <w:lang w:eastAsia="zh-CN"/>
        </w:rPr>
      </w:pPr>
      <w:ins w:id="30" w:author="dj4" w:date="2020-04-27T20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NSSAAF shall han</w:t>
        </w:r>
      </w:ins>
      <w:ins w:id="31" w:author="Huawei" w:date="2020-04-30T20:16:00Z">
        <w:r w:rsidR="00386721">
          <w:rPr>
            <w:noProof/>
            <w:lang w:eastAsia="zh-CN"/>
          </w:rPr>
          <w:t>d</w:t>
        </w:r>
      </w:ins>
      <w:ins w:id="32" w:author="dj4" w:date="2020-04-27T20:56:00Z">
        <w:r>
          <w:rPr>
            <w:noProof/>
            <w:lang w:eastAsia="zh-CN"/>
          </w:rPr>
          <w:t>le the request of the slice</w:t>
        </w:r>
      </w:ins>
      <w:ins w:id="33" w:author="dj4" w:date="2020-04-27T20:57:00Z">
        <w:r>
          <w:rPr>
            <w:noProof/>
            <w:lang w:eastAsia="zh-CN"/>
          </w:rPr>
          <w:t>-specifc</w:t>
        </w:r>
      </w:ins>
      <w:ins w:id="34" w:author="dj4" w:date="2020-04-27T20:56:00Z">
        <w:r>
          <w:rPr>
            <w:noProof/>
            <w:lang w:eastAsia="zh-CN"/>
          </w:rPr>
          <w:t xml:space="preserve"> auth</w:t>
        </w:r>
      </w:ins>
      <w:ins w:id="35" w:author="dj4" w:date="2020-04-27T20:57:00Z">
        <w:r>
          <w:rPr>
            <w:noProof/>
            <w:lang w:eastAsia="zh-CN"/>
          </w:rPr>
          <w:t>orization revocation for a UE initiated by an authenticated and authorized AAA-S.</w:t>
        </w:r>
      </w:ins>
    </w:p>
    <w:p w:rsidR="001455C1" w:rsidRDefault="001455C1" w:rsidP="001455C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*</w:t>
      </w:r>
      <w:r>
        <w:rPr>
          <w:noProof/>
          <w:lang w:eastAsia="zh-CN"/>
        </w:rPr>
        <w:t>********************      End of Changes     *****************************************</w:t>
      </w:r>
    </w:p>
    <w:p w:rsidR="001455C1" w:rsidRDefault="001455C1">
      <w:pPr>
        <w:rPr>
          <w:noProof/>
          <w:lang w:eastAsia="zh-CN"/>
        </w:rPr>
      </w:pPr>
    </w:p>
    <w:sectPr w:rsidR="001455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283" w:rsidRDefault="00B25283">
      <w:r>
        <w:separator/>
      </w:r>
    </w:p>
  </w:endnote>
  <w:endnote w:type="continuationSeparator" w:id="0">
    <w:p w:rsidR="00B25283" w:rsidRDefault="00B2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283" w:rsidRDefault="00B25283">
      <w:r>
        <w:separator/>
      </w:r>
    </w:p>
  </w:footnote>
  <w:footnote w:type="continuationSeparator" w:id="0">
    <w:p w:rsidR="00B25283" w:rsidRDefault="00B25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j4">
    <w15:presenceInfo w15:providerId="None" w15:userId="dj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1128"/>
    <w:rsid w:val="000B7FED"/>
    <w:rsid w:val="000C038A"/>
    <w:rsid w:val="000C6598"/>
    <w:rsid w:val="001455C1"/>
    <w:rsid w:val="00145D43"/>
    <w:rsid w:val="00174315"/>
    <w:rsid w:val="00192C46"/>
    <w:rsid w:val="001A08B3"/>
    <w:rsid w:val="001A7B60"/>
    <w:rsid w:val="001B52F0"/>
    <w:rsid w:val="001B7A65"/>
    <w:rsid w:val="001D16CF"/>
    <w:rsid w:val="001E41F3"/>
    <w:rsid w:val="00206864"/>
    <w:rsid w:val="0026004D"/>
    <w:rsid w:val="002640DD"/>
    <w:rsid w:val="00275D12"/>
    <w:rsid w:val="00284FEB"/>
    <w:rsid w:val="002860C4"/>
    <w:rsid w:val="002B5741"/>
    <w:rsid w:val="002E0587"/>
    <w:rsid w:val="00305409"/>
    <w:rsid w:val="00323F2E"/>
    <w:rsid w:val="003609EF"/>
    <w:rsid w:val="0036231A"/>
    <w:rsid w:val="00374DD4"/>
    <w:rsid w:val="00386721"/>
    <w:rsid w:val="003D786C"/>
    <w:rsid w:val="003E1A36"/>
    <w:rsid w:val="003F0C25"/>
    <w:rsid w:val="00410371"/>
    <w:rsid w:val="004242F1"/>
    <w:rsid w:val="00457717"/>
    <w:rsid w:val="004B75B7"/>
    <w:rsid w:val="004E2903"/>
    <w:rsid w:val="00512D89"/>
    <w:rsid w:val="0051580D"/>
    <w:rsid w:val="00547111"/>
    <w:rsid w:val="00592D74"/>
    <w:rsid w:val="005E2C44"/>
    <w:rsid w:val="00602AD8"/>
    <w:rsid w:val="00621188"/>
    <w:rsid w:val="006257ED"/>
    <w:rsid w:val="00631665"/>
    <w:rsid w:val="00651E85"/>
    <w:rsid w:val="00660DE7"/>
    <w:rsid w:val="00684293"/>
    <w:rsid w:val="00695808"/>
    <w:rsid w:val="006B46FB"/>
    <w:rsid w:val="006C534A"/>
    <w:rsid w:val="006E21FB"/>
    <w:rsid w:val="007154C0"/>
    <w:rsid w:val="00721DC1"/>
    <w:rsid w:val="007307C4"/>
    <w:rsid w:val="00761481"/>
    <w:rsid w:val="00792342"/>
    <w:rsid w:val="007977A8"/>
    <w:rsid w:val="007B3B80"/>
    <w:rsid w:val="007B512A"/>
    <w:rsid w:val="007C2097"/>
    <w:rsid w:val="007D6A07"/>
    <w:rsid w:val="007F0F25"/>
    <w:rsid w:val="007F7259"/>
    <w:rsid w:val="0080168F"/>
    <w:rsid w:val="008040A8"/>
    <w:rsid w:val="008279FA"/>
    <w:rsid w:val="008626E7"/>
    <w:rsid w:val="00870CA0"/>
    <w:rsid w:val="00870EE7"/>
    <w:rsid w:val="008863B9"/>
    <w:rsid w:val="008A45A6"/>
    <w:rsid w:val="008F503B"/>
    <w:rsid w:val="008F686C"/>
    <w:rsid w:val="00904FCB"/>
    <w:rsid w:val="009148DE"/>
    <w:rsid w:val="00941E30"/>
    <w:rsid w:val="009777D9"/>
    <w:rsid w:val="00991B88"/>
    <w:rsid w:val="00993129"/>
    <w:rsid w:val="009A05CA"/>
    <w:rsid w:val="009A5753"/>
    <w:rsid w:val="009A579D"/>
    <w:rsid w:val="009E3297"/>
    <w:rsid w:val="009F734F"/>
    <w:rsid w:val="00A0308D"/>
    <w:rsid w:val="00A246B6"/>
    <w:rsid w:val="00A47E70"/>
    <w:rsid w:val="00A50CF0"/>
    <w:rsid w:val="00A641C3"/>
    <w:rsid w:val="00A7671C"/>
    <w:rsid w:val="00AA2CBC"/>
    <w:rsid w:val="00AB6AD4"/>
    <w:rsid w:val="00AC5820"/>
    <w:rsid w:val="00AD1CD8"/>
    <w:rsid w:val="00B069F2"/>
    <w:rsid w:val="00B11E4A"/>
    <w:rsid w:val="00B25283"/>
    <w:rsid w:val="00B258BB"/>
    <w:rsid w:val="00B56B98"/>
    <w:rsid w:val="00B62AC8"/>
    <w:rsid w:val="00B66269"/>
    <w:rsid w:val="00B67B97"/>
    <w:rsid w:val="00B968C8"/>
    <w:rsid w:val="00B973F7"/>
    <w:rsid w:val="00BA3EC5"/>
    <w:rsid w:val="00BA51D9"/>
    <w:rsid w:val="00BB5DFC"/>
    <w:rsid w:val="00BD279D"/>
    <w:rsid w:val="00BD6BB8"/>
    <w:rsid w:val="00C55D53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0F3C"/>
    <w:rsid w:val="00D66520"/>
    <w:rsid w:val="00DB6C9E"/>
    <w:rsid w:val="00DC14B6"/>
    <w:rsid w:val="00DE34CF"/>
    <w:rsid w:val="00DF6033"/>
    <w:rsid w:val="00E13F3D"/>
    <w:rsid w:val="00E34898"/>
    <w:rsid w:val="00E572FC"/>
    <w:rsid w:val="00E71760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23F15-FFDC-4935-A1C0-943E6E3AF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</cp:lastModifiedBy>
  <cp:revision>41</cp:revision>
  <cp:lastPrinted>1899-12-31T23:00:00Z</cp:lastPrinted>
  <dcterms:created xsi:type="dcterms:W3CDTF">2019-09-26T14:15:00Z</dcterms:created>
  <dcterms:modified xsi:type="dcterms:W3CDTF">2020-05-01T07:13:00Z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(3)ZPNjr+/0RiGcsbtaxP23miw6OBKnUknGYSU+UdxW4K/ZySGe5xY/rSWKv60TCEVn0tJ/sJgw
7TTP7oVCjxNWoX3aNkCmQijrg6Hj7Av+3IU0ObMPkdDGi8zgvsh0qYXiwqiXOx/cd1NF7IIl
5EDjTGHWvWD9enNmWjY/NJeXOAHPTwa/pfTvSbc7HMhEMObV0KxD1jsLkSGXs/uPBCFHu8KY
tBnb/gQKzf5L6y48Ai</vt:lpwstr>
  </property>
  <property fmtid="{D5CDD505-2E9C-101B-9397-08002B2CF9AE}" pid="22" name="_2015_ms_pID_7253431">
    <vt:lpwstr>irnwVdlKvEsc1SpLuIkqdox9UzDLWojr3ZAMGp4wqPVbFaHESrkC0a
DVn6yAkn9YHcDZ8HOoXRDWebkhuAGS+T085MN9UFgIdUfV8J4IBcle1lY8aD84tqdUQVCvfp
nLP/EthczWpXy8iXkDnIGghuuRi4pS5yGf673vkGiO8M/hn5S6GV0Wqz4ssU6Ezm1A2/Dx2s
jHQ2yJJiwlhwBwPwHNceYPLpH+6TLuKwPcKI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1588312483</vt:lpwstr>
  </property>
</Properties>
</file>