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EA416D" w14:textId="626A2C1B" w:rsidR="0031200C" w:rsidRDefault="0031200C" w:rsidP="008A396C">
      <w:pPr>
        <w:pStyle w:val="CRCoverPage"/>
        <w:tabs>
          <w:tab w:val="right" w:pos="9639"/>
        </w:tabs>
        <w:spacing w:after="0"/>
        <w:rPr>
          <w:b/>
          <w:i/>
          <w:noProof/>
          <w:sz w:val="28"/>
        </w:rPr>
      </w:pPr>
      <w:r>
        <w:rPr>
          <w:b/>
          <w:noProof/>
          <w:sz w:val="24"/>
        </w:rPr>
        <w:t>3GPP TSG-SA3 Meeting #99</w:t>
      </w:r>
      <w:r>
        <w:rPr>
          <w:b/>
          <w:i/>
          <w:noProof/>
          <w:sz w:val="24"/>
        </w:rPr>
        <w:t xml:space="preserve"> </w:t>
      </w:r>
      <w:r w:rsidR="00660D61">
        <w:rPr>
          <w:b/>
          <w:i/>
          <w:noProof/>
          <w:sz w:val="28"/>
        </w:rPr>
        <w:tab/>
        <w:t>S3-201295</w:t>
      </w:r>
    </w:p>
    <w:p w14:paraId="1DDCA6E6" w14:textId="77777777" w:rsidR="0031200C" w:rsidRDefault="0031200C" w:rsidP="0031200C">
      <w:pPr>
        <w:pStyle w:val="CRCoverPage"/>
        <w:outlineLvl w:val="0"/>
        <w:rPr>
          <w:b/>
          <w:noProof/>
          <w:sz w:val="24"/>
        </w:rPr>
      </w:pPr>
      <w:r>
        <w:rPr>
          <w:b/>
          <w:noProof/>
          <w:sz w:val="24"/>
        </w:rPr>
        <w:t>e-meeting, 11 -15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5FE295C8" w:rsidR="001E41F3" w:rsidRPr="00410371" w:rsidRDefault="00A2039E" w:rsidP="00E13F3D">
            <w:pPr>
              <w:pStyle w:val="CRCoverPage"/>
              <w:spacing w:after="0"/>
              <w:jc w:val="right"/>
              <w:rPr>
                <w:b/>
                <w:noProof/>
                <w:sz w:val="28"/>
              </w:rPr>
            </w:pPr>
            <w:r>
              <w:rPr>
                <w:b/>
                <w:noProof/>
                <w:sz w:val="28"/>
              </w:rPr>
              <w:t>33.4</w:t>
            </w:r>
            <w:r w:rsidR="00A240B7">
              <w:rPr>
                <w:b/>
                <w:noProof/>
                <w:sz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F7D8D15" w:rsidR="001E41F3" w:rsidRPr="00410371" w:rsidRDefault="00C62D24" w:rsidP="005D59BB">
            <w:pPr>
              <w:pStyle w:val="CRCoverPage"/>
              <w:spacing w:after="0"/>
              <w:rPr>
                <w:noProof/>
              </w:rPr>
            </w:pPr>
            <w:r>
              <w:fldChar w:fldCharType="begin"/>
            </w:r>
            <w:r>
              <w:instrText xml:space="preserve"> DOCPROPERTY  Cr#  \* MERGEFORMAT </w:instrText>
            </w:r>
            <w:r>
              <w:fldChar w:fldCharType="separate"/>
            </w:r>
            <w:r w:rsidR="007C5A4F">
              <w:rPr>
                <w:b/>
                <w:noProof/>
                <w:sz w:val="28"/>
              </w:rPr>
              <w:t>0</w:t>
            </w:r>
            <w:r>
              <w:rPr>
                <w:b/>
                <w:noProof/>
                <w:sz w:val="28"/>
              </w:rPr>
              <w:fldChar w:fldCharType="end"/>
            </w:r>
            <w:r w:rsidR="00660D61">
              <w:rPr>
                <w:b/>
                <w:noProof/>
                <w:sz w:val="28"/>
              </w:rPr>
              <w:t>696</w:t>
            </w:r>
            <w:bookmarkStart w:id="0" w:name="_GoBack"/>
            <w:bookmarkEnd w:id="0"/>
          </w:p>
        </w:tc>
        <w:tc>
          <w:tcPr>
            <w:tcW w:w="709" w:type="dxa"/>
          </w:tcPr>
          <w:p w14:paraId="3C95CEC4" w14:textId="3AA60CA4" w:rsidR="001E41F3" w:rsidRDefault="00A240B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5A29F69D" w14:textId="7C33E135" w:rsidR="001E41F3" w:rsidRPr="00A240B7" w:rsidRDefault="001D3585" w:rsidP="00E13F3D">
            <w:pPr>
              <w:pStyle w:val="CRCoverPage"/>
              <w:spacing w:after="0"/>
              <w:jc w:val="center"/>
              <w:rPr>
                <w:b/>
                <w:noProof/>
                <w:sz w:val="28"/>
                <w:szCs w:val="28"/>
              </w:rPr>
            </w:pPr>
            <w:r>
              <w:rPr>
                <w:b/>
                <w:sz w:val="28"/>
                <w:szCs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4E002D" w:rsidR="001E41F3" w:rsidRPr="00410371" w:rsidRDefault="00C62D24" w:rsidP="00A240B7">
            <w:pPr>
              <w:pStyle w:val="CRCoverPage"/>
              <w:spacing w:after="0"/>
              <w:jc w:val="center"/>
              <w:rPr>
                <w:noProof/>
                <w:sz w:val="28"/>
              </w:rPr>
            </w:pPr>
            <w:r>
              <w:fldChar w:fldCharType="begin"/>
            </w:r>
            <w:r>
              <w:instrText xml:space="preserve"> DOCPROPERTY  Version  \* MERGEFORMAT </w:instrText>
            </w:r>
            <w:r>
              <w:fldChar w:fldCharType="separate"/>
            </w:r>
            <w:r w:rsidR="00A240B7">
              <w:rPr>
                <w:b/>
                <w:noProof/>
                <w:sz w:val="28"/>
              </w:rPr>
              <w:t>16.2.0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7160846" w:rsidR="00F25D98" w:rsidRDefault="00A240B7"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9C531D8"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348579F" w:rsidR="00F25D98" w:rsidRDefault="00A240B7"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6E2C8BF" w:rsidR="001E41F3" w:rsidRDefault="00C62D24" w:rsidP="005D59BB">
            <w:pPr>
              <w:pStyle w:val="CRCoverPage"/>
              <w:spacing w:after="0"/>
              <w:ind w:left="100"/>
              <w:rPr>
                <w:noProof/>
              </w:rPr>
            </w:pPr>
            <w:r>
              <w:fldChar w:fldCharType="begin"/>
            </w:r>
            <w:r>
              <w:instrText xml:space="preserve"> DOCPROPERTY  CrTitle  \* MERGEFORMAT </w:instrText>
            </w:r>
            <w:r>
              <w:fldChar w:fldCharType="separate"/>
            </w:r>
            <w:r w:rsidR="005D59BB">
              <w:t>P</w:t>
            </w:r>
            <w:r w:rsidR="00A240B7" w:rsidRPr="00A240B7">
              <w:t xml:space="preserve">rotection </w:t>
            </w:r>
            <w:r w:rsidR="00385408">
              <w:t>of</w:t>
            </w:r>
            <w:r w:rsidR="00A240B7" w:rsidRPr="00A240B7">
              <w:t xml:space="preserve"> </w:t>
            </w:r>
            <w:r w:rsidR="00A2039E">
              <w:t>DNS</w:t>
            </w:r>
            <w:r w:rsidR="00A240B7" w:rsidRPr="00A240B7">
              <w:t xml:space="preserve"> messages</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9BA320A" w:rsidR="001E41F3" w:rsidRDefault="00C62D24" w:rsidP="00A240B7">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A240B7">
              <w:rPr>
                <w:noProof/>
              </w:rPr>
              <w:t>amsung</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26C6702" w:rsidR="001E41F3" w:rsidRDefault="00C62D24" w:rsidP="00A240B7">
            <w:pPr>
              <w:pStyle w:val="CRCoverPage"/>
              <w:spacing w:after="0"/>
              <w:ind w:left="100"/>
              <w:rPr>
                <w:noProof/>
              </w:rPr>
            </w:pPr>
            <w:r>
              <w:fldChar w:fldCharType="begin"/>
            </w:r>
            <w:r>
              <w:instrText xml:space="preserve"> DOCPROPERTY  RelatedWis  \* MERGEFORMAT </w:instrText>
            </w:r>
            <w:r>
              <w:fldChar w:fldCharType="separate"/>
            </w:r>
            <w:r w:rsidR="00A240B7">
              <w:rPr>
                <w:noProof/>
              </w:rPr>
              <w:t>TEI-16</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80C48F7" w:rsidR="001E41F3" w:rsidRDefault="00C62D24" w:rsidP="00A240B7">
            <w:pPr>
              <w:pStyle w:val="CRCoverPage"/>
              <w:spacing w:after="0"/>
              <w:ind w:left="100"/>
              <w:rPr>
                <w:noProof/>
              </w:rPr>
            </w:pPr>
            <w:r>
              <w:fldChar w:fldCharType="begin"/>
            </w:r>
            <w:r>
              <w:instrText xml:space="preserve"> DOCPROPERTY  ResDate  \* MERGEFORMAT </w:instrText>
            </w:r>
            <w:r>
              <w:fldChar w:fldCharType="separate"/>
            </w:r>
            <w:r w:rsidR="00A240B7">
              <w:rPr>
                <w:noProof/>
              </w:rPr>
              <w:t>01-04-2020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845E803" w:rsidR="001E41F3" w:rsidRDefault="00A240B7" w:rsidP="00A240B7">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B88B860" w:rsidR="001E41F3" w:rsidRDefault="00A240B7" w:rsidP="00A240B7">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B1F0E5E" w:rsidR="001E41F3" w:rsidRDefault="00E51312" w:rsidP="005D59BB">
            <w:pPr>
              <w:pStyle w:val="CRCoverPage"/>
              <w:spacing w:after="0"/>
              <w:ind w:left="100"/>
              <w:rPr>
                <w:noProof/>
              </w:rPr>
            </w:pPr>
            <w:r>
              <w:rPr>
                <w:noProof/>
              </w:rPr>
              <w:t xml:space="preserve">To </w:t>
            </w:r>
            <w:r w:rsidR="005D59BB">
              <w:rPr>
                <w:noProof/>
              </w:rPr>
              <w:t>mitigate</w:t>
            </w:r>
            <w:r>
              <w:rPr>
                <w:noProof/>
              </w:rPr>
              <w:t xml:space="preserve"> </w:t>
            </w:r>
            <w:r w:rsidR="005D59BB">
              <w:rPr>
                <w:noProof/>
              </w:rPr>
              <w:t xml:space="preserve">the GSMA referenced </w:t>
            </w:r>
            <w:r>
              <w:rPr>
                <w:noProof/>
              </w:rPr>
              <w:t>potential attack</w:t>
            </w:r>
            <w:r w:rsidR="005D59BB">
              <w:rPr>
                <w:noProof/>
              </w:rPr>
              <w:t>s</w:t>
            </w:r>
            <w:r>
              <w:rPr>
                <w:noProof/>
              </w:rPr>
              <w:t xml:space="preserve"> on the </w:t>
            </w:r>
            <w:r w:rsidRPr="00E51312">
              <w:rPr>
                <w:noProof/>
              </w:rPr>
              <w:t>DNS</w:t>
            </w:r>
            <w:r w:rsidR="00A2039E">
              <w:rPr>
                <w:noProof/>
              </w:rPr>
              <w:t xml:space="preserve"> messages.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3C8446D" w:rsidR="001E41F3" w:rsidRDefault="00A2039E">
            <w:pPr>
              <w:pStyle w:val="CRCoverPage"/>
              <w:spacing w:after="0"/>
              <w:ind w:left="100"/>
              <w:rPr>
                <w:noProof/>
              </w:rPr>
            </w:pPr>
            <w:r w:rsidRPr="00A2039E">
              <w:rPr>
                <w:noProof/>
              </w:rPr>
              <w:t>Integrity protection of DNS messages should not rely on the security at the AS level, but recommended to be protected at the application layer.</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EBE0756" w:rsidR="001E41F3" w:rsidRDefault="00E51312" w:rsidP="00A2039E">
            <w:pPr>
              <w:pStyle w:val="CRCoverPage"/>
              <w:spacing w:after="0"/>
              <w:ind w:left="100"/>
              <w:rPr>
                <w:noProof/>
              </w:rPr>
            </w:pPr>
            <w:r>
              <w:rPr>
                <w:noProof/>
              </w:rPr>
              <w:t xml:space="preserve">Possiblity of manipulation of encrypted </w:t>
            </w:r>
            <w:r w:rsidR="00A2039E">
              <w:rPr>
                <w:noProof/>
              </w:rPr>
              <w:t>DNS messages over the air</w:t>
            </w:r>
            <w:r>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BC29010" w:rsidR="001E41F3" w:rsidRDefault="00A2039E">
            <w:pPr>
              <w:pStyle w:val="CRCoverPage"/>
              <w:spacing w:after="0"/>
              <w:ind w:left="100"/>
              <w:rPr>
                <w:noProof/>
              </w:rPr>
            </w:pPr>
            <w:r>
              <w:rPr>
                <w:noProof/>
              </w:rPr>
              <w:t>5.1.4.1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95668CB" w:rsidR="001E41F3" w:rsidRDefault="005822B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2FF0A2C" w:rsidR="001E41F3" w:rsidRDefault="005822B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D363B0D" w:rsidR="001E41F3" w:rsidRDefault="005822B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602ADDF8" w:rsidR="001E41F3" w:rsidRDefault="005822B0" w:rsidP="005822B0">
      <w:pPr>
        <w:jc w:val="center"/>
        <w:rPr>
          <w:b/>
          <w:noProof/>
          <w:color w:val="0000FF"/>
          <w:sz w:val="28"/>
          <w:szCs w:val="28"/>
        </w:rPr>
      </w:pPr>
      <w:r w:rsidRPr="005822B0">
        <w:rPr>
          <w:b/>
          <w:noProof/>
          <w:color w:val="0000FF"/>
          <w:sz w:val="28"/>
          <w:szCs w:val="28"/>
        </w:rPr>
        <w:lastRenderedPageBreak/>
        <w:t>************Start of Change</w:t>
      </w:r>
      <w:r w:rsidR="00F378BA">
        <w:rPr>
          <w:b/>
          <w:noProof/>
          <w:color w:val="0000FF"/>
          <w:sz w:val="28"/>
          <w:szCs w:val="28"/>
        </w:rPr>
        <w:t>s</w:t>
      </w:r>
      <w:r w:rsidRPr="005822B0">
        <w:rPr>
          <w:b/>
          <w:noProof/>
          <w:color w:val="0000FF"/>
          <w:sz w:val="28"/>
          <w:szCs w:val="28"/>
        </w:rPr>
        <w:t>***********</w:t>
      </w:r>
    </w:p>
    <w:p w14:paraId="44106F9F" w14:textId="77777777" w:rsidR="00F378BA" w:rsidRDefault="00F378BA" w:rsidP="00F378BA">
      <w:pPr>
        <w:pStyle w:val="Heading1"/>
      </w:pPr>
      <w:bookmarkStart w:id="3" w:name="_Toc11226270"/>
      <w:bookmarkStart w:id="4" w:name="_Toc26799964"/>
      <w:bookmarkStart w:id="5" w:name="_Toc35438772"/>
      <w:bookmarkStart w:id="6" w:name="_Toc35439103"/>
      <w:r>
        <w:t>2</w:t>
      </w:r>
      <w:r>
        <w:tab/>
        <w:t>References</w:t>
      </w:r>
      <w:bookmarkEnd w:id="3"/>
      <w:bookmarkEnd w:id="4"/>
      <w:bookmarkEnd w:id="5"/>
      <w:bookmarkEnd w:id="6"/>
    </w:p>
    <w:p w14:paraId="4596F3A3" w14:textId="77777777" w:rsidR="00F378BA" w:rsidRDefault="00F378BA" w:rsidP="00F378BA">
      <w:r>
        <w:t>The following documents contain provisions which, through reference in this text, constitute provisions of the present document.</w:t>
      </w:r>
    </w:p>
    <w:p w14:paraId="4B0D9BFD" w14:textId="77777777" w:rsidR="00F378BA" w:rsidRDefault="00F378BA" w:rsidP="00F378BA">
      <w:pPr>
        <w:pStyle w:val="B1"/>
      </w:pPr>
      <w:r>
        <w:t>-</w:t>
      </w:r>
      <w:r>
        <w:tab/>
        <w:t>References are either specific (identified by date of publication, edition number, version number, etc.) or non</w:t>
      </w:r>
      <w:r>
        <w:noBreakHyphen/>
        <w:t>specific.</w:t>
      </w:r>
    </w:p>
    <w:p w14:paraId="642628B4" w14:textId="77777777" w:rsidR="00F378BA" w:rsidRDefault="00F378BA" w:rsidP="00F378BA">
      <w:pPr>
        <w:pStyle w:val="B1"/>
      </w:pPr>
      <w:r>
        <w:t>-</w:t>
      </w:r>
      <w:r>
        <w:tab/>
        <w:t>For a specific reference, subsequent revisions do not apply.</w:t>
      </w:r>
    </w:p>
    <w:p w14:paraId="26F45B88" w14:textId="77777777" w:rsidR="00F378BA" w:rsidRDefault="00F378BA" w:rsidP="00F378B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683798" w14:textId="77777777" w:rsidR="00F378BA" w:rsidRDefault="00F378BA" w:rsidP="00F378BA">
      <w:pPr>
        <w:pStyle w:val="EX"/>
      </w:pPr>
      <w:r>
        <w:t>[1]</w:t>
      </w:r>
      <w:r>
        <w:tab/>
        <w:t>3GPP TR 21.905: "Vocabulary for 3GPP Specifications".</w:t>
      </w:r>
    </w:p>
    <w:p w14:paraId="442964C3" w14:textId="77777777" w:rsidR="00F378BA" w:rsidRDefault="00F378BA" w:rsidP="00F378BA">
      <w:pPr>
        <w:pStyle w:val="EX"/>
      </w:pPr>
      <w:r>
        <w:t>[2]</w:t>
      </w:r>
      <w:r>
        <w:tab/>
        <w:t>3GPP TS 23.401: "General Packet Radio Service (GPRS) enhancements for Evolved Universal Terrestrial Radio Access Network (E-UTRAN) access".</w:t>
      </w:r>
    </w:p>
    <w:p w14:paraId="030B5C91" w14:textId="77777777" w:rsidR="00F378BA" w:rsidRDefault="00F378BA" w:rsidP="00F378BA">
      <w:pPr>
        <w:pStyle w:val="EX"/>
      </w:pPr>
      <w:r>
        <w:t>[3]</w:t>
      </w:r>
      <w:r>
        <w:tab/>
        <w:t>3GPP TS 23.003: "Numbering, addressing and identification".</w:t>
      </w:r>
    </w:p>
    <w:p w14:paraId="65EAE457" w14:textId="77777777" w:rsidR="00F378BA" w:rsidRDefault="00F378BA" w:rsidP="00F378BA">
      <w:pPr>
        <w:pStyle w:val="EX"/>
      </w:pPr>
      <w:r>
        <w:t>[4]</w:t>
      </w:r>
      <w:r>
        <w:tab/>
        <w:t>3GPP TS 33.102: "3G security; Security architecture".</w:t>
      </w:r>
    </w:p>
    <w:p w14:paraId="7F46CA40" w14:textId="77777777" w:rsidR="00F378BA" w:rsidRDefault="00F378BA" w:rsidP="00F378BA">
      <w:pPr>
        <w:pStyle w:val="EX"/>
      </w:pPr>
      <w:r>
        <w:t>[5]</w:t>
      </w:r>
      <w:r>
        <w:tab/>
        <w:t>3GPP TS 33.210: "3G security; Network Domain Security (NDS); IP network layer security".</w:t>
      </w:r>
    </w:p>
    <w:p w14:paraId="59C9F8A0" w14:textId="77777777" w:rsidR="00F378BA" w:rsidRDefault="00F378BA" w:rsidP="00F378BA">
      <w:pPr>
        <w:pStyle w:val="EX"/>
      </w:pPr>
      <w:r>
        <w:t>[6]</w:t>
      </w:r>
      <w:r>
        <w:tab/>
        <w:t>3GPP TS 33.310: "Network Domain Security (NDS); Authentication Framework (AF)".</w:t>
      </w:r>
    </w:p>
    <w:p w14:paraId="34540A3C" w14:textId="77777777" w:rsidR="00F378BA" w:rsidRDefault="00F378BA" w:rsidP="00F378BA">
      <w:pPr>
        <w:pStyle w:val="EX"/>
      </w:pPr>
      <w:r>
        <w:rPr>
          <w:lang w:eastAsia="zh-CN"/>
        </w:rPr>
        <w:t>[7]</w:t>
      </w:r>
      <w:r>
        <w:rPr>
          <w:lang w:eastAsia="zh-CN"/>
        </w:rPr>
        <w:tab/>
        <w:t xml:space="preserve">IETF </w:t>
      </w:r>
      <w:r>
        <w:t>RFC 4303: "IP Encapsulating Security Payload (ESP)".</w:t>
      </w:r>
    </w:p>
    <w:p w14:paraId="17198028" w14:textId="77777777" w:rsidR="00F378BA" w:rsidRDefault="00F378BA" w:rsidP="00F378BA">
      <w:pPr>
        <w:pStyle w:val="EX"/>
      </w:pPr>
      <w:r>
        <w:rPr>
          <w:lang w:eastAsia="zh-CN"/>
        </w:rPr>
        <w:t>[8]</w:t>
      </w:r>
      <w:r>
        <w:rPr>
          <w:lang w:eastAsia="zh-CN"/>
        </w:rPr>
        <w:tab/>
      </w:r>
      <w:r>
        <w:t>3GPP TS 33.220: "Generic Authentication Architecture (GAA); Generic bootstrapping architecture".</w:t>
      </w:r>
    </w:p>
    <w:p w14:paraId="485648A3" w14:textId="77777777" w:rsidR="00F378BA" w:rsidRDefault="00F378BA" w:rsidP="00F378BA">
      <w:pPr>
        <w:pStyle w:val="EX"/>
      </w:pPr>
      <w:r>
        <w:rPr>
          <w:lang w:eastAsia="zh-CN"/>
        </w:rPr>
        <w:t>[9]</w:t>
      </w:r>
      <w:r>
        <w:rPr>
          <w:lang w:eastAsia="zh-CN"/>
        </w:rPr>
        <w:tab/>
        <w:t>3GPP TS 24.301</w:t>
      </w:r>
      <w:r>
        <w:t>: "Non-Access-Stratum (NAS) protocol for Evolved Packet System (EPS); Stage 3".</w:t>
      </w:r>
    </w:p>
    <w:p w14:paraId="312D6158" w14:textId="77777777" w:rsidR="00F378BA" w:rsidRDefault="00F378BA" w:rsidP="00F378BA">
      <w:pPr>
        <w:pStyle w:val="EX"/>
      </w:pPr>
      <w:r>
        <w:t>[10] – [11]</w:t>
      </w:r>
      <w:r>
        <w:tab/>
        <w:t>Void.</w:t>
      </w:r>
    </w:p>
    <w:p w14:paraId="34FC356D" w14:textId="77777777" w:rsidR="00F378BA" w:rsidRDefault="00F378BA" w:rsidP="00F378BA">
      <w:pPr>
        <w:pStyle w:val="EX"/>
      </w:pPr>
      <w:r>
        <w:t>[12]</w:t>
      </w:r>
      <w:r>
        <w:tab/>
        <w:t>3GPP TS 36.323: "Evolved Universal Terrestrial Radio Access (E-UTRA); Packet Data Convergence Protocol (PDCP) specification"</w:t>
      </w:r>
    </w:p>
    <w:p w14:paraId="4A9A62E0" w14:textId="77777777" w:rsidR="00F378BA" w:rsidRDefault="00F378BA" w:rsidP="00F378BA">
      <w:pPr>
        <w:pStyle w:val="EX"/>
      </w:pPr>
      <w:r>
        <w:t>[13]</w:t>
      </w:r>
      <w:r>
        <w:tab/>
        <w:t>3GPP TS 31.102: "Characteristics of the Universal Subscriber Identity Module (USIM) application".</w:t>
      </w:r>
    </w:p>
    <w:p w14:paraId="1FD001C5" w14:textId="77777777" w:rsidR="00F378BA" w:rsidRDefault="00F378BA" w:rsidP="00F378BA">
      <w:pPr>
        <w:pStyle w:val="EditorsNote"/>
        <w:ind w:left="1702" w:hanging="1418"/>
        <w:rPr>
          <w:color w:val="auto"/>
        </w:rPr>
      </w:pPr>
      <w:r>
        <w:rPr>
          <w:color w:val="auto"/>
        </w:rPr>
        <w:t>[14]</w:t>
      </w:r>
      <w:r>
        <w:rPr>
          <w:color w:val="auto"/>
        </w:rPr>
        <w:tab/>
        <w:t>3GPP TS 35.215: "Confidentiality and Integrity Algorithms UEA2 &amp; UIA2; Document 1: UEA2 and UIA2 specifications"</w:t>
      </w:r>
    </w:p>
    <w:p w14:paraId="09E0A69B" w14:textId="77777777" w:rsidR="00F378BA" w:rsidRDefault="00F378BA" w:rsidP="00F378BA">
      <w:pPr>
        <w:pStyle w:val="EX"/>
      </w:pPr>
      <w:r>
        <w:t>[15]</w:t>
      </w:r>
      <w:r>
        <w:tab/>
        <w:t>NIST: "Advanced Encryption Standard (AES) (FIPS PUB 197) "</w:t>
      </w:r>
    </w:p>
    <w:p w14:paraId="0A643917" w14:textId="77777777" w:rsidR="00F378BA" w:rsidRDefault="00F378BA" w:rsidP="00F378BA">
      <w:pPr>
        <w:pStyle w:val="EX"/>
      </w:pPr>
      <w:r>
        <w:t>[16]</w:t>
      </w:r>
      <w:r>
        <w:tab/>
        <w:t xml:space="preserve">NIST </w:t>
      </w:r>
      <w:r>
        <w:rPr>
          <w:rFonts w:cs="Arial"/>
          <w:bCs/>
          <w:lang w:val="en-US"/>
        </w:rPr>
        <w:t>Special Publication 800-38A (2001)</w:t>
      </w:r>
      <w:r>
        <w:rPr>
          <w:bCs/>
          <w:lang w:val="en-US"/>
        </w:rPr>
        <w:t xml:space="preserve">: </w:t>
      </w:r>
      <w:r>
        <w:t>"Recommendation for Block Cipher Modes of Operation".</w:t>
      </w:r>
    </w:p>
    <w:p w14:paraId="41EEE459" w14:textId="77777777" w:rsidR="00F378BA" w:rsidRDefault="00F378BA" w:rsidP="00F378BA">
      <w:pPr>
        <w:pStyle w:val="EX"/>
      </w:pPr>
      <w:r>
        <w:t>[17]</w:t>
      </w:r>
      <w:r>
        <w:tab/>
      </w:r>
      <w:r>
        <w:rPr>
          <w:rFonts w:cs="Arial"/>
          <w:bCs/>
          <w:lang w:val="en-US"/>
        </w:rPr>
        <w:t>NIST Special Publication 800-38B (2001): "Recommendation for Block Cipher Modes of Operation: The CMAC Mode for Authentication".</w:t>
      </w:r>
    </w:p>
    <w:p w14:paraId="04BAFEA1" w14:textId="77777777" w:rsidR="00F378BA" w:rsidRDefault="00F378BA" w:rsidP="00F378BA">
      <w:pPr>
        <w:pStyle w:val="EX"/>
      </w:pPr>
      <w:r>
        <w:t>[18] – [20]</w:t>
      </w:r>
      <w:r>
        <w:tab/>
        <w:t>Void.</w:t>
      </w:r>
    </w:p>
    <w:p w14:paraId="14C7273B" w14:textId="77777777" w:rsidR="00F378BA" w:rsidRDefault="00F378BA" w:rsidP="00F378BA">
      <w:pPr>
        <w:pStyle w:val="EX"/>
      </w:pPr>
      <w:r>
        <w:t>[21]</w:t>
      </w:r>
      <w:r>
        <w:tab/>
        <w:t>3GPP TS 36.331:"Evolved Universal Terrestrial Radio Access (E-UTRA) Radio Resource Control (RRC); Protocol specification".</w:t>
      </w:r>
    </w:p>
    <w:p w14:paraId="3738B383" w14:textId="77777777" w:rsidR="00F378BA" w:rsidRDefault="00F378BA" w:rsidP="00F378BA">
      <w:pPr>
        <w:pStyle w:val="EX"/>
        <w:rPr>
          <w:bCs/>
        </w:rPr>
      </w:pPr>
      <w:r>
        <w:t>[22]</w:t>
      </w:r>
      <w:r>
        <w:tab/>
        <w:t xml:space="preserve">3GPP TS 23.216: "Single Radio Voice Call Continuity (SRVCC); </w:t>
      </w:r>
      <w:r>
        <w:rPr>
          <w:bCs/>
        </w:rPr>
        <w:t>Stage 2".</w:t>
      </w:r>
    </w:p>
    <w:p w14:paraId="154B8175" w14:textId="77777777" w:rsidR="00F378BA" w:rsidRDefault="00F378BA" w:rsidP="00F378BA">
      <w:pPr>
        <w:pStyle w:val="EX"/>
      </w:pPr>
      <w:r>
        <w:rPr>
          <w:bCs/>
        </w:rPr>
        <w:t>[23]</w:t>
      </w:r>
      <w:r>
        <w:rPr>
          <w:bCs/>
        </w:rPr>
        <w:tab/>
      </w:r>
      <w:r>
        <w:t xml:space="preserve">3GPP TS 22.101: "3rd Generation Partnership Project; Technical Specification Group </w:t>
      </w:r>
      <w:r>
        <w:rPr>
          <w:lang w:val="en-US"/>
        </w:rPr>
        <w:t xml:space="preserve">Services and System Aspects; </w:t>
      </w:r>
      <w:r>
        <w:t>Service aspects; Service principles".</w:t>
      </w:r>
    </w:p>
    <w:p w14:paraId="0CB22951" w14:textId="77777777" w:rsidR="00F378BA" w:rsidRDefault="00F378BA" w:rsidP="00F378BA">
      <w:pPr>
        <w:pStyle w:val="EX"/>
      </w:pPr>
      <w:r>
        <w:lastRenderedPageBreak/>
        <w:t>[24]</w:t>
      </w:r>
      <w:r>
        <w:tab/>
        <w:t>3GPP TS 25.331: "3rd Generation Partnership Project; Technical Specification Group Radio Access Network; Radio Resource Control (RRC); Protocol Specification ".</w:t>
      </w:r>
    </w:p>
    <w:p w14:paraId="29E7CAAA" w14:textId="77777777" w:rsidR="00F378BA" w:rsidRDefault="00F378BA" w:rsidP="00F378BA">
      <w:pPr>
        <w:pStyle w:val="EX"/>
      </w:pPr>
      <w:r>
        <w:t>[25]</w:t>
      </w:r>
      <w:r>
        <w:tab/>
        <w:t>3GPP TS 44.060: "3rd Generation Partnership Project; Technical Specification Group GSM/EDGE Radio Access Network; General Packet Radio Service (GPRS); Mobile Station (MS) - Base Station System (BSS) interface; Radio Link Control/Medium Access Control (RLC/MAC) protocol.</w:t>
      </w:r>
    </w:p>
    <w:p w14:paraId="3C56A51D" w14:textId="77777777" w:rsidR="00F378BA" w:rsidRDefault="00F378BA" w:rsidP="00F378BA">
      <w:pPr>
        <w:pStyle w:val="EX"/>
      </w:pPr>
      <w:r>
        <w:rPr>
          <w:bCs/>
        </w:rPr>
        <w:t>[26]</w:t>
      </w:r>
      <w:r>
        <w:rPr>
          <w:bCs/>
        </w:rPr>
        <w:tab/>
      </w:r>
      <w:r>
        <w:t>3GPP TS 23.122: "3rd Generation Partnership Project; Technical Specification Group Core Network and Terminals; Non-Access-Stratum (NAS) functions related to Mobile Station (MS) in idle mode".</w:t>
      </w:r>
    </w:p>
    <w:p w14:paraId="63091CB4" w14:textId="77777777" w:rsidR="00F378BA" w:rsidRDefault="00F378BA" w:rsidP="00F378BA">
      <w:pPr>
        <w:pStyle w:val="EX"/>
      </w:pPr>
      <w:r>
        <w:t>[27]</w:t>
      </w:r>
      <w:r>
        <w:tab/>
        <w:t>3GPP TS 33.320: "3rd Generation Partnership Project; Technical Specification Group Services and System Aspects; Security of Home Node B (HNB) / Home evolved Node B (HeNB)".</w:t>
      </w:r>
    </w:p>
    <w:p w14:paraId="6F9F170E" w14:textId="77777777" w:rsidR="00F378BA" w:rsidRDefault="00F378BA" w:rsidP="00F378BA">
      <w:pPr>
        <w:pStyle w:val="EX"/>
      </w:pPr>
      <w:r>
        <w:t>[28]</w:t>
      </w:r>
      <w:r>
        <w:tab/>
        <w:t>(void)</w:t>
      </w:r>
    </w:p>
    <w:p w14:paraId="454462FB" w14:textId="77777777" w:rsidR="00F378BA" w:rsidRDefault="00F378BA" w:rsidP="00F378BA">
      <w:pPr>
        <w:pStyle w:val="EX"/>
      </w:pPr>
      <w:r>
        <w:t>[29]</w:t>
      </w:r>
      <w:r>
        <w:tab/>
        <w:t>ETSI TS  102 484 V10.0.0: "Smart Cards; Secure channel between a UICC and an end-point terminal".</w:t>
      </w:r>
    </w:p>
    <w:p w14:paraId="6B960A6D" w14:textId="77777777" w:rsidR="00F378BA" w:rsidRDefault="00F378BA" w:rsidP="00F378BA">
      <w:pPr>
        <w:pStyle w:val="EX"/>
      </w:pPr>
      <w:r>
        <w:t>[30]</w:t>
      </w:r>
      <w:r>
        <w:tab/>
        <w:t>3GPP TS 36.300: "Evolved Universal Terrestrial Radio Access (E-UTRA) and Evolved Universal Terrestrial Radio Access Network (E-UTRAN); Overall description; Stage 2".</w:t>
      </w:r>
    </w:p>
    <w:p w14:paraId="761AF03B" w14:textId="77777777" w:rsidR="00F378BA" w:rsidRDefault="00F378BA" w:rsidP="00F378BA">
      <w:pPr>
        <w:pStyle w:val="EX"/>
      </w:pPr>
      <w:r>
        <w:t>[31]</w:t>
      </w:r>
      <w:r>
        <w:tab/>
        <w:t>3GPP TS 31.116 "Remote APDU Structure for (Universal) Subscriber Identity Module (U)SIM Toolkit applications".</w:t>
      </w:r>
    </w:p>
    <w:p w14:paraId="027EF25C" w14:textId="77777777" w:rsidR="00F378BA" w:rsidRDefault="00F378BA" w:rsidP="00F378BA">
      <w:pPr>
        <w:pStyle w:val="EX"/>
      </w:pPr>
      <w:r>
        <w:t>[32]</w:t>
      </w:r>
      <w:r>
        <w:tab/>
        <w:t>ETSI TS 102 221 V9.2.0: "Smart Cards; UICC-Terminal interface; Physical and logical characteristics".</w:t>
      </w:r>
    </w:p>
    <w:p w14:paraId="5B246EB0" w14:textId="77777777" w:rsidR="00F378BA" w:rsidRDefault="00F378BA" w:rsidP="00F378BA">
      <w:pPr>
        <w:pStyle w:val="EX"/>
      </w:pPr>
      <w:r>
        <w:t>[33]</w:t>
      </w:r>
      <w:r>
        <w:tab/>
        <w:t>3GPP TS 35.</w:t>
      </w:r>
      <w:r>
        <w:rPr>
          <w:lang w:eastAsia="zh-CN"/>
        </w:rPr>
        <w:t>221</w:t>
      </w:r>
      <w:r>
        <w:t>: "Confidentiality and Integrity Algorithms EEA3 &amp; EIA3; Document 1: EEA3 and EIA3 specifications".</w:t>
      </w:r>
    </w:p>
    <w:p w14:paraId="1FB749C8" w14:textId="77777777" w:rsidR="00F378BA" w:rsidRDefault="00F378BA" w:rsidP="00F378BA">
      <w:pPr>
        <w:pStyle w:val="EX"/>
        <w:rPr>
          <w:lang w:val="en-US"/>
        </w:rPr>
      </w:pPr>
      <w:r>
        <w:rPr>
          <w:lang w:val="en-US"/>
        </w:rPr>
        <w:t>[34]</w:t>
      </w:r>
      <w:r>
        <w:rPr>
          <w:lang w:val="en-US"/>
        </w:rPr>
        <w:tab/>
        <w:t>RFC 4301: "Security Architecture for the Internet Protocol".</w:t>
      </w:r>
    </w:p>
    <w:p w14:paraId="55964117" w14:textId="77777777" w:rsidR="00F378BA" w:rsidRDefault="00F378BA" w:rsidP="00F378BA">
      <w:pPr>
        <w:pStyle w:val="EX"/>
      </w:pPr>
      <w:r>
        <w:rPr>
          <w:lang w:val="en-US"/>
        </w:rPr>
        <w:t>[35]</w:t>
      </w:r>
      <w:r>
        <w:rPr>
          <w:lang w:val="en-US"/>
        </w:rPr>
        <w:tab/>
      </w:r>
      <w:r>
        <w:t>3GPP TS 22.346: "</w:t>
      </w:r>
      <w:r w:rsidRPr="003051A1">
        <w:t>Isolated Evolved Universal Terrestrial Radio Access Network (E-UTRAN) operation for public safety</w:t>
      </w:r>
      <w:r>
        <w:t>; Stage 1".</w:t>
      </w:r>
    </w:p>
    <w:p w14:paraId="004BFB7B" w14:textId="77777777" w:rsidR="00F378BA" w:rsidRDefault="00F378BA" w:rsidP="00F378BA">
      <w:pPr>
        <w:pStyle w:val="EX"/>
      </w:pPr>
      <w:r>
        <w:t>[36]</w:t>
      </w:r>
      <w:r>
        <w:tab/>
        <w:t>3GPP TS 33.210: "3G security; Network Domain Security (NDS); IP network layer security".</w:t>
      </w:r>
    </w:p>
    <w:p w14:paraId="7DFB5547" w14:textId="77777777" w:rsidR="00F378BA" w:rsidRDefault="00F378BA" w:rsidP="00F378BA">
      <w:pPr>
        <w:pStyle w:val="EX"/>
      </w:pPr>
      <w:r>
        <w:t>[37]</w:t>
      </w:r>
      <w:r>
        <w:tab/>
        <w:t>3GPP TS.33.310: "Network Domain Security (NDS); Authentication Framework (AF)".</w:t>
      </w:r>
    </w:p>
    <w:p w14:paraId="2E037C75" w14:textId="77777777" w:rsidR="00F378BA" w:rsidRDefault="00F378BA" w:rsidP="00F378BA">
      <w:pPr>
        <w:pStyle w:val="EX"/>
      </w:pPr>
      <w:r>
        <w:t>[38]</w:t>
      </w:r>
      <w:r>
        <w:tab/>
        <w:t>IETF RFC 7296: " Internet Key Exchange Protocol Version 2 (IKEv2)".</w:t>
      </w:r>
    </w:p>
    <w:p w14:paraId="56CA5983" w14:textId="77777777" w:rsidR="00F378BA" w:rsidRDefault="00F378BA" w:rsidP="00F378BA">
      <w:pPr>
        <w:pStyle w:val="EX"/>
      </w:pPr>
      <w:r>
        <w:t>[39]</w:t>
      </w:r>
      <w:r>
        <w:tab/>
        <w:t>IEEE 802.11, Part 11: "Wireless LAN Medium Access Control (MAC) and Physical Layer (PHY) specifications, IEEE Std.".</w:t>
      </w:r>
    </w:p>
    <w:p w14:paraId="2BD8DB98" w14:textId="77777777" w:rsidR="00F378BA" w:rsidRDefault="00F378BA" w:rsidP="00F378BA">
      <w:pPr>
        <w:pStyle w:val="EX"/>
        <w:rPr>
          <w:lang w:val="en-US" w:eastAsia="zh-CN"/>
        </w:rPr>
      </w:pPr>
      <w:r>
        <w:rPr>
          <w:rFonts w:hint="eastAsia"/>
          <w:lang w:val="en-US" w:eastAsia="zh-CN"/>
        </w:rPr>
        <w:t>[40]</w:t>
      </w:r>
      <w:r>
        <w:rPr>
          <w:rFonts w:hint="eastAsia"/>
          <w:lang w:val="en-US" w:eastAsia="zh-CN"/>
        </w:rPr>
        <w:tab/>
        <w:t xml:space="preserve">3GPP </w:t>
      </w:r>
      <w:r>
        <w:rPr>
          <w:lang w:val="en-US" w:eastAsia="zh-CN"/>
        </w:rPr>
        <w:t>TS 36.463</w:t>
      </w:r>
      <w:r>
        <w:rPr>
          <w:rFonts w:hint="eastAsia"/>
          <w:lang w:val="en-US" w:eastAsia="zh-CN"/>
        </w:rPr>
        <w:t>:</w:t>
      </w:r>
      <w:r>
        <w:rPr>
          <w:lang w:val="en-US" w:eastAsia="zh-CN"/>
        </w:rPr>
        <w:t xml:space="preserve"> "</w:t>
      </w:r>
      <w:r w:rsidRPr="000176AA">
        <w:rPr>
          <w:lang w:val="en-US" w:eastAsia="zh-CN"/>
        </w:rPr>
        <w:t>Evolved Universal Terrestrial Radio Access Network (E-UTRAN) and Wireless LAN (WLAN); Xw application protocol (XwAP)</w:t>
      </w:r>
      <w:r>
        <w:rPr>
          <w:lang w:val="en-US" w:eastAsia="zh-CN"/>
        </w:rPr>
        <w:t>".</w:t>
      </w:r>
      <w:r w:rsidRPr="001E683A">
        <w:rPr>
          <w:lang w:val="en-US" w:eastAsia="zh-CN"/>
        </w:rPr>
        <w:t xml:space="preserve"> </w:t>
      </w:r>
    </w:p>
    <w:p w14:paraId="396D2A5D" w14:textId="77777777" w:rsidR="00F378BA" w:rsidRDefault="00F378BA" w:rsidP="00F378BA">
      <w:pPr>
        <w:pStyle w:val="EX"/>
        <w:rPr>
          <w:lang w:val="en-US" w:eastAsia="zh-CN"/>
        </w:rPr>
      </w:pPr>
      <w:r w:rsidRPr="00E03DC7">
        <w:rPr>
          <w:lang w:val="en-US" w:eastAsia="zh-CN"/>
        </w:rPr>
        <w:t>[</w:t>
      </w:r>
      <w:r>
        <w:rPr>
          <w:lang w:val="en-US" w:eastAsia="zh-CN"/>
        </w:rPr>
        <w:t>41</w:t>
      </w:r>
      <w:r w:rsidRPr="00E03DC7">
        <w:rPr>
          <w:lang w:val="en-US" w:eastAsia="zh-CN"/>
        </w:rPr>
        <w:t>]</w:t>
      </w:r>
      <w:r w:rsidRPr="00E03DC7">
        <w:rPr>
          <w:lang w:val="en-US" w:eastAsia="zh-CN"/>
        </w:rPr>
        <w:tab/>
        <w:t>3GPP TS 33.402: "3GPP System Architecture Evolution (SAE); Security aspects of non-3GPP accesses".</w:t>
      </w:r>
    </w:p>
    <w:p w14:paraId="2BFF0AF4" w14:textId="77777777" w:rsidR="00F378BA" w:rsidRDefault="00F378BA" w:rsidP="00F378BA">
      <w:pPr>
        <w:pStyle w:val="EX"/>
        <w:rPr>
          <w:lang w:val="en-US" w:eastAsia="zh-CN"/>
        </w:rPr>
      </w:pPr>
      <w:r>
        <w:rPr>
          <w:lang w:val="en-US" w:eastAsia="zh-CN"/>
        </w:rPr>
        <w:t>[42</w:t>
      </w:r>
      <w:r w:rsidRPr="00E029D1">
        <w:rPr>
          <w:lang w:val="en-US" w:eastAsia="zh-CN"/>
        </w:rPr>
        <w:t>]</w:t>
      </w:r>
      <w:r w:rsidRPr="00E029D1">
        <w:rPr>
          <w:lang w:val="en-US" w:eastAsia="zh-CN"/>
        </w:rPr>
        <w:tab/>
        <w:t>3GPP TS 3</w:t>
      </w:r>
      <w:r>
        <w:rPr>
          <w:lang w:val="en-US" w:eastAsia="zh-CN"/>
        </w:rPr>
        <w:t>6</w:t>
      </w:r>
      <w:r w:rsidRPr="00E029D1">
        <w:rPr>
          <w:lang w:val="en-US" w:eastAsia="zh-CN"/>
        </w:rPr>
        <w:t>.</w:t>
      </w:r>
      <w:r>
        <w:rPr>
          <w:lang w:val="en-US" w:eastAsia="zh-CN"/>
        </w:rPr>
        <w:t>413</w:t>
      </w:r>
      <w:r w:rsidRPr="00E029D1">
        <w:rPr>
          <w:lang w:val="en-US" w:eastAsia="zh-CN"/>
        </w:rPr>
        <w:t>: "Evolved Universal Terrestrial Radio Access Network</w:t>
      </w:r>
      <w:r>
        <w:rPr>
          <w:lang w:val="en-US" w:eastAsia="zh-CN"/>
        </w:rPr>
        <w:t xml:space="preserve"> </w:t>
      </w:r>
      <w:r w:rsidRPr="00E029D1">
        <w:rPr>
          <w:lang w:val="en-US" w:eastAsia="zh-CN"/>
        </w:rPr>
        <w:t>(E-UTRAN);</w:t>
      </w:r>
      <w:r>
        <w:rPr>
          <w:lang w:val="en-US" w:eastAsia="zh-CN"/>
        </w:rPr>
        <w:t xml:space="preserve"> </w:t>
      </w:r>
      <w:r w:rsidRPr="00E029D1">
        <w:rPr>
          <w:lang w:val="en-US" w:eastAsia="zh-CN"/>
        </w:rPr>
        <w:t>S1 Application Protocol (S1AP)".</w:t>
      </w:r>
    </w:p>
    <w:p w14:paraId="7253EBF5" w14:textId="77777777" w:rsidR="00F378BA" w:rsidRPr="00DD72C3" w:rsidRDefault="00F378BA" w:rsidP="00F378BA">
      <w:pPr>
        <w:pStyle w:val="EX"/>
        <w:rPr>
          <w:lang w:val="en-US" w:eastAsia="zh-CN"/>
        </w:rPr>
      </w:pPr>
      <w:r>
        <w:rPr>
          <w:rFonts w:hint="eastAsia"/>
          <w:lang w:val="en-US" w:eastAsia="zh-CN"/>
        </w:rPr>
        <w:t>[</w:t>
      </w:r>
      <w:r>
        <w:rPr>
          <w:lang w:val="en-US" w:eastAsia="zh-CN"/>
        </w:rPr>
        <w:t>43]</w:t>
      </w:r>
      <w:r>
        <w:rPr>
          <w:lang w:val="en-US" w:eastAsia="zh-CN"/>
        </w:rPr>
        <w:tab/>
      </w:r>
      <w:r>
        <w:rPr>
          <w:rFonts w:hint="eastAsia"/>
          <w:lang w:val="en-US" w:eastAsia="zh-CN"/>
        </w:rPr>
        <w:t xml:space="preserve">3GPP </w:t>
      </w:r>
      <w:r>
        <w:rPr>
          <w:lang w:val="en-US" w:eastAsia="zh-CN"/>
        </w:rPr>
        <w:t>TS 33.501</w:t>
      </w:r>
      <w:r>
        <w:rPr>
          <w:rFonts w:hint="eastAsia"/>
          <w:lang w:val="en-US" w:eastAsia="zh-CN"/>
        </w:rPr>
        <w:t>:</w:t>
      </w:r>
      <w:r>
        <w:rPr>
          <w:lang w:val="en-US" w:eastAsia="zh-CN"/>
        </w:rPr>
        <w:t xml:space="preserve"> "</w:t>
      </w:r>
      <w:r w:rsidRPr="007B67D3">
        <w:rPr>
          <w:lang w:val="en-US" w:eastAsia="zh-CN"/>
        </w:rPr>
        <w:t>Security architecture and procedures for 5G system</w:t>
      </w:r>
      <w:r>
        <w:rPr>
          <w:lang w:val="en-US" w:eastAsia="zh-CN"/>
        </w:rPr>
        <w:t>".</w:t>
      </w:r>
    </w:p>
    <w:p w14:paraId="1890147C" w14:textId="77777777" w:rsidR="00F378BA" w:rsidRPr="005A723F" w:rsidRDefault="00F378BA" w:rsidP="00F378BA">
      <w:pPr>
        <w:pStyle w:val="EX"/>
        <w:rPr>
          <w:lang w:val="en-US" w:eastAsia="zh-CN"/>
        </w:rPr>
      </w:pPr>
      <w:r w:rsidRPr="005A723F">
        <w:rPr>
          <w:rFonts w:hint="eastAsia"/>
          <w:lang w:val="en-US" w:eastAsia="zh-CN"/>
        </w:rPr>
        <w:t>[</w:t>
      </w:r>
      <w:r>
        <w:rPr>
          <w:lang w:val="en-US" w:eastAsia="zh-CN"/>
        </w:rPr>
        <w:t>44</w:t>
      </w:r>
      <w:r w:rsidRPr="005A723F">
        <w:rPr>
          <w:lang w:val="en-US" w:eastAsia="zh-CN"/>
        </w:rPr>
        <w:t>]</w:t>
      </w:r>
      <w:r w:rsidRPr="005A723F">
        <w:rPr>
          <w:lang w:val="en-US" w:eastAsia="zh-CN"/>
        </w:rPr>
        <w:tab/>
        <w:t>3GPP TS 38.300: "NR; Overall description; Stage-2".</w:t>
      </w:r>
    </w:p>
    <w:p w14:paraId="6A6EA3E6" w14:textId="77FE34A7" w:rsidR="00F378BA" w:rsidRDefault="00F378BA" w:rsidP="00F378BA">
      <w:pPr>
        <w:pStyle w:val="EX"/>
        <w:rPr>
          <w:ins w:id="7" w:author="Samsung" w:date="2020-05-01T09:39:00Z"/>
          <w:lang w:val="en-US" w:eastAsia="zh-CN"/>
        </w:rPr>
      </w:pPr>
      <w:r w:rsidRPr="005A723F">
        <w:rPr>
          <w:rFonts w:hint="eastAsia"/>
          <w:lang w:val="en-US" w:eastAsia="zh-CN"/>
        </w:rPr>
        <w:t>[</w:t>
      </w:r>
      <w:r>
        <w:rPr>
          <w:lang w:val="en-US" w:eastAsia="zh-CN"/>
        </w:rPr>
        <w:t>45</w:t>
      </w:r>
      <w:r w:rsidRPr="005A723F">
        <w:rPr>
          <w:lang w:val="en-US" w:eastAsia="zh-CN"/>
        </w:rPr>
        <w:t>]</w:t>
      </w:r>
      <w:r w:rsidRPr="005A723F">
        <w:rPr>
          <w:lang w:val="en-US" w:eastAsia="zh-CN"/>
        </w:rPr>
        <w:tab/>
        <w:t>3GPP TS 36.423: "Evolved Universal Terrestrial Radio Access Network (E-UTRAN); X2 Application Protocol (X2AP)".</w:t>
      </w:r>
    </w:p>
    <w:p w14:paraId="1A70C580" w14:textId="1FE2EFAF" w:rsidR="00F378BA" w:rsidRDefault="00F378BA" w:rsidP="00F378BA">
      <w:pPr>
        <w:pStyle w:val="EX"/>
        <w:rPr>
          <w:ins w:id="8" w:author="Samsung" w:date="2020-05-01T09:40:00Z"/>
          <w:lang w:val="en-US" w:eastAsia="zh-CN"/>
        </w:rPr>
      </w:pPr>
      <w:ins w:id="9" w:author="Samsung" w:date="2020-05-01T09:39:00Z">
        <w:r>
          <w:rPr>
            <w:lang w:val="en-US" w:eastAsia="zh-CN"/>
          </w:rPr>
          <w:t>[</w:t>
        </w:r>
      </w:ins>
      <w:ins w:id="10" w:author="Samsung" w:date="2020-05-01T09:40:00Z">
        <w:r>
          <w:rPr>
            <w:lang w:val="en-US" w:eastAsia="zh-CN"/>
          </w:rPr>
          <w:t>xx</w:t>
        </w:r>
      </w:ins>
      <w:ins w:id="11" w:author="Samsung" w:date="2020-05-01T09:39:00Z">
        <w:r>
          <w:rPr>
            <w:lang w:val="en-US" w:eastAsia="zh-CN"/>
          </w:rPr>
          <w:t>]</w:t>
        </w:r>
      </w:ins>
      <w:ins w:id="12" w:author="Samsung" w:date="2020-05-01T09:40:00Z">
        <w:r>
          <w:rPr>
            <w:lang w:val="en-US" w:eastAsia="zh-CN"/>
          </w:rPr>
          <w:tab/>
        </w:r>
      </w:ins>
      <w:ins w:id="13" w:author="Samsung" w:date="2020-05-01T09:41:00Z">
        <w:r>
          <w:t xml:space="preserve">IETF </w:t>
        </w:r>
      </w:ins>
      <w:ins w:id="14" w:author="Samsung" w:date="2020-05-01T09:40:00Z">
        <w:r w:rsidRPr="00F378BA">
          <w:rPr>
            <w:lang w:val="en-US" w:eastAsia="zh-CN"/>
          </w:rPr>
          <w:t xml:space="preserve">RFC 7858: </w:t>
        </w:r>
      </w:ins>
      <w:ins w:id="15" w:author="Samsung" w:date="2020-05-01T09:41:00Z">
        <w:r w:rsidRPr="005A723F">
          <w:rPr>
            <w:lang w:val="en-US" w:eastAsia="zh-CN"/>
          </w:rPr>
          <w:t>"</w:t>
        </w:r>
      </w:ins>
      <w:ins w:id="16" w:author="Samsung" w:date="2020-05-01T09:40:00Z">
        <w:r w:rsidRPr="00F378BA">
          <w:rPr>
            <w:lang w:val="en-US" w:eastAsia="zh-CN"/>
          </w:rPr>
          <w:t>Specification for DNS over Transport Layer Security (TLS)</w:t>
        </w:r>
      </w:ins>
      <w:ins w:id="17" w:author="Samsung" w:date="2020-05-01T09:42:00Z">
        <w:r w:rsidRPr="005A723F">
          <w:rPr>
            <w:lang w:val="en-US" w:eastAsia="zh-CN"/>
          </w:rPr>
          <w:t>"</w:t>
        </w:r>
      </w:ins>
      <w:ins w:id="18" w:author="Samsung" w:date="2020-05-01T09:40:00Z">
        <w:r>
          <w:rPr>
            <w:lang w:val="en-US" w:eastAsia="zh-CN"/>
          </w:rPr>
          <w:t>.</w:t>
        </w:r>
        <w:r w:rsidRPr="00F378BA">
          <w:rPr>
            <w:lang w:val="en-US" w:eastAsia="zh-CN"/>
          </w:rPr>
          <w:t xml:space="preserve"> </w:t>
        </w:r>
      </w:ins>
    </w:p>
    <w:p w14:paraId="720EDA79" w14:textId="2706C19C" w:rsidR="00F378BA" w:rsidRDefault="00F378BA" w:rsidP="00F378BA">
      <w:pPr>
        <w:pStyle w:val="EX"/>
        <w:rPr>
          <w:ins w:id="19" w:author="Samsung" w:date="2020-05-01T09:40:00Z"/>
          <w:lang w:val="en-US" w:eastAsia="zh-CN"/>
        </w:rPr>
      </w:pPr>
      <w:ins w:id="20" w:author="Samsung" w:date="2020-05-01T09:40:00Z">
        <w:r>
          <w:rPr>
            <w:lang w:val="en-US" w:eastAsia="zh-CN"/>
          </w:rPr>
          <w:t>[yy]</w:t>
        </w:r>
        <w:r>
          <w:rPr>
            <w:lang w:val="en-US" w:eastAsia="zh-CN"/>
          </w:rPr>
          <w:tab/>
        </w:r>
      </w:ins>
      <w:ins w:id="21" w:author="Samsung" w:date="2020-05-01T09:41:00Z">
        <w:r>
          <w:t xml:space="preserve">IETF </w:t>
        </w:r>
      </w:ins>
      <w:ins w:id="22" w:author="Samsung" w:date="2020-05-01T09:40:00Z">
        <w:r w:rsidRPr="00F378BA">
          <w:rPr>
            <w:lang w:val="en-US" w:eastAsia="zh-CN"/>
          </w:rPr>
          <w:t xml:space="preserve">RFC 8310: </w:t>
        </w:r>
      </w:ins>
      <w:ins w:id="23" w:author="Samsung" w:date="2020-05-01T09:41:00Z">
        <w:r w:rsidRPr="005A723F">
          <w:rPr>
            <w:lang w:val="en-US" w:eastAsia="zh-CN"/>
          </w:rPr>
          <w:t>"</w:t>
        </w:r>
      </w:ins>
      <w:ins w:id="24" w:author="Samsung" w:date="2020-05-01T09:40:00Z">
        <w:r w:rsidRPr="00F378BA">
          <w:rPr>
            <w:lang w:val="en-US" w:eastAsia="zh-CN"/>
          </w:rPr>
          <w:t>Usage Profiles for DNS over TLS and DNS over DTLS</w:t>
        </w:r>
      </w:ins>
      <w:ins w:id="25" w:author="Samsung" w:date="2020-05-01T09:41:00Z">
        <w:r w:rsidRPr="005A723F">
          <w:rPr>
            <w:lang w:val="en-US" w:eastAsia="zh-CN"/>
          </w:rPr>
          <w:t>"</w:t>
        </w:r>
      </w:ins>
      <w:ins w:id="26" w:author="Samsung" w:date="2020-05-01T09:42:00Z">
        <w:r>
          <w:rPr>
            <w:lang w:val="en-US" w:eastAsia="zh-CN"/>
          </w:rPr>
          <w:t>.</w:t>
        </w:r>
      </w:ins>
      <w:ins w:id="27" w:author="Samsung" w:date="2020-05-01T09:40:00Z">
        <w:r w:rsidRPr="00F378BA">
          <w:rPr>
            <w:lang w:val="en-US" w:eastAsia="zh-CN"/>
          </w:rPr>
          <w:t xml:space="preserve"> </w:t>
        </w:r>
      </w:ins>
    </w:p>
    <w:p w14:paraId="6E36D477" w14:textId="7A520351" w:rsidR="00F378BA" w:rsidRPr="00F378BA" w:rsidRDefault="00F378BA" w:rsidP="00F378BA">
      <w:pPr>
        <w:pStyle w:val="EX"/>
        <w:rPr>
          <w:lang w:val="en-IN"/>
        </w:rPr>
      </w:pPr>
      <w:ins w:id="28" w:author="Samsung" w:date="2020-05-01T09:40:00Z">
        <w:r>
          <w:rPr>
            <w:lang w:val="en-US" w:eastAsia="zh-CN"/>
          </w:rPr>
          <w:t>[</w:t>
        </w:r>
      </w:ins>
      <w:ins w:id="29" w:author="Samsung" w:date="2020-05-01T09:41:00Z">
        <w:r>
          <w:rPr>
            <w:lang w:val="en-US" w:eastAsia="zh-CN"/>
          </w:rPr>
          <w:t>zz]</w:t>
        </w:r>
        <w:r>
          <w:rPr>
            <w:lang w:val="en-US" w:eastAsia="zh-CN"/>
          </w:rPr>
          <w:tab/>
        </w:r>
        <w:r>
          <w:t xml:space="preserve">IETF </w:t>
        </w:r>
      </w:ins>
      <w:ins w:id="30" w:author="Samsung" w:date="2020-05-01T09:40:00Z">
        <w:r w:rsidRPr="00F378BA">
          <w:rPr>
            <w:lang w:val="en-US" w:eastAsia="zh-CN"/>
          </w:rPr>
          <w:t xml:space="preserve">RFC 8484: </w:t>
        </w:r>
      </w:ins>
      <w:ins w:id="31" w:author="Samsung" w:date="2020-05-01T09:41:00Z">
        <w:r w:rsidRPr="005A723F">
          <w:rPr>
            <w:lang w:val="en-US" w:eastAsia="zh-CN"/>
          </w:rPr>
          <w:t>"</w:t>
        </w:r>
      </w:ins>
      <w:ins w:id="32" w:author="Samsung" w:date="2020-05-01T09:40:00Z">
        <w:r w:rsidRPr="00F378BA">
          <w:rPr>
            <w:lang w:val="en-US" w:eastAsia="zh-CN"/>
          </w:rPr>
          <w:t>DNS Queries over HTTPS (DoH))</w:t>
        </w:r>
      </w:ins>
      <w:ins w:id="33" w:author="Samsung" w:date="2020-05-01T09:41:00Z">
        <w:r w:rsidRPr="005A723F">
          <w:rPr>
            <w:lang w:val="en-US" w:eastAsia="zh-CN"/>
          </w:rPr>
          <w:t>"</w:t>
        </w:r>
      </w:ins>
      <w:ins w:id="34" w:author="Samsung" w:date="2020-05-01T09:40:00Z">
        <w:r w:rsidRPr="00F378BA">
          <w:rPr>
            <w:lang w:val="en-US" w:eastAsia="zh-CN"/>
          </w:rPr>
          <w:t>.</w:t>
        </w:r>
      </w:ins>
    </w:p>
    <w:p w14:paraId="0B07C4AA" w14:textId="77777777" w:rsidR="00F378BA" w:rsidRPr="00F378BA" w:rsidRDefault="00F378BA" w:rsidP="005822B0">
      <w:pPr>
        <w:jc w:val="center"/>
        <w:rPr>
          <w:b/>
          <w:noProof/>
          <w:color w:val="0000FF"/>
          <w:sz w:val="28"/>
          <w:szCs w:val="28"/>
          <w:lang w:val="en-US"/>
        </w:rPr>
      </w:pPr>
    </w:p>
    <w:p w14:paraId="6792697A" w14:textId="56AD1B05" w:rsidR="00F378BA" w:rsidRDefault="00F378BA" w:rsidP="00F378BA">
      <w:pPr>
        <w:jc w:val="center"/>
        <w:rPr>
          <w:b/>
          <w:noProof/>
          <w:color w:val="0000FF"/>
          <w:sz w:val="28"/>
          <w:szCs w:val="28"/>
        </w:rPr>
      </w:pPr>
      <w:r w:rsidRPr="005822B0">
        <w:rPr>
          <w:b/>
          <w:noProof/>
          <w:color w:val="0000FF"/>
          <w:sz w:val="28"/>
          <w:szCs w:val="28"/>
        </w:rPr>
        <w:t>************</w:t>
      </w:r>
      <w:r>
        <w:rPr>
          <w:b/>
          <w:noProof/>
          <w:color w:val="0000FF"/>
          <w:sz w:val="28"/>
          <w:szCs w:val="28"/>
        </w:rPr>
        <w:t xml:space="preserve">Next </w:t>
      </w:r>
      <w:r w:rsidRPr="005822B0">
        <w:rPr>
          <w:b/>
          <w:noProof/>
          <w:color w:val="0000FF"/>
          <w:sz w:val="28"/>
          <w:szCs w:val="28"/>
        </w:rPr>
        <w:t>Change***********</w:t>
      </w:r>
    </w:p>
    <w:p w14:paraId="5D8CBC04" w14:textId="7B15D17F" w:rsidR="005822B0" w:rsidRDefault="005822B0">
      <w:pPr>
        <w:rPr>
          <w:noProof/>
        </w:rPr>
      </w:pPr>
    </w:p>
    <w:p w14:paraId="1AB79A28" w14:textId="77777777" w:rsidR="001D4939" w:rsidRPr="001D4939" w:rsidRDefault="001D4939" w:rsidP="001D493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35" w:name="_Toc11226286"/>
      <w:bookmarkStart w:id="36" w:name="_Toc26799980"/>
      <w:bookmarkStart w:id="37" w:name="_Toc35438788"/>
      <w:bookmarkStart w:id="38" w:name="_Toc35439119"/>
      <w:r w:rsidRPr="001D4939">
        <w:rPr>
          <w:rFonts w:ascii="Arial" w:eastAsia="SimSun" w:hAnsi="Arial"/>
          <w:sz w:val="24"/>
          <w:lang w:eastAsia="zh-CN"/>
        </w:rPr>
        <w:t>5.1.4.1</w:t>
      </w:r>
      <w:r w:rsidRPr="001D4939">
        <w:rPr>
          <w:rFonts w:ascii="Arial" w:eastAsia="SimSun" w:hAnsi="Arial"/>
          <w:sz w:val="24"/>
          <w:lang w:eastAsia="zh-CN"/>
        </w:rPr>
        <w:tab/>
        <w:t>Integrity requirements</w:t>
      </w:r>
      <w:bookmarkEnd w:id="35"/>
      <w:bookmarkEnd w:id="36"/>
      <w:bookmarkEnd w:id="37"/>
      <w:bookmarkEnd w:id="38"/>
    </w:p>
    <w:p w14:paraId="10A1AE80" w14:textId="77777777" w:rsidR="001D4939" w:rsidRPr="001D4939" w:rsidRDefault="001D4939" w:rsidP="001D4939">
      <w:pPr>
        <w:overflowPunct w:val="0"/>
        <w:autoSpaceDE w:val="0"/>
        <w:autoSpaceDN w:val="0"/>
        <w:adjustRightInd w:val="0"/>
        <w:textAlignment w:val="baseline"/>
      </w:pPr>
      <w:r w:rsidRPr="001D4939">
        <w:t>Synchronization of the input parameters for integrity protection shall be ensured for the protocols involved in the integrity protection.</w:t>
      </w:r>
    </w:p>
    <w:p w14:paraId="25B0204B" w14:textId="77777777" w:rsidR="001D4939" w:rsidRPr="001D4939" w:rsidRDefault="001D4939" w:rsidP="001D4939">
      <w:pPr>
        <w:overflowPunct w:val="0"/>
        <w:autoSpaceDE w:val="0"/>
        <w:autoSpaceDN w:val="0"/>
        <w:adjustRightInd w:val="0"/>
        <w:textAlignment w:val="baseline"/>
      </w:pPr>
      <w:r w:rsidRPr="001D4939">
        <w:t>Integrity protection, and replay protection, shall be provided to NAS and RRC-signalling.</w:t>
      </w:r>
    </w:p>
    <w:p w14:paraId="70D3B522" w14:textId="77777777" w:rsidR="001D4939" w:rsidRPr="001D4939" w:rsidRDefault="001D4939" w:rsidP="001D4939">
      <w:pPr>
        <w:overflowPunct w:val="0"/>
        <w:autoSpaceDE w:val="0"/>
        <w:autoSpaceDN w:val="0"/>
        <w:adjustRightInd w:val="0"/>
        <w:textAlignment w:val="baseline"/>
        <w:rPr>
          <w:noProof/>
        </w:rPr>
      </w:pPr>
      <w:r w:rsidRPr="001D4939">
        <w:rPr>
          <w:noProof/>
        </w:rPr>
        <w:t>All NAS signaling messages except those explicitly listed in</w:t>
      </w:r>
      <w:r w:rsidRPr="001D4939">
        <w:t xml:space="preserve"> TS 24.301 [9]</w:t>
      </w:r>
      <w:r w:rsidRPr="001D4939">
        <w:rPr>
          <w:noProof/>
        </w:rPr>
        <w:t xml:space="preserve"> as exceptions shall be integrity-protected. All RRC signaling messages except those explicitly listed in</w:t>
      </w:r>
      <w:r w:rsidRPr="001D4939">
        <w:t xml:space="preserve"> TS 36.331 [21] </w:t>
      </w:r>
      <w:r w:rsidRPr="001D4939">
        <w:rPr>
          <w:noProof/>
        </w:rPr>
        <w:t>as exceptions shall be integrity-protected.</w:t>
      </w:r>
    </w:p>
    <w:p w14:paraId="04D8DC08" w14:textId="77777777" w:rsidR="001D4939" w:rsidRPr="001D4939" w:rsidRDefault="001D4939" w:rsidP="001D4939">
      <w:pPr>
        <w:overflowPunct w:val="0"/>
        <w:autoSpaceDE w:val="0"/>
        <w:autoSpaceDN w:val="0"/>
        <w:adjustRightInd w:val="0"/>
        <w:textAlignment w:val="baseline"/>
        <w:rPr>
          <w:noProof/>
        </w:rPr>
      </w:pPr>
      <w:r w:rsidRPr="001D4939">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sidRPr="001D4939">
        <w:rPr>
          <w:rFonts w:hint="eastAsia"/>
          <w:noProof/>
          <w:lang w:eastAsia="zh-CN"/>
        </w:rPr>
        <w:t xml:space="preserve"> </w:t>
      </w:r>
      <w:r w:rsidRPr="001D4939">
        <w:t>EIA0 shall only be used for unauthenticated emergency calls.</w:t>
      </w:r>
      <w:r w:rsidRPr="001D4939">
        <w:rPr>
          <w:noProof/>
        </w:rPr>
        <w:t xml:space="preserve"> </w:t>
      </w:r>
    </w:p>
    <w:p w14:paraId="0E7DC9FE" w14:textId="77777777" w:rsidR="001D4939" w:rsidRPr="001D4939" w:rsidRDefault="001D4939" w:rsidP="001D4939">
      <w:pPr>
        <w:overflowPunct w:val="0"/>
        <w:autoSpaceDE w:val="0"/>
        <w:autoSpaceDN w:val="0"/>
        <w:adjustRightInd w:val="0"/>
        <w:textAlignment w:val="baseline"/>
      </w:pPr>
      <w:r w:rsidRPr="001D4939">
        <w:t xml:space="preserve">User plane packets between the eNB and the UE shall not be integrity protected on the Uu interface. User plane packets between the RN and the UE shall not be integrity protected. </w:t>
      </w:r>
      <w:r w:rsidRPr="001D4939">
        <w:rPr>
          <w:noProof/>
        </w:rPr>
        <w:t xml:space="preserve">All </w:t>
      </w:r>
      <w:r w:rsidRPr="001D4939">
        <w:t>user plane packets carrying S1 and X2 messages between RN and DeNB</w:t>
      </w:r>
      <w:r w:rsidRPr="001D4939">
        <w:rPr>
          <w:noProof/>
        </w:rPr>
        <w:t xml:space="preserve"> shall be integrity-protected.</w:t>
      </w:r>
      <w:r w:rsidRPr="001D4939">
        <w:t xml:space="preserve"> Integrity protection for all other user plane packets between RN and DeNB may be supported. </w:t>
      </w:r>
    </w:p>
    <w:p w14:paraId="0ABAD9C3" w14:textId="77777777" w:rsidR="001D4939" w:rsidRPr="001D4939" w:rsidRDefault="001D4939" w:rsidP="001D4939">
      <w:pPr>
        <w:overflowPunct w:val="0"/>
        <w:autoSpaceDE w:val="0"/>
        <w:autoSpaceDN w:val="0"/>
        <w:adjustRightInd w:val="0"/>
        <w:textAlignment w:val="baseline"/>
      </w:pPr>
      <w:r w:rsidRPr="001D4939">
        <w:t>All user data packets sent via the MME shall be integrity protected.</w:t>
      </w:r>
    </w:p>
    <w:p w14:paraId="62366C48" w14:textId="13FD9294" w:rsidR="001D4939" w:rsidRPr="00AB0A6E" w:rsidRDefault="001D4939" w:rsidP="001D4939">
      <w:pPr>
        <w:keepLines/>
        <w:overflowPunct w:val="0"/>
        <w:autoSpaceDE w:val="0"/>
        <w:autoSpaceDN w:val="0"/>
        <w:adjustRightInd w:val="0"/>
        <w:ind w:left="1135" w:hanging="851"/>
        <w:textAlignment w:val="baseline"/>
        <w:rPr>
          <w:ins w:id="39" w:author="Samsung" w:date="2020-04-01T20:13:00Z"/>
          <w:lang w:val="en-IN"/>
        </w:rPr>
      </w:pPr>
      <w:ins w:id="40" w:author="Samsung" w:date="2020-04-01T20:13:00Z">
        <w:r w:rsidRPr="00AB0A6E">
          <w:rPr>
            <w:lang w:val="en-IN"/>
          </w:rPr>
          <w:t>NOTE</w:t>
        </w:r>
        <w:r w:rsidR="00A2039E" w:rsidRPr="00AB0A6E">
          <w:rPr>
            <w:lang w:val="en-IN"/>
          </w:rPr>
          <w:t xml:space="preserve"> x</w:t>
        </w:r>
        <w:r w:rsidRPr="00AB0A6E">
          <w:rPr>
            <w:lang w:val="en-IN"/>
          </w:rPr>
          <w:t>:</w:t>
        </w:r>
        <w:r w:rsidRPr="00AB0A6E">
          <w:rPr>
            <w:lang w:val="en-IN"/>
          </w:rPr>
          <w:tab/>
          <w:t>Integrity protection of DNS messages should not rely on the security at the AS level, but recommended to be protected at the application layer</w:t>
        </w:r>
      </w:ins>
      <w:ins w:id="41" w:author="Samsung" w:date="2020-05-01T08:59:00Z">
        <w:r w:rsidR="005D59BB" w:rsidRPr="00AB0A6E">
          <w:rPr>
            <w:lang w:val="en-IN"/>
          </w:rPr>
          <w:t xml:space="preserve"> using </w:t>
        </w:r>
      </w:ins>
      <w:ins w:id="42" w:author="Samsung" w:date="2020-05-01T09:32:00Z">
        <w:r w:rsidR="00E168CB">
          <w:rPr>
            <w:lang w:val="en-IN"/>
          </w:rPr>
          <w:t xml:space="preserve">at least one </w:t>
        </w:r>
      </w:ins>
      <w:ins w:id="43" w:author="Samsung" w:date="2020-05-01T09:18:00Z">
        <w:r w:rsidR="00AB0A6E" w:rsidRPr="00AB0A6E">
          <w:rPr>
            <w:lang w:val="en-IN"/>
          </w:rPr>
          <w:t xml:space="preserve">of </w:t>
        </w:r>
      </w:ins>
      <w:ins w:id="44" w:author="Samsung" w:date="2020-05-01T08:59:00Z">
        <w:r w:rsidR="005D59BB" w:rsidRPr="00AB0A6E">
          <w:rPr>
            <w:lang w:val="en-IN"/>
          </w:rPr>
          <w:t xml:space="preserve">the </w:t>
        </w:r>
      </w:ins>
      <w:ins w:id="45" w:author="Samsung" w:date="2020-05-01T09:20:00Z">
        <w:r w:rsidR="00AB0A6E" w:rsidRPr="00AB0A6E">
          <w:rPr>
            <w:lang w:val="en-IN"/>
          </w:rPr>
          <w:t xml:space="preserve">IETF </w:t>
        </w:r>
      </w:ins>
      <w:ins w:id="46" w:author="Samsung" w:date="2020-05-01T08:59:00Z">
        <w:r w:rsidR="005D59BB" w:rsidRPr="00AB0A6E">
          <w:rPr>
            <w:lang w:val="en-IN"/>
          </w:rPr>
          <w:t>RFCs</w:t>
        </w:r>
      </w:ins>
      <w:ins w:id="47" w:author="Samsung" w:date="2020-05-01T09:00:00Z">
        <w:r w:rsidR="005D59BB" w:rsidRPr="00AB0A6E">
          <w:rPr>
            <w:lang w:val="en-IN"/>
          </w:rPr>
          <w:t xml:space="preserve"> (</w:t>
        </w:r>
      </w:ins>
      <w:ins w:id="48" w:author="Samsung" w:date="2020-05-01T09:32:00Z">
        <w:r w:rsidR="00E168CB" w:rsidRPr="00E168CB">
          <w:rPr>
            <w:lang w:val="en-IN"/>
          </w:rPr>
          <w:t>RFC 7858</w:t>
        </w:r>
      </w:ins>
      <w:ins w:id="49" w:author="Samsung" w:date="2020-05-01T09:42:00Z">
        <w:r w:rsidR="00D331CE">
          <w:rPr>
            <w:lang w:val="en-IN"/>
          </w:rPr>
          <w:t xml:space="preserve"> [</w:t>
        </w:r>
        <w:r w:rsidR="00D331CE" w:rsidRPr="00D331CE">
          <w:rPr>
            <w:highlight w:val="yellow"/>
            <w:lang w:val="en-IN"/>
          </w:rPr>
          <w:t>xx</w:t>
        </w:r>
        <w:r w:rsidR="00D331CE">
          <w:rPr>
            <w:lang w:val="en-IN"/>
          </w:rPr>
          <w:t>]</w:t>
        </w:r>
      </w:ins>
      <w:ins w:id="50" w:author="Samsung" w:date="2020-05-01T09:33:00Z">
        <w:r w:rsidR="00E168CB">
          <w:rPr>
            <w:lang w:val="en-IN"/>
          </w:rPr>
          <w:t xml:space="preserve">, </w:t>
        </w:r>
      </w:ins>
      <w:ins w:id="51" w:author="Samsung" w:date="2020-05-01T09:32:00Z">
        <w:r w:rsidR="00E168CB" w:rsidRPr="00E168CB">
          <w:rPr>
            <w:lang w:val="en-IN"/>
          </w:rPr>
          <w:t>RFC 8310</w:t>
        </w:r>
      </w:ins>
      <w:ins w:id="52" w:author="Samsung" w:date="2020-05-01T09:42:00Z">
        <w:r w:rsidR="00D331CE">
          <w:rPr>
            <w:lang w:val="en-IN"/>
          </w:rPr>
          <w:t xml:space="preserve"> [</w:t>
        </w:r>
        <w:r w:rsidR="00D331CE" w:rsidRPr="00D331CE">
          <w:rPr>
            <w:highlight w:val="yellow"/>
            <w:lang w:val="en-IN"/>
          </w:rPr>
          <w:t>yy</w:t>
        </w:r>
        <w:r w:rsidR="00D331CE">
          <w:rPr>
            <w:lang w:val="en-IN"/>
          </w:rPr>
          <w:t>]</w:t>
        </w:r>
      </w:ins>
      <w:ins w:id="53" w:author="Samsung" w:date="2020-05-01T09:33:00Z">
        <w:r w:rsidR="00E168CB">
          <w:rPr>
            <w:lang w:val="en-IN"/>
          </w:rPr>
          <w:t>,</w:t>
        </w:r>
      </w:ins>
      <w:ins w:id="54" w:author="Samsung" w:date="2020-05-01T09:32:00Z">
        <w:r w:rsidR="00E168CB" w:rsidRPr="00E168CB">
          <w:rPr>
            <w:lang w:val="en-IN"/>
          </w:rPr>
          <w:t xml:space="preserve"> RFC 8484</w:t>
        </w:r>
      </w:ins>
      <w:ins w:id="55" w:author="Samsung" w:date="2020-05-01T09:42:00Z">
        <w:r w:rsidR="00D331CE">
          <w:rPr>
            <w:lang w:val="en-IN"/>
          </w:rPr>
          <w:t xml:space="preserve"> [</w:t>
        </w:r>
        <w:r w:rsidR="00D331CE" w:rsidRPr="00D331CE">
          <w:rPr>
            <w:highlight w:val="yellow"/>
            <w:lang w:val="en-IN"/>
          </w:rPr>
          <w:t>zz</w:t>
        </w:r>
        <w:r w:rsidR="00D331CE">
          <w:rPr>
            <w:lang w:val="en-IN"/>
          </w:rPr>
          <w:t>]</w:t>
        </w:r>
      </w:ins>
      <w:ins w:id="56" w:author="Samsung" w:date="2020-05-01T09:00:00Z">
        <w:r w:rsidR="005D59BB" w:rsidRPr="00AB0A6E">
          <w:rPr>
            <w:lang w:val="en-IN"/>
          </w:rPr>
          <w:t>)</w:t>
        </w:r>
      </w:ins>
      <w:ins w:id="57" w:author="Samsung" w:date="2020-04-01T20:13:00Z">
        <w:r w:rsidR="00D024E1">
          <w:rPr>
            <w:lang w:val="en-IN"/>
          </w:rPr>
          <w:t xml:space="preserve">. </w:t>
        </w:r>
      </w:ins>
      <w:ins w:id="58" w:author="Samsung" w:date="2020-05-01T09:43:00Z">
        <w:r w:rsidR="00D331CE">
          <w:rPr>
            <w:lang w:val="en-IN"/>
          </w:rPr>
          <w:t xml:space="preserve">If </w:t>
        </w:r>
      </w:ins>
      <w:ins w:id="59" w:author="Samsung" w:date="2020-05-01T09:27:00Z">
        <w:r w:rsidR="00D331CE">
          <w:rPr>
            <w:lang w:val="en-IN"/>
          </w:rPr>
          <w:t>t</w:t>
        </w:r>
      </w:ins>
      <w:ins w:id="60" w:author="Samsung" w:date="2020-05-01T09:24:00Z">
        <w:r w:rsidR="00D024E1">
          <w:rPr>
            <w:lang w:val="en-IN"/>
          </w:rPr>
          <w:t>he DNS server</w:t>
        </w:r>
      </w:ins>
      <w:ins w:id="61" w:author="Samsung" w:date="2020-05-01T09:33:00Z">
        <w:r w:rsidR="00E168CB">
          <w:rPr>
            <w:lang w:val="en-IN"/>
          </w:rPr>
          <w:t>(</w:t>
        </w:r>
      </w:ins>
      <w:ins w:id="62" w:author="Samsung" w:date="2020-05-01T09:24:00Z">
        <w:r w:rsidR="00D024E1">
          <w:rPr>
            <w:lang w:val="en-IN"/>
          </w:rPr>
          <w:t>s</w:t>
        </w:r>
      </w:ins>
      <w:ins w:id="63" w:author="Samsung" w:date="2020-05-01T09:33:00Z">
        <w:r w:rsidR="00E168CB">
          <w:rPr>
            <w:lang w:val="en-IN"/>
          </w:rPr>
          <w:t>)</w:t>
        </w:r>
      </w:ins>
      <w:ins w:id="64" w:author="Samsung" w:date="2020-05-01T09:24:00Z">
        <w:r w:rsidR="00D024E1">
          <w:rPr>
            <w:lang w:val="en-IN"/>
          </w:rPr>
          <w:t xml:space="preserve"> used by the EPC supports protection, then EPC </w:t>
        </w:r>
      </w:ins>
      <w:ins w:id="65" w:author="Samsung" w:date="2020-05-01T09:28:00Z">
        <w:r w:rsidR="00E168CB">
          <w:rPr>
            <w:lang w:val="en-IN"/>
          </w:rPr>
          <w:t>may</w:t>
        </w:r>
        <w:r w:rsidR="007546D1">
          <w:rPr>
            <w:lang w:val="en-IN"/>
          </w:rPr>
          <w:t xml:space="preserve"> </w:t>
        </w:r>
      </w:ins>
      <w:ins w:id="66" w:author="Samsung" w:date="2020-05-01T09:26:00Z">
        <w:r w:rsidR="007546D1">
          <w:rPr>
            <w:lang w:val="en-IN"/>
          </w:rPr>
          <w:t>configure</w:t>
        </w:r>
      </w:ins>
      <w:ins w:id="67" w:author="Samsung" w:date="2020-04-01T20:13:00Z">
        <w:r w:rsidR="00D024E1">
          <w:rPr>
            <w:lang w:val="en-IN"/>
          </w:rPr>
          <w:t xml:space="preserve"> the </w:t>
        </w:r>
        <w:r w:rsidRPr="00AB0A6E">
          <w:rPr>
            <w:lang w:val="en-IN"/>
          </w:rPr>
          <w:t xml:space="preserve">necessary </w:t>
        </w:r>
      </w:ins>
      <w:ins w:id="68" w:author="Samsung" w:date="2020-05-01T09:00:00Z">
        <w:r w:rsidR="005D59BB" w:rsidRPr="00AB0A6E">
          <w:rPr>
            <w:lang w:val="en-IN"/>
          </w:rPr>
          <w:t xml:space="preserve">DNS </w:t>
        </w:r>
        <w:r w:rsidR="0087731F" w:rsidRPr="00AB0A6E">
          <w:rPr>
            <w:lang w:val="en-IN"/>
          </w:rPr>
          <w:t>server security information (</w:t>
        </w:r>
      </w:ins>
      <w:ins w:id="69" w:author="Samsung" w:date="2020-05-01T09:06:00Z">
        <w:r w:rsidR="002B2790" w:rsidRPr="00AB0A6E">
          <w:rPr>
            <w:lang w:val="en-IN"/>
          </w:rPr>
          <w:t xml:space="preserve">out-of-band configurations specified in the </w:t>
        </w:r>
      </w:ins>
      <w:ins w:id="70" w:author="Samsung" w:date="2020-05-01T09:20:00Z">
        <w:r w:rsidR="00AB0A6E" w:rsidRPr="00AB0A6E">
          <w:rPr>
            <w:lang w:val="en-IN"/>
          </w:rPr>
          <w:t xml:space="preserve">IETF </w:t>
        </w:r>
      </w:ins>
      <w:ins w:id="71" w:author="Samsung" w:date="2020-05-01T09:06:00Z">
        <w:r w:rsidR="002B2790" w:rsidRPr="00AB0A6E">
          <w:rPr>
            <w:lang w:val="en-IN"/>
          </w:rPr>
          <w:t>RFC</w:t>
        </w:r>
      </w:ins>
      <w:ins w:id="72" w:author="Samsung" w:date="2020-05-01T09:19:00Z">
        <w:r w:rsidR="00AB0A6E" w:rsidRPr="00AB0A6E">
          <w:rPr>
            <w:lang w:val="en-IN"/>
          </w:rPr>
          <w:t>s</w:t>
        </w:r>
      </w:ins>
      <w:ins w:id="73" w:author="Samsung" w:date="2020-05-01T09:06:00Z">
        <w:r w:rsidR="002B2790" w:rsidRPr="00AB0A6E">
          <w:rPr>
            <w:lang w:val="en-IN"/>
          </w:rPr>
          <w:t xml:space="preserve"> like</w:t>
        </w:r>
      </w:ins>
      <w:ins w:id="74" w:author="Samsung" w:date="2020-05-01T09:29:00Z">
        <w:r w:rsidR="007546D1">
          <w:rPr>
            <w:lang w:val="en-IN"/>
          </w:rPr>
          <w:t>,</w:t>
        </w:r>
      </w:ins>
      <w:ins w:id="75" w:author="Samsung" w:date="2020-05-01T09:06:00Z">
        <w:r w:rsidR="002B2790" w:rsidRPr="00AB0A6E">
          <w:rPr>
            <w:lang w:val="en-IN"/>
          </w:rPr>
          <w:t xml:space="preserve"> </w:t>
        </w:r>
      </w:ins>
      <w:ins w:id="76" w:author="Samsung" w:date="2020-05-01T09:01:00Z">
        <w:r w:rsidR="0087731F" w:rsidRPr="00AB0A6E">
          <w:rPr>
            <w:lang w:val="en-IN"/>
          </w:rPr>
          <w:t>credential</w:t>
        </w:r>
      </w:ins>
      <w:ins w:id="77" w:author="Samsung" w:date="2020-05-01T09:07:00Z">
        <w:r w:rsidR="002B2790" w:rsidRPr="00AB0A6E">
          <w:rPr>
            <w:lang w:val="en-IN"/>
          </w:rPr>
          <w:t>s</w:t>
        </w:r>
      </w:ins>
      <w:ins w:id="78" w:author="Samsung" w:date="2020-05-01T09:01:00Z">
        <w:r w:rsidR="002B2790" w:rsidRPr="00AB0A6E">
          <w:rPr>
            <w:lang w:val="en-IN"/>
          </w:rPr>
          <w:t xml:space="preserve"> to </w:t>
        </w:r>
      </w:ins>
      <w:ins w:id="79" w:author="Samsung" w:date="2020-05-01T09:21:00Z">
        <w:r w:rsidR="00AB0A6E" w:rsidRPr="00AB0A6E">
          <w:rPr>
            <w:lang w:val="en-IN"/>
          </w:rPr>
          <w:t>authenticate</w:t>
        </w:r>
      </w:ins>
      <w:ins w:id="80" w:author="Samsung" w:date="2020-05-01T09:01:00Z">
        <w:r w:rsidR="002B2790" w:rsidRPr="00AB0A6E">
          <w:rPr>
            <w:lang w:val="en-IN"/>
          </w:rPr>
          <w:t xml:space="preserve"> the </w:t>
        </w:r>
      </w:ins>
      <w:ins w:id="81" w:author="Samsung" w:date="2020-05-01T09:45:00Z">
        <w:r w:rsidR="00D331CE">
          <w:rPr>
            <w:lang w:val="en-IN"/>
          </w:rPr>
          <w:t xml:space="preserve">DNS </w:t>
        </w:r>
      </w:ins>
      <w:ins w:id="82" w:author="Samsung" w:date="2020-05-01T09:01:00Z">
        <w:r w:rsidR="002B2790" w:rsidRPr="00AB0A6E">
          <w:rPr>
            <w:lang w:val="en-IN"/>
          </w:rPr>
          <w:t>s</w:t>
        </w:r>
      </w:ins>
      <w:ins w:id="83" w:author="Samsung" w:date="2020-05-01T09:20:00Z">
        <w:r w:rsidR="00AB0A6E" w:rsidRPr="00AB0A6E">
          <w:rPr>
            <w:lang w:val="en-IN"/>
          </w:rPr>
          <w:t>e</w:t>
        </w:r>
      </w:ins>
      <w:ins w:id="84" w:author="Samsung" w:date="2020-05-01T09:01:00Z">
        <w:r w:rsidR="0087731F" w:rsidRPr="00AB0A6E">
          <w:rPr>
            <w:lang w:val="en-IN"/>
          </w:rPr>
          <w:t xml:space="preserve">rver, </w:t>
        </w:r>
      </w:ins>
      <w:ins w:id="85" w:author="Samsung" w:date="2020-05-01T09:07:00Z">
        <w:r w:rsidR="002B2790" w:rsidRPr="00AB0A6E">
          <w:rPr>
            <w:lang w:val="en-IN"/>
          </w:rPr>
          <w:t>supported security mechanism</w:t>
        </w:r>
      </w:ins>
      <w:ins w:id="86" w:author="Samsung" w:date="2020-05-01T09:21:00Z">
        <w:r w:rsidR="00AB0A6E">
          <w:rPr>
            <w:lang w:val="en-IN"/>
          </w:rPr>
          <w:t>s</w:t>
        </w:r>
      </w:ins>
      <w:ins w:id="87" w:author="Samsung" w:date="2020-05-01T09:29:00Z">
        <w:r w:rsidR="007546D1">
          <w:rPr>
            <w:lang w:val="en-IN"/>
          </w:rPr>
          <w:t>, port</w:t>
        </w:r>
      </w:ins>
      <w:ins w:id="88" w:author="Samsung" w:date="2020-05-01T09:30:00Z">
        <w:r w:rsidR="007546D1">
          <w:rPr>
            <w:lang w:val="en-IN"/>
          </w:rPr>
          <w:t xml:space="preserve"> number</w:t>
        </w:r>
      </w:ins>
      <w:ins w:id="89" w:author="Samsung" w:date="2020-05-01T09:00:00Z">
        <w:r w:rsidR="0087731F" w:rsidRPr="00AB0A6E">
          <w:rPr>
            <w:lang w:val="en-IN"/>
          </w:rPr>
          <w:t>)</w:t>
        </w:r>
      </w:ins>
      <w:ins w:id="90" w:author="Samsung" w:date="2020-05-01T09:19:00Z">
        <w:r w:rsidR="00AB0A6E" w:rsidRPr="00AB0A6E">
          <w:rPr>
            <w:lang w:val="en-IN"/>
          </w:rPr>
          <w:t xml:space="preserve"> </w:t>
        </w:r>
      </w:ins>
      <w:ins w:id="91" w:author="Samsung" w:date="2020-04-01T20:13:00Z">
        <w:r w:rsidRPr="00AB0A6E">
          <w:rPr>
            <w:lang w:val="en-IN"/>
          </w:rPr>
          <w:t>in the UE for the protection of the DNS messages</w:t>
        </w:r>
      </w:ins>
      <w:ins w:id="92" w:author="Samsung" w:date="2020-05-01T09:26:00Z">
        <w:r w:rsidR="00D024E1">
          <w:rPr>
            <w:lang w:val="en-IN"/>
          </w:rPr>
          <w:t>.</w:t>
        </w:r>
      </w:ins>
      <w:r w:rsidR="005D59BB" w:rsidRPr="00AB0A6E">
        <w:rPr>
          <w:lang w:val="en-IN"/>
        </w:rPr>
        <w:t xml:space="preserve"> </w:t>
      </w:r>
      <w:ins w:id="93" w:author="Samsung" w:date="2020-05-01T09:34:00Z">
        <w:r w:rsidR="00E168CB">
          <w:rPr>
            <w:lang w:val="en-IN"/>
          </w:rPr>
          <w:t xml:space="preserve">DNS server security information may be </w:t>
        </w:r>
      </w:ins>
      <w:ins w:id="94" w:author="Samsung" w:date="2020-05-01T09:50:00Z">
        <w:r w:rsidR="000F41FA">
          <w:rPr>
            <w:lang w:val="en-IN"/>
          </w:rPr>
          <w:t>provided to the UE</w:t>
        </w:r>
      </w:ins>
      <w:ins w:id="95" w:author="Samsung" w:date="2020-05-01T09:34:00Z">
        <w:r w:rsidR="00E168CB">
          <w:rPr>
            <w:lang w:val="en-IN"/>
          </w:rPr>
          <w:t xml:space="preserve"> </w:t>
        </w:r>
      </w:ins>
      <w:ins w:id="96" w:author="Samsung" w:date="2020-05-01T09:35:00Z">
        <w:r w:rsidR="00E168CB">
          <w:rPr>
            <w:lang w:val="en-IN"/>
          </w:rPr>
          <w:t xml:space="preserve">along with </w:t>
        </w:r>
      </w:ins>
      <w:ins w:id="97" w:author="Samsung" w:date="2020-05-01T09:46:00Z">
        <w:r w:rsidR="00D331CE">
          <w:rPr>
            <w:lang w:val="en-IN"/>
          </w:rPr>
          <w:t xml:space="preserve">the </w:t>
        </w:r>
      </w:ins>
      <w:ins w:id="98" w:author="Samsung" w:date="2020-05-01T09:35:00Z">
        <w:r w:rsidR="00E168CB">
          <w:rPr>
            <w:lang w:val="en-IN"/>
          </w:rPr>
          <w:t>DNS server IP address</w:t>
        </w:r>
      </w:ins>
      <w:ins w:id="99" w:author="Samsung" w:date="2020-05-01T09:46:00Z">
        <w:r w:rsidR="00D331CE">
          <w:rPr>
            <w:lang w:val="en-IN"/>
          </w:rPr>
          <w:t xml:space="preserve"> configuration</w:t>
        </w:r>
      </w:ins>
      <w:ins w:id="100" w:author="Samsung" w:date="2020-05-01T09:51:00Z">
        <w:r w:rsidR="00D9443C">
          <w:rPr>
            <w:lang w:val="en-IN"/>
          </w:rPr>
          <w:t xml:space="preserve"> using </w:t>
        </w:r>
      </w:ins>
      <w:ins w:id="101" w:author="Samsung" w:date="2020-05-01T09:53:00Z">
        <w:r w:rsidR="00527828" w:rsidRPr="00990165">
          <w:rPr>
            <w:lang w:eastAsia="ja-JP"/>
          </w:rPr>
          <w:t>Protocol Configuration Option</w:t>
        </w:r>
        <w:r w:rsidR="00527828">
          <w:rPr>
            <w:lang w:eastAsia="ja-JP"/>
          </w:rPr>
          <w:t xml:space="preserve"> (PCO)</w:t>
        </w:r>
      </w:ins>
      <w:ins w:id="102" w:author="Samsung" w:date="2020-05-01T09:35:00Z">
        <w:r w:rsidR="00E168CB">
          <w:rPr>
            <w:lang w:val="en-IN"/>
          </w:rPr>
          <w:t>.</w:t>
        </w:r>
      </w:ins>
    </w:p>
    <w:p w14:paraId="724CFFAF" w14:textId="77777777" w:rsidR="005822B0" w:rsidRPr="00E168CB" w:rsidRDefault="005822B0" w:rsidP="005822B0">
      <w:pPr>
        <w:jc w:val="center"/>
        <w:rPr>
          <w:b/>
          <w:noProof/>
          <w:color w:val="0000FF"/>
          <w:sz w:val="28"/>
          <w:szCs w:val="28"/>
          <w:lang w:val="en-IN"/>
        </w:rPr>
      </w:pPr>
    </w:p>
    <w:p w14:paraId="3D518E9F" w14:textId="49F285A7" w:rsidR="005822B0" w:rsidRPr="005822B0" w:rsidRDefault="005822B0" w:rsidP="005822B0">
      <w:pPr>
        <w:jc w:val="center"/>
        <w:rPr>
          <w:b/>
          <w:noProof/>
          <w:color w:val="0000FF"/>
          <w:sz w:val="28"/>
          <w:szCs w:val="28"/>
        </w:rPr>
      </w:pPr>
      <w:r w:rsidRPr="005822B0">
        <w:rPr>
          <w:b/>
          <w:noProof/>
          <w:color w:val="0000FF"/>
          <w:sz w:val="28"/>
          <w:szCs w:val="28"/>
        </w:rPr>
        <w:t>************</w:t>
      </w:r>
      <w:r>
        <w:rPr>
          <w:b/>
          <w:noProof/>
          <w:color w:val="0000FF"/>
          <w:sz w:val="28"/>
          <w:szCs w:val="28"/>
        </w:rPr>
        <w:t>End</w:t>
      </w:r>
      <w:r w:rsidRPr="005822B0">
        <w:rPr>
          <w:b/>
          <w:noProof/>
          <w:color w:val="0000FF"/>
          <w:sz w:val="28"/>
          <w:szCs w:val="28"/>
        </w:rPr>
        <w:t xml:space="preserve"> of Change</w:t>
      </w:r>
      <w:r w:rsidR="00F378BA">
        <w:rPr>
          <w:b/>
          <w:noProof/>
          <w:color w:val="0000FF"/>
          <w:sz w:val="28"/>
          <w:szCs w:val="28"/>
        </w:rPr>
        <w:t>s</w:t>
      </w:r>
      <w:r w:rsidRPr="005822B0">
        <w:rPr>
          <w:b/>
          <w:noProof/>
          <w:color w:val="0000FF"/>
          <w:sz w:val="28"/>
          <w:szCs w:val="28"/>
        </w:rPr>
        <w:t>***********</w:t>
      </w:r>
    </w:p>
    <w:sectPr w:rsidR="005822B0" w:rsidRPr="005822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1E545" w14:textId="77777777" w:rsidR="00C62D24" w:rsidRDefault="00C62D24">
      <w:r>
        <w:separator/>
      </w:r>
    </w:p>
  </w:endnote>
  <w:endnote w:type="continuationSeparator" w:id="0">
    <w:p w14:paraId="080158B4" w14:textId="77777777" w:rsidR="00C62D24" w:rsidRDefault="00C6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E9689" w14:textId="77777777" w:rsidR="00C62D24" w:rsidRDefault="00C62D24">
      <w:r>
        <w:separator/>
      </w:r>
    </w:p>
  </w:footnote>
  <w:footnote w:type="continuationSeparator" w:id="0">
    <w:p w14:paraId="09D5B716" w14:textId="77777777" w:rsidR="00C62D24" w:rsidRDefault="00C62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0F41FA"/>
    <w:rsid w:val="00145D43"/>
    <w:rsid w:val="00192C46"/>
    <w:rsid w:val="001A08B3"/>
    <w:rsid w:val="001A7B60"/>
    <w:rsid w:val="001B52F0"/>
    <w:rsid w:val="001B7A65"/>
    <w:rsid w:val="001C3001"/>
    <w:rsid w:val="001D16CF"/>
    <w:rsid w:val="001D3585"/>
    <w:rsid w:val="001D4939"/>
    <w:rsid w:val="001E41F3"/>
    <w:rsid w:val="00215964"/>
    <w:rsid w:val="0026004D"/>
    <w:rsid w:val="002640DD"/>
    <w:rsid w:val="00275D12"/>
    <w:rsid w:val="00284FEB"/>
    <w:rsid w:val="002860C4"/>
    <w:rsid w:val="002B2790"/>
    <w:rsid w:val="002B5741"/>
    <w:rsid w:val="002E0587"/>
    <w:rsid w:val="00305409"/>
    <w:rsid w:val="0031200C"/>
    <w:rsid w:val="003609EF"/>
    <w:rsid w:val="0036231A"/>
    <w:rsid w:val="00374DD4"/>
    <w:rsid w:val="00385408"/>
    <w:rsid w:val="003D786C"/>
    <w:rsid w:val="003E1A36"/>
    <w:rsid w:val="00410371"/>
    <w:rsid w:val="004242F1"/>
    <w:rsid w:val="0046598A"/>
    <w:rsid w:val="004B75B7"/>
    <w:rsid w:val="004E2903"/>
    <w:rsid w:val="0051580D"/>
    <w:rsid w:val="00527828"/>
    <w:rsid w:val="00547111"/>
    <w:rsid w:val="005822B0"/>
    <w:rsid w:val="00592D74"/>
    <w:rsid w:val="005D59BB"/>
    <w:rsid w:val="005E2C44"/>
    <w:rsid w:val="00621188"/>
    <w:rsid w:val="006257ED"/>
    <w:rsid w:val="00660D61"/>
    <w:rsid w:val="00695808"/>
    <w:rsid w:val="006B02A5"/>
    <w:rsid w:val="006B46FB"/>
    <w:rsid w:val="006D6596"/>
    <w:rsid w:val="006E21FB"/>
    <w:rsid w:val="006E3CD5"/>
    <w:rsid w:val="007307C4"/>
    <w:rsid w:val="007546D1"/>
    <w:rsid w:val="00792342"/>
    <w:rsid w:val="007977A8"/>
    <w:rsid w:val="007B512A"/>
    <w:rsid w:val="007C2097"/>
    <w:rsid w:val="007C5A4F"/>
    <w:rsid w:val="007D6A07"/>
    <w:rsid w:val="007F0F25"/>
    <w:rsid w:val="007F7259"/>
    <w:rsid w:val="008040A8"/>
    <w:rsid w:val="008279FA"/>
    <w:rsid w:val="008626E7"/>
    <w:rsid w:val="00870EE7"/>
    <w:rsid w:val="0087731F"/>
    <w:rsid w:val="0088624A"/>
    <w:rsid w:val="008863B9"/>
    <w:rsid w:val="008A45A6"/>
    <w:rsid w:val="008F686C"/>
    <w:rsid w:val="00904FCB"/>
    <w:rsid w:val="009148DE"/>
    <w:rsid w:val="00941E30"/>
    <w:rsid w:val="009673DE"/>
    <w:rsid w:val="009777D9"/>
    <w:rsid w:val="00987D04"/>
    <w:rsid w:val="00991B88"/>
    <w:rsid w:val="009A5753"/>
    <w:rsid w:val="009A579D"/>
    <w:rsid w:val="009E3297"/>
    <w:rsid w:val="009E7329"/>
    <w:rsid w:val="009F734F"/>
    <w:rsid w:val="00A2039E"/>
    <w:rsid w:val="00A240B7"/>
    <w:rsid w:val="00A246B6"/>
    <w:rsid w:val="00A430AA"/>
    <w:rsid w:val="00A47E70"/>
    <w:rsid w:val="00A50CF0"/>
    <w:rsid w:val="00A57655"/>
    <w:rsid w:val="00A7671C"/>
    <w:rsid w:val="00AA2CBC"/>
    <w:rsid w:val="00AB0A6E"/>
    <w:rsid w:val="00AB6AD4"/>
    <w:rsid w:val="00AC5820"/>
    <w:rsid w:val="00AD1CD8"/>
    <w:rsid w:val="00B02B98"/>
    <w:rsid w:val="00B258BB"/>
    <w:rsid w:val="00B62AC8"/>
    <w:rsid w:val="00B66269"/>
    <w:rsid w:val="00B67B97"/>
    <w:rsid w:val="00B968C8"/>
    <w:rsid w:val="00BA3EC5"/>
    <w:rsid w:val="00BA51D9"/>
    <w:rsid w:val="00BB22C1"/>
    <w:rsid w:val="00BB5DFC"/>
    <w:rsid w:val="00BD279D"/>
    <w:rsid w:val="00BD6BB8"/>
    <w:rsid w:val="00C62D24"/>
    <w:rsid w:val="00C66BA2"/>
    <w:rsid w:val="00C95985"/>
    <w:rsid w:val="00CC02A0"/>
    <w:rsid w:val="00CC5026"/>
    <w:rsid w:val="00CC68D0"/>
    <w:rsid w:val="00D024E1"/>
    <w:rsid w:val="00D03F9A"/>
    <w:rsid w:val="00D06D51"/>
    <w:rsid w:val="00D24991"/>
    <w:rsid w:val="00D311A7"/>
    <w:rsid w:val="00D331CE"/>
    <w:rsid w:val="00D50255"/>
    <w:rsid w:val="00D564D7"/>
    <w:rsid w:val="00D66520"/>
    <w:rsid w:val="00D9443C"/>
    <w:rsid w:val="00DE34CF"/>
    <w:rsid w:val="00E13F3D"/>
    <w:rsid w:val="00E168CB"/>
    <w:rsid w:val="00E34898"/>
    <w:rsid w:val="00E51311"/>
    <w:rsid w:val="00E51312"/>
    <w:rsid w:val="00E54AA9"/>
    <w:rsid w:val="00EB09B7"/>
    <w:rsid w:val="00EE7D7C"/>
    <w:rsid w:val="00F25D98"/>
    <w:rsid w:val="00F300FB"/>
    <w:rsid w:val="00F378BA"/>
    <w:rsid w:val="00FB6386"/>
    <w:rsid w:val="00FC37D2"/>
    <w:rsid w:val="00FF39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5822B0"/>
    <w:rPr>
      <w:rFonts w:ascii="Arial" w:hAnsi="Arial"/>
      <w:sz w:val="28"/>
      <w:lang w:val="en-GB" w:eastAsia="en-US"/>
    </w:rPr>
  </w:style>
  <w:style w:type="character" w:customStyle="1" w:styleId="B1Char">
    <w:name w:val="B1 Char"/>
    <w:link w:val="B1"/>
    <w:rsid w:val="00F378BA"/>
    <w:rPr>
      <w:rFonts w:ascii="Times New Roman" w:hAnsi="Times New Roman"/>
      <w:lang w:val="en-GB" w:eastAsia="en-US"/>
    </w:rPr>
  </w:style>
  <w:style w:type="character" w:customStyle="1" w:styleId="ENChar">
    <w:name w:val="EN Char"/>
    <w:aliases w:val="Editor's Note Char1"/>
    <w:link w:val="EditorsNote"/>
    <w:locked/>
    <w:rsid w:val="00F378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C4B9D-8FDB-4DFB-A832-7BD4A1877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1418</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45</cp:revision>
  <cp:lastPrinted>1899-12-31T23:00:00Z</cp:lastPrinted>
  <dcterms:created xsi:type="dcterms:W3CDTF">2020-04-02T22:45:00Z</dcterms:created>
  <dcterms:modified xsi:type="dcterms:W3CDTF">2020-05-01T11:56:00Z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C:\mySingle\TEMP\S3-20xyzd-UPIP-CR333401-v1.docx</vt:lpwstr>
  </property>
</Properties>
</file>