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E0587" w:rsidRDefault="002E0587" w:rsidP="002E0587">
      <w:pPr>
        <w:pStyle w:val="CRCoverPage"/>
        <w:tabs>
          <w:tab w:val="right" w:pos="9639"/>
        </w:tabs>
        <w:spacing w:after="0"/>
        <w:rPr>
          <w:b/>
          <w:i/>
          <w:noProof/>
          <w:sz w:val="28"/>
        </w:rPr>
      </w:pPr>
      <w:r>
        <w:rPr>
          <w:b/>
          <w:noProof/>
          <w:sz w:val="24"/>
        </w:rPr>
        <w:t>3GPP TSG-SA3 Meeting #9</w:t>
      </w:r>
      <w:r w:rsidR="00ED33F3">
        <w:rPr>
          <w:b/>
          <w:noProof/>
          <w:sz w:val="24"/>
        </w:rPr>
        <w:t>9e</w:t>
      </w:r>
      <w:r>
        <w:rPr>
          <w:b/>
          <w:i/>
          <w:noProof/>
          <w:sz w:val="24"/>
        </w:rPr>
        <w:t xml:space="preserve"> </w:t>
      </w:r>
      <w:r>
        <w:rPr>
          <w:b/>
          <w:i/>
          <w:noProof/>
          <w:sz w:val="28"/>
        </w:rPr>
        <w:tab/>
      </w:r>
      <w:r w:rsidR="00BB01A6" w:rsidRPr="00BB01A6">
        <w:rPr>
          <w:b/>
          <w:i/>
          <w:noProof/>
          <w:sz w:val="28"/>
        </w:rPr>
        <w:t>S3-201099</w:t>
      </w:r>
    </w:p>
    <w:p w:rsidR="001E41F3" w:rsidRDefault="00ED33F3" w:rsidP="002E0587">
      <w:pPr>
        <w:pStyle w:val="CRCoverPage"/>
        <w:outlineLvl w:val="0"/>
        <w:rPr>
          <w:b/>
          <w:noProof/>
          <w:sz w:val="24"/>
        </w:rPr>
      </w:pPr>
      <w:r>
        <w:rPr>
          <w:b/>
          <w:noProof/>
          <w:sz w:val="24"/>
        </w:rPr>
        <w:t>e-meeting, 11 – 15 May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344C4" w:rsidP="00E43F6B">
            <w:pPr>
              <w:pStyle w:val="CRCoverPage"/>
              <w:spacing w:after="0"/>
              <w:jc w:val="right"/>
              <w:rPr>
                <w:b/>
                <w:noProof/>
                <w:sz w:val="28"/>
              </w:rPr>
            </w:pPr>
            <w:r>
              <w:rPr>
                <w:b/>
                <w:noProof/>
                <w:sz w:val="28"/>
              </w:rPr>
              <w:t>33.</w:t>
            </w:r>
            <w:r w:rsidR="00E43F6B">
              <w:rPr>
                <w:b/>
                <w:noProof/>
                <w:sz w:val="28"/>
              </w:rPr>
              <w:t>1</w:t>
            </w:r>
            <w:r>
              <w:rPr>
                <w:b/>
                <w:noProof/>
                <w:sz w:val="28"/>
              </w:rPr>
              <w:t>17</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B01A6" w:rsidP="00E43F6B">
            <w:pPr>
              <w:pStyle w:val="CRCoverPage"/>
              <w:spacing w:after="0"/>
              <w:rPr>
                <w:noProof/>
              </w:rPr>
            </w:pPr>
            <w:r>
              <w:rPr>
                <w:noProof/>
              </w:rPr>
              <w:t>0061</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E13F3D">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344C4">
            <w:pPr>
              <w:pStyle w:val="CRCoverPage"/>
              <w:spacing w:after="0"/>
              <w:jc w:val="center"/>
              <w:rPr>
                <w:noProof/>
                <w:sz w:val="28"/>
              </w:rPr>
            </w:pPr>
            <w:r>
              <w:rPr>
                <w:b/>
                <w:noProof/>
                <w:sz w:val="28"/>
              </w:rPr>
              <w:t>16.3.0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3344C4"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24DB8" w:rsidP="006A7E31">
            <w:pPr>
              <w:pStyle w:val="CRCoverPage"/>
              <w:spacing w:after="0"/>
              <w:ind w:left="100"/>
              <w:rPr>
                <w:noProof/>
              </w:rPr>
            </w:pPr>
            <w:r>
              <w:t xml:space="preserve">Clarification on </w:t>
            </w:r>
            <w:r w:rsidR="00B96766">
              <w:t>Handling of ICMP</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24DB8">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D786C" w:rsidP="00547111">
            <w:pPr>
              <w:pStyle w:val="CRCoverPage"/>
              <w:spacing w:after="0"/>
              <w:ind w:left="100"/>
              <w:rPr>
                <w:noProof/>
              </w:rPr>
            </w:pPr>
            <w:r>
              <w:t>S</w:t>
            </w:r>
            <w:r w:rsidR="00FC37D2">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24DB8" w:rsidP="001D4D94">
            <w:pPr>
              <w:pStyle w:val="CRCoverPage"/>
              <w:spacing w:after="0"/>
              <w:ind w:left="100"/>
              <w:rPr>
                <w:noProof/>
              </w:rPr>
            </w:pPr>
            <w:r>
              <w:rPr>
                <w:noProof/>
              </w:rPr>
              <w:t>SCAS</w:t>
            </w:r>
            <w:r w:rsidR="000F7015">
              <w:rPr>
                <w:noProof/>
              </w:rPr>
              <w:fldChar w:fldCharType="begin"/>
            </w:r>
            <w:r w:rsidR="000F7015">
              <w:rPr>
                <w:noProof/>
              </w:rPr>
              <w:instrText xml:space="preserve"> DOCPROPERTY  RelatedWis  \* MERGEFORMAT </w:instrText>
            </w:r>
            <w:r w:rsidR="000F7015">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24DB8" w:rsidP="00C94820">
            <w:pPr>
              <w:pStyle w:val="CRCoverPage"/>
              <w:spacing w:after="0"/>
              <w:ind w:left="100"/>
              <w:rPr>
                <w:noProof/>
              </w:rPr>
            </w:pPr>
            <w:r>
              <w:rPr>
                <w:noProof/>
              </w:rPr>
              <w:t>2020-0</w:t>
            </w:r>
            <w:r w:rsidR="00C94820">
              <w:rPr>
                <w:noProof/>
              </w:rPr>
              <w:t>4</w:t>
            </w:r>
            <w:r>
              <w:rPr>
                <w:noProof/>
              </w:rPr>
              <w:t>-</w:t>
            </w:r>
            <w:r w:rsidR="00C94820">
              <w:rPr>
                <w:noProof/>
              </w:rPr>
              <w:t>26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24DB8"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24DB8" w:rsidP="00524DB8">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3745D" w:rsidRDefault="00B96766" w:rsidP="0043745D">
            <w:pPr>
              <w:pStyle w:val="CRCoverPage"/>
              <w:spacing w:after="0"/>
              <w:ind w:left="100"/>
            </w:pPr>
            <w:r>
              <w:t>Several ICPM messages are extensively used in the reality, such as the Echo request/reply</w:t>
            </w:r>
            <w:r w:rsidR="0043745D">
              <w:t>, and time exceeded used</w:t>
            </w:r>
            <w:r>
              <w:t xml:space="preserve"> </w:t>
            </w:r>
            <w:r w:rsidR="0043745D">
              <w:t>to locate</w:t>
            </w:r>
            <w:r>
              <w:t xml:space="preserve"> the</w:t>
            </w:r>
            <w:r w:rsidR="0043745D">
              <w:t xml:space="preserve"> network product.</w:t>
            </w:r>
          </w:p>
          <w:p w:rsidR="0043745D" w:rsidRDefault="0043745D" w:rsidP="0043745D">
            <w:pPr>
              <w:pStyle w:val="CRCoverPage"/>
              <w:spacing w:after="0"/>
              <w:ind w:left="100"/>
            </w:pPr>
            <w:r>
              <w:t>Hence, it is suggested to</w:t>
            </w:r>
            <w:r w:rsidR="0037613A">
              <w:t xml:space="preserve"> change their option “optional” into “permitted”</w:t>
            </w:r>
            <w:r>
              <w:t>.</w:t>
            </w:r>
          </w:p>
          <w:p w:rsidR="0043745D" w:rsidRDefault="0043745D" w:rsidP="0043745D">
            <w:pPr>
              <w:pStyle w:val="CRCoverPage"/>
              <w:spacing w:after="0"/>
              <w:ind w:left="100"/>
            </w:pPr>
          </w:p>
          <w:p w:rsidR="0043745D" w:rsidRDefault="0043745D" w:rsidP="0043745D">
            <w:pPr>
              <w:pStyle w:val="CRCoverPage"/>
              <w:spacing w:after="0"/>
              <w:ind w:left="100"/>
            </w:pPr>
            <w:r>
              <w:t xml:space="preserve">Furthermore, the Timestamp and Timestamp Reply message are usually used to analyse the quality of the network. </w:t>
            </w:r>
            <w:r w:rsidR="0037613A">
              <w:t xml:space="preserve">It is suggested to change their option “not permitted” into “Optional”, which means that generally it is disabled by default </w:t>
            </w:r>
          </w:p>
          <w:p w:rsidR="0043745D" w:rsidRDefault="0043745D" w:rsidP="0043745D">
            <w:pPr>
              <w:pStyle w:val="CRCoverPage"/>
              <w:spacing w:after="0"/>
              <w:ind w:left="100"/>
            </w:pPr>
          </w:p>
          <w:p w:rsidR="001A55A9" w:rsidRDefault="0043745D" w:rsidP="001A55A9">
            <w:pPr>
              <w:pStyle w:val="CRCoverPage"/>
              <w:spacing w:after="0"/>
              <w:ind w:left="100"/>
            </w:pPr>
            <w:r>
              <w:t xml:space="preserve">As </w:t>
            </w:r>
            <w:r w:rsidR="001A55A9">
              <w:t>defined</w:t>
            </w:r>
            <w:r>
              <w:t xml:space="preserve"> in the RFC 4861, </w:t>
            </w:r>
            <w:r w:rsidR="001A55A9">
              <w:t>A pair of Router Solicitation and Router Advertisement messages</w:t>
            </w:r>
            <w:r>
              <w:t xml:space="preserve"> </w:t>
            </w:r>
            <w:r w:rsidR="001A55A9">
              <w:rPr>
                <w:noProof/>
              </w:rPr>
              <w:t>is often</w:t>
            </w:r>
            <w:r w:rsidR="001A55A9">
              <w:rPr>
                <w:noProof/>
                <w:lang w:eastAsia="zh-CN"/>
              </w:rPr>
              <w:t xml:space="preserve"> used for the n</w:t>
            </w:r>
            <w:r w:rsidR="001A55A9" w:rsidRPr="001A55A9">
              <w:rPr>
                <w:noProof/>
                <w:lang w:eastAsia="zh-CN"/>
              </w:rPr>
              <w:t xml:space="preserve">eighbor </w:t>
            </w:r>
            <w:r w:rsidR="001A55A9">
              <w:rPr>
                <w:noProof/>
                <w:lang w:eastAsia="zh-CN"/>
              </w:rPr>
              <w:t>d</w:t>
            </w:r>
            <w:r w:rsidR="001A55A9" w:rsidRPr="001A55A9">
              <w:rPr>
                <w:noProof/>
                <w:lang w:eastAsia="zh-CN"/>
              </w:rPr>
              <w:t>iscovery</w:t>
            </w:r>
            <w:r w:rsidR="001A55A9">
              <w:rPr>
                <w:noProof/>
                <w:lang w:eastAsia="zh-CN"/>
              </w:rPr>
              <w:t xml:space="preserve">. </w:t>
            </w:r>
          </w:p>
          <w:p w:rsidR="0043745D" w:rsidRDefault="0043745D" w:rsidP="0043745D">
            <w:pPr>
              <w:pStyle w:val="CRCoverPage"/>
              <w:spacing w:after="0"/>
              <w:ind w:left="100"/>
            </w:pPr>
            <w:r>
              <w:t xml:space="preserve">Therefore, considering its usage in 5G network, respond to the </w:t>
            </w:r>
            <w:r w:rsidR="0037613A">
              <w:t>Router Solicitation sh</w:t>
            </w:r>
            <w:r w:rsidR="001A55A9">
              <w:t>ould</w:t>
            </w:r>
            <w:r w:rsidR="0037613A">
              <w:t xml:space="preserve"> be permitted.</w:t>
            </w:r>
          </w:p>
          <w:p w:rsidR="009671C1" w:rsidRDefault="0043745D" w:rsidP="0043745D">
            <w:pPr>
              <w:pStyle w:val="CRCoverPage"/>
              <w:spacing w:after="0"/>
              <w:ind w:left="100"/>
              <w:rPr>
                <w:noProof/>
              </w:rPr>
            </w:pPr>
            <w: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374BDF" w:rsidP="001A55A9">
            <w:pPr>
              <w:pStyle w:val="CRCoverPage"/>
              <w:spacing w:after="0"/>
              <w:ind w:left="100"/>
            </w:pPr>
            <w:r>
              <w:t>Change the “</w:t>
            </w:r>
            <w:r w:rsidR="001A55A9">
              <w:t>Optional</w:t>
            </w:r>
            <w:r>
              <w:t>” to “</w:t>
            </w:r>
            <w:r w:rsidR="001A55A9">
              <w:t>Permitted</w:t>
            </w:r>
            <w:r>
              <w:t xml:space="preserve">” </w:t>
            </w:r>
            <w:r w:rsidR="001A55A9">
              <w:t>for the echo message</w:t>
            </w:r>
            <w:r>
              <w:t>.</w:t>
            </w:r>
          </w:p>
          <w:p w:rsidR="001A55A9" w:rsidRDefault="001A55A9" w:rsidP="001A55A9">
            <w:pPr>
              <w:pStyle w:val="CRCoverPage"/>
              <w:spacing w:after="0"/>
              <w:ind w:left="100"/>
            </w:pPr>
            <w:r>
              <w:t>Change the “Not permitted” to “Optional” for the timestamp message.</w:t>
            </w:r>
          </w:p>
          <w:p w:rsidR="001A55A9" w:rsidRDefault="001A55A9" w:rsidP="0070254E">
            <w:pPr>
              <w:pStyle w:val="CRCoverPage"/>
              <w:spacing w:after="0"/>
              <w:ind w:left="100"/>
              <w:rPr>
                <w:noProof/>
              </w:rPr>
            </w:pPr>
            <w:r>
              <w:t>Change the “Not permitted” to “Permitted” for the Router Solicitation response.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A55A9" w:rsidP="00374BDF">
            <w:pPr>
              <w:pStyle w:val="CRCoverPage"/>
              <w:spacing w:after="0"/>
              <w:ind w:left="100"/>
              <w:rPr>
                <w:noProof/>
              </w:rPr>
            </w:pPr>
            <w:r>
              <w:rPr>
                <w:noProof/>
              </w:rPr>
              <w:t>Possibly misleading and too strict requirement in specification.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43F6B" w:rsidP="00374BDF">
            <w:pPr>
              <w:pStyle w:val="CRCoverPage"/>
              <w:spacing w:after="0"/>
              <w:ind w:left="100"/>
              <w:rPr>
                <w:noProof/>
              </w:rPr>
            </w:pPr>
            <w:r>
              <w:t>4.2.4.1.1.2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74BDF">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374BD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374BDF">
            <w:pPr>
              <w:pStyle w:val="CRCoverPage"/>
              <w:spacing w:after="0"/>
              <w:ind w:left="99"/>
              <w:rPr>
                <w:noProof/>
              </w:rPr>
            </w:pPr>
            <w:r>
              <w:rPr>
                <w:noProof/>
              </w:rPr>
              <w:t xml:space="preserve">TR </w:t>
            </w:r>
            <w:r w:rsidR="00374BDF">
              <w:rPr>
                <w:noProof/>
              </w:rPr>
              <w:t>33.926</w:t>
            </w:r>
            <w:r>
              <w:rPr>
                <w:noProof/>
              </w:rPr>
              <w:t xml:space="preserve">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74BDF">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5E1EAF" w:rsidRDefault="005E1EAF" w:rsidP="005E1EAF">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right" w:pos="9639"/>
        </w:tabs>
        <w:jc w:val="center"/>
        <w:rPr>
          <w:rFonts w:cs="Arial"/>
          <w:noProof/>
          <w:sz w:val="44"/>
          <w:szCs w:val="44"/>
        </w:rPr>
      </w:pPr>
      <w:r>
        <w:rPr>
          <w:rFonts w:cs="Arial"/>
          <w:noProof/>
          <w:sz w:val="44"/>
          <w:szCs w:val="44"/>
        </w:rPr>
        <w:lastRenderedPageBreak/>
        <w:t>***</w:t>
      </w:r>
      <w:r>
        <w:rPr>
          <w:rFonts w:cs="Arial"/>
          <w:noProof/>
          <w:sz w:val="44"/>
          <w:szCs w:val="44"/>
        </w:rPr>
        <w:tab/>
        <w:t>BEGIN CHANGES</w:t>
      </w:r>
      <w:r>
        <w:rPr>
          <w:rFonts w:cs="Arial"/>
          <w:noProof/>
          <w:sz w:val="44"/>
          <w:szCs w:val="44"/>
        </w:rPr>
        <w:tab/>
        <w:t>***</w:t>
      </w:r>
    </w:p>
    <w:p w:rsidR="001E41F3" w:rsidRDefault="001E41F3">
      <w:pPr>
        <w:rPr>
          <w:noProof/>
        </w:rPr>
      </w:pPr>
    </w:p>
    <w:p w:rsidR="00E43F6B" w:rsidRDefault="00E43F6B" w:rsidP="00E43F6B">
      <w:pPr>
        <w:pStyle w:val="H6"/>
        <w:rPr>
          <w:lang w:val="x-none"/>
        </w:rPr>
      </w:pPr>
      <w:r>
        <w:t>4.2.4.1.1.2</w:t>
      </w:r>
      <w:r>
        <w:tab/>
        <w:t>Handling of ICMP</w:t>
      </w:r>
    </w:p>
    <w:p w:rsidR="00E43F6B" w:rsidRDefault="00E43F6B" w:rsidP="00E43F6B">
      <w:r>
        <w:rPr>
          <w:i/>
        </w:rPr>
        <w:t>Requirement Name</w:t>
      </w:r>
      <w:r>
        <w:t>: Processing of ICMPv4 and ICMPv6 packets</w:t>
      </w:r>
    </w:p>
    <w:p w:rsidR="00E43F6B" w:rsidRDefault="00E43F6B" w:rsidP="00E43F6B">
      <w:r>
        <w:rPr>
          <w:i/>
        </w:rPr>
        <w:t>Requirement Description</w:t>
      </w:r>
      <w:r>
        <w:t xml:space="preserve">: </w:t>
      </w:r>
    </w:p>
    <w:p w:rsidR="00E43F6B" w:rsidRDefault="00E43F6B" w:rsidP="00E43F6B">
      <w:r>
        <w:t xml:space="preserve">Processing of ICMPv4 and ICMPv6 packets which are not required for operation shall be disabled on the network product. In particular, there are certain types of ICMP4 and ICMPv6 that are not used in most networks, but represent a risk. </w:t>
      </w:r>
    </w:p>
    <w:p w:rsidR="00E43F6B" w:rsidRDefault="00E43F6B" w:rsidP="00E43F6B">
      <w:r>
        <w:t>ICMP message types which on receipt lead to responses or to configuration changes are not mentioned in this requirement, but they may be necessary to support relevant and specified networking features. Those must be documented.</w:t>
      </w:r>
    </w:p>
    <w:p w:rsidR="00E43F6B" w:rsidRDefault="00E43F6B" w:rsidP="00E43F6B">
      <w:r>
        <w:t xml:space="preserve">Certain ICMP types are generally permitted and do not need to be specifically documented. Those are marked as "Permitted" in below table. </w:t>
      </w:r>
    </w:p>
    <w:p w:rsidR="00E43F6B" w:rsidRDefault="00E43F6B" w:rsidP="00E43F6B">
      <w:r>
        <w:t>The network product shall not send certain ICMP types by default, but it may support the option to enable utilization of these types (e.g. for debugging). This is marked as "Optional" in below table.</w:t>
      </w:r>
    </w:p>
    <w:tbl>
      <w:tblPr>
        <w:tblW w:w="82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8"/>
        <w:gridCol w:w="1481"/>
        <w:gridCol w:w="1751"/>
        <w:gridCol w:w="1694"/>
        <w:gridCol w:w="1694"/>
      </w:tblGrid>
      <w:tr w:rsidR="00E43F6B" w:rsidTr="00B96766">
        <w:trPr>
          <w:jc w:val="center"/>
        </w:trPr>
        <w:tc>
          <w:tcPr>
            <w:tcW w:w="1618" w:type="dxa"/>
            <w:tcBorders>
              <w:top w:val="single" w:sz="4" w:space="0" w:color="auto"/>
              <w:left w:val="single" w:sz="4" w:space="0" w:color="auto"/>
              <w:bottom w:val="single" w:sz="4" w:space="0" w:color="auto"/>
              <w:right w:val="single" w:sz="4" w:space="0" w:color="auto"/>
            </w:tcBorders>
            <w:hideMark/>
          </w:tcPr>
          <w:p w:rsidR="00E43F6B" w:rsidRDefault="00E43F6B">
            <w:pPr>
              <w:pStyle w:val="TAH"/>
            </w:pPr>
            <w:r>
              <w:t>Type (IPv4)</w:t>
            </w:r>
          </w:p>
        </w:tc>
        <w:tc>
          <w:tcPr>
            <w:tcW w:w="1481" w:type="dxa"/>
            <w:tcBorders>
              <w:top w:val="single" w:sz="4" w:space="0" w:color="auto"/>
              <w:left w:val="single" w:sz="4" w:space="0" w:color="auto"/>
              <w:bottom w:val="single" w:sz="4" w:space="0" w:color="auto"/>
              <w:right w:val="single" w:sz="4" w:space="0" w:color="auto"/>
            </w:tcBorders>
            <w:hideMark/>
          </w:tcPr>
          <w:p w:rsidR="00E43F6B" w:rsidRDefault="00E43F6B">
            <w:pPr>
              <w:pStyle w:val="TAH"/>
            </w:pPr>
            <w:r>
              <w:t>Type (IPv6)</w:t>
            </w:r>
          </w:p>
        </w:tc>
        <w:tc>
          <w:tcPr>
            <w:tcW w:w="1751" w:type="dxa"/>
            <w:tcBorders>
              <w:top w:val="single" w:sz="4" w:space="0" w:color="auto"/>
              <w:left w:val="single" w:sz="4" w:space="0" w:color="auto"/>
              <w:bottom w:val="single" w:sz="4" w:space="0" w:color="auto"/>
              <w:right w:val="single" w:sz="4" w:space="0" w:color="auto"/>
            </w:tcBorders>
            <w:hideMark/>
          </w:tcPr>
          <w:p w:rsidR="00E43F6B" w:rsidRDefault="00E43F6B">
            <w:pPr>
              <w:pStyle w:val="TAH"/>
            </w:pPr>
            <w:r>
              <w:t>Description</w:t>
            </w:r>
          </w:p>
        </w:tc>
        <w:tc>
          <w:tcPr>
            <w:tcW w:w="1694" w:type="dxa"/>
            <w:tcBorders>
              <w:top w:val="single" w:sz="4" w:space="0" w:color="auto"/>
              <w:left w:val="single" w:sz="4" w:space="0" w:color="auto"/>
              <w:bottom w:val="single" w:sz="4" w:space="0" w:color="auto"/>
              <w:right w:val="single" w:sz="4" w:space="0" w:color="auto"/>
            </w:tcBorders>
            <w:hideMark/>
          </w:tcPr>
          <w:p w:rsidR="00E43F6B" w:rsidRDefault="00E43F6B">
            <w:pPr>
              <w:pStyle w:val="TAH"/>
            </w:pPr>
            <w:r>
              <w:t>Send</w:t>
            </w:r>
          </w:p>
        </w:tc>
        <w:tc>
          <w:tcPr>
            <w:tcW w:w="1694" w:type="dxa"/>
            <w:tcBorders>
              <w:top w:val="single" w:sz="4" w:space="0" w:color="auto"/>
              <w:left w:val="single" w:sz="4" w:space="0" w:color="auto"/>
              <w:bottom w:val="single" w:sz="4" w:space="0" w:color="auto"/>
              <w:right w:val="single" w:sz="4" w:space="0" w:color="auto"/>
            </w:tcBorders>
            <w:hideMark/>
          </w:tcPr>
          <w:p w:rsidR="00E43F6B" w:rsidRDefault="00E43F6B">
            <w:pPr>
              <w:pStyle w:val="TAH"/>
            </w:pPr>
            <w:r>
              <w:t>Respond to</w:t>
            </w:r>
          </w:p>
        </w:tc>
      </w:tr>
      <w:tr w:rsidR="00E43F6B" w:rsidTr="00B96766">
        <w:trPr>
          <w:jc w:val="center"/>
        </w:trPr>
        <w:tc>
          <w:tcPr>
            <w:tcW w:w="1618" w:type="dxa"/>
            <w:tcBorders>
              <w:top w:val="single" w:sz="4" w:space="0" w:color="auto"/>
              <w:left w:val="single" w:sz="4" w:space="0" w:color="auto"/>
              <w:bottom w:val="single" w:sz="4" w:space="0" w:color="auto"/>
              <w:right w:val="single" w:sz="4" w:space="0" w:color="auto"/>
            </w:tcBorders>
            <w:hideMark/>
          </w:tcPr>
          <w:p w:rsidR="00E43F6B" w:rsidRDefault="00E43F6B">
            <w:pPr>
              <w:pStyle w:val="TAL"/>
            </w:pPr>
            <w:r>
              <w:t xml:space="preserve">0 </w:t>
            </w:r>
          </w:p>
        </w:tc>
        <w:tc>
          <w:tcPr>
            <w:tcW w:w="1481" w:type="dxa"/>
            <w:tcBorders>
              <w:top w:val="single" w:sz="4" w:space="0" w:color="auto"/>
              <w:left w:val="single" w:sz="4" w:space="0" w:color="auto"/>
              <w:bottom w:val="single" w:sz="4" w:space="0" w:color="auto"/>
              <w:right w:val="single" w:sz="4" w:space="0" w:color="auto"/>
            </w:tcBorders>
            <w:hideMark/>
          </w:tcPr>
          <w:p w:rsidR="00E43F6B" w:rsidRDefault="00E43F6B">
            <w:pPr>
              <w:pStyle w:val="TAL"/>
            </w:pPr>
            <w:r>
              <w:t>128</w:t>
            </w:r>
          </w:p>
        </w:tc>
        <w:tc>
          <w:tcPr>
            <w:tcW w:w="1751" w:type="dxa"/>
            <w:tcBorders>
              <w:top w:val="single" w:sz="4" w:space="0" w:color="auto"/>
              <w:left w:val="single" w:sz="4" w:space="0" w:color="auto"/>
              <w:bottom w:val="single" w:sz="4" w:space="0" w:color="auto"/>
              <w:right w:val="single" w:sz="4" w:space="0" w:color="auto"/>
            </w:tcBorders>
            <w:hideMark/>
          </w:tcPr>
          <w:p w:rsidR="00E43F6B" w:rsidRDefault="00E43F6B">
            <w:pPr>
              <w:pStyle w:val="TAL"/>
            </w:pPr>
            <w:r>
              <w:t>Echo Reply</w:t>
            </w:r>
          </w:p>
        </w:tc>
        <w:tc>
          <w:tcPr>
            <w:tcW w:w="1694" w:type="dxa"/>
            <w:tcBorders>
              <w:top w:val="single" w:sz="4" w:space="0" w:color="auto"/>
              <w:left w:val="single" w:sz="4" w:space="0" w:color="auto"/>
              <w:bottom w:val="single" w:sz="4" w:space="0" w:color="auto"/>
              <w:right w:val="single" w:sz="4" w:space="0" w:color="auto"/>
            </w:tcBorders>
            <w:hideMark/>
          </w:tcPr>
          <w:p w:rsidR="00E43F6B" w:rsidDel="00B96766" w:rsidRDefault="00B96766">
            <w:pPr>
              <w:pStyle w:val="TAL"/>
              <w:rPr>
                <w:del w:id="3" w:author="Bo Zhang" w:date="2020-04-27T17:58:00Z"/>
              </w:rPr>
            </w:pPr>
            <w:ins w:id="4" w:author="Bo Zhang" w:date="2020-04-27T17:58:00Z">
              <w:r w:rsidDel="00B96766">
                <w:t xml:space="preserve"> </w:t>
              </w:r>
            </w:ins>
            <w:del w:id="5" w:author="Bo Zhang" w:date="2020-04-27T17:58:00Z">
              <w:r w:rsidR="00E43F6B" w:rsidDel="00B96766">
                <w:delText>Optional</w:delText>
              </w:r>
            </w:del>
            <w:ins w:id="6" w:author="Bo Zhang" w:date="2020-04-27T17:58:00Z">
              <w:r>
                <w:t xml:space="preserve"> Permitted</w:t>
              </w:r>
            </w:ins>
          </w:p>
          <w:p w:rsidR="00E43F6B" w:rsidRDefault="00E43F6B">
            <w:pPr>
              <w:pStyle w:val="TAL"/>
            </w:pPr>
            <w:r>
              <w:t>(i.e. as automatic reply to "Echo Request")</w:t>
            </w:r>
          </w:p>
        </w:tc>
        <w:tc>
          <w:tcPr>
            <w:tcW w:w="1694" w:type="dxa"/>
            <w:tcBorders>
              <w:top w:val="single" w:sz="4" w:space="0" w:color="auto"/>
              <w:left w:val="single" w:sz="4" w:space="0" w:color="auto"/>
              <w:bottom w:val="single" w:sz="4" w:space="0" w:color="auto"/>
              <w:right w:val="single" w:sz="4" w:space="0" w:color="auto"/>
            </w:tcBorders>
            <w:hideMark/>
          </w:tcPr>
          <w:p w:rsidR="00E43F6B" w:rsidRDefault="00E43F6B">
            <w:pPr>
              <w:pStyle w:val="TAL"/>
            </w:pPr>
            <w:r>
              <w:t>N/A</w:t>
            </w:r>
          </w:p>
        </w:tc>
      </w:tr>
      <w:tr w:rsidR="00E43F6B" w:rsidTr="00B96766">
        <w:trPr>
          <w:jc w:val="center"/>
        </w:trPr>
        <w:tc>
          <w:tcPr>
            <w:tcW w:w="1618" w:type="dxa"/>
            <w:tcBorders>
              <w:top w:val="single" w:sz="4" w:space="0" w:color="auto"/>
              <w:left w:val="single" w:sz="4" w:space="0" w:color="auto"/>
              <w:bottom w:val="single" w:sz="4" w:space="0" w:color="auto"/>
              <w:right w:val="single" w:sz="4" w:space="0" w:color="auto"/>
            </w:tcBorders>
            <w:hideMark/>
          </w:tcPr>
          <w:p w:rsidR="00E43F6B" w:rsidRDefault="00E43F6B">
            <w:pPr>
              <w:pStyle w:val="TAL"/>
            </w:pPr>
            <w:r>
              <w:t>3</w:t>
            </w:r>
          </w:p>
        </w:tc>
        <w:tc>
          <w:tcPr>
            <w:tcW w:w="1481" w:type="dxa"/>
            <w:tcBorders>
              <w:top w:val="single" w:sz="4" w:space="0" w:color="auto"/>
              <w:left w:val="single" w:sz="4" w:space="0" w:color="auto"/>
              <w:bottom w:val="single" w:sz="4" w:space="0" w:color="auto"/>
              <w:right w:val="single" w:sz="4" w:space="0" w:color="auto"/>
            </w:tcBorders>
            <w:hideMark/>
          </w:tcPr>
          <w:p w:rsidR="00E43F6B" w:rsidRDefault="00E43F6B">
            <w:pPr>
              <w:pStyle w:val="TAL"/>
            </w:pPr>
            <w:r>
              <w:t>1</w:t>
            </w:r>
          </w:p>
        </w:tc>
        <w:tc>
          <w:tcPr>
            <w:tcW w:w="1751" w:type="dxa"/>
            <w:tcBorders>
              <w:top w:val="single" w:sz="4" w:space="0" w:color="auto"/>
              <w:left w:val="single" w:sz="4" w:space="0" w:color="auto"/>
              <w:bottom w:val="single" w:sz="4" w:space="0" w:color="auto"/>
              <w:right w:val="single" w:sz="4" w:space="0" w:color="auto"/>
            </w:tcBorders>
            <w:hideMark/>
          </w:tcPr>
          <w:p w:rsidR="00E43F6B" w:rsidRDefault="00E43F6B">
            <w:pPr>
              <w:pStyle w:val="TAL"/>
            </w:pPr>
            <w:r>
              <w:t>Destination Unreachable</w:t>
            </w:r>
          </w:p>
        </w:tc>
        <w:tc>
          <w:tcPr>
            <w:tcW w:w="1694" w:type="dxa"/>
            <w:tcBorders>
              <w:top w:val="single" w:sz="4" w:space="0" w:color="auto"/>
              <w:left w:val="single" w:sz="4" w:space="0" w:color="auto"/>
              <w:bottom w:val="single" w:sz="4" w:space="0" w:color="auto"/>
              <w:right w:val="single" w:sz="4" w:space="0" w:color="auto"/>
            </w:tcBorders>
            <w:hideMark/>
          </w:tcPr>
          <w:p w:rsidR="00E43F6B" w:rsidRDefault="00E43F6B">
            <w:pPr>
              <w:pStyle w:val="TAL"/>
            </w:pPr>
            <w:r>
              <w:t>Permitted</w:t>
            </w:r>
          </w:p>
        </w:tc>
        <w:tc>
          <w:tcPr>
            <w:tcW w:w="1694" w:type="dxa"/>
            <w:tcBorders>
              <w:top w:val="single" w:sz="4" w:space="0" w:color="auto"/>
              <w:left w:val="single" w:sz="4" w:space="0" w:color="auto"/>
              <w:bottom w:val="single" w:sz="4" w:space="0" w:color="auto"/>
              <w:right w:val="single" w:sz="4" w:space="0" w:color="auto"/>
            </w:tcBorders>
            <w:hideMark/>
          </w:tcPr>
          <w:p w:rsidR="00E43F6B" w:rsidRDefault="00E43F6B">
            <w:pPr>
              <w:pStyle w:val="TAL"/>
            </w:pPr>
            <w:r>
              <w:t>N/A</w:t>
            </w:r>
          </w:p>
        </w:tc>
      </w:tr>
      <w:tr w:rsidR="00E43F6B" w:rsidTr="00B96766">
        <w:trPr>
          <w:jc w:val="center"/>
        </w:trPr>
        <w:tc>
          <w:tcPr>
            <w:tcW w:w="1618" w:type="dxa"/>
            <w:tcBorders>
              <w:top w:val="single" w:sz="4" w:space="0" w:color="auto"/>
              <w:left w:val="single" w:sz="4" w:space="0" w:color="auto"/>
              <w:bottom w:val="single" w:sz="4" w:space="0" w:color="auto"/>
              <w:right w:val="single" w:sz="4" w:space="0" w:color="auto"/>
            </w:tcBorders>
            <w:hideMark/>
          </w:tcPr>
          <w:p w:rsidR="00E43F6B" w:rsidRDefault="00E43F6B">
            <w:pPr>
              <w:pStyle w:val="TAL"/>
            </w:pPr>
            <w:r>
              <w:t>8</w:t>
            </w:r>
          </w:p>
        </w:tc>
        <w:tc>
          <w:tcPr>
            <w:tcW w:w="1481" w:type="dxa"/>
            <w:tcBorders>
              <w:top w:val="single" w:sz="4" w:space="0" w:color="auto"/>
              <w:left w:val="single" w:sz="4" w:space="0" w:color="auto"/>
              <w:bottom w:val="single" w:sz="4" w:space="0" w:color="auto"/>
              <w:right w:val="single" w:sz="4" w:space="0" w:color="auto"/>
            </w:tcBorders>
            <w:hideMark/>
          </w:tcPr>
          <w:p w:rsidR="00E43F6B" w:rsidRDefault="00E43F6B">
            <w:pPr>
              <w:pStyle w:val="TAL"/>
            </w:pPr>
            <w:r>
              <w:t>129</w:t>
            </w:r>
          </w:p>
        </w:tc>
        <w:tc>
          <w:tcPr>
            <w:tcW w:w="1751" w:type="dxa"/>
            <w:tcBorders>
              <w:top w:val="single" w:sz="4" w:space="0" w:color="auto"/>
              <w:left w:val="single" w:sz="4" w:space="0" w:color="auto"/>
              <w:bottom w:val="single" w:sz="4" w:space="0" w:color="auto"/>
              <w:right w:val="single" w:sz="4" w:space="0" w:color="auto"/>
            </w:tcBorders>
            <w:hideMark/>
          </w:tcPr>
          <w:p w:rsidR="00E43F6B" w:rsidRDefault="00E43F6B">
            <w:pPr>
              <w:pStyle w:val="TAL"/>
            </w:pPr>
            <w:r>
              <w:t>Echo Request</w:t>
            </w:r>
          </w:p>
        </w:tc>
        <w:tc>
          <w:tcPr>
            <w:tcW w:w="1694" w:type="dxa"/>
            <w:tcBorders>
              <w:top w:val="single" w:sz="4" w:space="0" w:color="auto"/>
              <w:left w:val="single" w:sz="4" w:space="0" w:color="auto"/>
              <w:bottom w:val="single" w:sz="4" w:space="0" w:color="auto"/>
              <w:right w:val="single" w:sz="4" w:space="0" w:color="auto"/>
            </w:tcBorders>
            <w:hideMark/>
          </w:tcPr>
          <w:p w:rsidR="00E43F6B" w:rsidRDefault="00E43F6B">
            <w:pPr>
              <w:pStyle w:val="TAL"/>
            </w:pPr>
            <w:r>
              <w:t>Permitted</w:t>
            </w:r>
          </w:p>
        </w:tc>
        <w:tc>
          <w:tcPr>
            <w:tcW w:w="1694" w:type="dxa"/>
            <w:tcBorders>
              <w:top w:val="single" w:sz="4" w:space="0" w:color="auto"/>
              <w:left w:val="single" w:sz="4" w:space="0" w:color="auto"/>
              <w:bottom w:val="single" w:sz="4" w:space="0" w:color="auto"/>
              <w:right w:val="single" w:sz="4" w:space="0" w:color="auto"/>
            </w:tcBorders>
            <w:hideMark/>
          </w:tcPr>
          <w:p w:rsidR="00E43F6B" w:rsidRDefault="00B96766">
            <w:pPr>
              <w:pStyle w:val="TAL"/>
            </w:pPr>
            <w:ins w:id="7" w:author="Bo Zhang" w:date="2020-04-27T17:58:00Z">
              <w:r>
                <w:t>Permitted</w:t>
              </w:r>
            </w:ins>
            <w:del w:id="8" w:author="Bo Zhang" w:date="2020-04-27T17:58:00Z">
              <w:r w:rsidR="00E43F6B" w:rsidDel="00B96766">
                <w:delText>Optional</w:delText>
              </w:r>
            </w:del>
          </w:p>
        </w:tc>
      </w:tr>
      <w:tr w:rsidR="00E43F6B" w:rsidTr="00B96766">
        <w:trPr>
          <w:jc w:val="center"/>
        </w:trPr>
        <w:tc>
          <w:tcPr>
            <w:tcW w:w="1618" w:type="dxa"/>
            <w:tcBorders>
              <w:top w:val="single" w:sz="4" w:space="0" w:color="auto"/>
              <w:left w:val="single" w:sz="4" w:space="0" w:color="auto"/>
              <w:bottom w:val="single" w:sz="4" w:space="0" w:color="auto"/>
              <w:right w:val="single" w:sz="4" w:space="0" w:color="auto"/>
            </w:tcBorders>
            <w:hideMark/>
          </w:tcPr>
          <w:p w:rsidR="00E43F6B" w:rsidRDefault="00E43F6B">
            <w:pPr>
              <w:pStyle w:val="TAL"/>
            </w:pPr>
            <w:r>
              <w:t>11</w:t>
            </w:r>
          </w:p>
        </w:tc>
        <w:tc>
          <w:tcPr>
            <w:tcW w:w="1481" w:type="dxa"/>
            <w:tcBorders>
              <w:top w:val="single" w:sz="4" w:space="0" w:color="auto"/>
              <w:left w:val="single" w:sz="4" w:space="0" w:color="auto"/>
              <w:bottom w:val="single" w:sz="4" w:space="0" w:color="auto"/>
              <w:right w:val="single" w:sz="4" w:space="0" w:color="auto"/>
            </w:tcBorders>
            <w:hideMark/>
          </w:tcPr>
          <w:p w:rsidR="00E43F6B" w:rsidRDefault="00E43F6B">
            <w:pPr>
              <w:pStyle w:val="TAL"/>
            </w:pPr>
            <w:r>
              <w:t>3</w:t>
            </w:r>
          </w:p>
        </w:tc>
        <w:tc>
          <w:tcPr>
            <w:tcW w:w="1751" w:type="dxa"/>
            <w:tcBorders>
              <w:top w:val="single" w:sz="4" w:space="0" w:color="auto"/>
              <w:left w:val="single" w:sz="4" w:space="0" w:color="auto"/>
              <w:bottom w:val="single" w:sz="4" w:space="0" w:color="auto"/>
              <w:right w:val="single" w:sz="4" w:space="0" w:color="auto"/>
            </w:tcBorders>
            <w:hideMark/>
          </w:tcPr>
          <w:p w:rsidR="00E43F6B" w:rsidRDefault="00E43F6B">
            <w:pPr>
              <w:pStyle w:val="TAL"/>
            </w:pPr>
            <w:r>
              <w:t>Time Exceeded</w:t>
            </w:r>
          </w:p>
        </w:tc>
        <w:tc>
          <w:tcPr>
            <w:tcW w:w="1694" w:type="dxa"/>
            <w:tcBorders>
              <w:top w:val="single" w:sz="4" w:space="0" w:color="auto"/>
              <w:left w:val="single" w:sz="4" w:space="0" w:color="auto"/>
              <w:bottom w:val="single" w:sz="4" w:space="0" w:color="auto"/>
              <w:right w:val="single" w:sz="4" w:space="0" w:color="auto"/>
            </w:tcBorders>
            <w:hideMark/>
          </w:tcPr>
          <w:p w:rsidR="00E43F6B" w:rsidRDefault="00B96766">
            <w:pPr>
              <w:pStyle w:val="TAL"/>
            </w:pPr>
            <w:ins w:id="9" w:author="Bo Zhang" w:date="2020-04-27T17:58:00Z">
              <w:r>
                <w:t>Permitted</w:t>
              </w:r>
            </w:ins>
            <w:del w:id="10" w:author="Bo Zhang" w:date="2020-04-27T17:58:00Z">
              <w:r w:rsidR="00E43F6B" w:rsidDel="00B96766">
                <w:delText>Optional</w:delText>
              </w:r>
            </w:del>
          </w:p>
        </w:tc>
        <w:tc>
          <w:tcPr>
            <w:tcW w:w="1694" w:type="dxa"/>
            <w:tcBorders>
              <w:top w:val="single" w:sz="4" w:space="0" w:color="auto"/>
              <w:left w:val="single" w:sz="4" w:space="0" w:color="auto"/>
              <w:bottom w:val="single" w:sz="4" w:space="0" w:color="auto"/>
              <w:right w:val="single" w:sz="4" w:space="0" w:color="auto"/>
            </w:tcBorders>
            <w:hideMark/>
          </w:tcPr>
          <w:p w:rsidR="00E43F6B" w:rsidRDefault="00E43F6B">
            <w:pPr>
              <w:pStyle w:val="TAL"/>
            </w:pPr>
            <w:r>
              <w:t>N/A</w:t>
            </w:r>
          </w:p>
        </w:tc>
      </w:tr>
      <w:tr w:rsidR="00E43F6B" w:rsidTr="00B96766">
        <w:trPr>
          <w:jc w:val="center"/>
        </w:trPr>
        <w:tc>
          <w:tcPr>
            <w:tcW w:w="1618" w:type="dxa"/>
            <w:tcBorders>
              <w:top w:val="single" w:sz="4" w:space="0" w:color="auto"/>
              <w:left w:val="single" w:sz="4" w:space="0" w:color="auto"/>
              <w:bottom w:val="single" w:sz="4" w:space="0" w:color="auto"/>
              <w:right w:val="single" w:sz="4" w:space="0" w:color="auto"/>
            </w:tcBorders>
            <w:hideMark/>
          </w:tcPr>
          <w:p w:rsidR="00E43F6B" w:rsidRDefault="00E43F6B">
            <w:pPr>
              <w:pStyle w:val="TAL"/>
            </w:pPr>
            <w:r>
              <w:t>12</w:t>
            </w:r>
          </w:p>
        </w:tc>
        <w:tc>
          <w:tcPr>
            <w:tcW w:w="1481" w:type="dxa"/>
            <w:tcBorders>
              <w:top w:val="single" w:sz="4" w:space="0" w:color="auto"/>
              <w:left w:val="single" w:sz="4" w:space="0" w:color="auto"/>
              <w:bottom w:val="single" w:sz="4" w:space="0" w:color="auto"/>
              <w:right w:val="single" w:sz="4" w:space="0" w:color="auto"/>
            </w:tcBorders>
            <w:hideMark/>
          </w:tcPr>
          <w:p w:rsidR="00E43F6B" w:rsidRDefault="00E43F6B">
            <w:pPr>
              <w:pStyle w:val="TAL"/>
            </w:pPr>
            <w:r>
              <w:t>4</w:t>
            </w:r>
          </w:p>
        </w:tc>
        <w:tc>
          <w:tcPr>
            <w:tcW w:w="1751" w:type="dxa"/>
            <w:tcBorders>
              <w:top w:val="single" w:sz="4" w:space="0" w:color="auto"/>
              <w:left w:val="single" w:sz="4" w:space="0" w:color="auto"/>
              <w:bottom w:val="single" w:sz="4" w:space="0" w:color="auto"/>
              <w:right w:val="single" w:sz="4" w:space="0" w:color="auto"/>
            </w:tcBorders>
            <w:hideMark/>
          </w:tcPr>
          <w:p w:rsidR="00E43F6B" w:rsidRDefault="00E43F6B">
            <w:pPr>
              <w:pStyle w:val="TAL"/>
            </w:pPr>
            <w:r>
              <w:t>Parameter Problem</w:t>
            </w:r>
          </w:p>
        </w:tc>
        <w:tc>
          <w:tcPr>
            <w:tcW w:w="1694" w:type="dxa"/>
            <w:tcBorders>
              <w:top w:val="single" w:sz="4" w:space="0" w:color="auto"/>
              <w:left w:val="single" w:sz="4" w:space="0" w:color="auto"/>
              <w:bottom w:val="single" w:sz="4" w:space="0" w:color="auto"/>
              <w:right w:val="single" w:sz="4" w:space="0" w:color="auto"/>
            </w:tcBorders>
            <w:hideMark/>
          </w:tcPr>
          <w:p w:rsidR="00E43F6B" w:rsidRDefault="00E43F6B">
            <w:pPr>
              <w:pStyle w:val="TAL"/>
            </w:pPr>
            <w:r>
              <w:t>Permitted</w:t>
            </w:r>
          </w:p>
        </w:tc>
        <w:tc>
          <w:tcPr>
            <w:tcW w:w="1694" w:type="dxa"/>
            <w:tcBorders>
              <w:top w:val="single" w:sz="4" w:space="0" w:color="auto"/>
              <w:left w:val="single" w:sz="4" w:space="0" w:color="auto"/>
              <w:bottom w:val="single" w:sz="4" w:space="0" w:color="auto"/>
              <w:right w:val="single" w:sz="4" w:space="0" w:color="auto"/>
            </w:tcBorders>
            <w:hideMark/>
          </w:tcPr>
          <w:p w:rsidR="00E43F6B" w:rsidRDefault="00E43F6B">
            <w:pPr>
              <w:pStyle w:val="TAL"/>
            </w:pPr>
            <w:r>
              <w:t>N/A</w:t>
            </w:r>
          </w:p>
        </w:tc>
      </w:tr>
      <w:tr w:rsidR="00B96766" w:rsidTr="00B96766">
        <w:trPr>
          <w:jc w:val="center"/>
          <w:ins w:id="11" w:author="Bo Zhang" w:date="2020-04-27T17:59:00Z"/>
        </w:trPr>
        <w:tc>
          <w:tcPr>
            <w:tcW w:w="1618" w:type="dxa"/>
            <w:tcBorders>
              <w:top w:val="single" w:sz="4" w:space="0" w:color="auto"/>
              <w:left w:val="single" w:sz="4" w:space="0" w:color="auto"/>
              <w:bottom w:val="single" w:sz="4" w:space="0" w:color="auto"/>
              <w:right w:val="single" w:sz="4" w:space="0" w:color="auto"/>
            </w:tcBorders>
          </w:tcPr>
          <w:p w:rsidR="00B96766" w:rsidRDefault="00B96766" w:rsidP="00B96766">
            <w:pPr>
              <w:pStyle w:val="TAL"/>
              <w:rPr>
                <w:ins w:id="12" w:author="Bo Zhang" w:date="2020-04-27T17:59:00Z"/>
              </w:rPr>
            </w:pPr>
            <w:ins w:id="13" w:author="Bo Zhang" w:date="2020-04-27T17:59:00Z">
              <w:r>
                <w:t>13</w:t>
              </w:r>
            </w:ins>
          </w:p>
        </w:tc>
        <w:tc>
          <w:tcPr>
            <w:tcW w:w="1481" w:type="dxa"/>
            <w:tcBorders>
              <w:top w:val="single" w:sz="4" w:space="0" w:color="auto"/>
              <w:left w:val="single" w:sz="4" w:space="0" w:color="auto"/>
              <w:bottom w:val="single" w:sz="4" w:space="0" w:color="auto"/>
              <w:right w:val="single" w:sz="4" w:space="0" w:color="auto"/>
            </w:tcBorders>
          </w:tcPr>
          <w:p w:rsidR="00B96766" w:rsidRDefault="00B96766" w:rsidP="00B96766">
            <w:pPr>
              <w:pStyle w:val="TAL"/>
              <w:rPr>
                <w:ins w:id="14" w:author="Bo Zhang" w:date="2020-04-27T17:59:00Z"/>
              </w:rPr>
            </w:pPr>
            <w:ins w:id="15" w:author="Bo Zhang" w:date="2020-04-27T17:59:00Z">
              <w:r>
                <w:t>N/A</w:t>
              </w:r>
            </w:ins>
          </w:p>
        </w:tc>
        <w:tc>
          <w:tcPr>
            <w:tcW w:w="1751" w:type="dxa"/>
            <w:tcBorders>
              <w:top w:val="single" w:sz="4" w:space="0" w:color="auto"/>
              <w:left w:val="single" w:sz="4" w:space="0" w:color="auto"/>
              <w:bottom w:val="single" w:sz="4" w:space="0" w:color="auto"/>
              <w:right w:val="single" w:sz="4" w:space="0" w:color="auto"/>
            </w:tcBorders>
          </w:tcPr>
          <w:p w:rsidR="00B96766" w:rsidRDefault="00B96766" w:rsidP="00B96766">
            <w:pPr>
              <w:pStyle w:val="TAL"/>
              <w:rPr>
                <w:ins w:id="16" w:author="Bo Zhang" w:date="2020-04-27T17:59:00Z"/>
              </w:rPr>
            </w:pPr>
            <w:ins w:id="17" w:author="Bo Zhang" w:date="2020-04-27T17:59:00Z">
              <w:r>
                <w:t>Timestamp</w:t>
              </w:r>
            </w:ins>
          </w:p>
        </w:tc>
        <w:tc>
          <w:tcPr>
            <w:tcW w:w="1694" w:type="dxa"/>
            <w:tcBorders>
              <w:top w:val="single" w:sz="4" w:space="0" w:color="auto"/>
              <w:left w:val="single" w:sz="4" w:space="0" w:color="auto"/>
              <w:bottom w:val="single" w:sz="4" w:space="0" w:color="auto"/>
              <w:right w:val="single" w:sz="4" w:space="0" w:color="auto"/>
            </w:tcBorders>
          </w:tcPr>
          <w:p w:rsidR="00B96766" w:rsidRDefault="00B96766" w:rsidP="00B96766">
            <w:pPr>
              <w:pStyle w:val="TAL"/>
              <w:rPr>
                <w:ins w:id="18" w:author="Bo Zhang" w:date="2020-04-27T17:59:00Z"/>
              </w:rPr>
            </w:pPr>
            <w:ins w:id="19" w:author="Bo Zhang" w:date="2020-04-27T17:59:00Z">
              <w:r>
                <w:t>N/A</w:t>
              </w:r>
            </w:ins>
          </w:p>
        </w:tc>
        <w:tc>
          <w:tcPr>
            <w:tcW w:w="1694" w:type="dxa"/>
            <w:tcBorders>
              <w:top w:val="single" w:sz="4" w:space="0" w:color="auto"/>
              <w:left w:val="single" w:sz="4" w:space="0" w:color="auto"/>
              <w:bottom w:val="single" w:sz="4" w:space="0" w:color="auto"/>
              <w:right w:val="single" w:sz="4" w:space="0" w:color="auto"/>
            </w:tcBorders>
          </w:tcPr>
          <w:p w:rsidR="00B96766" w:rsidRDefault="001D4D94" w:rsidP="00B96766">
            <w:pPr>
              <w:pStyle w:val="TAL"/>
              <w:rPr>
                <w:ins w:id="20" w:author="Bo Zhang" w:date="2020-04-27T17:59:00Z"/>
              </w:rPr>
            </w:pPr>
            <w:ins w:id="21" w:author="Bo Zhang" w:date="2020-04-27T18:28:00Z">
              <w:r>
                <w:t>Optional</w:t>
              </w:r>
            </w:ins>
          </w:p>
        </w:tc>
      </w:tr>
      <w:tr w:rsidR="00B96766" w:rsidTr="00B96766">
        <w:trPr>
          <w:jc w:val="center"/>
          <w:ins w:id="22" w:author="Bo Zhang" w:date="2020-04-27T17:59:00Z"/>
        </w:trPr>
        <w:tc>
          <w:tcPr>
            <w:tcW w:w="1618" w:type="dxa"/>
            <w:tcBorders>
              <w:top w:val="single" w:sz="4" w:space="0" w:color="auto"/>
              <w:left w:val="single" w:sz="4" w:space="0" w:color="auto"/>
              <w:bottom w:val="single" w:sz="4" w:space="0" w:color="auto"/>
              <w:right w:val="single" w:sz="4" w:space="0" w:color="auto"/>
            </w:tcBorders>
          </w:tcPr>
          <w:p w:rsidR="00B96766" w:rsidRDefault="00B96766" w:rsidP="00B96766">
            <w:pPr>
              <w:pStyle w:val="TAL"/>
              <w:rPr>
                <w:ins w:id="23" w:author="Bo Zhang" w:date="2020-04-27T17:59:00Z"/>
              </w:rPr>
            </w:pPr>
            <w:ins w:id="24" w:author="Bo Zhang" w:date="2020-04-27T17:59:00Z">
              <w:r>
                <w:t>14</w:t>
              </w:r>
            </w:ins>
          </w:p>
        </w:tc>
        <w:tc>
          <w:tcPr>
            <w:tcW w:w="1481" w:type="dxa"/>
            <w:tcBorders>
              <w:top w:val="single" w:sz="4" w:space="0" w:color="auto"/>
              <w:left w:val="single" w:sz="4" w:space="0" w:color="auto"/>
              <w:bottom w:val="single" w:sz="4" w:space="0" w:color="auto"/>
              <w:right w:val="single" w:sz="4" w:space="0" w:color="auto"/>
            </w:tcBorders>
          </w:tcPr>
          <w:p w:rsidR="00B96766" w:rsidRDefault="00B96766" w:rsidP="00B96766">
            <w:pPr>
              <w:pStyle w:val="TAL"/>
              <w:rPr>
                <w:ins w:id="25" w:author="Bo Zhang" w:date="2020-04-27T17:59:00Z"/>
              </w:rPr>
            </w:pPr>
            <w:ins w:id="26" w:author="Bo Zhang" w:date="2020-04-27T17:59:00Z">
              <w:r>
                <w:t>N/A</w:t>
              </w:r>
            </w:ins>
          </w:p>
        </w:tc>
        <w:tc>
          <w:tcPr>
            <w:tcW w:w="1751" w:type="dxa"/>
            <w:tcBorders>
              <w:top w:val="single" w:sz="4" w:space="0" w:color="auto"/>
              <w:left w:val="single" w:sz="4" w:space="0" w:color="auto"/>
              <w:bottom w:val="single" w:sz="4" w:space="0" w:color="auto"/>
              <w:right w:val="single" w:sz="4" w:space="0" w:color="auto"/>
            </w:tcBorders>
          </w:tcPr>
          <w:p w:rsidR="00B96766" w:rsidRDefault="00B96766" w:rsidP="00B96766">
            <w:pPr>
              <w:pStyle w:val="TAL"/>
              <w:rPr>
                <w:ins w:id="27" w:author="Bo Zhang" w:date="2020-04-27T17:59:00Z"/>
              </w:rPr>
            </w:pPr>
            <w:ins w:id="28" w:author="Bo Zhang" w:date="2020-04-27T17:59:00Z">
              <w:r>
                <w:t>Timestamp Reply</w:t>
              </w:r>
            </w:ins>
          </w:p>
        </w:tc>
        <w:tc>
          <w:tcPr>
            <w:tcW w:w="1694" w:type="dxa"/>
            <w:tcBorders>
              <w:top w:val="single" w:sz="4" w:space="0" w:color="auto"/>
              <w:left w:val="single" w:sz="4" w:space="0" w:color="auto"/>
              <w:bottom w:val="single" w:sz="4" w:space="0" w:color="auto"/>
              <w:right w:val="single" w:sz="4" w:space="0" w:color="auto"/>
            </w:tcBorders>
          </w:tcPr>
          <w:p w:rsidR="00B96766" w:rsidRDefault="00B96766" w:rsidP="00B96766">
            <w:pPr>
              <w:pStyle w:val="TAL"/>
              <w:rPr>
                <w:ins w:id="29" w:author="Bo Zhang" w:date="2020-04-27T18:00:00Z"/>
              </w:rPr>
            </w:pPr>
            <w:ins w:id="30" w:author="Bo Zhang" w:date="2020-04-27T18:00:00Z">
              <w:r>
                <w:t>Optional</w:t>
              </w:r>
            </w:ins>
          </w:p>
          <w:p w:rsidR="00B96766" w:rsidRDefault="00B96766" w:rsidP="00B96766">
            <w:pPr>
              <w:pStyle w:val="TAL"/>
              <w:rPr>
                <w:ins w:id="31" w:author="Bo Zhang" w:date="2020-04-27T17:59:00Z"/>
              </w:rPr>
            </w:pPr>
            <w:ins w:id="32" w:author="Bo Zhang" w:date="2020-04-27T17:59:00Z">
              <w:r>
                <w:t>(i.e. as automatic reply to "Timestamp")</w:t>
              </w:r>
            </w:ins>
          </w:p>
        </w:tc>
        <w:tc>
          <w:tcPr>
            <w:tcW w:w="1694" w:type="dxa"/>
            <w:tcBorders>
              <w:top w:val="single" w:sz="4" w:space="0" w:color="auto"/>
              <w:left w:val="single" w:sz="4" w:space="0" w:color="auto"/>
              <w:bottom w:val="single" w:sz="4" w:space="0" w:color="auto"/>
              <w:right w:val="single" w:sz="4" w:space="0" w:color="auto"/>
            </w:tcBorders>
          </w:tcPr>
          <w:p w:rsidR="00B96766" w:rsidRDefault="00B96766" w:rsidP="00B96766">
            <w:pPr>
              <w:pStyle w:val="TAL"/>
              <w:rPr>
                <w:ins w:id="33" w:author="Bo Zhang" w:date="2020-04-27T17:59:00Z"/>
              </w:rPr>
            </w:pPr>
            <w:ins w:id="34" w:author="Bo Zhang" w:date="2020-04-27T17:59:00Z">
              <w:r>
                <w:t>N/A</w:t>
              </w:r>
            </w:ins>
          </w:p>
        </w:tc>
      </w:tr>
      <w:tr w:rsidR="00B96766" w:rsidTr="00B96766">
        <w:trPr>
          <w:jc w:val="center"/>
        </w:trPr>
        <w:tc>
          <w:tcPr>
            <w:tcW w:w="1618" w:type="dxa"/>
            <w:tcBorders>
              <w:top w:val="single" w:sz="4" w:space="0" w:color="auto"/>
              <w:left w:val="single" w:sz="4" w:space="0" w:color="auto"/>
              <w:bottom w:val="single" w:sz="4" w:space="0" w:color="auto"/>
              <w:right w:val="single" w:sz="4" w:space="0" w:color="auto"/>
            </w:tcBorders>
            <w:hideMark/>
          </w:tcPr>
          <w:p w:rsidR="00B96766" w:rsidRDefault="00B96766" w:rsidP="00B96766">
            <w:pPr>
              <w:pStyle w:val="TAL"/>
            </w:pPr>
            <w:r>
              <w:t>N/A</w:t>
            </w:r>
          </w:p>
        </w:tc>
        <w:tc>
          <w:tcPr>
            <w:tcW w:w="1481" w:type="dxa"/>
            <w:tcBorders>
              <w:top w:val="single" w:sz="4" w:space="0" w:color="auto"/>
              <w:left w:val="single" w:sz="4" w:space="0" w:color="auto"/>
              <w:bottom w:val="single" w:sz="4" w:space="0" w:color="auto"/>
              <w:right w:val="single" w:sz="4" w:space="0" w:color="auto"/>
            </w:tcBorders>
            <w:hideMark/>
          </w:tcPr>
          <w:p w:rsidR="00B96766" w:rsidRDefault="00B96766" w:rsidP="00B96766">
            <w:pPr>
              <w:pStyle w:val="TAL"/>
            </w:pPr>
            <w:r>
              <w:t>2</w:t>
            </w:r>
          </w:p>
        </w:tc>
        <w:tc>
          <w:tcPr>
            <w:tcW w:w="1751" w:type="dxa"/>
            <w:tcBorders>
              <w:top w:val="single" w:sz="4" w:space="0" w:color="auto"/>
              <w:left w:val="single" w:sz="4" w:space="0" w:color="auto"/>
              <w:bottom w:val="single" w:sz="4" w:space="0" w:color="auto"/>
              <w:right w:val="single" w:sz="4" w:space="0" w:color="auto"/>
            </w:tcBorders>
            <w:hideMark/>
          </w:tcPr>
          <w:p w:rsidR="00B96766" w:rsidRDefault="00B96766" w:rsidP="00B96766">
            <w:pPr>
              <w:pStyle w:val="TAL"/>
            </w:pPr>
            <w:r>
              <w:t>Packet Too Big</w:t>
            </w:r>
          </w:p>
        </w:tc>
        <w:tc>
          <w:tcPr>
            <w:tcW w:w="1694" w:type="dxa"/>
            <w:tcBorders>
              <w:top w:val="single" w:sz="4" w:space="0" w:color="auto"/>
              <w:left w:val="single" w:sz="4" w:space="0" w:color="auto"/>
              <w:bottom w:val="single" w:sz="4" w:space="0" w:color="auto"/>
              <w:right w:val="single" w:sz="4" w:space="0" w:color="auto"/>
            </w:tcBorders>
            <w:hideMark/>
          </w:tcPr>
          <w:p w:rsidR="00B96766" w:rsidRDefault="00B96766" w:rsidP="00B96766">
            <w:pPr>
              <w:pStyle w:val="TAL"/>
            </w:pPr>
            <w:r>
              <w:t>Permitted</w:t>
            </w:r>
          </w:p>
        </w:tc>
        <w:tc>
          <w:tcPr>
            <w:tcW w:w="1694" w:type="dxa"/>
            <w:tcBorders>
              <w:top w:val="single" w:sz="4" w:space="0" w:color="auto"/>
              <w:left w:val="single" w:sz="4" w:space="0" w:color="auto"/>
              <w:bottom w:val="single" w:sz="4" w:space="0" w:color="auto"/>
              <w:right w:val="single" w:sz="4" w:space="0" w:color="auto"/>
            </w:tcBorders>
            <w:hideMark/>
          </w:tcPr>
          <w:p w:rsidR="00B96766" w:rsidRDefault="00B96766" w:rsidP="00B96766">
            <w:pPr>
              <w:pStyle w:val="TAL"/>
            </w:pPr>
            <w:r>
              <w:t>N/A</w:t>
            </w:r>
          </w:p>
        </w:tc>
      </w:tr>
      <w:tr w:rsidR="00B96766" w:rsidTr="00B96766">
        <w:trPr>
          <w:jc w:val="center"/>
        </w:trPr>
        <w:tc>
          <w:tcPr>
            <w:tcW w:w="1618" w:type="dxa"/>
            <w:tcBorders>
              <w:top w:val="single" w:sz="4" w:space="0" w:color="auto"/>
              <w:left w:val="single" w:sz="4" w:space="0" w:color="auto"/>
              <w:bottom w:val="single" w:sz="4" w:space="0" w:color="auto"/>
              <w:right w:val="single" w:sz="4" w:space="0" w:color="auto"/>
            </w:tcBorders>
            <w:hideMark/>
          </w:tcPr>
          <w:p w:rsidR="00B96766" w:rsidRDefault="00B96766" w:rsidP="00B96766">
            <w:pPr>
              <w:pStyle w:val="TAL"/>
            </w:pPr>
            <w:r>
              <w:t>N/A</w:t>
            </w:r>
          </w:p>
        </w:tc>
        <w:tc>
          <w:tcPr>
            <w:tcW w:w="1481" w:type="dxa"/>
            <w:tcBorders>
              <w:top w:val="single" w:sz="4" w:space="0" w:color="auto"/>
              <w:left w:val="single" w:sz="4" w:space="0" w:color="auto"/>
              <w:bottom w:val="single" w:sz="4" w:space="0" w:color="auto"/>
              <w:right w:val="single" w:sz="4" w:space="0" w:color="auto"/>
            </w:tcBorders>
            <w:hideMark/>
          </w:tcPr>
          <w:p w:rsidR="00B96766" w:rsidRDefault="00B96766" w:rsidP="00B96766">
            <w:pPr>
              <w:pStyle w:val="TAL"/>
            </w:pPr>
            <w:r>
              <w:t>135</w:t>
            </w:r>
          </w:p>
        </w:tc>
        <w:tc>
          <w:tcPr>
            <w:tcW w:w="1751" w:type="dxa"/>
            <w:tcBorders>
              <w:top w:val="single" w:sz="4" w:space="0" w:color="auto"/>
              <w:left w:val="single" w:sz="4" w:space="0" w:color="auto"/>
              <w:bottom w:val="single" w:sz="4" w:space="0" w:color="auto"/>
              <w:right w:val="single" w:sz="4" w:space="0" w:color="auto"/>
            </w:tcBorders>
            <w:hideMark/>
          </w:tcPr>
          <w:p w:rsidR="00B96766" w:rsidRDefault="00B96766" w:rsidP="00B96766">
            <w:pPr>
              <w:pStyle w:val="TAL"/>
            </w:pPr>
            <w:r>
              <w:t>Neigbor Solicitation</w:t>
            </w:r>
          </w:p>
        </w:tc>
        <w:tc>
          <w:tcPr>
            <w:tcW w:w="1694" w:type="dxa"/>
            <w:tcBorders>
              <w:top w:val="single" w:sz="4" w:space="0" w:color="auto"/>
              <w:left w:val="single" w:sz="4" w:space="0" w:color="auto"/>
              <w:bottom w:val="single" w:sz="4" w:space="0" w:color="auto"/>
              <w:right w:val="single" w:sz="4" w:space="0" w:color="auto"/>
            </w:tcBorders>
            <w:hideMark/>
          </w:tcPr>
          <w:p w:rsidR="00B96766" w:rsidRDefault="00B96766" w:rsidP="00B96766">
            <w:pPr>
              <w:pStyle w:val="TAL"/>
            </w:pPr>
            <w:r>
              <w:t>Permitted</w:t>
            </w:r>
          </w:p>
        </w:tc>
        <w:tc>
          <w:tcPr>
            <w:tcW w:w="1694" w:type="dxa"/>
            <w:tcBorders>
              <w:top w:val="single" w:sz="4" w:space="0" w:color="auto"/>
              <w:left w:val="single" w:sz="4" w:space="0" w:color="auto"/>
              <w:bottom w:val="single" w:sz="4" w:space="0" w:color="auto"/>
              <w:right w:val="single" w:sz="4" w:space="0" w:color="auto"/>
            </w:tcBorders>
            <w:hideMark/>
          </w:tcPr>
          <w:p w:rsidR="00B96766" w:rsidRDefault="00B96766" w:rsidP="00B96766">
            <w:pPr>
              <w:pStyle w:val="TAL"/>
            </w:pPr>
            <w:r>
              <w:t>Permitted</w:t>
            </w:r>
          </w:p>
        </w:tc>
      </w:tr>
      <w:tr w:rsidR="00B96766" w:rsidTr="00B96766">
        <w:trPr>
          <w:jc w:val="center"/>
        </w:trPr>
        <w:tc>
          <w:tcPr>
            <w:tcW w:w="1618" w:type="dxa"/>
            <w:tcBorders>
              <w:top w:val="single" w:sz="4" w:space="0" w:color="auto"/>
              <w:left w:val="single" w:sz="4" w:space="0" w:color="auto"/>
              <w:bottom w:val="single" w:sz="4" w:space="0" w:color="auto"/>
              <w:right w:val="single" w:sz="4" w:space="0" w:color="auto"/>
            </w:tcBorders>
            <w:hideMark/>
          </w:tcPr>
          <w:p w:rsidR="00B96766" w:rsidRDefault="00B96766" w:rsidP="00B96766">
            <w:pPr>
              <w:pStyle w:val="TAL"/>
            </w:pPr>
            <w:r>
              <w:t>N/A</w:t>
            </w:r>
          </w:p>
        </w:tc>
        <w:tc>
          <w:tcPr>
            <w:tcW w:w="1481" w:type="dxa"/>
            <w:tcBorders>
              <w:top w:val="single" w:sz="4" w:space="0" w:color="auto"/>
              <w:left w:val="single" w:sz="4" w:space="0" w:color="auto"/>
              <w:bottom w:val="single" w:sz="4" w:space="0" w:color="auto"/>
              <w:right w:val="single" w:sz="4" w:space="0" w:color="auto"/>
            </w:tcBorders>
            <w:hideMark/>
          </w:tcPr>
          <w:p w:rsidR="00B96766" w:rsidRDefault="00B96766" w:rsidP="00B96766">
            <w:pPr>
              <w:pStyle w:val="TAL"/>
            </w:pPr>
            <w:r>
              <w:t>136</w:t>
            </w:r>
          </w:p>
        </w:tc>
        <w:tc>
          <w:tcPr>
            <w:tcW w:w="1751" w:type="dxa"/>
            <w:tcBorders>
              <w:top w:val="single" w:sz="4" w:space="0" w:color="auto"/>
              <w:left w:val="single" w:sz="4" w:space="0" w:color="auto"/>
              <w:bottom w:val="single" w:sz="4" w:space="0" w:color="auto"/>
              <w:right w:val="single" w:sz="4" w:space="0" w:color="auto"/>
            </w:tcBorders>
            <w:hideMark/>
          </w:tcPr>
          <w:p w:rsidR="00B96766" w:rsidRDefault="00B96766" w:rsidP="00B96766">
            <w:pPr>
              <w:pStyle w:val="TAL"/>
            </w:pPr>
            <w:r>
              <w:t>Neighbor Advertisement</w:t>
            </w:r>
          </w:p>
        </w:tc>
        <w:tc>
          <w:tcPr>
            <w:tcW w:w="1694" w:type="dxa"/>
            <w:tcBorders>
              <w:top w:val="single" w:sz="4" w:space="0" w:color="auto"/>
              <w:left w:val="single" w:sz="4" w:space="0" w:color="auto"/>
              <w:bottom w:val="single" w:sz="4" w:space="0" w:color="auto"/>
              <w:right w:val="single" w:sz="4" w:space="0" w:color="auto"/>
            </w:tcBorders>
            <w:hideMark/>
          </w:tcPr>
          <w:p w:rsidR="00B96766" w:rsidRDefault="00B96766" w:rsidP="00B96766">
            <w:pPr>
              <w:pStyle w:val="TAL"/>
            </w:pPr>
            <w:r>
              <w:t>Permitted</w:t>
            </w:r>
          </w:p>
        </w:tc>
        <w:tc>
          <w:tcPr>
            <w:tcW w:w="1694" w:type="dxa"/>
            <w:tcBorders>
              <w:top w:val="single" w:sz="4" w:space="0" w:color="auto"/>
              <w:left w:val="single" w:sz="4" w:space="0" w:color="auto"/>
              <w:bottom w:val="single" w:sz="4" w:space="0" w:color="auto"/>
              <w:right w:val="single" w:sz="4" w:space="0" w:color="auto"/>
            </w:tcBorders>
            <w:hideMark/>
          </w:tcPr>
          <w:p w:rsidR="00B96766" w:rsidRDefault="00B96766" w:rsidP="00B96766">
            <w:pPr>
              <w:pStyle w:val="TAL"/>
            </w:pPr>
            <w:r>
              <w:t>N/A</w:t>
            </w:r>
          </w:p>
        </w:tc>
      </w:tr>
    </w:tbl>
    <w:p w:rsidR="00E43F6B" w:rsidRDefault="00E43F6B" w:rsidP="00E43F6B">
      <w:pPr>
        <w:pStyle w:val="B1"/>
        <w:rPr>
          <w:lang w:val="x-none"/>
        </w:rPr>
      </w:pPr>
    </w:p>
    <w:p w:rsidR="00E43F6B" w:rsidRDefault="00E43F6B" w:rsidP="00E43F6B">
      <w:r>
        <w:t>The network product shall not respond to, or process (i.e. do changes to configuration), under any circumstances certain ICMP message types as marked in below table.</w:t>
      </w:r>
    </w:p>
    <w:tbl>
      <w:tblPr>
        <w:tblW w:w="99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0"/>
        <w:gridCol w:w="1482"/>
        <w:gridCol w:w="1747"/>
        <w:gridCol w:w="1694"/>
        <w:gridCol w:w="1694"/>
        <w:gridCol w:w="1710"/>
        <w:tblGridChange w:id="35">
          <w:tblGrid>
            <w:gridCol w:w="1620"/>
            <w:gridCol w:w="1482"/>
            <w:gridCol w:w="1747"/>
            <w:gridCol w:w="1694"/>
            <w:gridCol w:w="1694"/>
            <w:gridCol w:w="1710"/>
          </w:tblGrid>
        </w:tblGridChange>
      </w:tblGrid>
      <w:tr w:rsidR="00E43F6B" w:rsidTr="00E43F6B">
        <w:tc>
          <w:tcPr>
            <w:tcW w:w="1620" w:type="dxa"/>
            <w:tcBorders>
              <w:top w:val="single" w:sz="4" w:space="0" w:color="auto"/>
              <w:left w:val="single" w:sz="4" w:space="0" w:color="auto"/>
              <w:bottom w:val="single" w:sz="4" w:space="0" w:color="auto"/>
              <w:right w:val="single" w:sz="4" w:space="0" w:color="auto"/>
            </w:tcBorders>
            <w:hideMark/>
          </w:tcPr>
          <w:p w:rsidR="00E43F6B" w:rsidRDefault="00E43F6B">
            <w:pPr>
              <w:pStyle w:val="TAH"/>
            </w:pPr>
            <w:r>
              <w:t>Type (IPv4)</w:t>
            </w:r>
          </w:p>
        </w:tc>
        <w:tc>
          <w:tcPr>
            <w:tcW w:w="1482" w:type="dxa"/>
            <w:tcBorders>
              <w:top w:val="single" w:sz="4" w:space="0" w:color="auto"/>
              <w:left w:val="single" w:sz="4" w:space="0" w:color="auto"/>
              <w:bottom w:val="single" w:sz="4" w:space="0" w:color="auto"/>
              <w:right w:val="single" w:sz="4" w:space="0" w:color="auto"/>
            </w:tcBorders>
            <w:hideMark/>
          </w:tcPr>
          <w:p w:rsidR="00E43F6B" w:rsidRDefault="00E43F6B">
            <w:pPr>
              <w:pStyle w:val="TAH"/>
            </w:pPr>
            <w:r>
              <w:t>Type (IPv6)</w:t>
            </w:r>
          </w:p>
        </w:tc>
        <w:tc>
          <w:tcPr>
            <w:tcW w:w="1747" w:type="dxa"/>
            <w:tcBorders>
              <w:top w:val="single" w:sz="4" w:space="0" w:color="auto"/>
              <w:left w:val="single" w:sz="4" w:space="0" w:color="auto"/>
              <w:bottom w:val="single" w:sz="4" w:space="0" w:color="auto"/>
              <w:right w:val="single" w:sz="4" w:space="0" w:color="auto"/>
            </w:tcBorders>
            <w:hideMark/>
          </w:tcPr>
          <w:p w:rsidR="00E43F6B" w:rsidRDefault="00E43F6B">
            <w:pPr>
              <w:pStyle w:val="TAH"/>
            </w:pPr>
            <w:r>
              <w:t>Description</w:t>
            </w:r>
          </w:p>
        </w:tc>
        <w:tc>
          <w:tcPr>
            <w:tcW w:w="1694" w:type="dxa"/>
            <w:tcBorders>
              <w:top w:val="single" w:sz="4" w:space="0" w:color="auto"/>
              <w:left w:val="single" w:sz="4" w:space="0" w:color="auto"/>
              <w:bottom w:val="single" w:sz="4" w:space="0" w:color="auto"/>
              <w:right w:val="single" w:sz="4" w:space="0" w:color="auto"/>
            </w:tcBorders>
            <w:hideMark/>
          </w:tcPr>
          <w:p w:rsidR="00E43F6B" w:rsidRDefault="00E43F6B">
            <w:pPr>
              <w:pStyle w:val="TAH"/>
            </w:pPr>
            <w:r>
              <w:t>Send</w:t>
            </w:r>
          </w:p>
        </w:tc>
        <w:tc>
          <w:tcPr>
            <w:tcW w:w="1694" w:type="dxa"/>
            <w:tcBorders>
              <w:top w:val="single" w:sz="4" w:space="0" w:color="auto"/>
              <w:left w:val="single" w:sz="4" w:space="0" w:color="auto"/>
              <w:bottom w:val="single" w:sz="4" w:space="0" w:color="auto"/>
              <w:right w:val="single" w:sz="4" w:space="0" w:color="auto"/>
            </w:tcBorders>
            <w:hideMark/>
          </w:tcPr>
          <w:p w:rsidR="00E43F6B" w:rsidRDefault="00E43F6B">
            <w:pPr>
              <w:pStyle w:val="TAH"/>
            </w:pPr>
            <w:r>
              <w:t>Respond to</w:t>
            </w:r>
          </w:p>
        </w:tc>
        <w:tc>
          <w:tcPr>
            <w:tcW w:w="1710" w:type="dxa"/>
            <w:tcBorders>
              <w:top w:val="single" w:sz="4" w:space="0" w:color="auto"/>
              <w:left w:val="single" w:sz="4" w:space="0" w:color="auto"/>
              <w:bottom w:val="single" w:sz="4" w:space="0" w:color="auto"/>
              <w:right w:val="single" w:sz="4" w:space="0" w:color="auto"/>
            </w:tcBorders>
            <w:hideMark/>
          </w:tcPr>
          <w:p w:rsidR="00E43F6B" w:rsidRDefault="00E43F6B">
            <w:pPr>
              <w:pStyle w:val="TAH"/>
            </w:pPr>
            <w:r>
              <w:t>Process (i.e. do changes to configuration)</w:t>
            </w:r>
          </w:p>
        </w:tc>
      </w:tr>
      <w:tr w:rsidR="00E43F6B" w:rsidTr="00E43F6B">
        <w:tc>
          <w:tcPr>
            <w:tcW w:w="1620" w:type="dxa"/>
            <w:tcBorders>
              <w:top w:val="single" w:sz="4" w:space="0" w:color="auto"/>
              <w:left w:val="single" w:sz="4" w:space="0" w:color="auto"/>
              <w:bottom w:val="single" w:sz="4" w:space="0" w:color="auto"/>
              <w:right w:val="single" w:sz="4" w:space="0" w:color="auto"/>
            </w:tcBorders>
            <w:hideMark/>
          </w:tcPr>
          <w:p w:rsidR="00E43F6B" w:rsidRDefault="00E43F6B">
            <w:pPr>
              <w:pStyle w:val="TAL"/>
            </w:pPr>
            <w:r>
              <w:t>5</w:t>
            </w:r>
          </w:p>
        </w:tc>
        <w:tc>
          <w:tcPr>
            <w:tcW w:w="1482" w:type="dxa"/>
            <w:tcBorders>
              <w:top w:val="single" w:sz="4" w:space="0" w:color="auto"/>
              <w:left w:val="single" w:sz="4" w:space="0" w:color="auto"/>
              <w:bottom w:val="single" w:sz="4" w:space="0" w:color="auto"/>
              <w:right w:val="single" w:sz="4" w:space="0" w:color="auto"/>
            </w:tcBorders>
            <w:hideMark/>
          </w:tcPr>
          <w:p w:rsidR="00E43F6B" w:rsidRDefault="00E43F6B">
            <w:pPr>
              <w:pStyle w:val="TAL"/>
            </w:pPr>
            <w:r>
              <w:t>137</w:t>
            </w:r>
          </w:p>
        </w:tc>
        <w:tc>
          <w:tcPr>
            <w:tcW w:w="1747" w:type="dxa"/>
            <w:tcBorders>
              <w:top w:val="single" w:sz="4" w:space="0" w:color="auto"/>
              <w:left w:val="single" w:sz="4" w:space="0" w:color="auto"/>
              <w:bottom w:val="single" w:sz="4" w:space="0" w:color="auto"/>
              <w:right w:val="single" w:sz="4" w:space="0" w:color="auto"/>
            </w:tcBorders>
            <w:hideMark/>
          </w:tcPr>
          <w:p w:rsidR="00E43F6B" w:rsidRDefault="00E43F6B">
            <w:pPr>
              <w:pStyle w:val="TAL"/>
            </w:pPr>
            <w:r>
              <w:t>Redirect</w:t>
            </w:r>
          </w:p>
        </w:tc>
        <w:tc>
          <w:tcPr>
            <w:tcW w:w="1694" w:type="dxa"/>
            <w:tcBorders>
              <w:top w:val="single" w:sz="4" w:space="0" w:color="auto"/>
              <w:left w:val="single" w:sz="4" w:space="0" w:color="auto"/>
              <w:bottom w:val="single" w:sz="4" w:space="0" w:color="auto"/>
              <w:right w:val="single" w:sz="4" w:space="0" w:color="auto"/>
            </w:tcBorders>
            <w:hideMark/>
          </w:tcPr>
          <w:p w:rsidR="00E43F6B" w:rsidRDefault="00E43F6B">
            <w:pPr>
              <w:pStyle w:val="TAL"/>
            </w:pPr>
            <w:r>
              <w:t>N/A</w:t>
            </w:r>
          </w:p>
        </w:tc>
        <w:tc>
          <w:tcPr>
            <w:tcW w:w="1694" w:type="dxa"/>
            <w:tcBorders>
              <w:top w:val="single" w:sz="4" w:space="0" w:color="auto"/>
              <w:left w:val="single" w:sz="4" w:space="0" w:color="auto"/>
              <w:bottom w:val="single" w:sz="4" w:space="0" w:color="auto"/>
              <w:right w:val="single" w:sz="4" w:space="0" w:color="auto"/>
            </w:tcBorders>
            <w:hideMark/>
          </w:tcPr>
          <w:p w:rsidR="00E43F6B" w:rsidRDefault="00E43F6B">
            <w:pPr>
              <w:pStyle w:val="TAL"/>
            </w:pPr>
            <w:r>
              <w:t>N/A</w:t>
            </w:r>
          </w:p>
        </w:tc>
        <w:tc>
          <w:tcPr>
            <w:tcW w:w="1710" w:type="dxa"/>
            <w:tcBorders>
              <w:top w:val="single" w:sz="4" w:space="0" w:color="auto"/>
              <w:left w:val="single" w:sz="4" w:space="0" w:color="auto"/>
              <w:bottom w:val="single" w:sz="4" w:space="0" w:color="auto"/>
              <w:right w:val="single" w:sz="4" w:space="0" w:color="auto"/>
            </w:tcBorders>
            <w:hideMark/>
          </w:tcPr>
          <w:p w:rsidR="00E43F6B" w:rsidRDefault="00E43F6B">
            <w:pPr>
              <w:pStyle w:val="TAL"/>
            </w:pPr>
            <w:r>
              <w:t>Not Permitted</w:t>
            </w:r>
          </w:p>
        </w:tc>
      </w:tr>
      <w:tr w:rsidR="00E43F6B" w:rsidTr="00B96766">
        <w:tblPrEx>
          <w:tblW w:w="99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 w:author="Bo Zhang" w:date="2020-04-27T18:01:00Z">
            <w:tblPrEx>
              <w:tblW w:w="99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620" w:type="dxa"/>
            <w:tcBorders>
              <w:top w:val="single" w:sz="4" w:space="0" w:color="auto"/>
              <w:left w:val="single" w:sz="4" w:space="0" w:color="auto"/>
              <w:bottom w:val="single" w:sz="4" w:space="0" w:color="auto"/>
              <w:right w:val="single" w:sz="4" w:space="0" w:color="auto"/>
            </w:tcBorders>
            <w:tcPrChange w:id="37" w:author="Bo Zhang" w:date="2020-04-27T18:01:00Z">
              <w:tcPr>
                <w:tcW w:w="1620" w:type="dxa"/>
                <w:tcBorders>
                  <w:top w:val="single" w:sz="4" w:space="0" w:color="auto"/>
                  <w:left w:val="single" w:sz="4" w:space="0" w:color="auto"/>
                  <w:bottom w:val="single" w:sz="4" w:space="0" w:color="auto"/>
                  <w:right w:val="single" w:sz="4" w:space="0" w:color="auto"/>
                </w:tcBorders>
              </w:tcPr>
            </w:tcPrChange>
          </w:tcPr>
          <w:p w:rsidR="00E43F6B" w:rsidRDefault="00E43F6B">
            <w:pPr>
              <w:pStyle w:val="TAL"/>
            </w:pPr>
            <w:del w:id="38" w:author="Bo Zhang" w:date="2020-04-27T18:01:00Z">
              <w:r w:rsidDel="00B96766">
                <w:delText>13</w:delText>
              </w:r>
            </w:del>
          </w:p>
        </w:tc>
        <w:tc>
          <w:tcPr>
            <w:tcW w:w="1482" w:type="dxa"/>
            <w:tcBorders>
              <w:top w:val="single" w:sz="4" w:space="0" w:color="auto"/>
              <w:left w:val="single" w:sz="4" w:space="0" w:color="auto"/>
              <w:bottom w:val="single" w:sz="4" w:space="0" w:color="auto"/>
              <w:right w:val="single" w:sz="4" w:space="0" w:color="auto"/>
            </w:tcBorders>
            <w:tcPrChange w:id="39" w:author="Bo Zhang" w:date="2020-04-27T18:01:00Z">
              <w:tcPr>
                <w:tcW w:w="1482" w:type="dxa"/>
                <w:tcBorders>
                  <w:top w:val="single" w:sz="4" w:space="0" w:color="auto"/>
                  <w:left w:val="single" w:sz="4" w:space="0" w:color="auto"/>
                  <w:bottom w:val="single" w:sz="4" w:space="0" w:color="auto"/>
                  <w:right w:val="single" w:sz="4" w:space="0" w:color="auto"/>
                </w:tcBorders>
              </w:tcPr>
            </w:tcPrChange>
          </w:tcPr>
          <w:p w:rsidR="00E43F6B" w:rsidRDefault="00E43F6B">
            <w:pPr>
              <w:pStyle w:val="TAL"/>
            </w:pPr>
            <w:del w:id="40" w:author="Bo Zhang" w:date="2020-04-27T18:01:00Z">
              <w:r w:rsidDel="00B96766">
                <w:delText>N/A</w:delText>
              </w:r>
            </w:del>
          </w:p>
        </w:tc>
        <w:tc>
          <w:tcPr>
            <w:tcW w:w="1747" w:type="dxa"/>
            <w:tcBorders>
              <w:top w:val="single" w:sz="4" w:space="0" w:color="auto"/>
              <w:left w:val="single" w:sz="4" w:space="0" w:color="auto"/>
              <w:bottom w:val="single" w:sz="4" w:space="0" w:color="auto"/>
              <w:right w:val="single" w:sz="4" w:space="0" w:color="auto"/>
            </w:tcBorders>
            <w:tcPrChange w:id="41" w:author="Bo Zhang" w:date="2020-04-27T18:01:00Z">
              <w:tcPr>
                <w:tcW w:w="1747" w:type="dxa"/>
                <w:tcBorders>
                  <w:top w:val="single" w:sz="4" w:space="0" w:color="auto"/>
                  <w:left w:val="single" w:sz="4" w:space="0" w:color="auto"/>
                  <w:bottom w:val="single" w:sz="4" w:space="0" w:color="auto"/>
                  <w:right w:val="single" w:sz="4" w:space="0" w:color="auto"/>
                </w:tcBorders>
              </w:tcPr>
            </w:tcPrChange>
          </w:tcPr>
          <w:p w:rsidR="00E43F6B" w:rsidRDefault="00E43F6B">
            <w:pPr>
              <w:pStyle w:val="TAL"/>
            </w:pPr>
            <w:del w:id="42" w:author="Bo Zhang" w:date="2020-04-27T18:01:00Z">
              <w:r w:rsidDel="00B96766">
                <w:delText>Timestamp</w:delText>
              </w:r>
            </w:del>
          </w:p>
        </w:tc>
        <w:tc>
          <w:tcPr>
            <w:tcW w:w="1694" w:type="dxa"/>
            <w:tcBorders>
              <w:top w:val="single" w:sz="4" w:space="0" w:color="auto"/>
              <w:left w:val="single" w:sz="4" w:space="0" w:color="auto"/>
              <w:bottom w:val="single" w:sz="4" w:space="0" w:color="auto"/>
              <w:right w:val="single" w:sz="4" w:space="0" w:color="auto"/>
            </w:tcBorders>
            <w:tcPrChange w:id="43" w:author="Bo Zhang" w:date="2020-04-27T18:01:00Z">
              <w:tcPr>
                <w:tcW w:w="1694" w:type="dxa"/>
                <w:tcBorders>
                  <w:top w:val="single" w:sz="4" w:space="0" w:color="auto"/>
                  <w:left w:val="single" w:sz="4" w:space="0" w:color="auto"/>
                  <w:bottom w:val="single" w:sz="4" w:space="0" w:color="auto"/>
                  <w:right w:val="single" w:sz="4" w:space="0" w:color="auto"/>
                </w:tcBorders>
              </w:tcPr>
            </w:tcPrChange>
          </w:tcPr>
          <w:p w:rsidR="00E43F6B" w:rsidRDefault="00E43F6B">
            <w:pPr>
              <w:pStyle w:val="TAL"/>
            </w:pPr>
            <w:del w:id="44" w:author="Bo Zhang" w:date="2020-04-27T18:01:00Z">
              <w:r w:rsidDel="00B96766">
                <w:delText>N/A</w:delText>
              </w:r>
            </w:del>
          </w:p>
        </w:tc>
        <w:tc>
          <w:tcPr>
            <w:tcW w:w="1694" w:type="dxa"/>
            <w:tcBorders>
              <w:top w:val="single" w:sz="4" w:space="0" w:color="auto"/>
              <w:left w:val="single" w:sz="4" w:space="0" w:color="auto"/>
              <w:bottom w:val="single" w:sz="4" w:space="0" w:color="auto"/>
              <w:right w:val="single" w:sz="4" w:space="0" w:color="auto"/>
            </w:tcBorders>
            <w:tcPrChange w:id="45" w:author="Bo Zhang" w:date="2020-04-27T18:01:00Z">
              <w:tcPr>
                <w:tcW w:w="1694" w:type="dxa"/>
                <w:tcBorders>
                  <w:top w:val="single" w:sz="4" w:space="0" w:color="auto"/>
                  <w:left w:val="single" w:sz="4" w:space="0" w:color="auto"/>
                  <w:bottom w:val="single" w:sz="4" w:space="0" w:color="auto"/>
                  <w:right w:val="single" w:sz="4" w:space="0" w:color="auto"/>
                </w:tcBorders>
              </w:tcPr>
            </w:tcPrChange>
          </w:tcPr>
          <w:p w:rsidR="00E43F6B" w:rsidRDefault="00E43F6B">
            <w:pPr>
              <w:pStyle w:val="TAL"/>
            </w:pPr>
            <w:del w:id="46" w:author="Bo Zhang" w:date="2020-04-27T18:01:00Z">
              <w:r w:rsidDel="00B96766">
                <w:delText>Not Permitted</w:delText>
              </w:r>
            </w:del>
          </w:p>
        </w:tc>
        <w:tc>
          <w:tcPr>
            <w:tcW w:w="1710" w:type="dxa"/>
            <w:tcBorders>
              <w:top w:val="single" w:sz="4" w:space="0" w:color="auto"/>
              <w:left w:val="single" w:sz="4" w:space="0" w:color="auto"/>
              <w:bottom w:val="single" w:sz="4" w:space="0" w:color="auto"/>
              <w:right w:val="single" w:sz="4" w:space="0" w:color="auto"/>
            </w:tcBorders>
            <w:tcPrChange w:id="47" w:author="Bo Zhang" w:date="2020-04-27T18:01:00Z">
              <w:tcPr>
                <w:tcW w:w="1710" w:type="dxa"/>
                <w:tcBorders>
                  <w:top w:val="single" w:sz="4" w:space="0" w:color="auto"/>
                  <w:left w:val="single" w:sz="4" w:space="0" w:color="auto"/>
                  <w:bottom w:val="single" w:sz="4" w:space="0" w:color="auto"/>
                  <w:right w:val="single" w:sz="4" w:space="0" w:color="auto"/>
                </w:tcBorders>
              </w:tcPr>
            </w:tcPrChange>
          </w:tcPr>
          <w:p w:rsidR="00E43F6B" w:rsidRDefault="00E43F6B">
            <w:pPr>
              <w:pStyle w:val="TAL"/>
            </w:pPr>
            <w:del w:id="48" w:author="Bo Zhang" w:date="2020-04-27T18:01:00Z">
              <w:r w:rsidDel="00B96766">
                <w:delText>N/A</w:delText>
              </w:r>
            </w:del>
          </w:p>
        </w:tc>
      </w:tr>
      <w:tr w:rsidR="00E43F6B" w:rsidTr="00B96766">
        <w:tblPrEx>
          <w:tblW w:w="99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9" w:author="Bo Zhang" w:date="2020-04-27T18:01:00Z">
            <w:tblPrEx>
              <w:tblW w:w="99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620" w:type="dxa"/>
            <w:tcBorders>
              <w:top w:val="single" w:sz="4" w:space="0" w:color="auto"/>
              <w:left w:val="single" w:sz="4" w:space="0" w:color="auto"/>
              <w:bottom w:val="single" w:sz="4" w:space="0" w:color="auto"/>
              <w:right w:val="single" w:sz="4" w:space="0" w:color="auto"/>
            </w:tcBorders>
            <w:tcPrChange w:id="50" w:author="Bo Zhang" w:date="2020-04-27T18:01:00Z">
              <w:tcPr>
                <w:tcW w:w="1620" w:type="dxa"/>
                <w:tcBorders>
                  <w:top w:val="single" w:sz="4" w:space="0" w:color="auto"/>
                  <w:left w:val="single" w:sz="4" w:space="0" w:color="auto"/>
                  <w:bottom w:val="single" w:sz="4" w:space="0" w:color="auto"/>
                  <w:right w:val="single" w:sz="4" w:space="0" w:color="auto"/>
                </w:tcBorders>
              </w:tcPr>
            </w:tcPrChange>
          </w:tcPr>
          <w:p w:rsidR="00E43F6B" w:rsidRDefault="00E43F6B">
            <w:pPr>
              <w:pStyle w:val="TAL"/>
            </w:pPr>
            <w:del w:id="51" w:author="Bo Zhang" w:date="2020-04-27T18:01:00Z">
              <w:r w:rsidDel="00B96766">
                <w:delText>14</w:delText>
              </w:r>
            </w:del>
          </w:p>
        </w:tc>
        <w:tc>
          <w:tcPr>
            <w:tcW w:w="1482" w:type="dxa"/>
            <w:tcBorders>
              <w:top w:val="single" w:sz="4" w:space="0" w:color="auto"/>
              <w:left w:val="single" w:sz="4" w:space="0" w:color="auto"/>
              <w:bottom w:val="single" w:sz="4" w:space="0" w:color="auto"/>
              <w:right w:val="single" w:sz="4" w:space="0" w:color="auto"/>
            </w:tcBorders>
            <w:tcPrChange w:id="52" w:author="Bo Zhang" w:date="2020-04-27T18:01:00Z">
              <w:tcPr>
                <w:tcW w:w="1482" w:type="dxa"/>
                <w:tcBorders>
                  <w:top w:val="single" w:sz="4" w:space="0" w:color="auto"/>
                  <w:left w:val="single" w:sz="4" w:space="0" w:color="auto"/>
                  <w:bottom w:val="single" w:sz="4" w:space="0" w:color="auto"/>
                  <w:right w:val="single" w:sz="4" w:space="0" w:color="auto"/>
                </w:tcBorders>
              </w:tcPr>
            </w:tcPrChange>
          </w:tcPr>
          <w:p w:rsidR="00E43F6B" w:rsidRDefault="00E43F6B">
            <w:pPr>
              <w:pStyle w:val="TAL"/>
            </w:pPr>
            <w:del w:id="53" w:author="Bo Zhang" w:date="2020-04-27T18:01:00Z">
              <w:r w:rsidDel="00B96766">
                <w:delText>N/A</w:delText>
              </w:r>
            </w:del>
          </w:p>
        </w:tc>
        <w:tc>
          <w:tcPr>
            <w:tcW w:w="1747" w:type="dxa"/>
            <w:tcBorders>
              <w:top w:val="single" w:sz="4" w:space="0" w:color="auto"/>
              <w:left w:val="single" w:sz="4" w:space="0" w:color="auto"/>
              <w:bottom w:val="single" w:sz="4" w:space="0" w:color="auto"/>
              <w:right w:val="single" w:sz="4" w:space="0" w:color="auto"/>
            </w:tcBorders>
            <w:tcPrChange w:id="54" w:author="Bo Zhang" w:date="2020-04-27T18:01:00Z">
              <w:tcPr>
                <w:tcW w:w="1747" w:type="dxa"/>
                <w:tcBorders>
                  <w:top w:val="single" w:sz="4" w:space="0" w:color="auto"/>
                  <w:left w:val="single" w:sz="4" w:space="0" w:color="auto"/>
                  <w:bottom w:val="single" w:sz="4" w:space="0" w:color="auto"/>
                  <w:right w:val="single" w:sz="4" w:space="0" w:color="auto"/>
                </w:tcBorders>
              </w:tcPr>
            </w:tcPrChange>
          </w:tcPr>
          <w:p w:rsidR="00E43F6B" w:rsidRDefault="00E43F6B">
            <w:pPr>
              <w:pStyle w:val="TAL"/>
            </w:pPr>
            <w:del w:id="55" w:author="Bo Zhang" w:date="2020-04-27T18:01:00Z">
              <w:r w:rsidDel="00B96766">
                <w:delText>Timestamp Reply</w:delText>
              </w:r>
            </w:del>
          </w:p>
        </w:tc>
        <w:tc>
          <w:tcPr>
            <w:tcW w:w="1694" w:type="dxa"/>
            <w:tcBorders>
              <w:top w:val="single" w:sz="4" w:space="0" w:color="auto"/>
              <w:left w:val="single" w:sz="4" w:space="0" w:color="auto"/>
              <w:bottom w:val="single" w:sz="4" w:space="0" w:color="auto"/>
              <w:right w:val="single" w:sz="4" w:space="0" w:color="auto"/>
            </w:tcBorders>
            <w:tcPrChange w:id="56" w:author="Bo Zhang" w:date="2020-04-27T18:01:00Z">
              <w:tcPr>
                <w:tcW w:w="1694" w:type="dxa"/>
                <w:tcBorders>
                  <w:top w:val="single" w:sz="4" w:space="0" w:color="auto"/>
                  <w:left w:val="single" w:sz="4" w:space="0" w:color="auto"/>
                  <w:bottom w:val="single" w:sz="4" w:space="0" w:color="auto"/>
                  <w:right w:val="single" w:sz="4" w:space="0" w:color="auto"/>
                </w:tcBorders>
              </w:tcPr>
            </w:tcPrChange>
          </w:tcPr>
          <w:p w:rsidR="00E43F6B" w:rsidDel="00B96766" w:rsidRDefault="00E43F6B">
            <w:pPr>
              <w:pStyle w:val="TAL"/>
              <w:rPr>
                <w:del w:id="57" w:author="Bo Zhang" w:date="2020-04-27T18:01:00Z"/>
              </w:rPr>
            </w:pPr>
            <w:del w:id="58" w:author="Bo Zhang" w:date="2020-04-27T18:01:00Z">
              <w:r w:rsidDel="00B96766">
                <w:delText xml:space="preserve">Not Permitted </w:delText>
              </w:r>
            </w:del>
          </w:p>
          <w:p w:rsidR="00E43F6B" w:rsidRDefault="00E43F6B">
            <w:pPr>
              <w:pStyle w:val="TAL"/>
            </w:pPr>
            <w:del w:id="59" w:author="Bo Zhang" w:date="2020-04-27T18:01:00Z">
              <w:r w:rsidDel="00B96766">
                <w:delText>(i.e. as automatic reply to "Timestamp")</w:delText>
              </w:r>
            </w:del>
          </w:p>
        </w:tc>
        <w:tc>
          <w:tcPr>
            <w:tcW w:w="1694" w:type="dxa"/>
            <w:tcBorders>
              <w:top w:val="single" w:sz="4" w:space="0" w:color="auto"/>
              <w:left w:val="single" w:sz="4" w:space="0" w:color="auto"/>
              <w:bottom w:val="single" w:sz="4" w:space="0" w:color="auto"/>
              <w:right w:val="single" w:sz="4" w:space="0" w:color="auto"/>
            </w:tcBorders>
            <w:tcPrChange w:id="60" w:author="Bo Zhang" w:date="2020-04-27T18:01:00Z">
              <w:tcPr>
                <w:tcW w:w="1694" w:type="dxa"/>
                <w:tcBorders>
                  <w:top w:val="single" w:sz="4" w:space="0" w:color="auto"/>
                  <w:left w:val="single" w:sz="4" w:space="0" w:color="auto"/>
                  <w:bottom w:val="single" w:sz="4" w:space="0" w:color="auto"/>
                  <w:right w:val="single" w:sz="4" w:space="0" w:color="auto"/>
                </w:tcBorders>
              </w:tcPr>
            </w:tcPrChange>
          </w:tcPr>
          <w:p w:rsidR="00E43F6B" w:rsidRDefault="00E43F6B">
            <w:pPr>
              <w:pStyle w:val="TAL"/>
            </w:pPr>
            <w:del w:id="61" w:author="Bo Zhang" w:date="2020-04-27T18:01:00Z">
              <w:r w:rsidDel="00B96766">
                <w:delText>N/A</w:delText>
              </w:r>
            </w:del>
          </w:p>
        </w:tc>
        <w:tc>
          <w:tcPr>
            <w:tcW w:w="1710" w:type="dxa"/>
            <w:tcBorders>
              <w:top w:val="single" w:sz="4" w:space="0" w:color="auto"/>
              <w:left w:val="single" w:sz="4" w:space="0" w:color="auto"/>
              <w:bottom w:val="single" w:sz="4" w:space="0" w:color="auto"/>
              <w:right w:val="single" w:sz="4" w:space="0" w:color="auto"/>
            </w:tcBorders>
            <w:tcPrChange w:id="62" w:author="Bo Zhang" w:date="2020-04-27T18:01:00Z">
              <w:tcPr>
                <w:tcW w:w="1710" w:type="dxa"/>
                <w:tcBorders>
                  <w:top w:val="single" w:sz="4" w:space="0" w:color="auto"/>
                  <w:left w:val="single" w:sz="4" w:space="0" w:color="auto"/>
                  <w:bottom w:val="single" w:sz="4" w:space="0" w:color="auto"/>
                  <w:right w:val="single" w:sz="4" w:space="0" w:color="auto"/>
                </w:tcBorders>
              </w:tcPr>
            </w:tcPrChange>
          </w:tcPr>
          <w:p w:rsidR="00E43F6B" w:rsidRDefault="00E43F6B">
            <w:pPr>
              <w:pStyle w:val="TAL"/>
            </w:pPr>
            <w:del w:id="63" w:author="Bo Zhang" w:date="2020-04-27T18:01:00Z">
              <w:r w:rsidDel="00B96766">
                <w:delText>N/A</w:delText>
              </w:r>
            </w:del>
          </w:p>
        </w:tc>
      </w:tr>
      <w:tr w:rsidR="00E43F6B" w:rsidTr="00E43F6B">
        <w:tc>
          <w:tcPr>
            <w:tcW w:w="1620" w:type="dxa"/>
            <w:tcBorders>
              <w:top w:val="single" w:sz="4" w:space="0" w:color="auto"/>
              <w:left w:val="single" w:sz="4" w:space="0" w:color="auto"/>
              <w:bottom w:val="single" w:sz="4" w:space="0" w:color="auto"/>
              <w:right w:val="single" w:sz="4" w:space="0" w:color="auto"/>
            </w:tcBorders>
            <w:hideMark/>
          </w:tcPr>
          <w:p w:rsidR="00E43F6B" w:rsidRDefault="00E43F6B">
            <w:pPr>
              <w:pStyle w:val="TAL"/>
            </w:pPr>
            <w:r>
              <w:t>N/A</w:t>
            </w:r>
          </w:p>
        </w:tc>
        <w:tc>
          <w:tcPr>
            <w:tcW w:w="1482" w:type="dxa"/>
            <w:tcBorders>
              <w:top w:val="single" w:sz="4" w:space="0" w:color="auto"/>
              <w:left w:val="single" w:sz="4" w:space="0" w:color="auto"/>
              <w:bottom w:val="single" w:sz="4" w:space="0" w:color="auto"/>
              <w:right w:val="single" w:sz="4" w:space="0" w:color="auto"/>
            </w:tcBorders>
            <w:hideMark/>
          </w:tcPr>
          <w:p w:rsidR="00E43F6B" w:rsidRDefault="00E43F6B">
            <w:pPr>
              <w:pStyle w:val="TAL"/>
            </w:pPr>
            <w:r>
              <w:t>133</w:t>
            </w:r>
          </w:p>
        </w:tc>
        <w:tc>
          <w:tcPr>
            <w:tcW w:w="1747" w:type="dxa"/>
            <w:tcBorders>
              <w:top w:val="single" w:sz="4" w:space="0" w:color="auto"/>
              <w:left w:val="single" w:sz="4" w:space="0" w:color="auto"/>
              <w:bottom w:val="single" w:sz="4" w:space="0" w:color="auto"/>
              <w:right w:val="single" w:sz="4" w:space="0" w:color="auto"/>
            </w:tcBorders>
            <w:hideMark/>
          </w:tcPr>
          <w:p w:rsidR="00E43F6B" w:rsidRDefault="00E43F6B">
            <w:pPr>
              <w:pStyle w:val="TAL"/>
            </w:pPr>
            <w:r>
              <w:t>Router Solicitation</w:t>
            </w:r>
          </w:p>
        </w:tc>
        <w:tc>
          <w:tcPr>
            <w:tcW w:w="1694" w:type="dxa"/>
            <w:tcBorders>
              <w:top w:val="single" w:sz="4" w:space="0" w:color="auto"/>
              <w:left w:val="single" w:sz="4" w:space="0" w:color="auto"/>
              <w:bottom w:val="single" w:sz="4" w:space="0" w:color="auto"/>
              <w:right w:val="single" w:sz="4" w:space="0" w:color="auto"/>
            </w:tcBorders>
            <w:hideMark/>
          </w:tcPr>
          <w:p w:rsidR="00E43F6B" w:rsidRDefault="00E43F6B">
            <w:pPr>
              <w:pStyle w:val="TAL"/>
            </w:pPr>
            <w:r>
              <w:t>N/A</w:t>
            </w:r>
          </w:p>
        </w:tc>
        <w:tc>
          <w:tcPr>
            <w:tcW w:w="1694" w:type="dxa"/>
            <w:tcBorders>
              <w:top w:val="single" w:sz="4" w:space="0" w:color="auto"/>
              <w:left w:val="single" w:sz="4" w:space="0" w:color="auto"/>
              <w:bottom w:val="single" w:sz="4" w:space="0" w:color="auto"/>
              <w:right w:val="single" w:sz="4" w:space="0" w:color="auto"/>
            </w:tcBorders>
            <w:hideMark/>
          </w:tcPr>
          <w:p w:rsidR="00E43F6B" w:rsidRDefault="00E43F6B">
            <w:pPr>
              <w:pStyle w:val="TAL"/>
            </w:pPr>
            <w:del w:id="64" w:author="Bo Zhang" w:date="2020-04-27T18:01:00Z">
              <w:r w:rsidDel="00B96766">
                <w:delText xml:space="preserve">Not </w:delText>
              </w:r>
            </w:del>
            <w:r>
              <w:t>Permitted</w:t>
            </w:r>
          </w:p>
        </w:tc>
        <w:tc>
          <w:tcPr>
            <w:tcW w:w="1710" w:type="dxa"/>
            <w:tcBorders>
              <w:top w:val="single" w:sz="4" w:space="0" w:color="auto"/>
              <w:left w:val="single" w:sz="4" w:space="0" w:color="auto"/>
              <w:bottom w:val="single" w:sz="4" w:space="0" w:color="auto"/>
              <w:right w:val="single" w:sz="4" w:space="0" w:color="auto"/>
            </w:tcBorders>
            <w:hideMark/>
          </w:tcPr>
          <w:p w:rsidR="00E43F6B" w:rsidRDefault="00E43F6B">
            <w:pPr>
              <w:pStyle w:val="TAL"/>
            </w:pPr>
            <w:r>
              <w:t>Not Permitted</w:t>
            </w:r>
          </w:p>
        </w:tc>
      </w:tr>
      <w:tr w:rsidR="00E43F6B" w:rsidTr="00E43F6B">
        <w:tc>
          <w:tcPr>
            <w:tcW w:w="1620" w:type="dxa"/>
            <w:tcBorders>
              <w:top w:val="single" w:sz="4" w:space="0" w:color="auto"/>
              <w:left w:val="single" w:sz="4" w:space="0" w:color="auto"/>
              <w:bottom w:val="single" w:sz="4" w:space="0" w:color="auto"/>
              <w:right w:val="single" w:sz="4" w:space="0" w:color="auto"/>
            </w:tcBorders>
            <w:hideMark/>
          </w:tcPr>
          <w:p w:rsidR="00E43F6B" w:rsidRDefault="00E43F6B">
            <w:pPr>
              <w:pStyle w:val="TAL"/>
            </w:pPr>
            <w:r>
              <w:t>N/A</w:t>
            </w:r>
          </w:p>
        </w:tc>
        <w:tc>
          <w:tcPr>
            <w:tcW w:w="1482" w:type="dxa"/>
            <w:tcBorders>
              <w:top w:val="single" w:sz="4" w:space="0" w:color="auto"/>
              <w:left w:val="single" w:sz="4" w:space="0" w:color="auto"/>
              <w:bottom w:val="single" w:sz="4" w:space="0" w:color="auto"/>
              <w:right w:val="single" w:sz="4" w:space="0" w:color="auto"/>
            </w:tcBorders>
            <w:hideMark/>
          </w:tcPr>
          <w:p w:rsidR="00E43F6B" w:rsidRDefault="00E43F6B">
            <w:pPr>
              <w:pStyle w:val="TAL"/>
            </w:pPr>
            <w:r>
              <w:t>134</w:t>
            </w:r>
          </w:p>
        </w:tc>
        <w:tc>
          <w:tcPr>
            <w:tcW w:w="1747" w:type="dxa"/>
            <w:tcBorders>
              <w:top w:val="single" w:sz="4" w:space="0" w:color="auto"/>
              <w:left w:val="single" w:sz="4" w:space="0" w:color="auto"/>
              <w:bottom w:val="single" w:sz="4" w:space="0" w:color="auto"/>
              <w:right w:val="single" w:sz="4" w:space="0" w:color="auto"/>
            </w:tcBorders>
            <w:hideMark/>
          </w:tcPr>
          <w:p w:rsidR="00E43F6B" w:rsidRDefault="00E43F6B">
            <w:pPr>
              <w:pStyle w:val="TAL"/>
            </w:pPr>
            <w:r>
              <w:t>Router Advertisement</w:t>
            </w:r>
          </w:p>
        </w:tc>
        <w:tc>
          <w:tcPr>
            <w:tcW w:w="1694" w:type="dxa"/>
            <w:tcBorders>
              <w:top w:val="single" w:sz="4" w:space="0" w:color="auto"/>
              <w:left w:val="single" w:sz="4" w:space="0" w:color="auto"/>
              <w:bottom w:val="single" w:sz="4" w:space="0" w:color="auto"/>
              <w:right w:val="single" w:sz="4" w:space="0" w:color="auto"/>
            </w:tcBorders>
            <w:hideMark/>
          </w:tcPr>
          <w:p w:rsidR="00E43F6B" w:rsidRDefault="00E43F6B">
            <w:pPr>
              <w:pStyle w:val="TAL"/>
            </w:pPr>
            <w:r>
              <w:t>N/A</w:t>
            </w:r>
          </w:p>
        </w:tc>
        <w:tc>
          <w:tcPr>
            <w:tcW w:w="1694" w:type="dxa"/>
            <w:tcBorders>
              <w:top w:val="single" w:sz="4" w:space="0" w:color="auto"/>
              <w:left w:val="single" w:sz="4" w:space="0" w:color="auto"/>
              <w:bottom w:val="single" w:sz="4" w:space="0" w:color="auto"/>
              <w:right w:val="single" w:sz="4" w:space="0" w:color="auto"/>
            </w:tcBorders>
            <w:hideMark/>
          </w:tcPr>
          <w:p w:rsidR="00E43F6B" w:rsidRDefault="00E43F6B">
            <w:pPr>
              <w:pStyle w:val="TAL"/>
            </w:pPr>
            <w:r>
              <w:t>N/A</w:t>
            </w:r>
          </w:p>
        </w:tc>
        <w:tc>
          <w:tcPr>
            <w:tcW w:w="1710" w:type="dxa"/>
            <w:tcBorders>
              <w:top w:val="single" w:sz="4" w:space="0" w:color="auto"/>
              <w:left w:val="single" w:sz="4" w:space="0" w:color="auto"/>
              <w:bottom w:val="single" w:sz="4" w:space="0" w:color="auto"/>
              <w:right w:val="single" w:sz="4" w:space="0" w:color="auto"/>
            </w:tcBorders>
            <w:hideMark/>
          </w:tcPr>
          <w:p w:rsidR="00E43F6B" w:rsidRDefault="00E43F6B">
            <w:pPr>
              <w:pStyle w:val="TAL"/>
            </w:pPr>
            <w:r>
              <w:t>Not Permitted</w:t>
            </w:r>
          </w:p>
        </w:tc>
      </w:tr>
    </w:tbl>
    <w:p w:rsidR="00E43F6B" w:rsidRDefault="00E43F6B" w:rsidP="00E43F6B"/>
    <w:p w:rsidR="00E43F6B" w:rsidRDefault="00E43F6B" w:rsidP="00E43F6B">
      <w:pPr>
        <w:keepNext/>
      </w:pPr>
      <w:r>
        <w:rPr>
          <w:i/>
        </w:rPr>
        <w:lastRenderedPageBreak/>
        <w:t>Test Case</w:t>
      </w:r>
      <w:r>
        <w:t xml:space="preserve">: </w:t>
      </w:r>
    </w:p>
    <w:p w:rsidR="00E43F6B" w:rsidRDefault="00E43F6B" w:rsidP="00E43F6B">
      <w:pPr>
        <w:keepNext/>
        <w:keepLines/>
        <w:spacing w:before="180"/>
      </w:pPr>
      <w:r>
        <w:t xml:space="preserve">The test for this requirement can be carried out using a suitable tool or manually by performing the steps described below. If a tool is used then the tester needs to provide evidence, e.g. by referring to the documentation of the tool, that the tool actually provides functionality equivalent to the steps described below. </w:t>
      </w:r>
    </w:p>
    <w:p w:rsidR="00E43F6B" w:rsidRDefault="00E43F6B" w:rsidP="00E43F6B">
      <w:r>
        <w:rPr>
          <w:b/>
        </w:rPr>
        <w:t>Test Name:</w:t>
      </w:r>
      <w:r>
        <w:t xml:space="preserve"> TC_HANDLING_OF_ICMP</w:t>
      </w:r>
    </w:p>
    <w:p w:rsidR="00E43F6B" w:rsidRDefault="00E43F6B" w:rsidP="00E43F6B">
      <w:pPr>
        <w:rPr>
          <w:b/>
        </w:rPr>
      </w:pPr>
      <w:bookmarkStart w:id="65" w:name="wp1054157"/>
      <w:bookmarkEnd w:id="65"/>
      <w:r>
        <w:rPr>
          <w:b/>
        </w:rPr>
        <w:t xml:space="preserve">Purpose: </w:t>
      </w:r>
    </w:p>
    <w:p w:rsidR="00E43F6B" w:rsidDel="00B96766" w:rsidRDefault="00E43F6B" w:rsidP="00E43F6B">
      <w:pPr>
        <w:rPr>
          <w:del w:id="66" w:author="Bo Zhang" w:date="2020-04-27T18:01:00Z"/>
        </w:rPr>
      </w:pPr>
      <w:del w:id="67" w:author="Bo Zhang" w:date="2020-04-27T18:01:00Z">
        <w:r w:rsidDel="00B96766">
          <w:delText>To verify that the network product does not reply to certain ICMP types in accordance with the requirement. To verify that the network product does not send 'Time Exceeded'.</w:delText>
        </w:r>
      </w:del>
    </w:p>
    <w:p w:rsidR="00E43F6B" w:rsidRDefault="00E43F6B" w:rsidP="00E43F6B">
      <w:r>
        <w:t xml:space="preserve">To verify that the network product does not process the following ICMPv4 and ICMPv6 types: </w:t>
      </w:r>
    </w:p>
    <w:p w:rsidR="00E43F6B" w:rsidRDefault="00E43F6B" w:rsidP="00E43F6B">
      <w:pPr>
        <w:pStyle w:val="B1"/>
      </w:pPr>
      <w:r>
        <w:t>-</w:t>
      </w:r>
      <w:r>
        <w:tab/>
        <w:t>"Redirect (5)"</w:t>
      </w:r>
    </w:p>
    <w:p w:rsidR="00E43F6B" w:rsidRDefault="00E43F6B" w:rsidP="00E43F6B">
      <w:pPr>
        <w:pStyle w:val="B1"/>
      </w:pPr>
      <w:r>
        <w:t>-</w:t>
      </w:r>
      <w:r>
        <w:tab/>
        <w:t>Router Solicitation</w:t>
      </w:r>
    </w:p>
    <w:p w:rsidR="00E43F6B" w:rsidRDefault="00E43F6B" w:rsidP="00E43F6B">
      <w:pPr>
        <w:pStyle w:val="B1"/>
      </w:pPr>
      <w:r>
        <w:t>-</w:t>
      </w:r>
      <w:r>
        <w:tab/>
        <w:t>Router Advertisement</w:t>
      </w:r>
    </w:p>
    <w:p w:rsidR="00E43F6B" w:rsidRDefault="00E43F6B" w:rsidP="00E43F6B">
      <w:pPr>
        <w:rPr>
          <w:b/>
        </w:rPr>
      </w:pPr>
      <w:r>
        <w:rPr>
          <w:b/>
        </w:rPr>
        <w:t>Procedure and execution steps:</w:t>
      </w:r>
    </w:p>
    <w:p w:rsidR="00E43F6B" w:rsidRDefault="00E43F6B" w:rsidP="00E43F6B">
      <w:pPr>
        <w:rPr>
          <w:b/>
        </w:rPr>
      </w:pPr>
      <w:r>
        <w:rPr>
          <w:b/>
        </w:rPr>
        <w:t>Pre-Conditions:</w:t>
      </w:r>
    </w:p>
    <w:p w:rsidR="00E43F6B" w:rsidRDefault="00E43F6B" w:rsidP="00E43F6B">
      <w:pPr>
        <w:pStyle w:val="B1"/>
      </w:pPr>
      <w:r>
        <w:t>-</w:t>
      </w:r>
      <w:r>
        <w:tab/>
        <w:t xml:space="preserve">The tester knows whether the network product supports IPv4 and/or IPv6: </w:t>
      </w:r>
    </w:p>
    <w:p w:rsidR="00E43F6B" w:rsidRDefault="00E43F6B" w:rsidP="00E43F6B">
      <w:pPr>
        <w:pStyle w:val="B1"/>
      </w:pPr>
      <w:r>
        <w:t>-</w:t>
      </w:r>
      <w:r>
        <w:tab/>
        <w:t>If applicable, the tester has the needed system privileges for confirming that the ICMP messages with types "Not Permitted" to process are indeed not leading to configuration changes..</w:t>
      </w:r>
    </w:p>
    <w:p w:rsidR="00E43F6B" w:rsidRDefault="00E43F6B" w:rsidP="00E43F6B">
      <w:pPr>
        <w:pStyle w:val="B1"/>
      </w:pPr>
      <w:r>
        <w:t>-</w:t>
      </w:r>
      <w:r>
        <w:tab/>
        <w:t>If applicable, the tester has the needed system privileges for confirming that certain ICMP message types are dropped by the network product on receipt.</w:t>
      </w:r>
    </w:p>
    <w:p w:rsidR="00E43F6B" w:rsidRDefault="00E43F6B" w:rsidP="00E43F6B">
      <w:pPr>
        <w:pStyle w:val="B1"/>
      </w:pPr>
      <w:r>
        <w:t>-</w:t>
      </w:r>
      <w:r>
        <w:tab/>
        <w:t xml:space="preserve">A tester machine is available and equipped with a suitable ICMP packets generator tool. </w:t>
      </w:r>
    </w:p>
    <w:p w:rsidR="00E43F6B" w:rsidRDefault="00E43F6B" w:rsidP="00E43F6B">
      <w:pPr>
        <w:rPr>
          <w:b/>
        </w:rPr>
      </w:pPr>
      <w:r>
        <w:rPr>
          <w:b/>
        </w:rPr>
        <w:t>Execution Steps</w:t>
      </w:r>
    </w:p>
    <w:p w:rsidR="00E43F6B" w:rsidRDefault="00E43F6B" w:rsidP="00E43F6B">
      <w:r>
        <w:t>The following needs to be done for all IP protocol versions (IPv4 and/or IPv6) supported by the network element.</w:t>
      </w:r>
    </w:p>
    <w:p w:rsidR="00E43F6B" w:rsidRDefault="00E43F6B" w:rsidP="00E43F6B">
      <w:r>
        <w:t>For verifying that the network product does not reply to ICMP messages with types where this is not permitted: The tester sends samples of the applicable ICMP messages from the tester machine to the network product and verifies by appropriate means that</w:t>
      </w:r>
    </w:p>
    <w:p w:rsidR="00E43F6B" w:rsidRDefault="00E43F6B" w:rsidP="00E43F6B">
      <w:pPr>
        <w:pStyle w:val="B1"/>
      </w:pPr>
      <w:r>
        <w:t>-</w:t>
      </w:r>
      <w:r>
        <w:tab/>
        <w:t>the messages are dropped on receipt by the network product (e.g. by means of appropriate firewall rules),</w:t>
      </w:r>
    </w:p>
    <w:p w:rsidR="00E43F6B" w:rsidRDefault="00E43F6B" w:rsidP="00E43F6B">
      <w:pPr>
        <w:pStyle w:val="B1"/>
      </w:pPr>
      <w:r>
        <w:t>-</w:t>
      </w:r>
      <w:r>
        <w:tab/>
        <w:t>or no response is sent out towards the test machine,</w:t>
      </w:r>
    </w:p>
    <w:p w:rsidR="00E43F6B" w:rsidRDefault="00E43F6B" w:rsidP="00E43F6B">
      <w:pPr>
        <w:pStyle w:val="B1"/>
      </w:pPr>
      <w:r>
        <w:t>-</w:t>
      </w:r>
      <w:r>
        <w:tab/>
        <w:t>or there are other means ensuring that the ICMP messages cannot trigger a response.</w:t>
      </w:r>
    </w:p>
    <w:p w:rsidR="00E43F6B" w:rsidRDefault="00E43F6B" w:rsidP="00E43F6B">
      <w:r>
        <w:t>For verifying that the network product does not change its configuration due to receiving ICMP messages with types where this is not permitted: The tester sends samples of the applicable ICMP messages from the tester machine to the network product and verifies by appropriate means that</w:t>
      </w:r>
    </w:p>
    <w:p w:rsidR="00E43F6B" w:rsidRDefault="00E43F6B" w:rsidP="00E43F6B">
      <w:pPr>
        <w:pStyle w:val="B1"/>
      </w:pPr>
      <w:r>
        <w:t>-</w:t>
      </w:r>
      <w:r>
        <w:tab/>
        <w:t>the messages are dropped on receipt by the network product (e.g. by means of appropriate firewall rules),</w:t>
      </w:r>
    </w:p>
    <w:p w:rsidR="00E43F6B" w:rsidRDefault="00E43F6B" w:rsidP="00E43F6B">
      <w:pPr>
        <w:pStyle w:val="B1"/>
      </w:pPr>
      <w:r>
        <w:t>-</w:t>
      </w:r>
      <w:r>
        <w:tab/>
        <w:t>or the network product's applicable system configuration remains unchanged upon receipt of the messages,</w:t>
      </w:r>
    </w:p>
    <w:p w:rsidR="00E43F6B" w:rsidRDefault="00E43F6B" w:rsidP="00E43F6B">
      <w:pPr>
        <w:pStyle w:val="B1"/>
      </w:pPr>
      <w:r>
        <w:t>-</w:t>
      </w:r>
      <w:r>
        <w:tab/>
        <w:t>or there are other means ensuring that the ICMP messages cannot lead to configuration changes.</w:t>
      </w:r>
    </w:p>
    <w:p w:rsidR="00E43F6B" w:rsidRDefault="00E43F6B" w:rsidP="00E43F6B">
      <w:r>
        <w:t>The tester utilizes appropriate means to verify consistency between the documentation in regard to ICMP and the network product.</w:t>
      </w:r>
    </w:p>
    <w:p w:rsidR="00E43F6B" w:rsidRDefault="00E43F6B" w:rsidP="00E43F6B">
      <w:pPr>
        <w:rPr>
          <w:b/>
        </w:rPr>
      </w:pPr>
      <w:r>
        <w:rPr>
          <w:b/>
        </w:rPr>
        <w:t>Expected Results:</w:t>
      </w:r>
    </w:p>
    <w:p w:rsidR="00E43F6B" w:rsidRDefault="00E43F6B" w:rsidP="00E43F6B">
      <w:r>
        <w:t xml:space="preserve">The ICMP messages which are "Not Permitted" </w:t>
      </w:r>
      <w:del w:id="68" w:author="Bo Zhang" w:date="2020-04-27T18:02:00Z">
        <w:r w:rsidDel="00B96766">
          <w:delText xml:space="preserve">or "Optional" </w:delText>
        </w:r>
      </w:del>
      <w:r>
        <w:t>to generate a response from the network product do not generate a response.</w:t>
      </w:r>
    </w:p>
    <w:p w:rsidR="00E43F6B" w:rsidRDefault="00E43F6B" w:rsidP="00E43F6B">
      <w:r>
        <w:lastRenderedPageBreak/>
        <w:t>The ICMP messages which are "Not Permitted" to change the configuration of the network element do not change the configuration.</w:t>
      </w:r>
    </w:p>
    <w:p w:rsidR="00E43F6B" w:rsidRDefault="00E43F6B" w:rsidP="00E43F6B">
      <w:r>
        <w:t>ICMP message types which lead to responses or to configuration changes on receipt, if neither mentioned in the requirement nor in the documentation, are not enabled.</w:t>
      </w:r>
    </w:p>
    <w:p w:rsidR="00E43F6B" w:rsidRDefault="00E43F6B" w:rsidP="00E43F6B">
      <w:pPr>
        <w:rPr>
          <w:b/>
        </w:rPr>
      </w:pPr>
      <w:r>
        <w:rPr>
          <w:b/>
        </w:rPr>
        <w:t>Expected format of evidence:</w:t>
      </w:r>
    </w:p>
    <w:p w:rsidR="00E43F6B" w:rsidRDefault="00E43F6B" w:rsidP="00E43F6B">
      <w:r>
        <w:t>The following information needs to be retained and included into the report as appropriate:</w:t>
      </w:r>
    </w:p>
    <w:p w:rsidR="00E43F6B" w:rsidRDefault="00E43F6B" w:rsidP="00E43F6B">
      <w:pPr>
        <w:pStyle w:val="B1"/>
      </w:pPr>
      <w:r>
        <w:t>-</w:t>
      </w:r>
      <w:r>
        <w:tab/>
        <w:t>Tools used and their configuration</w:t>
      </w:r>
    </w:p>
    <w:p w:rsidR="00E43F6B" w:rsidRDefault="00E43F6B" w:rsidP="00E43F6B">
      <w:pPr>
        <w:pStyle w:val="B1"/>
      </w:pPr>
      <w:r>
        <w:t>-</w:t>
      </w:r>
      <w:r>
        <w:tab/>
        <w:t>Tool output</w:t>
      </w:r>
    </w:p>
    <w:p w:rsidR="00E43F6B" w:rsidRDefault="00E43F6B" w:rsidP="00E43F6B">
      <w:pPr>
        <w:pStyle w:val="B1"/>
      </w:pPr>
      <w:r>
        <w:t>-</w:t>
      </w:r>
      <w:r>
        <w:tab/>
        <w:t>Test result (Passed or not)</w:t>
      </w:r>
    </w:p>
    <w:p w:rsidR="009671C1" w:rsidRPr="00210264" w:rsidRDefault="009671C1" w:rsidP="009671C1">
      <w:pPr>
        <w:jc w:val="center"/>
      </w:pPr>
      <w:r>
        <w:rPr>
          <w:rFonts w:cs="Arial"/>
          <w:noProof/>
          <w:sz w:val="44"/>
          <w:szCs w:val="44"/>
        </w:rPr>
        <w:t>**</w:t>
      </w:r>
      <w:r>
        <w:rPr>
          <w:rFonts w:cs="Arial"/>
          <w:noProof/>
          <w:sz w:val="44"/>
          <w:szCs w:val="44"/>
        </w:rPr>
        <w:tab/>
        <w:t>END OF CHANGES</w:t>
      </w:r>
      <w:r>
        <w:rPr>
          <w:rFonts w:cs="Arial"/>
          <w:noProof/>
          <w:sz w:val="44"/>
          <w:szCs w:val="44"/>
        </w:rPr>
        <w:tab/>
        <w:t>***</w:t>
      </w:r>
    </w:p>
    <w:p w:rsidR="005E1EAF" w:rsidRDefault="005E1EAF">
      <w:pPr>
        <w:rPr>
          <w:noProof/>
        </w:rPr>
      </w:pPr>
    </w:p>
    <w:sectPr w:rsidR="005E1EA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60D65" w:rsidRDefault="00D60D65">
      <w:r>
        <w:separator/>
      </w:r>
    </w:p>
  </w:endnote>
  <w:endnote w:type="continuationSeparator" w:id="0">
    <w:p w:rsidR="00D60D65" w:rsidRDefault="00D60D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60D65" w:rsidRDefault="00D60D65">
      <w:r>
        <w:separator/>
      </w:r>
    </w:p>
  </w:footnote>
  <w:footnote w:type="continuationSeparator" w:id="0">
    <w:p w:rsidR="00D60D65" w:rsidRDefault="00D60D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Bo Zhang">
    <w15:presenceInfo w15:providerId="None" w15:userId="Bo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F7015"/>
    <w:rsid w:val="00145D43"/>
    <w:rsid w:val="00192C46"/>
    <w:rsid w:val="001A08B3"/>
    <w:rsid w:val="001A55A9"/>
    <w:rsid w:val="001A7B60"/>
    <w:rsid w:val="001B52F0"/>
    <w:rsid w:val="001B7A65"/>
    <w:rsid w:val="001D16CF"/>
    <w:rsid w:val="001D4D94"/>
    <w:rsid w:val="001E41F3"/>
    <w:rsid w:val="0026004D"/>
    <w:rsid w:val="002640DD"/>
    <w:rsid w:val="00275D12"/>
    <w:rsid w:val="00284FEB"/>
    <w:rsid w:val="002860C4"/>
    <w:rsid w:val="002B5741"/>
    <w:rsid w:val="002E0587"/>
    <w:rsid w:val="00305409"/>
    <w:rsid w:val="003344C4"/>
    <w:rsid w:val="003609EF"/>
    <w:rsid w:val="0036231A"/>
    <w:rsid w:val="00374BDF"/>
    <w:rsid w:val="00374DD4"/>
    <w:rsid w:val="0037613A"/>
    <w:rsid w:val="003D786C"/>
    <w:rsid w:val="003E1A36"/>
    <w:rsid w:val="00410371"/>
    <w:rsid w:val="004115B5"/>
    <w:rsid w:val="004242F1"/>
    <w:rsid w:val="0043745D"/>
    <w:rsid w:val="004B75B7"/>
    <w:rsid w:val="004E2903"/>
    <w:rsid w:val="0051580D"/>
    <w:rsid w:val="00524DB8"/>
    <w:rsid w:val="00547111"/>
    <w:rsid w:val="00592D74"/>
    <w:rsid w:val="005E1EAF"/>
    <w:rsid w:val="005E2C44"/>
    <w:rsid w:val="00621188"/>
    <w:rsid w:val="006257ED"/>
    <w:rsid w:val="006812AF"/>
    <w:rsid w:val="00695808"/>
    <w:rsid w:val="006A7E31"/>
    <w:rsid w:val="006B46FB"/>
    <w:rsid w:val="006E21FB"/>
    <w:rsid w:val="0070254E"/>
    <w:rsid w:val="00792342"/>
    <w:rsid w:val="007977A8"/>
    <w:rsid w:val="007B512A"/>
    <w:rsid w:val="007C2097"/>
    <w:rsid w:val="007D6A07"/>
    <w:rsid w:val="007F7259"/>
    <w:rsid w:val="008040A8"/>
    <w:rsid w:val="008279FA"/>
    <w:rsid w:val="008626E7"/>
    <w:rsid w:val="00870C80"/>
    <w:rsid w:val="00870EE7"/>
    <w:rsid w:val="008863B9"/>
    <w:rsid w:val="008A45A6"/>
    <w:rsid w:val="008F686C"/>
    <w:rsid w:val="00904FCB"/>
    <w:rsid w:val="009148DE"/>
    <w:rsid w:val="00941E30"/>
    <w:rsid w:val="00960655"/>
    <w:rsid w:val="009671C1"/>
    <w:rsid w:val="009777D9"/>
    <w:rsid w:val="00991B88"/>
    <w:rsid w:val="009A5753"/>
    <w:rsid w:val="009A579D"/>
    <w:rsid w:val="009E3297"/>
    <w:rsid w:val="009F734F"/>
    <w:rsid w:val="00A246B6"/>
    <w:rsid w:val="00A47E70"/>
    <w:rsid w:val="00A50CF0"/>
    <w:rsid w:val="00A7671C"/>
    <w:rsid w:val="00AA2CBC"/>
    <w:rsid w:val="00AB6AD4"/>
    <w:rsid w:val="00AC5820"/>
    <w:rsid w:val="00AD1CD8"/>
    <w:rsid w:val="00B258BB"/>
    <w:rsid w:val="00B46A18"/>
    <w:rsid w:val="00B62AC8"/>
    <w:rsid w:val="00B66269"/>
    <w:rsid w:val="00B67B97"/>
    <w:rsid w:val="00B96766"/>
    <w:rsid w:val="00B968C8"/>
    <w:rsid w:val="00BA3EC5"/>
    <w:rsid w:val="00BA51D9"/>
    <w:rsid w:val="00BB01A6"/>
    <w:rsid w:val="00BB5DFC"/>
    <w:rsid w:val="00BD279D"/>
    <w:rsid w:val="00BD6BB8"/>
    <w:rsid w:val="00C66BA2"/>
    <w:rsid w:val="00C94820"/>
    <w:rsid w:val="00C95985"/>
    <w:rsid w:val="00CB062C"/>
    <w:rsid w:val="00CC5026"/>
    <w:rsid w:val="00CC68D0"/>
    <w:rsid w:val="00CE4F72"/>
    <w:rsid w:val="00D03F9A"/>
    <w:rsid w:val="00D06D51"/>
    <w:rsid w:val="00D24991"/>
    <w:rsid w:val="00D311A7"/>
    <w:rsid w:val="00D50255"/>
    <w:rsid w:val="00D564D7"/>
    <w:rsid w:val="00D60D65"/>
    <w:rsid w:val="00D66520"/>
    <w:rsid w:val="00DE34CF"/>
    <w:rsid w:val="00E13F3D"/>
    <w:rsid w:val="00E34898"/>
    <w:rsid w:val="00E43F6B"/>
    <w:rsid w:val="00EB09B7"/>
    <w:rsid w:val="00ED33F3"/>
    <w:rsid w:val="00EE7D7C"/>
    <w:rsid w:val="00F060D6"/>
    <w:rsid w:val="00F25D98"/>
    <w:rsid w:val="00F300FB"/>
    <w:rsid w:val="00F34EF1"/>
    <w:rsid w:val="00FB6386"/>
    <w:rsid w:val="00FC37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5E1EAF"/>
    <w:rPr>
      <w:rFonts w:ascii="Times New Roman" w:hAnsi="Times New Roman"/>
      <w:lang w:val="en-GB" w:eastAsia="en-US"/>
    </w:rPr>
  </w:style>
  <w:style w:type="paragraph" w:customStyle="1" w:styleId="Reference">
    <w:name w:val="Reference"/>
    <w:basedOn w:val="a"/>
    <w:rsid w:val="005E1EAF"/>
    <w:pPr>
      <w:tabs>
        <w:tab w:val="left" w:pos="851"/>
      </w:tabs>
      <w:ind w:left="851" w:hanging="851"/>
    </w:pPr>
  </w:style>
  <w:style w:type="character" w:customStyle="1" w:styleId="TALCar">
    <w:name w:val="TAL Car"/>
    <w:link w:val="TAL"/>
    <w:locked/>
    <w:rsid w:val="00E43F6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407398">
      <w:bodyDiv w:val="1"/>
      <w:marLeft w:val="0"/>
      <w:marRight w:val="0"/>
      <w:marTop w:val="0"/>
      <w:marBottom w:val="0"/>
      <w:divBdr>
        <w:top w:val="none" w:sz="0" w:space="0" w:color="auto"/>
        <w:left w:val="none" w:sz="0" w:space="0" w:color="auto"/>
        <w:bottom w:val="none" w:sz="0" w:space="0" w:color="auto"/>
        <w:right w:val="none" w:sz="0" w:space="0" w:color="auto"/>
      </w:divBdr>
    </w:div>
    <w:div w:id="218513579">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550002166">
      <w:bodyDiv w:val="1"/>
      <w:marLeft w:val="0"/>
      <w:marRight w:val="0"/>
      <w:marTop w:val="0"/>
      <w:marBottom w:val="0"/>
      <w:divBdr>
        <w:top w:val="none" w:sz="0" w:space="0" w:color="auto"/>
        <w:left w:val="none" w:sz="0" w:space="0" w:color="auto"/>
        <w:bottom w:val="none" w:sz="0" w:space="0" w:color="auto"/>
        <w:right w:val="none" w:sz="0" w:space="0" w:color="auto"/>
      </w:divBdr>
    </w:div>
    <w:div w:id="892347639">
      <w:bodyDiv w:val="1"/>
      <w:marLeft w:val="0"/>
      <w:marRight w:val="0"/>
      <w:marTop w:val="0"/>
      <w:marBottom w:val="0"/>
      <w:divBdr>
        <w:top w:val="none" w:sz="0" w:space="0" w:color="auto"/>
        <w:left w:val="none" w:sz="0" w:space="0" w:color="auto"/>
        <w:bottom w:val="none" w:sz="0" w:space="0" w:color="auto"/>
        <w:right w:val="none" w:sz="0" w:space="0" w:color="auto"/>
      </w:divBdr>
    </w:div>
    <w:div w:id="920330804">
      <w:bodyDiv w:val="1"/>
      <w:marLeft w:val="0"/>
      <w:marRight w:val="0"/>
      <w:marTop w:val="0"/>
      <w:marBottom w:val="0"/>
      <w:divBdr>
        <w:top w:val="none" w:sz="0" w:space="0" w:color="auto"/>
        <w:left w:val="none" w:sz="0" w:space="0" w:color="auto"/>
        <w:bottom w:val="none" w:sz="0" w:space="0" w:color="auto"/>
        <w:right w:val="none" w:sz="0" w:space="0" w:color="auto"/>
      </w:divBdr>
    </w:div>
    <w:div w:id="946235514">
      <w:bodyDiv w:val="1"/>
      <w:marLeft w:val="0"/>
      <w:marRight w:val="0"/>
      <w:marTop w:val="0"/>
      <w:marBottom w:val="0"/>
      <w:divBdr>
        <w:top w:val="none" w:sz="0" w:space="0" w:color="auto"/>
        <w:left w:val="none" w:sz="0" w:space="0" w:color="auto"/>
        <w:bottom w:val="none" w:sz="0" w:space="0" w:color="auto"/>
        <w:right w:val="none" w:sz="0" w:space="0" w:color="auto"/>
      </w:divBdr>
    </w:div>
    <w:div w:id="1082948914">
      <w:bodyDiv w:val="1"/>
      <w:marLeft w:val="0"/>
      <w:marRight w:val="0"/>
      <w:marTop w:val="0"/>
      <w:marBottom w:val="0"/>
      <w:divBdr>
        <w:top w:val="none" w:sz="0" w:space="0" w:color="auto"/>
        <w:left w:val="none" w:sz="0" w:space="0" w:color="auto"/>
        <w:bottom w:val="none" w:sz="0" w:space="0" w:color="auto"/>
        <w:right w:val="none" w:sz="0" w:space="0" w:color="auto"/>
      </w:divBdr>
    </w:div>
    <w:div w:id="1204172397">
      <w:bodyDiv w:val="1"/>
      <w:marLeft w:val="0"/>
      <w:marRight w:val="0"/>
      <w:marTop w:val="0"/>
      <w:marBottom w:val="0"/>
      <w:divBdr>
        <w:top w:val="none" w:sz="0" w:space="0" w:color="auto"/>
        <w:left w:val="none" w:sz="0" w:space="0" w:color="auto"/>
        <w:bottom w:val="none" w:sz="0" w:space="0" w:color="auto"/>
        <w:right w:val="none" w:sz="0" w:space="0" w:color="auto"/>
      </w:divBdr>
    </w:div>
    <w:div w:id="1375108710">
      <w:bodyDiv w:val="1"/>
      <w:marLeft w:val="0"/>
      <w:marRight w:val="0"/>
      <w:marTop w:val="0"/>
      <w:marBottom w:val="0"/>
      <w:divBdr>
        <w:top w:val="none" w:sz="0" w:space="0" w:color="auto"/>
        <w:left w:val="none" w:sz="0" w:space="0" w:color="auto"/>
        <w:bottom w:val="none" w:sz="0" w:space="0" w:color="auto"/>
        <w:right w:val="none" w:sz="0" w:space="0" w:color="auto"/>
      </w:divBdr>
    </w:div>
    <w:div w:id="2017999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2AE36E-785B-4F87-B40A-B55E579983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177</TotalTime>
  <Pages>4</Pages>
  <Words>1179</Words>
  <Characters>6721</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HW-2</cp:lastModifiedBy>
  <cp:revision>18</cp:revision>
  <cp:lastPrinted>1899-12-31T23:00:00Z</cp:lastPrinted>
  <dcterms:created xsi:type="dcterms:W3CDTF">2019-09-26T14:15:00Z</dcterms:created>
  <dcterms:modified xsi:type="dcterms:W3CDTF">2020-05-01T07:06:00Z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(3)ByFzQnjpoFqaojLKD1Ohl643xPWwAn4SRlMeqxTsu1uJ6hMpoq1wXsSH8RFqtzpGbW1FT40x
qypR331tdDAGp4nimrxlO1tLB/c4R0LY6NAuPkVf08ZWD0An+NwhYVJMGu/zir5fI8WVHGpS
anE3Glw7a4clAFP4LomvhWXOItSxnwi+RFCzxAbMPPQfRyqHdQYAXLDG9nc6ReVPl9HPcoO6
F7IvdxyuXeqBb2Arac</vt:lpwstr>
  </property>
  <property fmtid="{D5CDD505-2E9C-101B-9397-08002B2CF9AE}" pid="22" name="_2015_ms_pID_7253431">
    <vt:lpwstr>GEYJDRMBjdzK9W4apV7raVgUpgve8zlUqQyVmsH9kM+F2hPEoyd4Jj
Cc3YKkyg/FWwVDxzkV3cmrM8OFgf2BPov3gHDJJEb3pbZMoJ0/oiMBKv6VG9GqWIU5TMgkNf
p5zoRmY/wB2AhrzcRYlxt5DB5fMD/d+EQK1PooOl7ck2uxrvbYHLv4g72Za6nGCRYhDDCPmV
cRNMXMnHuFDm05H8PP4q6Bm9QC/kQh41ayoi</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1588312483</vt:lpwstr>
  </property>
  <property fmtid="{D5CDD505-2E9C-101B-9397-08002B2CF9AE}" pid="27" name="_2015_ms_pID_7253432">
    <vt:lpwstr>kg==</vt:lpwstr>
  </property>
</Properties>
</file>