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9FCD2" w14:textId="0F0B75BB" w:rsidR="0088624A" w:rsidRDefault="0088624A" w:rsidP="0088624A">
      <w:pPr>
        <w:pStyle w:val="CRCoverPage"/>
        <w:tabs>
          <w:tab w:val="right" w:pos="9639"/>
        </w:tabs>
        <w:spacing w:after="0"/>
        <w:rPr>
          <w:b/>
          <w:i/>
          <w:noProof/>
          <w:sz w:val="28"/>
        </w:rPr>
      </w:pPr>
      <w:r>
        <w:rPr>
          <w:b/>
          <w:noProof/>
          <w:sz w:val="24"/>
        </w:rPr>
        <w:t>3GPP TSG-SA3 Meeting #9</w:t>
      </w:r>
      <w:r w:rsidR="00C7080F">
        <w:rPr>
          <w:b/>
          <w:noProof/>
          <w:sz w:val="24"/>
        </w:rPr>
        <w:t>9</w:t>
      </w:r>
      <w:r>
        <w:rPr>
          <w:b/>
          <w:noProof/>
          <w:sz w:val="24"/>
        </w:rPr>
        <w:t>e</w:t>
      </w:r>
      <w:r>
        <w:rPr>
          <w:b/>
          <w:i/>
          <w:noProof/>
          <w:sz w:val="24"/>
        </w:rPr>
        <w:t xml:space="preserve"> </w:t>
      </w:r>
      <w:r>
        <w:rPr>
          <w:b/>
          <w:i/>
          <w:noProof/>
          <w:sz w:val="28"/>
        </w:rPr>
        <w:tab/>
      </w:r>
      <w:r w:rsidR="00B504A0" w:rsidRPr="00B504A0">
        <w:rPr>
          <w:b/>
          <w:i/>
          <w:noProof/>
          <w:sz w:val="28"/>
        </w:rPr>
        <w:t>S3-201066</w:t>
      </w:r>
      <w:bookmarkStart w:id="0" w:name="_GoBack"/>
      <w:bookmarkEnd w:id="0"/>
    </w:p>
    <w:p w14:paraId="2669F9CB" w14:textId="7B22D2BA" w:rsidR="001E41F3" w:rsidRDefault="0088624A" w:rsidP="0088624A">
      <w:pPr>
        <w:pStyle w:val="CRCoverPage"/>
        <w:outlineLvl w:val="0"/>
        <w:rPr>
          <w:b/>
          <w:noProof/>
          <w:sz w:val="24"/>
        </w:rPr>
      </w:pPr>
      <w:r>
        <w:rPr>
          <w:b/>
          <w:noProof/>
          <w:sz w:val="24"/>
        </w:rPr>
        <w:t>e-meeting, 1</w:t>
      </w:r>
      <w:r w:rsidR="00C7080F">
        <w:rPr>
          <w:b/>
          <w:noProof/>
          <w:sz w:val="24"/>
        </w:rPr>
        <w:t>1</w:t>
      </w:r>
      <w:r>
        <w:rPr>
          <w:b/>
          <w:noProof/>
          <w:sz w:val="24"/>
        </w:rPr>
        <w:t>-1</w:t>
      </w:r>
      <w:r w:rsidR="00C7080F">
        <w:rPr>
          <w:b/>
          <w:noProof/>
          <w:sz w:val="24"/>
        </w:rPr>
        <w:t>5</w:t>
      </w:r>
      <w:r>
        <w:rPr>
          <w:b/>
          <w:noProof/>
          <w:sz w:val="24"/>
        </w:rPr>
        <w:t xml:space="preserve"> </w:t>
      </w:r>
      <w:r w:rsidR="00C7080F">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33F9649" w:rsidR="001E41F3" w:rsidRPr="00410371" w:rsidRDefault="00C7080F" w:rsidP="00E13F3D">
            <w:pPr>
              <w:pStyle w:val="CRCoverPage"/>
              <w:spacing w:after="0"/>
              <w:jc w:val="right"/>
              <w:rPr>
                <w:b/>
                <w:noProof/>
                <w:sz w:val="28"/>
              </w:rPr>
            </w:pPr>
            <w:r>
              <w:rPr>
                <w:b/>
                <w:noProof/>
                <w:sz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FC92370" w:rsidR="001E41F3" w:rsidRPr="00410371" w:rsidRDefault="005C1FE1" w:rsidP="00547111">
            <w:pPr>
              <w:pStyle w:val="CRCoverPage"/>
              <w:spacing w:after="0"/>
              <w:rPr>
                <w:noProof/>
              </w:rPr>
            </w:pPr>
            <w:r w:rsidRPr="005C1FE1">
              <w:rPr>
                <w:b/>
                <w:noProof/>
                <w:sz w:val="28"/>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54C2B70" w:rsidR="001E41F3" w:rsidRPr="00410371" w:rsidRDefault="00F70F7E" w:rsidP="00E13F3D">
            <w:pPr>
              <w:pStyle w:val="CRCoverPage"/>
              <w:spacing w:after="0"/>
              <w:jc w:val="center"/>
              <w:rPr>
                <w:b/>
                <w:noProof/>
              </w:rPr>
            </w:pPr>
            <w:r>
              <w:fldChar w:fldCharType="begin"/>
            </w:r>
            <w:r>
              <w:instrText xml:space="preserve"> DOCPROPERTY  Revision  \* MERGEFORMAT </w:instrText>
            </w:r>
            <w:r>
              <w:fldChar w:fldCharType="separate"/>
            </w:r>
            <w:r w:rsidR="00C7080F">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9E2B11C" w:rsidR="001E41F3" w:rsidRPr="00410371" w:rsidRDefault="00F70F7E">
            <w:pPr>
              <w:pStyle w:val="CRCoverPage"/>
              <w:spacing w:after="0"/>
              <w:jc w:val="center"/>
              <w:rPr>
                <w:noProof/>
                <w:sz w:val="28"/>
              </w:rPr>
            </w:pPr>
            <w:r>
              <w:fldChar w:fldCharType="begin"/>
            </w:r>
            <w:r>
              <w:instrText xml:space="preserve"> DOCPROPERTY  Version  \* MERGEFORMAT </w:instrText>
            </w:r>
            <w:r>
              <w:fldChar w:fldCharType="separate"/>
            </w:r>
            <w:r w:rsidR="00C7080F">
              <w:rPr>
                <w:b/>
                <w:noProof/>
                <w:sz w:val="28"/>
              </w:rPr>
              <w:t>16.2.0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32FBB107" w:rsidR="00F25D98" w:rsidRDefault="00C7080F"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CC31CD3" w:rsidR="00F25D98" w:rsidRDefault="00C7080F"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ECBEACC" w:rsidR="001E41F3" w:rsidRDefault="00F70F7E">
            <w:pPr>
              <w:pStyle w:val="CRCoverPage"/>
              <w:spacing w:after="0"/>
              <w:ind w:left="100"/>
              <w:rPr>
                <w:noProof/>
              </w:rPr>
            </w:pPr>
            <w:r>
              <w:fldChar w:fldCharType="begin"/>
            </w:r>
            <w:r>
              <w:instrText xml:space="preserve"> DOCPROPERTY  CrTitle  \* MERGEFORMAT </w:instrText>
            </w:r>
            <w:r>
              <w:fldChar w:fldCharType="separate"/>
            </w:r>
            <w:r w:rsidR="00C7080F" w:rsidRPr="00C7080F">
              <w:t>Sending the IP address of TNGF to UE</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6920CCD" w:rsidR="001E41F3" w:rsidRDefault="00F70F7E">
            <w:pPr>
              <w:pStyle w:val="CRCoverPage"/>
              <w:spacing w:after="0"/>
              <w:ind w:left="100"/>
              <w:rPr>
                <w:noProof/>
              </w:rPr>
            </w:pPr>
            <w:r>
              <w:fldChar w:fldCharType="begin"/>
            </w:r>
            <w:r>
              <w:instrText xml:space="preserve"> DOCPROPERTY  SourceIfWg  \* MERGEFORMAT </w:instrText>
            </w:r>
            <w:r>
              <w:fldChar w:fldCharType="separate"/>
            </w:r>
            <w:r w:rsidR="00C7080F" w:rsidRPr="00C7080F">
              <w:rPr>
                <w:noProof/>
              </w:rPr>
              <w:t>Motorola Mobility, Lenovo</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17AE88F" w:rsidR="001E41F3" w:rsidRDefault="00F70F7E">
            <w:pPr>
              <w:pStyle w:val="CRCoverPage"/>
              <w:spacing w:after="0"/>
              <w:ind w:left="100"/>
              <w:rPr>
                <w:noProof/>
              </w:rPr>
            </w:pPr>
            <w:r>
              <w:fldChar w:fldCharType="begin"/>
            </w:r>
            <w:r>
              <w:instrText xml:space="preserve"> DOCPROPERTY  RelatedWis  \* MERGEFORMAT </w:instrText>
            </w:r>
            <w:r>
              <w:fldChar w:fldCharType="separate"/>
            </w:r>
            <w:r w:rsidR="00C7080F">
              <w:rPr>
                <w:noProof/>
              </w:rPr>
              <w:t>5WWC</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2756BDF" w:rsidR="001E41F3" w:rsidRDefault="00F70F7E">
            <w:pPr>
              <w:pStyle w:val="CRCoverPage"/>
              <w:spacing w:after="0"/>
              <w:ind w:left="100"/>
              <w:rPr>
                <w:noProof/>
              </w:rPr>
            </w:pPr>
            <w:r>
              <w:fldChar w:fldCharType="begin"/>
            </w:r>
            <w:r>
              <w:instrText xml:space="preserve"> DOCPROPERTY  ResDate  \* MERGEFORMAT </w:instrText>
            </w:r>
            <w:r>
              <w:fldChar w:fldCharType="separate"/>
            </w:r>
            <w:r w:rsidR="00C7080F">
              <w:rPr>
                <w:noProof/>
              </w:rPr>
              <w:t>28.04.2018</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913ADB4" w:rsidR="001E41F3" w:rsidRPr="00C7080F" w:rsidRDefault="00C7080F" w:rsidP="00D24991">
            <w:pPr>
              <w:pStyle w:val="CRCoverPage"/>
              <w:spacing w:after="0"/>
              <w:ind w:left="100" w:right="-609"/>
              <w:rPr>
                <w:b/>
                <w:bCs/>
                <w:noProof/>
              </w:rPr>
            </w:pPr>
            <w:r w:rsidRPr="00C7080F">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9CBF859" w:rsidR="001E41F3" w:rsidRDefault="00F70F7E">
            <w:pPr>
              <w:pStyle w:val="CRCoverPage"/>
              <w:spacing w:after="0"/>
              <w:ind w:left="100"/>
              <w:rPr>
                <w:noProof/>
              </w:rPr>
            </w:pPr>
            <w:r>
              <w:fldChar w:fldCharType="begin"/>
            </w:r>
            <w:r>
              <w:instrText xml:space="preserve"> DOCPROPERTY  Release  \* MERGEFORMAT </w:instrText>
            </w:r>
            <w:r>
              <w:fldChar w:fldCharType="separate"/>
            </w:r>
            <w:r w:rsidR="00C7080F">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FF44C" w14:textId="10B789A1" w:rsidR="001E41F3" w:rsidRDefault="009720BA">
            <w:pPr>
              <w:pStyle w:val="CRCoverPage"/>
              <w:spacing w:after="0"/>
              <w:ind w:left="100"/>
              <w:rPr>
                <w:noProof/>
              </w:rPr>
            </w:pPr>
            <w:r>
              <w:rPr>
                <w:noProof/>
              </w:rPr>
              <w:t xml:space="preserve">Alignment with </w:t>
            </w:r>
            <w:r w:rsidRPr="009720BA">
              <w:rPr>
                <w:noProof/>
              </w:rPr>
              <w:t>S2-2003142</w:t>
            </w:r>
            <w:r>
              <w:rPr>
                <w:noProof/>
              </w:rPr>
              <w:t>:</w:t>
            </w:r>
          </w:p>
          <w:p w14:paraId="688BC1AD" w14:textId="77777777" w:rsidR="009720BA" w:rsidRDefault="009720BA" w:rsidP="009720BA">
            <w:pPr>
              <w:pStyle w:val="CRCoverPage"/>
              <w:spacing w:after="0"/>
            </w:pPr>
            <w:r>
              <w:t xml:space="preserve">During a 5G registration via trusted non-3GPP access, the TNGF must send the TNGF address to UE so that the UE can establish the </w:t>
            </w:r>
            <w:proofErr w:type="spellStart"/>
            <w:r>
              <w:t>NWt</w:t>
            </w:r>
            <w:proofErr w:type="spellEnd"/>
            <w:r>
              <w:t xml:space="preserve"> connection and complete the registration. However, there are two issues:</w:t>
            </w:r>
          </w:p>
          <w:p w14:paraId="54920148" w14:textId="77777777" w:rsidR="009720BA" w:rsidRDefault="009720BA" w:rsidP="009720BA">
            <w:pPr>
              <w:pStyle w:val="CRCoverPage"/>
              <w:spacing w:after="0"/>
            </w:pPr>
          </w:p>
          <w:p w14:paraId="00481588" w14:textId="01C1472E" w:rsidR="009720BA" w:rsidRDefault="009720BA" w:rsidP="009720BA">
            <w:pPr>
              <w:pStyle w:val="CRCoverPage"/>
              <w:spacing w:after="0"/>
            </w:pPr>
            <w:r w:rsidRPr="004D17E9">
              <w:rPr>
                <w:u w:val="single"/>
              </w:rPr>
              <w:t>Issue 1</w:t>
            </w:r>
            <w:r>
              <w:t xml:space="preserve">: It is currently specified that the TNGF address is sent to UE after the authentication is completed, i.e. when the AMF sends the SMC Request message to UE (see step 9b in </w:t>
            </w:r>
            <w:r w:rsidRPr="00205F62">
              <w:t xml:space="preserve">Figure </w:t>
            </w:r>
            <w:r w:rsidR="006F39DC" w:rsidRPr="006F39DC">
              <w:t>7A.2.1-1</w:t>
            </w:r>
            <w:r>
              <w:t>). However, the TNGF cannot know when the authentication is completed, or even if the authentication takes place, because the TNGF relays the NAS PDUs transparently. Therefore, sending the TNGF address to UE in step 9b, as currently defined, is not feasible. Note that it was decided to send the TNGF address to UE after the successful authentication in order to avoid sending the TNGP address to unauthenticated / malicious UEs.</w:t>
            </w:r>
          </w:p>
          <w:p w14:paraId="686EA4DF" w14:textId="77777777" w:rsidR="009720BA" w:rsidRDefault="009720BA" w:rsidP="009720BA">
            <w:pPr>
              <w:pStyle w:val="CRCoverPage"/>
              <w:spacing w:after="0"/>
            </w:pPr>
          </w:p>
          <w:p w14:paraId="77B7EE21" w14:textId="77777777" w:rsidR="009720BA" w:rsidRDefault="009720BA" w:rsidP="009720BA">
            <w:pPr>
              <w:pStyle w:val="CRCoverPage"/>
              <w:spacing w:after="0"/>
            </w:pPr>
            <w:r w:rsidRPr="004D17E9">
              <w:rPr>
                <w:u w:val="single"/>
              </w:rPr>
              <w:t>Issue 2</w:t>
            </w:r>
            <w:r>
              <w:t xml:space="preserve">: If the AMF decides to skip the authentication procedure in step 8 and the security mode control procedure in step 9 (e.g. because the UE has already a valid 5G NAS Security Context from a prior registration to the same AMF), then step 9b is not executed and the TNGF cannot send the TNGF address to UE. Consequently, the UE cannot establish the </w:t>
            </w:r>
            <w:proofErr w:type="spellStart"/>
            <w:r>
              <w:t>NWt</w:t>
            </w:r>
            <w:proofErr w:type="spellEnd"/>
            <w:r>
              <w:t xml:space="preserve"> connection in step 13 and the registration fails.</w:t>
            </w:r>
          </w:p>
          <w:p w14:paraId="279DE27E" w14:textId="77777777" w:rsidR="009720BA" w:rsidRDefault="009720BA" w:rsidP="009720BA">
            <w:pPr>
              <w:pStyle w:val="CRCoverPage"/>
              <w:spacing w:after="0"/>
              <w:ind w:left="100"/>
            </w:pPr>
            <w:r>
              <w:t>The UE could attempt to discover the TNGF address with a DNS query after step 12, but there is no guarantee that the DNS reply would contain the address of the correct TNGF because there might be multiple TNGFs deployed in the TNAN, e.g. for capacity and load-balancing reasons. Therefore, using DNS will not resolve this issue.</w:t>
            </w:r>
          </w:p>
          <w:p w14:paraId="095ED327" w14:textId="77777777" w:rsidR="00CD0B51" w:rsidRDefault="00CD0B51" w:rsidP="009720BA">
            <w:pPr>
              <w:pStyle w:val="CRCoverPage"/>
              <w:spacing w:after="0"/>
              <w:ind w:left="100"/>
            </w:pPr>
          </w:p>
          <w:p w14:paraId="0F5B23EC" w14:textId="11149CFA" w:rsidR="00CD0B51" w:rsidRDefault="00CD0B51" w:rsidP="009720BA">
            <w:pPr>
              <w:pStyle w:val="CRCoverPage"/>
              <w:spacing w:after="0"/>
              <w:ind w:left="100"/>
              <w:rPr>
                <w:noProof/>
              </w:rPr>
            </w:pPr>
            <w:r w:rsidRPr="00CD0B51">
              <w:rPr>
                <w:u w:val="single"/>
              </w:rPr>
              <w:t>Issue 3:</w:t>
            </w:r>
            <w:r>
              <w:t xml:space="preserve"> Correction of the TNAP key name in step 10b</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72FF" w14:textId="77777777" w:rsidR="009720BA" w:rsidRDefault="009720BA" w:rsidP="009720BA">
            <w:pPr>
              <w:pStyle w:val="CRCoverPage"/>
              <w:spacing w:after="0"/>
              <w:ind w:left="100"/>
              <w:rPr>
                <w:noProof/>
              </w:rPr>
            </w:pPr>
            <w:r>
              <w:rPr>
                <w:noProof/>
              </w:rPr>
              <w:t xml:space="preserve">It is specified that the TNGF sends the TNGF address to UE after it receives the TNGF key from the AMF in step 10a. At this point, the TNGF first sends the TNGF address to UE within an EAP-Request/5G-Notification packet and </w:t>
            </w:r>
            <w:r>
              <w:rPr>
                <w:noProof/>
              </w:rPr>
              <w:lastRenderedPageBreak/>
              <w:t>then sends the EAP-Success packet after receiving an EAP-Response/5G-Notification from the UE.</w:t>
            </w:r>
          </w:p>
          <w:p w14:paraId="1AA59813" w14:textId="77777777" w:rsidR="009720BA" w:rsidRDefault="009720BA" w:rsidP="009720BA">
            <w:pPr>
              <w:pStyle w:val="CRCoverPage"/>
              <w:spacing w:after="0"/>
              <w:ind w:left="100"/>
              <w:rPr>
                <w:noProof/>
              </w:rPr>
            </w:pPr>
          </w:p>
          <w:p w14:paraId="760CCF11" w14:textId="77777777" w:rsidR="001E41F3" w:rsidRDefault="009720BA" w:rsidP="009720BA">
            <w:pPr>
              <w:pStyle w:val="CRCoverPage"/>
              <w:spacing w:after="0"/>
              <w:ind w:left="100"/>
              <w:rPr>
                <w:noProof/>
              </w:rPr>
            </w:pPr>
            <w:r>
              <w:rPr>
                <w:noProof/>
              </w:rPr>
              <w:t>Note: The EAP-Request/5G-Notification is similar to the existing EAP-Request/AKA-Notification specified in RFC 4187.</w:t>
            </w:r>
          </w:p>
          <w:p w14:paraId="53E683EF" w14:textId="77777777" w:rsidR="00CD0B51" w:rsidRDefault="00CD0B51" w:rsidP="009720BA">
            <w:pPr>
              <w:pStyle w:val="CRCoverPage"/>
              <w:spacing w:after="0"/>
              <w:ind w:left="100"/>
              <w:rPr>
                <w:noProof/>
              </w:rPr>
            </w:pPr>
          </w:p>
          <w:p w14:paraId="18969EFD" w14:textId="0466311F" w:rsidR="00CD0B51" w:rsidRDefault="00CD0B51" w:rsidP="009720BA">
            <w:pPr>
              <w:pStyle w:val="CRCoverPage"/>
              <w:spacing w:after="0"/>
              <w:ind w:left="100"/>
              <w:rPr>
                <w:noProof/>
              </w:rPr>
            </w:pPr>
            <w:r>
              <w:t>Correction of the TNAP key name in step 10b</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6B51431" w:rsidR="001E41F3" w:rsidRDefault="009720BA">
            <w:pPr>
              <w:pStyle w:val="CRCoverPage"/>
              <w:spacing w:after="0"/>
              <w:ind w:left="100"/>
              <w:rPr>
                <w:noProof/>
              </w:rPr>
            </w:pPr>
            <w:r w:rsidRPr="009720BA">
              <w:rPr>
                <w:noProof/>
              </w:rPr>
              <w:t>The UE may not receive the IP address of TNGF, so it cannot establish the NWt connection and the registration fails.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EC1DEF1" w:rsidR="001E41F3" w:rsidRDefault="00890D62">
            <w:pPr>
              <w:pStyle w:val="CRCoverPage"/>
              <w:spacing w:after="0"/>
              <w:ind w:left="100"/>
              <w:rPr>
                <w:noProof/>
              </w:rPr>
            </w:pPr>
            <w:r>
              <w:t>7A.2.1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BD47D82" w:rsidR="001E41F3" w:rsidRDefault="009720B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01DFB8AD" w:rsidR="001E41F3" w:rsidRDefault="009720B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EBC6D28" w:rsidR="001E41F3" w:rsidRDefault="009720B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40EB3C36" w:rsidR="001E41F3" w:rsidRPr="00B321E0" w:rsidRDefault="00B321E0" w:rsidP="00B321E0">
      <w:pPr>
        <w:pBdr>
          <w:top w:val="single" w:sz="4" w:space="1" w:color="FF0000"/>
          <w:left w:val="single" w:sz="4" w:space="4" w:color="FF0000"/>
          <w:bottom w:val="single" w:sz="4" w:space="1" w:color="FF0000"/>
          <w:right w:val="single" w:sz="4" w:space="4" w:color="FF0000"/>
        </w:pBdr>
        <w:jc w:val="center"/>
        <w:rPr>
          <w:noProof/>
          <w:color w:val="FF0000"/>
        </w:rPr>
      </w:pPr>
      <w:r w:rsidRPr="00B321E0">
        <w:rPr>
          <w:noProof/>
          <w:color w:val="FF0000"/>
        </w:rPr>
        <w:lastRenderedPageBreak/>
        <w:t>Begin of Changes</w:t>
      </w:r>
    </w:p>
    <w:p w14:paraId="1B71B045" w14:textId="738419EF" w:rsidR="00B321E0" w:rsidRDefault="00B321E0">
      <w:pPr>
        <w:rPr>
          <w:noProof/>
        </w:rPr>
      </w:pPr>
    </w:p>
    <w:p w14:paraId="3F6C42D0" w14:textId="77777777" w:rsidR="008A72E9" w:rsidRDefault="008A72E9" w:rsidP="008A72E9">
      <w:pPr>
        <w:pStyle w:val="Heading3"/>
      </w:pPr>
      <w:bookmarkStart w:id="3" w:name="_Toc35528599"/>
      <w:bookmarkStart w:id="4" w:name="_Toc35533360"/>
      <w:r>
        <w:t>7A.2.1</w:t>
      </w:r>
      <w:r>
        <w:tab/>
        <w:t>Authentication for trusted non-3GPP access</w:t>
      </w:r>
      <w:bookmarkEnd w:id="3"/>
      <w:bookmarkEnd w:id="4"/>
    </w:p>
    <w:p w14:paraId="374BED6B" w14:textId="77777777" w:rsidR="008A72E9" w:rsidRDefault="008A72E9" w:rsidP="008A72E9">
      <w:r w:rsidRPr="007B0C8B">
        <w:t>This clause specifies how a UE is authenticated to 5G network via a trusted non-3GPP access network.</w:t>
      </w:r>
      <w:r>
        <w:t xml:space="preserve"> </w:t>
      </w:r>
    </w:p>
    <w:p w14:paraId="76E00320" w14:textId="77777777" w:rsidR="008A72E9" w:rsidRDefault="008A72E9" w:rsidP="008A72E9">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xml:space="preserve">". The authentication procedure is </w:t>
      </w:r>
      <w:proofErr w:type="gramStart"/>
      <w:r>
        <w:t>similar to</w:t>
      </w:r>
      <w:proofErr w:type="gramEnd"/>
      <w:r>
        <w:t xml:space="preserve"> the authentication procedure for trusted non-3GPP access defined in clause 7.2.1 with few differences, which are mentioned below:</w:t>
      </w:r>
    </w:p>
    <w:p w14:paraId="0AE4D9FD" w14:textId="23ECC376" w:rsidR="008A72E9" w:rsidRDefault="008A72E9" w:rsidP="008A72E9">
      <w:pPr>
        <w:pStyle w:val="TH"/>
        <w:rPr>
          <w:ins w:id="5" w:author="Lenovo" w:date="2020-04-28T16:23:00Z"/>
        </w:rPr>
      </w:pPr>
      <w:del w:id="6" w:author="Lenovo" w:date="2020-04-28T16:23:00Z">
        <w:r w:rsidDel="002B0FEA">
          <w:rPr>
            <w:noProof/>
          </w:rPr>
          <w:object w:dxaOrig="11641" w:dyaOrig="17206" w14:anchorId="2C512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712.15pt" o:ole="">
              <v:imagedata r:id="rId12" o:title=""/>
            </v:shape>
            <o:OLEObject Type="Embed" ProgID="Visio.Drawing.15" ShapeID="_x0000_i1025" DrawAspect="Content" ObjectID="_1649775389" r:id="rId13"/>
          </w:object>
        </w:r>
      </w:del>
    </w:p>
    <w:p w14:paraId="0C82977D" w14:textId="65DDAB4E" w:rsidR="002B0FEA" w:rsidRDefault="002B0FEA" w:rsidP="008A72E9">
      <w:pPr>
        <w:pStyle w:val="TH"/>
      </w:pPr>
      <w:ins w:id="7" w:author="Lenovo" w:date="2020-04-28T16:23:00Z">
        <w:r>
          <w:rPr>
            <w:noProof/>
          </w:rPr>
          <w:object w:dxaOrig="11660" w:dyaOrig="17231" w14:anchorId="08FA3FED">
            <v:shape id="_x0000_i1026" type="#_x0000_t75" style="width:482.4pt;height:713.45pt" o:ole="">
              <v:imagedata r:id="rId14" o:title=""/>
            </v:shape>
            <o:OLEObject Type="Embed" ProgID="Visio.Drawing.15" ShapeID="_x0000_i1026" DrawAspect="Content" ObjectID="_1649775390" r:id="rId15"/>
          </w:object>
        </w:r>
      </w:ins>
    </w:p>
    <w:p w14:paraId="088B8007" w14:textId="77777777" w:rsidR="008A72E9" w:rsidRPr="00585345" w:rsidRDefault="008A72E9" w:rsidP="008A72E9">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6ABB3A19" w14:textId="77777777" w:rsidR="008A72E9" w:rsidRDefault="008A72E9" w:rsidP="008A72E9">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BB0BBB5" w14:textId="77777777" w:rsidR="008A72E9" w:rsidRPr="00DE41CB" w:rsidRDefault="008A72E9" w:rsidP="008A72E9">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361DD470" w14:textId="77777777" w:rsidR="008A72E9" w:rsidRPr="00DE41CB" w:rsidRDefault="008A72E9" w:rsidP="008A72E9">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w:t>
      </w:r>
      <w:proofErr w:type="gramStart"/>
      <w:r w:rsidRPr="00DE41CB">
        <w:t>an</w:t>
      </w:r>
      <w:proofErr w:type="gramEnd"/>
      <w:r w:rsidRPr="00DE41CB">
        <w:t xml:space="preserve"> AAA request to a TNGF. Between the TNAP and TNGF the EAP packets are encapsulated into AAA messages.</w:t>
      </w:r>
    </w:p>
    <w:p w14:paraId="316BA3AE" w14:textId="77777777" w:rsidR="008A72E9" w:rsidRPr="00DE41CB" w:rsidRDefault="008A72E9" w:rsidP="008A72E9">
      <w:pPr>
        <w:pStyle w:val="B1"/>
      </w:pPr>
      <w:r w:rsidRPr="00DE41CB">
        <w:t>4-10.</w:t>
      </w:r>
      <w:r w:rsidRPr="00DE41CB">
        <w:tab/>
        <w:t>An EAP-5G procedure is executed as specified in clause 7.2.1with the following modifications:</w:t>
      </w:r>
    </w:p>
    <w:p w14:paraId="09731FA2" w14:textId="77777777" w:rsidR="008A72E9" w:rsidRPr="00DE41CB" w:rsidRDefault="008A72E9" w:rsidP="008A72E9">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p>
    <w:p w14:paraId="20914007" w14:textId="77777777" w:rsidR="008A72E9" w:rsidRDefault="008A72E9" w:rsidP="008A72E9">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7F520C87" w14:textId="4F706D42" w:rsidR="008A72E9" w:rsidRPr="00DE41CB" w:rsidRDefault="008A72E9" w:rsidP="008A72E9">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w:t>
      </w:r>
      <w:del w:id="8" w:author="Lenovo" w:date="2020-04-28T16:31:00Z">
        <w:r w:rsidRPr="00DE41CB" w:rsidDel="002B0FEA">
          <w:delText>b</w:delText>
        </w:r>
      </w:del>
      <w:ins w:id="9" w:author="Lenovo" w:date="2020-04-28T16:31:00Z">
        <w:r w:rsidR="002B0FEA">
          <w:t>d</w:t>
        </w:r>
      </w:ins>
      <w:r w:rsidRPr="00DE41CB">
        <w:t xml:space="preserve"> (within </w:t>
      </w:r>
      <w:proofErr w:type="gramStart"/>
      <w:r w:rsidRPr="00DE41CB">
        <w:t>an</w:t>
      </w:r>
      <w:proofErr w:type="gramEnd"/>
      <w:r w:rsidRPr="00DE41CB">
        <w:t xml:space="preserve"> AAA message). </w:t>
      </w:r>
    </w:p>
    <w:p w14:paraId="09B79BE5" w14:textId="35103A48" w:rsidR="008A72E9" w:rsidRPr="00DE41CB" w:rsidRDefault="008A72E9" w:rsidP="008A72E9">
      <w:pPr>
        <w:pStyle w:val="B2"/>
      </w:pPr>
      <w:r w:rsidRPr="00DE41CB">
        <w:rPr>
          <w:lang w:val="en-US"/>
        </w:rPr>
        <w:t>-</w:t>
      </w:r>
      <w:r w:rsidRPr="00DE41CB">
        <w:rPr>
          <w:lang w:val="en-US"/>
        </w:rPr>
        <w:tab/>
      </w:r>
      <w:del w:id="10" w:author="Lenovo" w:date="2020-04-28T16:22:00Z">
        <w:r w:rsidRPr="00DE41CB" w:rsidDel="00890D62">
          <w:delText>In step 9b the UE receives the "TNGF Contact Info" which includes the IP Address of TNGF to which NAS signalling should be sent.</w:delText>
        </w:r>
      </w:del>
      <w:ins w:id="11" w:author="Lenovo" w:date="2020-04-28T16:22:00Z">
        <w:r w:rsidR="00890D62" w:rsidRPr="00890D62">
          <w:t xml:space="preserve"> After receiving the TNGF key from AMF in step 10a, the TNGF shall send to UE an EAP-Request/5G-Notification packet containing the "TNGF Contact Info", which includes the IP address of TNGF. After receiving an EAP-Response/5G-Notification packet from the UE, the TNGF shall send message 10b containing the EAP-Success packet.</w:t>
        </w:r>
      </w:ins>
      <w:r w:rsidRPr="00DE41CB">
        <w:t xml:space="preserve"> </w:t>
      </w:r>
    </w:p>
    <w:p w14:paraId="63E4559D" w14:textId="77777777" w:rsidR="008A72E9" w:rsidRDefault="008A72E9" w:rsidP="008A72E9">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49B5556E" w14:textId="77777777" w:rsidR="008A72E9" w:rsidRPr="009746A8" w:rsidRDefault="008A72E9" w:rsidP="008A72E9">
      <w:pPr>
        <w:pStyle w:val="NO"/>
      </w:pPr>
      <w:r>
        <w:t xml:space="preserve">NOTE: whether step 11 is performed out of the scope of this document. The current procedure assumes the </w:t>
      </w:r>
      <w:r w:rsidRPr="00DF1212">
        <w:t>encryption protection over Layer-2 between UE and TNAP is to be enabled.</w:t>
      </w:r>
    </w:p>
    <w:p w14:paraId="4C9B3E4B" w14:textId="77777777" w:rsidR="008A72E9" w:rsidRPr="00DE41CB" w:rsidRDefault="008A72E9" w:rsidP="008A72E9">
      <w:pPr>
        <w:pStyle w:val="B1"/>
      </w:pPr>
      <w:r w:rsidRPr="00DE41CB">
        <w:t>12.</w:t>
      </w:r>
      <w:r w:rsidRPr="00DE41CB">
        <w:tab/>
        <w:t>The UE receives IP configuration from the TNAN, e.g. with DHCP.</w:t>
      </w:r>
    </w:p>
    <w:p w14:paraId="7AB19B35" w14:textId="77777777" w:rsidR="008A72E9" w:rsidRPr="00DE41CB" w:rsidRDefault="008A72E9" w:rsidP="008A72E9">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and provides its SUPI or 5G-GUTI identity.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0A9C49E7" w14:textId="77777777" w:rsidR="008A72E9" w:rsidRPr="00811CCA" w:rsidRDefault="008A72E9" w:rsidP="008A72E9">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28CBC9F5" w14:textId="77777777" w:rsidR="008A72E9" w:rsidRDefault="008A72E9" w:rsidP="008A72E9">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2D0F87D5" w14:textId="77777777" w:rsidR="008A72E9" w:rsidRDefault="008A72E9" w:rsidP="008A72E9">
      <w:pPr>
        <w:pStyle w:val="B1"/>
      </w:pPr>
      <w:r>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47DAC953" w14:textId="77777777" w:rsidR="008A72E9" w:rsidRPr="00363E27" w:rsidRDefault="008A72E9" w:rsidP="008A72E9">
      <w:pPr>
        <w:pStyle w:val="B1"/>
      </w:pPr>
      <w:r>
        <w:t xml:space="preserve">19. User plane data for the established PDU session is transported between the UE and TNGF inside the established </w:t>
      </w:r>
      <w:proofErr w:type="spellStart"/>
      <w:r>
        <w:t>IPSec</w:t>
      </w:r>
      <w:proofErr w:type="spellEnd"/>
      <w:r>
        <w:t xml:space="preserve"> child SA.</w:t>
      </w:r>
    </w:p>
    <w:p w14:paraId="2DE3E1FB" w14:textId="1A613347" w:rsidR="00B321E0" w:rsidRDefault="00B321E0">
      <w:pPr>
        <w:rPr>
          <w:noProof/>
        </w:rPr>
      </w:pPr>
    </w:p>
    <w:p w14:paraId="1DF8DD26" w14:textId="6F48B0AD" w:rsidR="00B321E0" w:rsidRDefault="00B321E0">
      <w:pPr>
        <w:rPr>
          <w:noProof/>
        </w:rPr>
      </w:pPr>
    </w:p>
    <w:p w14:paraId="52AECDB0" w14:textId="1715C80F" w:rsidR="00B321E0" w:rsidRDefault="00B321E0">
      <w:pPr>
        <w:rPr>
          <w:noProof/>
        </w:rPr>
      </w:pPr>
    </w:p>
    <w:p w14:paraId="39A8A93D" w14:textId="16714F12" w:rsidR="00B321E0" w:rsidRDefault="00B321E0">
      <w:pPr>
        <w:rPr>
          <w:noProof/>
        </w:rPr>
      </w:pPr>
    </w:p>
    <w:p w14:paraId="13F32B13" w14:textId="0CF0124C" w:rsidR="00B321E0" w:rsidRPr="00B321E0" w:rsidRDefault="00B321E0" w:rsidP="00B321E0">
      <w:pPr>
        <w:pBdr>
          <w:top w:val="single" w:sz="4" w:space="1" w:color="FF0000"/>
          <w:left w:val="single" w:sz="4" w:space="4" w:color="FF0000"/>
          <w:bottom w:val="single" w:sz="4" w:space="1" w:color="FF0000"/>
          <w:right w:val="single" w:sz="4" w:space="4" w:color="FF0000"/>
        </w:pBdr>
        <w:jc w:val="center"/>
        <w:rPr>
          <w:noProof/>
          <w:color w:val="FF0000"/>
        </w:rPr>
      </w:pPr>
      <w:r w:rsidRPr="00B321E0">
        <w:rPr>
          <w:noProof/>
          <w:color w:val="FF0000"/>
        </w:rPr>
        <w:t>End of Changes</w:t>
      </w:r>
    </w:p>
    <w:sectPr w:rsidR="00B321E0" w:rsidRPr="00B321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343BF" w14:textId="77777777" w:rsidR="00F70F7E" w:rsidRDefault="00F70F7E">
      <w:r>
        <w:separator/>
      </w:r>
    </w:p>
  </w:endnote>
  <w:endnote w:type="continuationSeparator" w:id="0">
    <w:p w14:paraId="64C0D05B" w14:textId="77777777" w:rsidR="00F70F7E" w:rsidRDefault="00F7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E2E83" w14:textId="77777777" w:rsidR="00F70F7E" w:rsidRDefault="00F70F7E">
      <w:r>
        <w:separator/>
      </w:r>
    </w:p>
  </w:footnote>
  <w:footnote w:type="continuationSeparator" w:id="0">
    <w:p w14:paraId="738F2E4A" w14:textId="77777777" w:rsidR="00F70F7E" w:rsidRDefault="00F70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C6619"/>
    <w:rsid w:val="001D16CF"/>
    <w:rsid w:val="001E41F3"/>
    <w:rsid w:val="0026004D"/>
    <w:rsid w:val="002640DD"/>
    <w:rsid w:val="00275D12"/>
    <w:rsid w:val="00284FEB"/>
    <w:rsid w:val="002860C4"/>
    <w:rsid w:val="002B0FEA"/>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92D74"/>
    <w:rsid w:val="005C1FE1"/>
    <w:rsid w:val="005E2C44"/>
    <w:rsid w:val="00621188"/>
    <w:rsid w:val="006257ED"/>
    <w:rsid w:val="00695808"/>
    <w:rsid w:val="006B46FB"/>
    <w:rsid w:val="006E21FB"/>
    <w:rsid w:val="006F39DC"/>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90D62"/>
    <w:rsid w:val="008A45A6"/>
    <w:rsid w:val="008A72E9"/>
    <w:rsid w:val="008F686C"/>
    <w:rsid w:val="00904FCB"/>
    <w:rsid w:val="009148DE"/>
    <w:rsid w:val="00941E30"/>
    <w:rsid w:val="009720BA"/>
    <w:rsid w:val="009777D9"/>
    <w:rsid w:val="00991B88"/>
    <w:rsid w:val="009A5753"/>
    <w:rsid w:val="009A579D"/>
    <w:rsid w:val="009E3297"/>
    <w:rsid w:val="009E7329"/>
    <w:rsid w:val="009F734F"/>
    <w:rsid w:val="00A032C0"/>
    <w:rsid w:val="00A246B6"/>
    <w:rsid w:val="00A47E70"/>
    <w:rsid w:val="00A50CF0"/>
    <w:rsid w:val="00A7671C"/>
    <w:rsid w:val="00AA2CBC"/>
    <w:rsid w:val="00AB6AD4"/>
    <w:rsid w:val="00AC5820"/>
    <w:rsid w:val="00AD1CD8"/>
    <w:rsid w:val="00AF1474"/>
    <w:rsid w:val="00B258BB"/>
    <w:rsid w:val="00B321E0"/>
    <w:rsid w:val="00B504A0"/>
    <w:rsid w:val="00B62AC8"/>
    <w:rsid w:val="00B66269"/>
    <w:rsid w:val="00B67B97"/>
    <w:rsid w:val="00B968C8"/>
    <w:rsid w:val="00BA3EC5"/>
    <w:rsid w:val="00BA51D9"/>
    <w:rsid w:val="00BB5DFC"/>
    <w:rsid w:val="00BD279D"/>
    <w:rsid w:val="00BD6BB8"/>
    <w:rsid w:val="00C66BA2"/>
    <w:rsid w:val="00C7080F"/>
    <w:rsid w:val="00C95985"/>
    <w:rsid w:val="00CC02A0"/>
    <w:rsid w:val="00CC5026"/>
    <w:rsid w:val="00CC68D0"/>
    <w:rsid w:val="00CD0B51"/>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70F7E"/>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720BA"/>
    <w:rPr>
      <w:rFonts w:ascii="Arial" w:hAnsi="Arial"/>
      <w:lang w:val="en-GB" w:eastAsia="en-US"/>
    </w:rPr>
  </w:style>
  <w:style w:type="character" w:customStyle="1" w:styleId="NOChar">
    <w:name w:val="NO Char"/>
    <w:link w:val="NO"/>
    <w:rsid w:val="008A72E9"/>
    <w:rPr>
      <w:rFonts w:ascii="Times New Roman" w:hAnsi="Times New Roman"/>
      <w:lang w:val="en-GB" w:eastAsia="en-US"/>
    </w:rPr>
  </w:style>
  <w:style w:type="character" w:customStyle="1" w:styleId="THChar">
    <w:name w:val="TH Char"/>
    <w:link w:val="TH"/>
    <w:rsid w:val="008A72E9"/>
    <w:rPr>
      <w:rFonts w:ascii="Arial" w:hAnsi="Arial"/>
      <w:b/>
      <w:lang w:val="en-GB" w:eastAsia="en-US"/>
    </w:rPr>
  </w:style>
  <w:style w:type="character" w:customStyle="1" w:styleId="B1Char1">
    <w:name w:val="B1 Char1"/>
    <w:link w:val="B1"/>
    <w:locked/>
    <w:rsid w:val="008A72E9"/>
    <w:rPr>
      <w:rFonts w:ascii="Times New Roman" w:hAnsi="Times New Roman"/>
      <w:lang w:val="en-GB" w:eastAsia="en-US"/>
    </w:rPr>
  </w:style>
  <w:style w:type="character" w:customStyle="1" w:styleId="B2Char">
    <w:name w:val="B2 Char"/>
    <w:link w:val="B2"/>
    <w:rsid w:val="008A72E9"/>
    <w:rPr>
      <w:rFonts w:ascii="Times New Roman" w:hAnsi="Times New Roman"/>
      <w:lang w:val="en-GB" w:eastAsia="en-US"/>
    </w:rPr>
  </w:style>
  <w:style w:type="character" w:customStyle="1" w:styleId="TF0">
    <w:name w:val="TF (文字)"/>
    <w:link w:val="TF"/>
    <w:rsid w:val="008A72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E3D2F-AE18-449B-A3D4-0432B8FE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1202</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2020-04-30T16:07:00Z</dcterms:created>
  <dcterms:modified xsi:type="dcterms:W3CDTF">2020-04-30T16:07:00Z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