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06701F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#96</w:t>
      </w:r>
      <w:r w:rsidR="00117ED0">
        <w:rPr>
          <w:b/>
          <w:i/>
          <w:noProof/>
          <w:sz w:val="24"/>
        </w:rPr>
        <w:t xml:space="preserve"> </w:t>
      </w:r>
      <w:r w:rsidR="00117ED0">
        <w:rPr>
          <w:b/>
          <w:i/>
          <w:noProof/>
          <w:sz w:val="28"/>
        </w:rPr>
        <w:tab/>
        <w:t>S3-19</w:t>
      </w:r>
      <w:r w:rsidR="0072655D">
        <w:rPr>
          <w:b/>
          <w:i/>
          <w:noProof/>
          <w:sz w:val="28"/>
        </w:rPr>
        <w:t>2956</w:t>
      </w:r>
    </w:p>
    <w:p w:rsidR="00117ED0" w:rsidRDefault="0006701F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Poland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26-30</w:t>
      </w:r>
      <w:r w:rsidR="006B1D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Default="0006701F" w:rsidP="0072655D">
            <w:pPr>
              <w:pStyle w:val="CRCoverPage"/>
              <w:spacing w:after="0"/>
              <w:rPr>
                <w:noProof/>
              </w:rPr>
            </w:pPr>
            <w:r w:rsidRPr="0072655D">
              <w:rPr>
                <w:b/>
                <w:noProof/>
                <w:sz w:val="28"/>
              </w:rPr>
              <w:t>00</w:t>
            </w:r>
            <w:r w:rsidR="0072655D" w:rsidRPr="0072655D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AE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procedures</w:t>
            </w:r>
            <w:r w:rsidR="00BA759B">
              <w:rPr>
                <w:noProof/>
              </w:rPr>
              <w:t xml:space="preserve"> for CAPIF-3e/4e/5e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06701F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86D" w:rsidRDefault="00607EF9" w:rsidP="00386D0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Security procedures </w:t>
            </w:r>
            <w:r w:rsidR="00541FB6">
              <w:rPr>
                <w:noProof/>
              </w:rPr>
              <w:t xml:space="preserve">for CAPIF-3e, CAPIF-4e and CAPIF-5e </w:t>
            </w:r>
            <w:r w:rsidR="00B2486D">
              <w:rPr>
                <w:noProof/>
              </w:rPr>
              <w:t>referen</w:t>
            </w:r>
            <w:r w:rsidR="00541FB6">
              <w:rPr>
                <w:noProof/>
              </w:rPr>
              <w:t>ce points need to be specified and these</w:t>
            </w:r>
            <w:r w:rsidR="00036173">
              <w:rPr>
                <w:noProof/>
              </w:rPr>
              <w:t xml:space="preserve"> reference points are between CCF and API provider domain functions belonging to different </w:t>
            </w:r>
            <w:r w:rsidR="00F626E2">
              <w:rPr>
                <w:noProof/>
              </w:rPr>
              <w:t xml:space="preserve">trust </w:t>
            </w:r>
            <w:r w:rsidR="00036173">
              <w:rPr>
                <w:noProof/>
              </w:rPr>
              <w:t>domains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</w:t>
            </w:r>
            <w:r w:rsidR="00541FB6">
              <w:rPr>
                <w:noProof/>
              </w:rPr>
              <w:t>T</w:t>
            </w:r>
            <w:r w:rsidR="00036173">
              <w:rPr>
                <w:noProof/>
              </w:rPr>
              <w:t xml:space="preserve">o secure the communciation between these entities, it is proposed to use </w:t>
            </w:r>
            <w:r w:rsidR="007B3E8D">
              <w:rPr>
                <w:noProof/>
              </w:rPr>
              <w:t>NDS/IP</w:t>
            </w:r>
            <w:r w:rsidR="00036173">
              <w:rPr>
                <w:noProof/>
              </w:rPr>
              <w:t xml:space="preserve"> security to secure communication between </w:t>
            </w:r>
            <w:r w:rsidR="00B22A3C">
              <w:rPr>
                <w:noProof/>
              </w:rPr>
              <w:t>different IP security domains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This avoids mut</w:t>
            </w:r>
            <w:r w:rsidR="00541FB6">
              <w:rPr>
                <w:noProof/>
              </w:rPr>
              <w:t>iple secure connections between</w:t>
            </w:r>
            <w:r w:rsidR="00036173">
              <w:rPr>
                <w:noProof/>
              </w:rPr>
              <w:t xml:space="preserve"> API  provider domain and CAPIF core </w:t>
            </w:r>
            <w:r w:rsidR="00582DC0">
              <w:rPr>
                <w:noProof/>
              </w:rPr>
              <w:t>domain by leveraging</w:t>
            </w:r>
            <w:r w:rsidR="00487003">
              <w:rPr>
                <w:noProof/>
              </w:rPr>
              <w:t xml:space="preserve"> </w:t>
            </w:r>
            <w:r w:rsidR="00F626E2">
              <w:rPr>
                <w:noProof/>
              </w:rPr>
              <w:t xml:space="preserve">the </w:t>
            </w:r>
            <w:r w:rsidR="007B3E8D">
              <w:rPr>
                <w:noProof/>
              </w:rPr>
              <w:t>NDS/IP</w:t>
            </w:r>
            <w:r w:rsidR="00582DC0">
              <w:rPr>
                <w:noProof/>
              </w:rPr>
              <w:t xml:space="preserve"> security </w:t>
            </w:r>
            <w:r w:rsidR="00F626E2">
              <w:rPr>
                <w:noProof/>
              </w:rPr>
              <w:t xml:space="preserve">procedures specified </w:t>
            </w:r>
            <w:r w:rsidR="00487003">
              <w:rPr>
                <w:noProof/>
              </w:rPr>
              <w:t>in TS 33.</w:t>
            </w:r>
            <w:r w:rsidR="007B3E8D">
              <w:rPr>
                <w:noProof/>
              </w:rPr>
              <w:t>210</w:t>
            </w:r>
            <w:r w:rsidR="00036173">
              <w:rPr>
                <w:noProof/>
              </w:rPr>
              <w:t>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607EF9" w:rsidP="0078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covering security procedures</w:t>
            </w:r>
            <w:r w:rsidR="00B2486D">
              <w:rPr>
                <w:noProof/>
              </w:rPr>
              <w:t xml:space="preserve"> for CAPIF-3e/4e/5e reference points</w:t>
            </w:r>
            <w:r w:rsidR="0032669E">
              <w:rPr>
                <w:noProof/>
              </w:rPr>
              <w:t xml:space="preserve"> are introduced</w:t>
            </w:r>
            <w:r w:rsidR="00B2486D">
              <w:rPr>
                <w:noProof/>
              </w:rPr>
              <w:t>.</w:t>
            </w:r>
            <w:r w:rsidR="0078774D">
              <w:rPr>
                <w:noProof/>
              </w:rPr>
              <w:t xml:space="preserve"> Update</w:t>
            </w:r>
            <w:r w:rsidR="0032669E">
              <w:rPr>
                <w:noProof/>
              </w:rPr>
              <w:t>d</w:t>
            </w:r>
            <w:r w:rsidR="0078774D">
              <w:rPr>
                <w:noProof/>
              </w:rPr>
              <w:t xml:space="preserve"> </w:t>
            </w:r>
            <w:r w:rsidR="0032669E">
              <w:rPr>
                <w:noProof/>
              </w:rPr>
              <w:t xml:space="preserve">the </w:t>
            </w:r>
            <w:r w:rsidR="0078774D">
              <w:rPr>
                <w:noProof/>
              </w:rPr>
              <w:t>References clause as to reflect the changes introduced.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CAPIF-3e/4e/5e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1F525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2</w:t>
            </w:r>
            <w:r w:rsidR="001B32EF" w:rsidRPr="00513D0E">
              <w:rPr>
                <w:noProof/>
              </w:rPr>
              <w:t xml:space="preserve">, </w:t>
            </w:r>
            <w:r w:rsidRPr="00513D0E">
              <w:rPr>
                <w:noProof/>
              </w:rPr>
              <w:t>6.</w:t>
            </w:r>
            <w:r w:rsidR="001B32EF" w:rsidRPr="00513D0E">
              <w:rPr>
                <w:noProof/>
              </w:rPr>
              <w:t>X</w:t>
            </w:r>
            <w:r w:rsidR="001B32EF">
              <w:rPr>
                <w:noProof/>
              </w:rPr>
              <w:t xml:space="preserve">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1F525C" w:rsidRPr="001F525C" w:rsidRDefault="001F525C" w:rsidP="001F525C">
      <w:pPr>
        <w:pStyle w:val="Heading1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bookmarkStart w:id="4" w:name="_Toc11142237"/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  <w:bookmarkEnd w:id="4"/>
    </w:p>
    <w:p w:rsidR="001F525C" w:rsidRPr="001F525C" w:rsidRDefault="001F525C" w:rsidP="001F525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F525C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1F525C" w:rsidRPr="002E38E8" w:rsidRDefault="001F525C" w:rsidP="001F525C">
      <w:pPr>
        <w:pStyle w:val="B1"/>
      </w:pPr>
      <w:bookmarkStart w:id="5" w:name="OLE_LINK2"/>
      <w:bookmarkStart w:id="6" w:name="OLE_LINK3"/>
      <w:bookmarkStart w:id="7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5"/>
    <w:bookmarkEnd w:id="6"/>
    <w:bookmarkEnd w:id="7"/>
    <w:p w:rsidR="001F525C" w:rsidRPr="002E38E8" w:rsidRDefault="001F525C" w:rsidP="001F525C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:rsidR="001F525C" w:rsidRPr="002E38E8" w:rsidRDefault="001F525C" w:rsidP="001F525C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:rsidR="001F525C" w:rsidRPr="00B40328" w:rsidRDefault="001F525C" w:rsidP="001F525C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:rsidR="001F525C" w:rsidRPr="002E38E8" w:rsidRDefault="001F525C" w:rsidP="001F525C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:rsidR="001F525C" w:rsidRPr="002E38E8" w:rsidRDefault="001F525C" w:rsidP="001F525C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:rsidR="001F525C" w:rsidRPr="002E38E8" w:rsidRDefault="001F525C" w:rsidP="001F525C">
      <w:pPr>
        <w:pStyle w:val="EX"/>
      </w:pPr>
      <w:r w:rsidRPr="002E38E8">
        <w:t>[6]</w:t>
      </w:r>
      <w:r w:rsidRPr="002E38E8">
        <w:tab/>
        <w:t>IETF RFC 7519: "JSON Web Token (JWT)".</w:t>
      </w:r>
    </w:p>
    <w:p w:rsidR="001F525C" w:rsidRPr="002E38E8" w:rsidRDefault="001F525C" w:rsidP="001F525C">
      <w:pPr>
        <w:pStyle w:val="EX"/>
      </w:pPr>
      <w:r w:rsidRPr="002E38E8">
        <w:t>[7]</w:t>
      </w:r>
      <w:r w:rsidRPr="002E38E8">
        <w:tab/>
        <w:t>IETF RFC 7515: "JSON Web Signature (JWS)".</w:t>
      </w:r>
    </w:p>
    <w:p w:rsidR="001F525C" w:rsidRDefault="001F525C" w:rsidP="001F525C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:rsidR="00C17AA1" w:rsidRDefault="001F525C" w:rsidP="001F525C">
      <w:pPr>
        <w:pStyle w:val="EX"/>
      </w:pPr>
      <w:r w:rsidRPr="002E38E8">
        <w:t>[9]</w:t>
      </w:r>
      <w:r w:rsidRPr="002E38E8">
        <w:tab/>
        <w:t>IETF RFC 5246: "The Transport Layer Security (TLS) Protocol Version 1.2"</w:t>
      </w:r>
      <w:r>
        <w:t>.</w:t>
      </w:r>
    </w:p>
    <w:p w:rsidR="001F525C" w:rsidRDefault="00177905" w:rsidP="001F525C">
      <w:pPr>
        <w:pStyle w:val="EX"/>
      </w:pPr>
      <w:ins w:id="8" w:author="Samsung-1" w:date="2019-06-14T11:10:00Z">
        <w:r>
          <w:t>[</w:t>
        </w:r>
      </w:ins>
      <w:ins w:id="9" w:author="Samsung-1" w:date="2019-06-17T14:38:00Z">
        <w:r>
          <w:t>X</w:t>
        </w:r>
      </w:ins>
      <w:ins w:id="10" w:author="Samsung-1" w:date="2019-06-14T11:10:00Z">
        <w:r w:rsidR="008F3E79">
          <w:t>]</w:t>
        </w:r>
        <w:r w:rsidR="008F3E79">
          <w:tab/>
          <w:t>3GPP TS 33.</w:t>
        </w:r>
      </w:ins>
      <w:ins w:id="11" w:author="Samsung-1" w:date="2019-08-16T12:16:00Z">
        <w:r w:rsidR="006B0EDD">
          <w:t>210</w:t>
        </w:r>
      </w:ins>
      <w:ins w:id="12" w:author="Samsung-1" w:date="2019-06-14T11:10:00Z">
        <w:r w:rsidR="008F3E79">
          <w:t>: “</w:t>
        </w:r>
      </w:ins>
      <w:ins w:id="13" w:author="Samsung-1" w:date="2019-08-16T12:17:00Z">
        <w:r w:rsidR="006B0EDD">
          <w:t>3G security; Network Domain Security (NDS); IP network layer security”.</w:t>
        </w:r>
      </w:ins>
    </w:p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513D0E" w:rsidRDefault="00513D0E" w:rsidP="00513D0E">
      <w:pPr>
        <w:pStyle w:val="Heading2"/>
        <w:rPr>
          <w:ins w:id="14" w:author="Samsung-1" w:date="2019-06-14T11:17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proofErr w:type="gramStart"/>
      <w:ins w:id="15" w:author="Samsung-1" w:date="2019-06-14T11:17:00Z"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6.X</w:t>
        </w:r>
        <w:proofErr w:type="gramEnd"/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CAPIF-3e/4e/5e reference points</w:t>
        </w:r>
      </w:ins>
    </w:p>
    <w:p w:rsidR="00513D0E" w:rsidRPr="008F3E79" w:rsidRDefault="00513D0E" w:rsidP="00513D0E">
      <w:pPr>
        <w:jc w:val="both"/>
        <w:rPr>
          <w:ins w:id="16" w:author="Samsung-1" w:date="2019-06-14T11:17:00Z"/>
          <w:rFonts w:ascii="Times New Roman" w:eastAsia="Times New Roman" w:hAnsi="Times New Roman" w:cs="Times New Roman"/>
          <w:sz w:val="20"/>
          <w:szCs w:val="20"/>
          <w:lang w:val="x-none"/>
        </w:rPr>
      </w:pPr>
      <w:ins w:id="17" w:author="Samsung-1" w:date="2019-06-14T11:17:00Z">
        <w:r w:rsidRPr="008F3E79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 xml:space="preserve">To ensure security of the interfaces between CAPIF entities </w:t>
        </w:r>
      </w:ins>
      <w:ins w:id="18" w:author="Samsung-1" w:date="2019-08-16T12:18:00Z">
        <w:r w:rsidR="006B0EDD">
          <w:rPr>
            <w:rFonts w:ascii="Times New Roman" w:eastAsia="Times New Roman" w:hAnsi="Times New Roman" w:cs="Times New Roman"/>
            <w:sz w:val="20"/>
            <w:szCs w:val="20"/>
          </w:rPr>
          <w:t>between different</w:t>
        </w:r>
      </w:ins>
      <w:ins w:id="19" w:author="Samsung-1" w:date="2019-06-14T11:17:00Z">
        <w:r w:rsidRPr="008F3E79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 xml:space="preserve"> trusted domains (CCF domain and API Provider Domain), namely CAPIF-3e, CAPIF-4e, and CAPIF-5e:</w:t>
        </w:r>
      </w:ins>
    </w:p>
    <w:p w:rsidR="00F767B6" w:rsidRDefault="00F767B6" w:rsidP="00513D0E">
      <w:pPr>
        <w:pStyle w:val="B1"/>
        <w:jc w:val="both"/>
        <w:rPr>
          <w:ins w:id="20" w:author="Samsung-1" w:date="2019-08-16T12:19:00Z"/>
        </w:rPr>
      </w:pPr>
      <w:ins w:id="21" w:author="Samsung-1" w:date="2019-08-16T12:19:00Z">
        <w:r w:rsidRPr="002E38E8">
          <w:t>-</w:t>
        </w:r>
        <w:r w:rsidRPr="002E38E8">
          <w:tab/>
        </w:r>
      </w:ins>
      <w:ins w:id="22" w:author="Samsung-1" w:date="2019-08-16T12:20:00Z">
        <w:r>
          <w:rPr>
            <w:lang w:val="en-IN"/>
          </w:rPr>
          <w:t>3GPP TS 33.210 [X] shall be applied to secure messages on the reference points specified otherwise; and</w:t>
        </w:r>
      </w:ins>
    </w:p>
    <w:p w:rsidR="00513D0E" w:rsidRDefault="00513D0E" w:rsidP="00513D0E">
      <w:pPr>
        <w:pStyle w:val="B1"/>
        <w:jc w:val="both"/>
        <w:rPr>
          <w:ins w:id="23" w:author="Samsung-1" w:date="2019-06-17T14:27:00Z"/>
          <w:lang w:val="en-IN"/>
        </w:rPr>
      </w:pPr>
      <w:ins w:id="24" w:author="Samsung-1" w:date="2019-06-14T11:17:00Z">
        <w:r w:rsidRPr="002E38E8">
          <w:t>-</w:t>
        </w:r>
        <w:r w:rsidRPr="002E38E8">
          <w:tab/>
        </w:r>
      </w:ins>
      <w:ins w:id="25" w:author="Samsung-1" w:date="2019-08-16T13:21:00Z">
        <w:r w:rsidR="00173F49">
          <w:rPr>
            <w:lang w:val="en-IN"/>
          </w:rPr>
          <w:t>3GPP TS 33.310 [2] may be applied regarding the use of certificates with the security mechanisms of 3GPP TS 33.210 [X] unles</w:t>
        </w:r>
      </w:ins>
      <w:ins w:id="26" w:author="Samsung-1" w:date="2019-08-16T13:22:00Z">
        <w:r w:rsidR="00173F49">
          <w:rPr>
            <w:lang w:val="en-IN"/>
          </w:rPr>
          <w:t>s</w:t>
        </w:r>
      </w:ins>
      <w:ins w:id="27" w:author="Samsung-1" w:date="2019-08-16T13:21:00Z">
        <w:r w:rsidR="00173F49">
          <w:rPr>
            <w:lang w:val="en-IN"/>
          </w:rPr>
          <w:t xml:space="preserve"> otherwise specified in the present document. </w:t>
        </w:r>
      </w:ins>
    </w:p>
    <w:p w:rsidR="00173F49" w:rsidRPr="00173F49" w:rsidRDefault="00F767B6" w:rsidP="00D5273C">
      <w:pPr>
        <w:pStyle w:val="B1"/>
        <w:ind w:left="0" w:firstLine="0"/>
        <w:jc w:val="both"/>
        <w:rPr>
          <w:lang w:val="en-IN"/>
        </w:rPr>
      </w:pPr>
      <w:ins w:id="28" w:author="Samsung-1" w:date="2019-08-16T12:20:00Z">
        <w:r>
          <w:rPr>
            <w:lang w:val="en-IN"/>
          </w:rPr>
          <w:t xml:space="preserve">SEG as specified in 3GPP TS 33.210 [X] may be used in the trusted domain to terminate the IPsec </w:t>
        </w:r>
      </w:ins>
      <w:ins w:id="29" w:author="Samsung-1" w:date="2019-08-16T12:21:00Z">
        <w:r>
          <w:rPr>
            <w:lang w:val="en-IN"/>
          </w:rPr>
          <w:t>tunnel.</w:t>
        </w:r>
      </w:ins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36173"/>
    <w:rsid w:val="00037378"/>
    <w:rsid w:val="00051FF1"/>
    <w:rsid w:val="00054686"/>
    <w:rsid w:val="0006701F"/>
    <w:rsid w:val="0010006F"/>
    <w:rsid w:val="00117ED0"/>
    <w:rsid w:val="00173F49"/>
    <w:rsid w:val="00177905"/>
    <w:rsid w:val="001B32EF"/>
    <w:rsid w:val="001F525C"/>
    <w:rsid w:val="00252625"/>
    <w:rsid w:val="00294923"/>
    <w:rsid w:val="0032669E"/>
    <w:rsid w:val="003311CC"/>
    <w:rsid w:val="003438DD"/>
    <w:rsid w:val="00367606"/>
    <w:rsid w:val="00374E38"/>
    <w:rsid w:val="00386D02"/>
    <w:rsid w:val="00450DD9"/>
    <w:rsid w:val="00487003"/>
    <w:rsid w:val="004B606B"/>
    <w:rsid w:val="00504D4B"/>
    <w:rsid w:val="005050D4"/>
    <w:rsid w:val="00513D0E"/>
    <w:rsid w:val="00541FB6"/>
    <w:rsid w:val="005648D1"/>
    <w:rsid w:val="00582DC0"/>
    <w:rsid w:val="00607EF9"/>
    <w:rsid w:val="00632A4B"/>
    <w:rsid w:val="00657412"/>
    <w:rsid w:val="0066270B"/>
    <w:rsid w:val="006B0EDD"/>
    <w:rsid w:val="006B1D08"/>
    <w:rsid w:val="006B515A"/>
    <w:rsid w:val="006D20D4"/>
    <w:rsid w:val="006D6F44"/>
    <w:rsid w:val="006E7F5C"/>
    <w:rsid w:val="00702115"/>
    <w:rsid w:val="0072655D"/>
    <w:rsid w:val="00787306"/>
    <w:rsid w:val="0078774D"/>
    <w:rsid w:val="007B3E8D"/>
    <w:rsid w:val="007C5E1E"/>
    <w:rsid w:val="0083524B"/>
    <w:rsid w:val="0089259A"/>
    <w:rsid w:val="008A4A8B"/>
    <w:rsid w:val="008F3E79"/>
    <w:rsid w:val="009172DA"/>
    <w:rsid w:val="00943C29"/>
    <w:rsid w:val="00953C1A"/>
    <w:rsid w:val="00981A7B"/>
    <w:rsid w:val="00A076B0"/>
    <w:rsid w:val="00A26DF5"/>
    <w:rsid w:val="00A55EBD"/>
    <w:rsid w:val="00A62A70"/>
    <w:rsid w:val="00AC5D8F"/>
    <w:rsid w:val="00AE1A4E"/>
    <w:rsid w:val="00AF57FA"/>
    <w:rsid w:val="00B20807"/>
    <w:rsid w:val="00B22A3C"/>
    <w:rsid w:val="00B2486D"/>
    <w:rsid w:val="00B32DDA"/>
    <w:rsid w:val="00B80A24"/>
    <w:rsid w:val="00BA759B"/>
    <w:rsid w:val="00C17AA1"/>
    <w:rsid w:val="00C46B16"/>
    <w:rsid w:val="00C7338E"/>
    <w:rsid w:val="00CE5609"/>
    <w:rsid w:val="00D5273C"/>
    <w:rsid w:val="00D65867"/>
    <w:rsid w:val="00DB04A5"/>
    <w:rsid w:val="00DB792E"/>
    <w:rsid w:val="00DD6E41"/>
    <w:rsid w:val="00E134DD"/>
    <w:rsid w:val="00E222A2"/>
    <w:rsid w:val="00E87E90"/>
    <w:rsid w:val="00EB541A"/>
    <w:rsid w:val="00EC4AD3"/>
    <w:rsid w:val="00F20A99"/>
    <w:rsid w:val="00F24043"/>
    <w:rsid w:val="00F55BB7"/>
    <w:rsid w:val="00F626E2"/>
    <w:rsid w:val="00F767B6"/>
    <w:rsid w:val="00F8584C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82D7E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Rajvel</cp:lastModifiedBy>
  <cp:revision>68</cp:revision>
  <dcterms:created xsi:type="dcterms:W3CDTF">2019-04-26T10:22:00Z</dcterms:created>
  <dcterms:modified xsi:type="dcterms:W3CDTF">2019-08-19T13:30:00Z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