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116A" w:rsidRDefault="00CF116A" w:rsidP="00CF116A">
      <w:pPr>
        <w:pStyle w:val="CRCoverPage"/>
        <w:tabs>
          <w:tab w:val="right" w:pos="9639"/>
        </w:tabs>
        <w:spacing w:after="0"/>
        <w:rPr>
          <w:b/>
          <w:i/>
          <w:noProof/>
          <w:sz w:val="28"/>
        </w:rPr>
      </w:pPr>
      <w:bookmarkStart w:id="0" w:name="_Toc4077369"/>
      <w:r>
        <w:rPr>
          <w:b/>
          <w:noProof/>
          <w:sz w:val="24"/>
        </w:rPr>
        <w:t>3GPP TSG-SA WG3 Meeting #95</w:t>
      </w:r>
      <w:r w:rsidR="000E39F3">
        <w:rPr>
          <w:b/>
          <w:noProof/>
          <w:sz w:val="24"/>
        </w:rPr>
        <w:t>-</w:t>
      </w:r>
      <w:r>
        <w:rPr>
          <w:b/>
          <w:noProof/>
          <w:sz w:val="24"/>
        </w:rPr>
        <w:t>Bis</w:t>
      </w:r>
      <w:r>
        <w:rPr>
          <w:b/>
          <w:i/>
          <w:noProof/>
          <w:sz w:val="24"/>
        </w:rPr>
        <w:t xml:space="preserve"> </w:t>
      </w:r>
      <w:r w:rsidR="009C3A56">
        <w:rPr>
          <w:b/>
          <w:i/>
          <w:noProof/>
          <w:sz w:val="28"/>
        </w:rPr>
        <w:tab/>
        <w:t>S3-1922</w:t>
      </w:r>
      <w:r w:rsidR="009F4A44">
        <w:rPr>
          <w:b/>
          <w:i/>
          <w:noProof/>
          <w:sz w:val="28"/>
        </w:rPr>
        <w:t>82</w:t>
      </w:r>
      <w:bookmarkStart w:id="1" w:name="_GoBack"/>
      <w:bookmarkEnd w:id="1"/>
    </w:p>
    <w:p w:rsidR="00117ED0" w:rsidRDefault="00CF116A" w:rsidP="00CF116A">
      <w:pPr>
        <w:pStyle w:val="CRCoverPage"/>
        <w:outlineLvl w:val="0"/>
        <w:rPr>
          <w:b/>
          <w:noProof/>
          <w:sz w:val="24"/>
        </w:rPr>
      </w:pPr>
      <w:r>
        <w:rPr>
          <w:b/>
          <w:noProof/>
          <w:sz w:val="24"/>
        </w:rPr>
        <w:t>Sapporo(Japan), 24-28 June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17ED0" w:rsidTr="003D3FF3">
        <w:tc>
          <w:tcPr>
            <w:tcW w:w="9641" w:type="dxa"/>
            <w:gridSpan w:val="9"/>
            <w:tcBorders>
              <w:top w:val="single" w:sz="4" w:space="0" w:color="auto"/>
              <w:left w:val="single" w:sz="4" w:space="0" w:color="auto"/>
              <w:right w:val="single" w:sz="4" w:space="0" w:color="auto"/>
            </w:tcBorders>
          </w:tcPr>
          <w:p w:rsidR="00117ED0" w:rsidRDefault="00117ED0" w:rsidP="003D3FF3">
            <w:pPr>
              <w:pStyle w:val="CRCoverPage"/>
              <w:spacing w:after="0"/>
              <w:jc w:val="right"/>
              <w:rPr>
                <w:i/>
                <w:noProof/>
              </w:rPr>
            </w:pPr>
            <w:r>
              <w:rPr>
                <w:i/>
                <w:noProof/>
                <w:sz w:val="14"/>
              </w:rPr>
              <w:t>CR-Form-v11.2</w:t>
            </w: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jc w:val="center"/>
              <w:rPr>
                <w:noProof/>
              </w:rPr>
            </w:pPr>
            <w:r>
              <w:rPr>
                <w:b/>
                <w:noProof/>
                <w:sz w:val="32"/>
              </w:rPr>
              <w:t>CHANGE REQUEST</w:t>
            </w: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sz w:val="8"/>
                <w:szCs w:val="8"/>
              </w:rPr>
            </w:pPr>
          </w:p>
        </w:tc>
      </w:tr>
      <w:tr w:rsidR="00117ED0" w:rsidTr="003D3FF3">
        <w:tc>
          <w:tcPr>
            <w:tcW w:w="142" w:type="dxa"/>
            <w:tcBorders>
              <w:left w:val="single" w:sz="4" w:space="0" w:color="auto"/>
            </w:tcBorders>
          </w:tcPr>
          <w:p w:rsidR="00117ED0" w:rsidRDefault="00117ED0" w:rsidP="003D3FF3">
            <w:pPr>
              <w:pStyle w:val="CRCoverPage"/>
              <w:spacing w:after="0"/>
              <w:jc w:val="right"/>
              <w:rPr>
                <w:noProof/>
              </w:rPr>
            </w:pPr>
          </w:p>
        </w:tc>
        <w:tc>
          <w:tcPr>
            <w:tcW w:w="2126" w:type="dxa"/>
            <w:shd w:val="pct30" w:color="FFFF00" w:fill="auto"/>
          </w:tcPr>
          <w:p w:rsidR="00117ED0" w:rsidRDefault="00117ED0" w:rsidP="003D3FF3">
            <w:pPr>
              <w:pStyle w:val="CRCoverPage"/>
              <w:spacing w:after="0"/>
              <w:rPr>
                <w:b/>
                <w:noProof/>
                <w:sz w:val="28"/>
              </w:rPr>
            </w:pPr>
            <w:r>
              <w:rPr>
                <w:b/>
                <w:noProof/>
                <w:sz w:val="28"/>
              </w:rPr>
              <w:t>33.501</w:t>
            </w:r>
          </w:p>
        </w:tc>
        <w:tc>
          <w:tcPr>
            <w:tcW w:w="709" w:type="dxa"/>
          </w:tcPr>
          <w:p w:rsidR="00117ED0" w:rsidRDefault="00117ED0" w:rsidP="003D3FF3">
            <w:pPr>
              <w:pStyle w:val="CRCoverPage"/>
              <w:spacing w:after="0"/>
              <w:jc w:val="center"/>
              <w:rPr>
                <w:noProof/>
              </w:rPr>
            </w:pPr>
            <w:r>
              <w:rPr>
                <w:b/>
                <w:noProof/>
                <w:sz w:val="28"/>
              </w:rPr>
              <w:t>CR</w:t>
            </w:r>
          </w:p>
        </w:tc>
        <w:tc>
          <w:tcPr>
            <w:tcW w:w="1276" w:type="dxa"/>
            <w:shd w:val="pct30" w:color="FFFF00" w:fill="auto"/>
          </w:tcPr>
          <w:p w:rsidR="00117ED0" w:rsidRDefault="009C3A56" w:rsidP="009C3A56">
            <w:pPr>
              <w:pStyle w:val="CRCoverPage"/>
              <w:spacing w:after="0"/>
              <w:rPr>
                <w:noProof/>
              </w:rPr>
            </w:pPr>
            <w:r>
              <w:rPr>
                <w:b/>
                <w:noProof/>
                <w:sz w:val="28"/>
              </w:rPr>
              <w:t>0636</w:t>
            </w:r>
          </w:p>
        </w:tc>
        <w:tc>
          <w:tcPr>
            <w:tcW w:w="709" w:type="dxa"/>
          </w:tcPr>
          <w:p w:rsidR="00117ED0" w:rsidRDefault="00117ED0" w:rsidP="003D3FF3">
            <w:pPr>
              <w:pStyle w:val="CRCoverPage"/>
              <w:tabs>
                <w:tab w:val="right" w:pos="625"/>
              </w:tabs>
              <w:spacing w:after="0"/>
              <w:jc w:val="center"/>
              <w:rPr>
                <w:noProof/>
              </w:rPr>
            </w:pPr>
            <w:r>
              <w:rPr>
                <w:b/>
                <w:bCs/>
                <w:noProof/>
                <w:sz w:val="28"/>
              </w:rPr>
              <w:t>rev</w:t>
            </w:r>
          </w:p>
        </w:tc>
        <w:tc>
          <w:tcPr>
            <w:tcW w:w="425" w:type="dxa"/>
            <w:shd w:val="pct30" w:color="FFFF00" w:fill="auto"/>
          </w:tcPr>
          <w:p w:rsidR="00117ED0" w:rsidRDefault="00545449" w:rsidP="00545449">
            <w:pPr>
              <w:pStyle w:val="CRCoverPage"/>
              <w:spacing w:after="0"/>
              <w:jc w:val="center"/>
              <w:rPr>
                <w:b/>
                <w:noProof/>
              </w:rPr>
            </w:pPr>
            <w:r>
              <w:rPr>
                <w:b/>
                <w:noProof/>
                <w:sz w:val="32"/>
              </w:rPr>
              <w:t>1</w:t>
            </w:r>
          </w:p>
        </w:tc>
        <w:tc>
          <w:tcPr>
            <w:tcW w:w="2693" w:type="dxa"/>
          </w:tcPr>
          <w:p w:rsidR="00117ED0" w:rsidRDefault="00117ED0" w:rsidP="003D3FF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17ED0" w:rsidRDefault="000A0848" w:rsidP="003D3FF3">
            <w:pPr>
              <w:pStyle w:val="CRCoverPage"/>
              <w:spacing w:after="0"/>
              <w:jc w:val="center"/>
              <w:rPr>
                <w:noProof/>
              </w:rPr>
            </w:pPr>
            <w:r>
              <w:rPr>
                <w:b/>
                <w:noProof/>
                <w:sz w:val="32"/>
              </w:rPr>
              <w:t>15.5</w:t>
            </w:r>
            <w:r w:rsidR="00117ED0">
              <w:rPr>
                <w:b/>
                <w:noProof/>
                <w:sz w:val="32"/>
              </w:rPr>
              <w:t>.0</w:t>
            </w:r>
          </w:p>
        </w:tc>
        <w:tc>
          <w:tcPr>
            <w:tcW w:w="143" w:type="dxa"/>
            <w:tcBorders>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left w:val="single" w:sz="4" w:space="0" w:color="auto"/>
              <w:right w:val="single" w:sz="4" w:space="0" w:color="auto"/>
            </w:tcBorders>
          </w:tcPr>
          <w:p w:rsidR="00117ED0" w:rsidRDefault="00117ED0" w:rsidP="003D3FF3">
            <w:pPr>
              <w:pStyle w:val="CRCoverPage"/>
              <w:spacing w:after="0"/>
              <w:rPr>
                <w:noProof/>
              </w:rPr>
            </w:pPr>
          </w:p>
        </w:tc>
      </w:tr>
      <w:tr w:rsidR="00117ED0" w:rsidTr="003D3FF3">
        <w:tc>
          <w:tcPr>
            <w:tcW w:w="9641" w:type="dxa"/>
            <w:gridSpan w:val="9"/>
            <w:tcBorders>
              <w:top w:val="single" w:sz="4" w:space="0" w:color="auto"/>
            </w:tcBorders>
          </w:tcPr>
          <w:p w:rsidR="00117ED0" w:rsidRPr="00F25D98" w:rsidRDefault="00117ED0" w:rsidP="003D3FF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17ED0" w:rsidTr="003D3FF3">
        <w:tc>
          <w:tcPr>
            <w:tcW w:w="9641" w:type="dxa"/>
            <w:gridSpan w:val="9"/>
          </w:tcPr>
          <w:p w:rsidR="00117ED0" w:rsidRDefault="00117ED0" w:rsidP="003D3FF3">
            <w:pPr>
              <w:pStyle w:val="CRCoverPage"/>
              <w:spacing w:after="0"/>
              <w:rPr>
                <w:noProof/>
                <w:sz w:val="8"/>
                <w:szCs w:val="8"/>
              </w:rPr>
            </w:pPr>
          </w:p>
        </w:tc>
      </w:tr>
    </w:tbl>
    <w:p w:rsidR="00117ED0" w:rsidRDefault="00117ED0" w:rsidP="00117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ED0" w:rsidTr="003D3FF3">
        <w:tc>
          <w:tcPr>
            <w:tcW w:w="2835" w:type="dxa"/>
          </w:tcPr>
          <w:p w:rsidR="00117ED0" w:rsidRDefault="00117ED0" w:rsidP="003D3FF3">
            <w:pPr>
              <w:pStyle w:val="CRCoverPage"/>
              <w:tabs>
                <w:tab w:val="right" w:pos="2751"/>
              </w:tabs>
              <w:spacing w:after="0"/>
              <w:rPr>
                <w:b/>
                <w:i/>
                <w:noProof/>
              </w:rPr>
            </w:pPr>
            <w:r>
              <w:rPr>
                <w:b/>
                <w:i/>
                <w:noProof/>
              </w:rPr>
              <w:t>Proposed change affects:</w:t>
            </w:r>
          </w:p>
        </w:tc>
        <w:tc>
          <w:tcPr>
            <w:tcW w:w="1418" w:type="dxa"/>
          </w:tcPr>
          <w:p w:rsidR="00117ED0" w:rsidRDefault="00117ED0" w:rsidP="003D3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17ED0" w:rsidRDefault="00117ED0" w:rsidP="003D3FF3">
            <w:pPr>
              <w:pStyle w:val="CRCoverPage"/>
              <w:spacing w:after="0"/>
              <w:jc w:val="center"/>
              <w:rPr>
                <w:b/>
                <w:caps/>
                <w:noProof/>
              </w:rPr>
            </w:pPr>
          </w:p>
        </w:tc>
        <w:tc>
          <w:tcPr>
            <w:tcW w:w="709" w:type="dxa"/>
            <w:tcBorders>
              <w:left w:val="single" w:sz="4" w:space="0" w:color="auto"/>
            </w:tcBorders>
          </w:tcPr>
          <w:p w:rsidR="00117ED0" w:rsidRDefault="00117ED0" w:rsidP="003D3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caps/>
                <w:noProof/>
              </w:rPr>
            </w:pPr>
            <w:r>
              <w:rPr>
                <w:b/>
                <w:caps/>
                <w:noProof/>
              </w:rPr>
              <w:t>X</w:t>
            </w:r>
          </w:p>
        </w:tc>
        <w:tc>
          <w:tcPr>
            <w:tcW w:w="2126" w:type="dxa"/>
          </w:tcPr>
          <w:p w:rsidR="00117ED0" w:rsidRDefault="00117ED0" w:rsidP="003D3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17ED0" w:rsidRDefault="00117ED0" w:rsidP="003D3FF3">
            <w:pPr>
              <w:pStyle w:val="CRCoverPage"/>
              <w:spacing w:after="0"/>
              <w:jc w:val="center"/>
              <w:rPr>
                <w:b/>
                <w:caps/>
                <w:noProof/>
              </w:rPr>
            </w:pPr>
          </w:p>
        </w:tc>
        <w:tc>
          <w:tcPr>
            <w:tcW w:w="1418" w:type="dxa"/>
            <w:tcBorders>
              <w:left w:val="nil"/>
            </w:tcBorders>
          </w:tcPr>
          <w:p w:rsidR="00117ED0" w:rsidRDefault="00117ED0" w:rsidP="003D3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17ED0" w:rsidRDefault="00117ED0" w:rsidP="003D3FF3">
            <w:pPr>
              <w:pStyle w:val="CRCoverPage"/>
              <w:spacing w:after="0"/>
              <w:jc w:val="center"/>
              <w:rPr>
                <w:b/>
                <w:bCs/>
                <w:caps/>
                <w:noProof/>
              </w:rPr>
            </w:pPr>
          </w:p>
        </w:tc>
      </w:tr>
    </w:tbl>
    <w:p w:rsidR="00117ED0" w:rsidRDefault="00117ED0" w:rsidP="00117E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17ED0" w:rsidTr="003D3FF3">
        <w:tc>
          <w:tcPr>
            <w:tcW w:w="9641" w:type="dxa"/>
            <w:gridSpan w:val="11"/>
          </w:tcPr>
          <w:p w:rsidR="00117ED0" w:rsidRDefault="00117ED0" w:rsidP="003D3FF3">
            <w:pPr>
              <w:pStyle w:val="CRCoverPage"/>
              <w:spacing w:after="0"/>
              <w:rPr>
                <w:noProof/>
                <w:sz w:val="8"/>
                <w:szCs w:val="8"/>
              </w:rPr>
            </w:pPr>
          </w:p>
        </w:tc>
      </w:tr>
      <w:tr w:rsidR="00117ED0" w:rsidTr="003D3FF3">
        <w:tc>
          <w:tcPr>
            <w:tcW w:w="1843" w:type="dxa"/>
            <w:tcBorders>
              <w:top w:val="single" w:sz="4" w:space="0" w:color="auto"/>
              <w:left w:val="single" w:sz="4" w:space="0" w:color="auto"/>
            </w:tcBorders>
          </w:tcPr>
          <w:p w:rsidR="00117ED0" w:rsidRDefault="00117ED0" w:rsidP="003D3F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Pr>
                <w:noProof/>
              </w:rPr>
              <w:t>Clarification to Initial NAS message protection</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Samsung</w:t>
            </w: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17ED0" w:rsidRDefault="00117ED0" w:rsidP="003D3FF3">
            <w:pPr>
              <w:pStyle w:val="CRCoverPage"/>
              <w:spacing w:after="0"/>
              <w:ind w:left="100"/>
              <w:rPr>
                <w:noProof/>
              </w:rPr>
            </w:pPr>
            <w:r>
              <w:rPr>
                <w:noProof/>
              </w:rPr>
              <w:t>S3</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7798" w:type="dxa"/>
            <w:gridSpan w:val="10"/>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Work item code:</w:t>
            </w:r>
          </w:p>
        </w:tc>
        <w:tc>
          <w:tcPr>
            <w:tcW w:w="3260" w:type="dxa"/>
            <w:gridSpan w:val="5"/>
            <w:shd w:val="pct30" w:color="FFFF00" w:fill="auto"/>
          </w:tcPr>
          <w:p w:rsidR="00117ED0" w:rsidRDefault="000E39F3" w:rsidP="003D3FF3">
            <w:pPr>
              <w:pStyle w:val="CRCoverPage"/>
              <w:spacing w:after="0"/>
              <w:ind w:left="100"/>
              <w:rPr>
                <w:noProof/>
              </w:rPr>
            </w:pPr>
            <w:r>
              <w:rPr>
                <w:noProof/>
              </w:rPr>
              <w:t>TEI16</w:t>
            </w:r>
          </w:p>
        </w:tc>
        <w:tc>
          <w:tcPr>
            <w:tcW w:w="994" w:type="dxa"/>
            <w:gridSpan w:val="2"/>
            <w:tcBorders>
              <w:left w:val="nil"/>
            </w:tcBorders>
          </w:tcPr>
          <w:p w:rsidR="00117ED0" w:rsidRDefault="00117ED0" w:rsidP="003D3FF3">
            <w:pPr>
              <w:pStyle w:val="CRCoverPage"/>
              <w:spacing w:after="0"/>
              <w:ind w:right="100"/>
              <w:rPr>
                <w:noProof/>
              </w:rPr>
            </w:pPr>
          </w:p>
        </w:tc>
        <w:tc>
          <w:tcPr>
            <w:tcW w:w="1417" w:type="dxa"/>
            <w:gridSpan w:val="2"/>
            <w:tcBorders>
              <w:left w:val="nil"/>
            </w:tcBorders>
          </w:tcPr>
          <w:p w:rsidR="00117ED0" w:rsidRDefault="00117ED0" w:rsidP="003D3F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17ED0" w:rsidRDefault="00A47445" w:rsidP="003D3FF3">
            <w:pPr>
              <w:pStyle w:val="CRCoverPage"/>
              <w:spacing w:after="0"/>
              <w:ind w:left="100"/>
              <w:rPr>
                <w:noProof/>
              </w:rPr>
            </w:pPr>
            <w:r>
              <w:rPr>
                <w:noProof/>
              </w:rPr>
              <w:t>2019-06-17</w:t>
            </w:r>
          </w:p>
        </w:tc>
      </w:tr>
      <w:tr w:rsidR="00117ED0" w:rsidTr="003D3FF3">
        <w:tc>
          <w:tcPr>
            <w:tcW w:w="1843" w:type="dxa"/>
            <w:tcBorders>
              <w:left w:val="single" w:sz="4" w:space="0" w:color="auto"/>
            </w:tcBorders>
          </w:tcPr>
          <w:p w:rsidR="00117ED0" w:rsidRDefault="00117ED0" w:rsidP="003D3FF3">
            <w:pPr>
              <w:pStyle w:val="CRCoverPage"/>
              <w:spacing w:after="0"/>
              <w:rPr>
                <w:b/>
                <w:i/>
                <w:noProof/>
                <w:sz w:val="8"/>
                <w:szCs w:val="8"/>
              </w:rPr>
            </w:pPr>
          </w:p>
        </w:tc>
        <w:tc>
          <w:tcPr>
            <w:tcW w:w="1560" w:type="dxa"/>
            <w:gridSpan w:val="4"/>
          </w:tcPr>
          <w:p w:rsidR="00117ED0" w:rsidRDefault="00117ED0" w:rsidP="003D3FF3">
            <w:pPr>
              <w:pStyle w:val="CRCoverPage"/>
              <w:spacing w:after="0"/>
              <w:rPr>
                <w:noProof/>
                <w:sz w:val="8"/>
                <w:szCs w:val="8"/>
              </w:rPr>
            </w:pPr>
          </w:p>
        </w:tc>
        <w:tc>
          <w:tcPr>
            <w:tcW w:w="2694" w:type="dxa"/>
            <w:gridSpan w:val="3"/>
          </w:tcPr>
          <w:p w:rsidR="00117ED0" w:rsidRDefault="00117ED0" w:rsidP="003D3FF3">
            <w:pPr>
              <w:pStyle w:val="CRCoverPage"/>
              <w:spacing w:after="0"/>
              <w:rPr>
                <w:noProof/>
                <w:sz w:val="8"/>
                <w:szCs w:val="8"/>
              </w:rPr>
            </w:pPr>
          </w:p>
        </w:tc>
        <w:tc>
          <w:tcPr>
            <w:tcW w:w="1417" w:type="dxa"/>
            <w:gridSpan w:val="2"/>
          </w:tcPr>
          <w:p w:rsidR="00117ED0" w:rsidRDefault="00117ED0" w:rsidP="003D3FF3">
            <w:pPr>
              <w:pStyle w:val="CRCoverPage"/>
              <w:spacing w:after="0"/>
              <w:rPr>
                <w:noProof/>
                <w:sz w:val="8"/>
                <w:szCs w:val="8"/>
              </w:rPr>
            </w:pPr>
          </w:p>
        </w:tc>
        <w:tc>
          <w:tcPr>
            <w:tcW w:w="2127" w:type="dxa"/>
            <w:tcBorders>
              <w:right w:val="single" w:sz="4" w:space="0" w:color="auto"/>
            </w:tcBorders>
          </w:tcPr>
          <w:p w:rsidR="00117ED0" w:rsidRDefault="00117ED0" w:rsidP="003D3FF3">
            <w:pPr>
              <w:pStyle w:val="CRCoverPage"/>
              <w:spacing w:after="0"/>
              <w:rPr>
                <w:noProof/>
                <w:sz w:val="8"/>
                <w:szCs w:val="8"/>
              </w:rPr>
            </w:pPr>
          </w:p>
        </w:tc>
      </w:tr>
      <w:tr w:rsidR="00117ED0" w:rsidTr="003D3FF3">
        <w:trPr>
          <w:cantSplit/>
        </w:trPr>
        <w:tc>
          <w:tcPr>
            <w:tcW w:w="1843" w:type="dxa"/>
            <w:tcBorders>
              <w:left w:val="single" w:sz="4" w:space="0" w:color="auto"/>
            </w:tcBorders>
          </w:tcPr>
          <w:p w:rsidR="00117ED0" w:rsidRDefault="00117ED0" w:rsidP="003D3FF3">
            <w:pPr>
              <w:pStyle w:val="CRCoverPage"/>
              <w:tabs>
                <w:tab w:val="right" w:pos="1759"/>
              </w:tabs>
              <w:spacing w:after="0"/>
              <w:rPr>
                <w:b/>
                <w:i/>
                <w:noProof/>
              </w:rPr>
            </w:pPr>
            <w:r>
              <w:rPr>
                <w:b/>
                <w:i/>
                <w:noProof/>
              </w:rPr>
              <w:t>Category:</w:t>
            </w:r>
          </w:p>
        </w:tc>
        <w:tc>
          <w:tcPr>
            <w:tcW w:w="425" w:type="dxa"/>
            <w:shd w:val="pct30" w:color="FFFF00" w:fill="auto"/>
          </w:tcPr>
          <w:p w:rsidR="00117ED0" w:rsidRDefault="00A010CA" w:rsidP="003D3FF3">
            <w:pPr>
              <w:pStyle w:val="CRCoverPage"/>
              <w:spacing w:after="0"/>
              <w:ind w:left="100"/>
              <w:rPr>
                <w:b/>
                <w:noProof/>
              </w:rPr>
            </w:pPr>
            <w:r>
              <w:rPr>
                <w:b/>
                <w:noProof/>
              </w:rPr>
              <w:t>B</w:t>
            </w:r>
          </w:p>
        </w:tc>
        <w:tc>
          <w:tcPr>
            <w:tcW w:w="3829" w:type="dxa"/>
            <w:gridSpan w:val="6"/>
            <w:tcBorders>
              <w:left w:val="nil"/>
            </w:tcBorders>
          </w:tcPr>
          <w:p w:rsidR="00117ED0" w:rsidRDefault="00117ED0" w:rsidP="003D3FF3">
            <w:pPr>
              <w:pStyle w:val="CRCoverPage"/>
              <w:spacing w:after="0"/>
              <w:rPr>
                <w:noProof/>
              </w:rPr>
            </w:pPr>
          </w:p>
        </w:tc>
        <w:tc>
          <w:tcPr>
            <w:tcW w:w="1417" w:type="dxa"/>
            <w:gridSpan w:val="2"/>
            <w:tcBorders>
              <w:left w:val="nil"/>
            </w:tcBorders>
          </w:tcPr>
          <w:p w:rsidR="00117ED0" w:rsidRDefault="00117ED0" w:rsidP="003D3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17ED0" w:rsidRDefault="00723DF0" w:rsidP="003D3FF3">
            <w:pPr>
              <w:pStyle w:val="CRCoverPage"/>
              <w:spacing w:after="0"/>
              <w:ind w:left="100"/>
              <w:rPr>
                <w:noProof/>
              </w:rPr>
            </w:pPr>
            <w:r>
              <w:rPr>
                <w:noProof/>
              </w:rPr>
              <w:t>Rel-16</w:t>
            </w:r>
          </w:p>
        </w:tc>
      </w:tr>
      <w:tr w:rsidR="00117ED0" w:rsidTr="003D3FF3">
        <w:tc>
          <w:tcPr>
            <w:tcW w:w="1843" w:type="dxa"/>
            <w:tcBorders>
              <w:left w:val="single" w:sz="4" w:space="0" w:color="auto"/>
              <w:bottom w:val="single" w:sz="4" w:space="0" w:color="auto"/>
            </w:tcBorders>
          </w:tcPr>
          <w:p w:rsidR="00117ED0" w:rsidRDefault="00117ED0" w:rsidP="003D3FF3">
            <w:pPr>
              <w:pStyle w:val="CRCoverPage"/>
              <w:spacing w:after="0"/>
              <w:rPr>
                <w:b/>
                <w:i/>
                <w:noProof/>
              </w:rPr>
            </w:pPr>
          </w:p>
        </w:tc>
        <w:tc>
          <w:tcPr>
            <w:tcW w:w="4678" w:type="dxa"/>
            <w:gridSpan w:val="8"/>
            <w:tcBorders>
              <w:bottom w:val="single" w:sz="4" w:space="0" w:color="auto"/>
            </w:tcBorders>
          </w:tcPr>
          <w:p w:rsidR="00117ED0" w:rsidRDefault="00117ED0" w:rsidP="003D3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17ED0" w:rsidRDefault="00117ED0" w:rsidP="003D3FF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17ED0" w:rsidRPr="007C2097" w:rsidRDefault="00117ED0" w:rsidP="003D3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7ED0" w:rsidTr="003D3FF3">
        <w:tc>
          <w:tcPr>
            <w:tcW w:w="1843" w:type="dxa"/>
          </w:tcPr>
          <w:p w:rsidR="00117ED0" w:rsidRDefault="00117ED0" w:rsidP="003D3FF3">
            <w:pPr>
              <w:pStyle w:val="CRCoverPage"/>
              <w:spacing w:after="0"/>
              <w:rPr>
                <w:b/>
                <w:i/>
                <w:noProof/>
                <w:sz w:val="8"/>
                <w:szCs w:val="8"/>
              </w:rPr>
            </w:pPr>
          </w:p>
        </w:tc>
        <w:tc>
          <w:tcPr>
            <w:tcW w:w="7798" w:type="dxa"/>
            <w:gridSpan w:val="10"/>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7ED0" w:rsidRPr="00545449" w:rsidRDefault="00117ED0" w:rsidP="003D3FF3">
            <w:pPr>
              <w:pStyle w:val="CRCoverPage"/>
              <w:spacing w:after="0"/>
              <w:ind w:left="100"/>
              <w:rPr>
                <w:noProof/>
              </w:rPr>
            </w:pPr>
            <w:r w:rsidRPr="00545449">
              <w:rPr>
                <w:noProof/>
              </w:rPr>
              <w:t>According to current specification</w:t>
            </w:r>
            <w:r w:rsidR="00C46B16" w:rsidRPr="00545449">
              <w:rPr>
                <w:noProof/>
              </w:rPr>
              <w:t xml:space="preserve"> TS 33.501 </w:t>
            </w:r>
            <w:r w:rsidRPr="00545449">
              <w:rPr>
                <w:noProof/>
              </w:rPr>
              <w:t xml:space="preserve"> if the UE has 5G NAS security context then the UE encrpts cleartext and non-clear text IEs using the ciphering method of the 5G NAS security context and sends in the Initial NAS message. This behavior also applies for the case when the assigned ciphering algorithm in 5G NAS security context is NULL ciphering (NEA0) i.e. by local regulation PLMN selects null ciphering.  This behavior brings following issue.</w:t>
            </w:r>
          </w:p>
          <w:p w:rsidR="00117ED0" w:rsidRPr="00545449" w:rsidRDefault="00117ED0" w:rsidP="003D3FF3">
            <w:pPr>
              <w:pStyle w:val="CRCoverPage"/>
              <w:spacing w:after="0"/>
              <w:ind w:left="100"/>
              <w:rPr>
                <w:noProof/>
              </w:rPr>
            </w:pPr>
          </w:p>
          <w:p w:rsidR="00117ED0" w:rsidRPr="00545449" w:rsidRDefault="00117ED0" w:rsidP="003D3FF3">
            <w:pPr>
              <w:pStyle w:val="CRCoverPage"/>
              <w:numPr>
                <w:ilvl w:val="0"/>
                <w:numId w:val="1"/>
              </w:numPr>
              <w:spacing w:after="0"/>
              <w:rPr>
                <w:noProof/>
              </w:rPr>
            </w:pPr>
            <w:r w:rsidRPr="00545449">
              <w:rPr>
                <w:noProof/>
              </w:rPr>
              <w:t>A UE is registered to a PLMN  and 5G NAS security context is established with null ciphering method (NEA0) due to local regulation (local regulation of a country).</w:t>
            </w:r>
          </w:p>
          <w:p w:rsidR="00117ED0" w:rsidRPr="00545449" w:rsidRDefault="00117ED0" w:rsidP="003D3FF3">
            <w:pPr>
              <w:pStyle w:val="CRCoverPage"/>
              <w:numPr>
                <w:ilvl w:val="0"/>
                <w:numId w:val="1"/>
              </w:numPr>
              <w:spacing w:after="0"/>
              <w:rPr>
                <w:noProof/>
              </w:rPr>
            </w:pPr>
            <w:r w:rsidRPr="00545449">
              <w:rPr>
                <w:noProof/>
              </w:rPr>
              <w:t xml:space="preserve"> The UE changes to another PLMN(e.g. a PLMN of another country) which does not allow null ciphering according to local requirement. In this scenario the UE will sends non-cleartext IE will null ciphering as per the 5G NAS secruity context established in step 1.</w:t>
            </w:r>
          </w:p>
          <w:p w:rsidR="00117ED0" w:rsidRPr="00545449" w:rsidRDefault="00117ED0" w:rsidP="003D3FF3">
            <w:pPr>
              <w:pStyle w:val="CRCoverPage"/>
              <w:spacing w:after="0"/>
              <w:rPr>
                <w:noProof/>
              </w:rPr>
            </w:pPr>
          </w:p>
          <w:p w:rsidR="00117ED0" w:rsidRPr="00545449" w:rsidRDefault="00117ED0" w:rsidP="003D3FF3">
            <w:pPr>
              <w:pStyle w:val="CRCoverPage"/>
              <w:spacing w:after="0"/>
              <w:rPr>
                <w:noProof/>
              </w:rPr>
            </w:pPr>
            <w:r w:rsidRPr="00545449">
              <w:rPr>
                <w:noProof/>
              </w:rPr>
              <w:t>In the above secnario the UE violates the local requirement of the PLMN and also the non-cleartext IEs (sensitive information) are sent with null ciphering i.e. without any encrptions so the man in middle can get know the sensitive information of the UE.</w:t>
            </w:r>
          </w:p>
          <w:p w:rsidR="00E66DA1" w:rsidRPr="00545449" w:rsidRDefault="00E66DA1" w:rsidP="003D3FF3">
            <w:pPr>
              <w:pStyle w:val="CRCoverPage"/>
              <w:spacing w:after="0"/>
              <w:rPr>
                <w:noProof/>
              </w:rPr>
            </w:pPr>
          </w:p>
          <w:p w:rsidR="00E66DA1" w:rsidRPr="00545449" w:rsidRDefault="000E39F3" w:rsidP="003D3FF3">
            <w:pPr>
              <w:pStyle w:val="CRCoverPage"/>
              <w:spacing w:after="0"/>
              <w:rPr>
                <w:noProof/>
              </w:rPr>
            </w:pPr>
            <w:r w:rsidRPr="00545449">
              <w:rPr>
                <w:noProof/>
              </w:rPr>
              <w:t>Also CT1 in last CT1 meeting</w:t>
            </w:r>
            <w:r w:rsidR="00E66DA1" w:rsidRPr="00545449">
              <w:rPr>
                <w:noProof/>
              </w:rPr>
              <w:t>#117 has agreed a CR (C1-193295) where it is mentioned that the UE will per</w:t>
            </w:r>
            <w:r w:rsidRPr="00545449">
              <w:rPr>
                <w:noProof/>
              </w:rPr>
              <w:t xml:space="preserve">form a Registration procedure </w:t>
            </w:r>
            <w:r w:rsidR="00E66DA1" w:rsidRPr="00545449">
              <w:rPr>
                <w:noProof/>
              </w:rPr>
              <w:t>for mobility and periodic registration update when a UE selects a new PLMN in the 5GMM-REGISTERED.PLMN.SEARCH state.</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17ED0" w:rsidRDefault="00117ED0" w:rsidP="003D3FF3">
            <w:pPr>
              <w:pStyle w:val="CRCoverPage"/>
              <w:spacing w:after="0"/>
              <w:ind w:left="100"/>
              <w:rPr>
                <w:noProof/>
              </w:rPr>
            </w:pPr>
            <w:r>
              <w:rPr>
                <w:noProof/>
              </w:rPr>
              <w:t xml:space="preserve">Specify that when the UE registered to a PLMN and 5G NAS security context is established with null ciphering and the UE selects another PLMN then the UE sends Initial NAS message with cleartext IE(s) only. When the new PLMN initiates NAS Security mode control procedure then the UE sends the initial NAS </w:t>
            </w:r>
            <w:r>
              <w:rPr>
                <w:noProof/>
              </w:rPr>
              <w:lastRenderedPageBreak/>
              <w:t>message with cleartext(s) and non-cleartext IE(s) in Security mode complete message.</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17ED0" w:rsidRDefault="0071383A" w:rsidP="0071383A">
            <w:pPr>
              <w:pStyle w:val="CRCoverPage"/>
              <w:spacing w:after="0"/>
              <w:ind w:left="100"/>
              <w:rPr>
                <w:noProof/>
              </w:rPr>
            </w:pPr>
            <w:r w:rsidRPr="00356322">
              <w:rPr>
                <w:noProof/>
              </w:rPr>
              <w:t>T</w:t>
            </w:r>
            <w:r w:rsidR="00117ED0" w:rsidRPr="00356322">
              <w:rPr>
                <w:noProof/>
              </w:rPr>
              <w:t xml:space="preserve">he </w:t>
            </w:r>
            <w:r w:rsidRPr="00356322">
              <w:rPr>
                <w:noProof/>
              </w:rPr>
              <w:t>UE behaviour may not be inline with the target PLMN’s security policy</w:t>
            </w:r>
            <w:r w:rsidR="00117ED0" w:rsidRPr="00356322">
              <w:rPr>
                <w:noProof/>
              </w:rPr>
              <w:t>.</w:t>
            </w:r>
          </w:p>
        </w:tc>
      </w:tr>
      <w:tr w:rsidR="00117ED0" w:rsidTr="003D3FF3">
        <w:tc>
          <w:tcPr>
            <w:tcW w:w="2268" w:type="dxa"/>
            <w:gridSpan w:val="2"/>
          </w:tcPr>
          <w:p w:rsidR="00117ED0" w:rsidRDefault="00117ED0" w:rsidP="003D3FF3">
            <w:pPr>
              <w:pStyle w:val="CRCoverPage"/>
              <w:spacing w:after="0"/>
              <w:rPr>
                <w:b/>
                <w:i/>
                <w:noProof/>
                <w:sz w:val="8"/>
                <w:szCs w:val="8"/>
              </w:rPr>
            </w:pPr>
          </w:p>
        </w:tc>
        <w:tc>
          <w:tcPr>
            <w:tcW w:w="7373" w:type="dxa"/>
            <w:gridSpan w:val="9"/>
          </w:tcPr>
          <w:p w:rsidR="00117ED0" w:rsidRDefault="00117ED0" w:rsidP="003D3FF3">
            <w:pPr>
              <w:pStyle w:val="CRCoverPage"/>
              <w:spacing w:after="0"/>
              <w:rPr>
                <w:noProof/>
                <w:sz w:val="8"/>
                <w:szCs w:val="8"/>
              </w:rPr>
            </w:pPr>
          </w:p>
        </w:tc>
      </w:tr>
      <w:tr w:rsidR="00117ED0" w:rsidTr="003D3FF3">
        <w:tc>
          <w:tcPr>
            <w:tcW w:w="2268" w:type="dxa"/>
            <w:gridSpan w:val="2"/>
            <w:tcBorders>
              <w:top w:val="single" w:sz="4" w:space="0" w:color="auto"/>
              <w:left w:val="single" w:sz="4" w:space="0" w:color="auto"/>
            </w:tcBorders>
          </w:tcPr>
          <w:p w:rsidR="00117ED0" w:rsidRDefault="00117ED0" w:rsidP="003D3F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17ED0" w:rsidRDefault="00117ED0" w:rsidP="003D3FF3">
            <w:pPr>
              <w:pStyle w:val="CRCoverPage"/>
              <w:spacing w:after="0"/>
              <w:ind w:left="100"/>
              <w:rPr>
                <w:noProof/>
              </w:rPr>
            </w:pPr>
            <w:r w:rsidRPr="00117ED0">
              <w:rPr>
                <w:noProof/>
              </w:rPr>
              <w:t>6.4.6</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sz w:val="8"/>
                <w:szCs w:val="8"/>
              </w:rPr>
            </w:pPr>
          </w:p>
        </w:tc>
        <w:tc>
          <w:tcPr>
            <w:tcW w:w="7373" w:type="dxa"/>
            <w:gridSpan w:val="9"/>
            <w:tcBorders>
              <w:right w:val="single" w:sz="4" w:space="0" w:color="auto"/>
            </w:tcBorders>
          </w:tcPr>
          <w:p w:rsidR="00117ED0" w:rsidRDefault="00117ED0" w:rsidP="003D3FF3">
            <w:pPr>
              <w:pStyle w:val="CRCoverPage"/>
              <w:spacing w:after="0"/>
              <w:rPr>
                <w:noProof/>
                <w:sz w:val="8"/>
                <w:szCs w:val="8"/>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7ED0" w:rsidRDefault="00117ED0" w:rsidP="003D3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7ED0" w:rsidRDefault="00117ED0" w:rsidP="003D3FF3">
            <w:pPr>
              <w:pStyle w:val="CRCoverPage"/>
              <w:spacing w:after="0"/>
              <w:jc w:val="center"/>
              <w:rPr>
                <w:b/>
                <w:caps/>
                <w:noProof/>
              </w:rPr>
            </w:pPr>
            <w:r>
              <w:rPr>
                <w:b/>
                <w:caps/>
                <w:noProof/>
              </w:rPr>
              <w:t>N</w:t>
            </w:r>
          </w:p>
        </w:tc>
        <w:tc>
          <w:tcPr>
            <w:tcW w:w="2977" w:type="dxa"/>
            <w:gridSpan w:val="3"/>
          </w:tcPr>
          <w:p w:rsidR="00117ED0" w:rsidRDefault="00117ED0" w:rsidP="003D3F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17ED0" w:rsidRDefault="00117ED0" w:rsidP="003D3FF3">
            <w:pPr>
              <w:pStyle w:val="CRCoverPage"/>
              <w:spacing w:after="0"/>
              <w:ind w:left="99"/>
              <w:rPr>
                <w:noProof/>
              </w:rPr>
            </w:pPr>
          </w:p>
        </w:tc>
      </w:tr>
      <w:tr w:rsidR="00117ED0" w:rsidTr="003D3FF3">
        <w:tc>
          <w:tcPr>
            <w:tcW w:w="2268" w:type="dxa"/>
            <w:gridSpan w:val="2"/>
            <w:tcBorders>
              <w:left w:val="single" w:sz="4" w:space="0" w:color="auto"/>
            </w:tcBorders>
          </w:tcPr>
          <w:p w:rsidR="00117ED0" w:rsidRDefault="00117ED0" w:rsidP="003D3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71383A" w:rsidP="003D3FF3">
            <w:pPr>
              <w:pStyle w:val="CRCoverPage"/>
              <w:spacing w:after="0"/>
              <w:jc w:val="center"/>
              <w:rPr>
                <w:b/>
                <w:caps/>
                <w:noProof/>
              </w:rPr>
            </w:pPr>
            <w:r>
              <w:rPr>
                <w:b/>
                <w:caps/>
                <w:noProof/>
              </w:rPr>
              <w:t>X</w:t>
            </w:r>
          </w:p>
        </w:tc>
        <w:tc>
          <w:tcPr>
            <w:tcW w:w="2977" w:type="dxa"/>
            <w:gridSpan w:val="3"/>
          </w:tcPr>
          <w:p w:rsidR="00117ED0" w:rsidRDefault="00117ED0" w:rsidP="003D3F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71383A" w:rsidP="003D3FF3">
            <w:pPr>
              <w:pStyle w:val="CRCoverPage"/>
              <w:spacing w:after="0"/>
              <w:jc w:val="center"/>
              <w:rPr>
                <w:b/>
                <w:caps/>
                <w:noProof/>
              </w:rPr>
            </w:pPr>
            <w:r>
              <w:rPr>
                <w:b/>
                <w:caps/>
                <w:noProof/>
              </w:rPr>
              <w:t>X</w:t>
            </w:r>
          </w:p>
        </w:tc>
        <w:tc>
          <w:tcPr>
            <w:tcW w:w="2977" w:type="dxa"/>
            <w:gridSpan w:val="3"/>
          </w:tcPr>
          <w:p w:rsidR="00117ED0" w:rsidRDefault="00117ED0" w:rsidP="003D3F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7ED0" w:rsidRDefault="00117ED0" w:rsidP="003D3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7ED0" w:rsidRDefault="0071383A" w:rsidP="003D3FF3">
            <w:pPr>
              <w:pStyle w:val="CRCoverPage"/>
              <w:spacing w:after="0"/>
              <w:jc w:val="center"/>
              <w:rPr>
                <w:b/>
                <w:caps/>
                <w:noProof/>
              </w:rPr>
            </w:pPr>
            <w:r>
              <w:rPr>
                <w:b/>
                <w:caps/>
                <w:noProof/>
              </w:rPr>
              <w:t>X</w:t>
            </w:r>
          </w:p>
        </w:tc>
        <w:tc>
          <w:tcPr>
            <w:tcW w:w="2977" w:type="dxa"/>
            <w:gridSpan w:val="3"/>
          </w:tcPr>
          <w:p w:rsidR="00117ED0" w:rsidRDefault="00117ED0" w:rsidP="003D3F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17ED0" w:rsidRDefault="00117ED0" w:rsidP="003D3FF3">
            <w:pPr>
              <w:pStyle w:val="CRCoverPage"/>
              <w:spacing w:after="0"/>
              <w:ind w:left="99"/>
              <w:rPr>
                <w:noProof/>
              </w:rPr>
            </w:pPr>
            <w:r>
              <w:rPr>
                <w:noProof/>
              </w:rPr>
              <w:t xml:space="preserve">TS/TR ... CR ... </w:t>
            </w:r>
          </w:p>
        </w:tc>
      </w:tr>
      <w:tr w:rsidR="00117ED0" w:rsidTr="003D3FF3">
        <w:tc>
          <w:tcPr>
            <w:tcW w:w="2268" w:type="dxa"/>
            <w:gridSpan w:val="2"/>
            <w:tcBorders>
              <w:left w:val="single" w:sz="4" w:space="0" w:color="auto"/>
            </w:tcBorders>
          </w:tcPr>
          <w:p w:rsidR="00117ED0" w:rsidRDefault="00117ED0" w:rsidP="003D3FF3">
            <w:pPr>
              <w:pStyle w:val="CRCoverPage"/>
              <w:spacing w:after="0"/>
              <w:rPr>
                <w:b/>
                <w:i/>
                <w:noProof/>
              </w:rPr>
            </w:pPr>
          </w:p>
        </w:tc>
        <w:tc>
          <w:tcPr>
            <w:tcW w:w="7373" w:type="dxa"/>
            <w:gridSpan w:val="9"/>
            <w:tcBorders>
              <w:right w:val="single" w:sz="4" w:space="0" w:color="auto"/>
            </w:tcBorders>
          </w:tcPr>
          <w:p w:rsidR="00117ED0" w:rsidRDefault="00117ED0" w:rsidP="003D3FF3">
            <w:pPr>
              <w:pStyle w:val="CRCoverPage"/>
              <w:spacing w:after="0"/>
              <w:rPr>
                <w:noProof/>
              </w:rPr>
            </w:pPr>
          </w:p>
        </w:tc>
      </w:tr>
      <w:tr w:rsidR="00117ED0" w:rsidTr="003D3FF3">
        <w:tc>
          <w:tcPr>
            <w:tcW w:w="2268" w:type="dxa"/>
            <w:gridSpan w:val="2"/>
            <w:tcBorders>
              <w:left w:val="single" w:sz="4" w:space="0" w:color="auto"/>
              <w:bottom w:val="single" w:sz="4" w:space="0" w:color="auto"/>
            </w:tcBorders>
          </w:tcPr>
          <w:p w:rsidR="00117ED0" w:rsidRDefault="00117ED0" w:rsidP="003D3F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17ED0" w:rsidRDefault="00117ED0" w:rsidP="003D3FF3">
            <w:pPr>
              <w:pStyle w:val="CRCoverPage"/>
              <w:spacing w:after="0"/>
              <w:ind w:left="100"/>
              <w:rPr>
                <w:noProof/>
              </w:rPr>
            </w:pPr>
          </w:p>
        </w:tc>
      </w:tr>
    </w:tbl>
    <w:p w:rsidR="00117ED0" w:rsidRDefault="00117ED0" w:rsidP="00117ED0">
      <w:pPr>
        <w:pStyle w:val="CRCoverPage"/>
        <w:spacing w:after="0"/>
        <w:rPr>
          <w:noProof/>
          <w:sz w:val="8"/>
          <w:szCs w:val="8"/>
        </w:rPr>
      </w:pPr>
    </w:p>
    <w:p w:rsidR="00117ED0" w:rsidRDefault="00117ED0">
      <w:pPr>
        <w:rPr>
          <w:rFonts w:ascii="Arial" w:eastAsia="Times New Roman" w:hAnsi="Arial" w:cs="Times New Roman"/>
          <w:sz w:val="28"/>
          <w:szCs w:val="20"/>
          <w:lang w:val="en-GB" w:eastAsia="x-none"/>
        </w:rPr>
      </w:pPr>
      <w:r>
        <w:rPr>
          <w:rFonts w:ascii="Arial" w:eastAsia="Times New Roman" w:hAnsi="Arial" w:cs="Times New Roman"/>
          <w:sz w:val="28"/>
          <w:szCs w:val="20"/>
          <w:lang w:val="en-GB" w:eastAsia="x-none"/>
        </w:rPr>
        <w:br w:type="page"/>
      </w:r>
    </w:p>
    <w:p w:rsidR="00865BBB" w:rsidRPr="00865BBB" w:rsidRDefault="00865BBB" w:rsidP="00865BB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x-none"/>
        </w:rPr>
      </w:pPr>
      <w:bookmarkStart w:id="4" w:name="_Toc11239096"/>
      <w:bookmarkEnd w:id="0"/>
      <w:r w:rsidRPr="00865BBB">
        <w:rPr>
          <w:rFonts w:ascii="Arial" w:eastAsia="Times New Roman" w:hAnsi="Arial" w:cs="Times New Roman"/>
          <w:sz w:val="28"/>
          <w:szCs w:val="20"/>
          <w:lang w:val="en-GB" w:eastAsia="x-none"/>
        </w:rPr>
        <w:lastRenderedPageBreak/>
        <w:t>6.4.6</w:t>
      </w:r>
      <w:r w:rsidRPr="00865BBB">
        <w:rPr>
          <w:rFonts w:ascii="Arial" w:eastAsia="Times New Roman" w:hAnsi="Arial" w:cs="Times New Roman"/>
          <w:sz w:val="28"/>
          <w:szCs w:val="20"/>
          <w:lang w:val="en-GB" w:eastAsia="x-none"/>
        </w:rPr>
        <w:tab/>
        <w:t>Protection of initial NAS message</w:t>
      </w:r>
      <w:bookmarkEnd w:id="4"/>
    </w:p>
    <w:p w:rsidR="00865BBB" w:rsidRDefault="00865BBB" w:rsidP="00865BBB">
      <w:pPr>
        <w:overflowPunct w:val="0"/>
        <w:autoSpaceDE w:val="0"/>
        <w:autoSpaceDN w:val="0"/>
        <w:adjustRightInd w:val="0"/>
        <w:spacing w:after="180" w:line="240" w:lineRule="auto"/>
        <w:textAlignment w:val="baseline"/>
        <w:rPr>
          <w:ins w:id="5" w:author="Samsung" w:date="2019-06-26T06:16:00Z"/>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 xml:space="preserve">The initial NAS message is the first NAS message that is sent after the UE transitions from the idle state. The UE shall send a limited set of IEs (called the cleartext IEs) including those needed to establish security in the initial message when it has no NAS security context. When the UE has a </w:t>
      </w:r>
      <w:ins w:id="6" w:author="Samsung" w:date="2019-06-24T14:36:00Z">
        <w:r w:rsidR="0071383A">
          <w:rPr>
            <w:rFonts w:ascii="Times New Roman" w:eastAsia="Times New Roman" w:hAnsi="Times New Roman" w:cs="Times New Roman"/>
            <w:sz w:val="20"/>
            <w:szCs w:val="20"/>
            <w:lang w:val="en-GB"/>
          </w:rPr>
          <w:t xml:space="preserve">NAS </w:t>
        </w:r>
      </w:ins>
      <w:r w:rsidRPr="00865BBB">
        <w:rPr>
          <w:rFonts w:ascii="Times New Roman" w:eastAsia="Times New Roman" w:hAnsi="Times New Roman" w:cs="Times New Roman"/>
          <w:sz w:val="20"/>
          <w:szCs w:val="20"/>
          <w:lang w:val="en-GB"/>
        </w:rPr>
        <w:t>security context, the UE shall send a message that has the complete initial NAS message ciphered in a NAS Container along with the cleartext IEs with whole message integrity protected. The complete initial message is included in the NAS Security Mode Complete message in a NAS Container when needed (e.g. AMF cannot find the used security context) in the latter case and always in the former case as described below.</w:t>
      </w:r>
    </w:p>
    <w:p w:rsidR="00356322" w:rsidRPr="00865BBB" w:rsidRDefault="00356322"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7" w:author="Samsung" w:date="2019-06-26T06:16:00Z">
        <w:r w:rsidRPr="00753F8F">
          <w:rPr>
            <w:rFonts w:ascii="Times New Roman" w:eastAsia="Times New Roman" w:hAnsi="Times New Roman" w:cs="Times New Roman"/>
            <w:sz w:val="20"/>
            <w:szCs w:val="20"/>
            <w:lang w:val="en-GB"/>
          </w:rPr>
          <w:t>In case</w:t>
        </w:r>
        <w:r>
          <w:rPr>
            <w:rFonts w:ascii="Times New Roman" w:eastAsia="Times New Roman" w:hAnsi="Times New Roman" w:cs="Times New Roman"/>
            <w:sz w:val="20"/>
            <w:szCs w:val="20"/>
            <w:lang w:val="en-GB"/>
          </w:rPr>
          <w:t xml:space="preserve">, </w:t>
        </w:r>
        <w:r w:rsidRPr="00753F8F">
          <w:rPr>
            <w:rFonts w:ascii="Times New Roman" w:eastAsia="Times New Roman" w:hAnsi="Times New Roman" w:cs="Times New Roman"/>
            <w:sz w:val="20"/>
            <w:szCs w:val="20"/>
            <w:lang w:val="en-GB"/>
          </w:rPr>
          <w:t>the UE selects a PLMN other than Registered PLMN/EPLMN in the 5GMM-IDLE state and the UE has a NAS security context containing the NEA0, then the UE shall discard the NAS security context and shall follow the procedure specified in this clause for protection of initial NAS message.</w:t>
        </w:r>
      </w:ins>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The protection of the initial NAS message proceeds as shown in Figure 6.4.6-1.</w:t>
      </w:r>
    </w:p>
    <w:p w:rsidR="00865BBB" w:rsidRPr="00865BBB" w:rsidRDefault="00865BBB" w:rsidP="00865BB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865BBB">
        <w:rPr>
          <w:rFonts w:ascii="Arial" w:eastAsia="Times New Roman" w:hAnsi="Arial" w:cs="Times New Roman"/>
          <w:b/>
          <w:sz w:val="20"/>
          <w:szCs w:val="20"/>
          <w:lang w:val="x-none"/>
        </w:rPr>
        <w:object w:dxaOrig="862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220.15pt" o:ole="">
            <v:imagedata r:id="rId8" o:title=""/>
          </v:shape>
          <o:OLEObject Type="Embed" ProgID="Visio.Drawing.11" ShapeID="_x0000_i1025" DrawAspect="Content" ObjectID="_1629614814" r:id="rId9"/>
        </w:object>
      </w:r>
    </w:p>
    <w:p w:rsidR="00865BBB" w:rsidRPr="00865BBB" w:rsidRDefault="00865BBB" w:rsidP="00865BB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865BBB">
        <w:rPr>
          <w:rFonts w:ascii="Arial" w:eastAsia="Times New Roman" w:hAnsi="Arial" w:cs="Times New Roman"/>
          <w:b/>
          <w:sz w:val="20"/>
          <w:szCs w:val="20"/>
          <w:lang w:val="x-none" w:eastAsia="x-none"/>
        </w:rPr>
        <w:t>Figure 6.4.6-1: Protecting the initial NAS message</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Step 1: The UE shall send the initial NAS message to the AMF. If the UE has no NAS security context, the initial NAS message shall only contain the cleartext IEs, i.e. subscription identifiers (e.g. SUCI or GUTIs), UE security capabilities, ngKSI,  indication that the UE is moving from EPC, Additional GUTI, and IE containing the TAU Request in the case idle mobility from LTE.</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If the UE has a NAS security context, the message sent shall contain the information given above in cleartext and the complete initial NAS message ciphered in a NAS container which is ciphered. With a NAS security context, the sent message shall also be integrity protected. In the case that the initial NAS message was protected and  the AMF has the same security context, then steps 2 to 4 may be omitted In this case the AMF shall use the complete initial NAS message that is in the NAS container as the message to respond to..</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Step 2: If the AMF is not able to find the security context locally or from last visited AMF, or if the integrity check fails, then the AMF shall initiate an authentication procedure with the UE. If the AMF fetches old security context from the last visited AMF, the AMF may decipher the NAS container with the same security context, and get the initial NAS message, then the step 2b to 4 may be omitted. If the AMF fetches new K</w:t>
      </w:r>
      <w:r w:rsidRPr="00865BBB">
        <w:rPr>
          <w:rFonts w:ascii="Times New Roman" w:eastAsia="Times New Roman" w:hAnsi="Times New Roman" w:cs="Times New Roman"/>
          <w:sz w:val="20"/>
          <w:szCs w:val="20"/>
          <w:vertAlign w:val="subscript"/>
          <w:lang w:val="en-GB"/>
        </w:rPr>
        <w:t xml:space="preserve"> AMF</w:t>
      </w:r>
      <w:r w:rsidRPr="00865BBB">
        <w:rPr>
          <w:rFonts w:ascii="Times New Roman" w:eastAsia="Times New Roman" w:hAnsi="Times New Roman" w:cs="Times New Roman"/>
          <w:sz w:val="20"/>
          <w:szCs w:val="20"/>
          <w:lang w:val="en-GB"/>
        </w:rPr>
        <w:t xml:space="preserve"> from the last visited AMF (receiving keyAmfChangeInd), the step 2b may be omitted.</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Step 3: If the authentication of the UE is successful, the AMF shall send the NAS Security Mode Command message. If the initial NAS message was protected but did not pass the integrity check (due either to a MAC failure or the AMF not being able to find the used security context) or the AMF could not decrypt the complete initial NAS message in the NAS container (due to receiving "keyAmfChangeInd" from the last visited AMF), then the AMF shall include in the Security Mode Command message a flag requesting the UE to send the complete initial NAS message in the NAS Security Mode Complete message.</w:t>
      </w:r>
      <w:r w:rsidRPr="00865BBB" w:rsidDel="000F531B">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 </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lastRenderedPageBreak/>
        <w:t>Step 4: The UE shall send the NAS Security Mode Complete message to the network in response to a NAS Security Mode Command message. The NAS Security Mode Complete</w:t>
      </w:r>
      <w:r w:rsidRPr="00865BBB" w:rsidDel="00407089">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message shall be ciphered and integrity protected. Furthermore the NAS Security Mode Complete message shall include the complete initial NAS message in a NAS Container if either requested by the AMF or the UE sent the initial NAS message unprotected.</w:t>
      </w:r>
      <w:r w:rsidRPr="00865BBB" w:rsidDel="007E0C03">
        <w:rPr>
          <w:rFonts w:ascii="Times New Roman" w:eastAsia="Times New Roman" w:hAnsi="Times New Roman" w:cs="Times New Roman"/>
          <w:sz w:val="20"/>
          <w:szCs w:val="20"/>
          <w:lang w:val="en-GB"/>
        </w:rPr>
        <w:t xml:space="preserve"> </w:t>
      </w:r>
      <w:r w:rsidRPr="00865BBB">
        <w:rPr>
          <w:rFonts w:ascii="Times New Roman" w:eastAsia="Times New Roman" w:hAnsi="Times New Roman" w:cs="Times New Roman"/>
          <w:sz w:val="20"/>
          <w:szCs w:val="20"/>
          <w:lang w:val="en-GB"/>
        </w:rPr>
        <w:t xml:space="preserve">The AMF shall use the complete initial NAS message that is in the NAS container as the message to respond to. </w:t>
      </w:r>
    </w:p>
    <w:p w:rsidR="00865BBB" w:rsidRPr="00865BBB" w:rsidRDefault="00865BBB" w:rsidP="00865BB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65BBB">
        <w:rPr>
          <w:rFonts w:ascii="Times New Roman" w:eastAsia="Times New Roman" w:hAnsi="Times New Roman" w:cs="Times New Roman"/>
          <w:sz w:val="20"/>
          <w:szCs w:val="20"/>
          <w:lang w:val="en-GB"/>
        </w:rPr>
        <w:t>Step 5: The AMF shall send its response to the Initial NAS message. This message shall be ciphered and integrity protected.</w:t>
      </w:r>
    </w:p>
    <w:p w:rsidR="00865BBB" w:rsidRDefault="00865BBB"/>
    <w:sectPr w:rsidR="00865B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05800"/>
    <w:multiLevelType w:val="hybridMultilevel"/>
    <w:tmpl w:val="A68A8FD8"/>
    <w:lvl w:ilvl="0" w:tplc="CC42AA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8D1"/>
    <w:rsid w:val="00037378"/>
    <w:rsid w:val="00054686"/>
    <w:rsid w:val="000A0848"/>
    <w:rsid w:val="000E39F3"/>
    <w:rsid w:val="00117ED0"/>
    <w:rsid w:val="00356322"/>
    <w:rsid w:val="005050D4"/>
    <w:rsid w:val="00545449"/>
    <w:rsid w:val="005648D1"/>
    <w:rsid w:val="0066270B"/>
    <w:rsid w:val="0071383A"/>
    <w:rsid w:val="00723DF0"/>
    <w:rsid w:val="00753F8F"/>
    <w:rsid w:val="00780BFD"/>
    <w:rsid w:val="0083524B"/>
    <w:rsid w:val="00865BBB"/>
    <w:rsid w:val="0089259A"/>
    <w:rsid w:val="00981A7B"/>
    <w:rsid w:val="009C3A56"/>
    <w:rsid w:val="009F4A44"/>
    <w:rsid w:val="00A010CA"/>
    <w:rsid w:val="00A47445"/>
    <w:rsid w:val="00AA1EB0"/>
    <w:rsid w:val="00B32DDA"/>
    <w:rsid w:val="00B80A24"/>
    <w:rsid w:val="00C17AA1"/>
    <w:rsid w:val="00C46B16"/>
    <w:rsid w:val="00CE5609"/>
    <w:rsid w:val="00CF116A"/>
    <w:rsid w:val="00E0157B"/>
    <w:rsid w:val="00E21AFE"/>
    <w:rsid w:val="00E66DA1"/>
    <w:rsid w:val="00E87E90"/>
    <w:rsid w:val="00EB541A"/>
    <w:rsid w:val="00F24043"/>
    <w:rsid w:val="00F8584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F252"/>
  <w15:chartTrackingRefBased/>
  <w15:docId w15:val="{9E1AB6ED-0D35-4A9B-96FE-29E404ED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865B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CF116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17ED0"/>
    <w:pPr>
      <w:spacing w:after="120" w:line="240" w:lineRule="auto"/>
    </w:pPr>
    <w:rPr>
      <w:rFonts w:ascii="Arial" w:eastAsia="Times New Roman" w:hAnsi="Arial" w:cs="Times New Roman"/>
      <w:sz w:val="20"/>
      <w:szCs w:val="20"/>
      <w:lang w:val="en-GB"/>
    </w:rPr>
  </w:style>
  <w:style w:type="character" w:styleId="Hyperlink">
    <w:name w:val="Hyperlink"/>
    <w:rsid w:val="00117ED0"/>
    <w:rPr>
      <w:color w:val="0000FF"/>
      <w:u w:val="single"/>
    </w:rPr>
  </w:style>
  <w:style w:type="paragraph" w:customStyle="1" w:styleId="H6">
    <w:name w:val="H6"/>
    <w:basedOn w:val="Heading5"/>
    <w:next w:val="Normal"/>
    <w:rsid w:val="00CF116A"/>
    <w:pPr>
      <w:spacing w:before="120" w:after="180" w:line="240" w:lineRule="auto"/>
      <w:ind w:left="1985" w:hanging="1985"/>
      <w:outlineLvl w:val="9"/>
    </w:pPr>
    <w:rPr>
      <w:rFonts w:ascii="Arial" w:eastAsia="SimSun" w:hAnsi="Arial" w:cs="Times New Roman"/>
      <w:color w:val="auto"/>
      <w:sz w:val="20"/>
      <w:szCs w:val="20"/>
      <w:lang w:val="en-GB"/>
    </w:rPr>
  </w:style>
  <w:style w:type="character" w:customStyle="1" w:styleId="Heading5Char">
    <w:name w:val="Heading 5 Char"/>
    <w:basedOn w:val="DefaultParagraphFont"/>
    <w:link w:val="Heading5"/>
    <w:uiPriority w:val="9"/>
    <w:semiHidden/>
    <w:rsid w:val="00CF116A"/>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865BBB"/>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753F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F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k.tiwari</dc:creator>
  <cp:keywords/>
  <dc:description/>
  <cp:lastModifiedBy>Mirko</cp:lastModifiedBy>
  <cp:revision>10</cp:revision>
  <dcterms:created xsi:type="dcterms:W3CDTF">2019-06-17T13:22:00Z</dcterms:created>
  <dcterms:modified xsi:type="dcterms:W3CDTF">2019-09-10T08:00:00Z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E:\3GPP\SA3\SA3#Reno\Contributions\CR- Initial NAS message.docx</vt:lpwstr>
  </property>
</Properties>
</file>