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30A" w:rsidRDefault="00FC130A" w:rsidP="00FC130A">
      <w:pPr>
        <w:pStyle w:val="CRCoverPage"/>
        <w:tabs>
          <w:tab w:val="right" w:pos="9639"/>
        </w:tabs>
        <w:spacing w:after="0"/>
        <w:rPr>
          <w:b/>
          <w:i/>
          <w:noProof/>
          <w:sz w:val="28"/>
        </w:rPr>
      </w:pPr>
      <w:bookmarkStart w:id="0" w:name="_Hlk12632493"/>
      <w:r>
        <w:rPr>
          <w:b/>
          <w:noProof/>
          <w:sz w:val="24"/>
        </w:rPr>
        <w:t>3GPP TSG-SA3 Meeting #96 Ad-Hoc</w:t>
      </w:r>
      <w:r>
        <w:rPr>
          <w:b/>
          <w:i/>
          <w:noProof/>
          <w:sz w:val="24"/>
        </w:rPr>
        <w:t xml:space="preserve"> </w:t>
      </w:r>
      <w:r>
        <w:rPr>
          <w:b/>
          <w:i/>
          <w:noProof/>
          <w:sz w:val="28"/>
        </w:rPr>
        <w:tab/>
      </w:r>
      <w:r w:rsidR="000E00E0">
        <w:rPr>
          <w:b/>
          <w:i/>
          <w:noProof/>
          <w:sz w:val="28"/>
        </w:rPr>
        <w:t>S3-193836</w:t>
      </w:r>
    </w:p>
    <w:p w:rsidR="00FC130A" w:rsidRDefault="00FC130A" w:rsidP="00FC130A">
      <w:pPr>
        <w:pStyle w:val="CRCoverPage"/>
        <w:outlineLvl w:val="0"/>
        <w:rPr>
          <w:b/>
          <w:noProof/>
          <w:sz w:val="24"/>
        </w:rPr>
      </w:pPr>
      <w:r>
        <w:rPr>
          <w:b/>
          <w:noProof/>
          <w:sz w:val="24"/>
        </w:rPr>
        <w:t>Chongqing, China, 14 – 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E00E0">
        <w:rPr>
          <w:noProof/>
        </w:rPr>
        <w:t>Revision of S3-193555</w:t>
      </w:r>
    </w:p>
    <w:bookmarkEnd w:id="0"/>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26A70">
        <w:rPr>
          <w:rFonts w:ascii="Arial" w:hAnsi="Arial"/>
          <w:b/>
          <w:lang w:val="en-US"/>
        </w:rPr>
        <w:t>Lenovo, Motorola Mobility</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3216">
        <w:rPr>
          <w:rFonts w:ascii="Arial" w:hAnsi="Arial" w:cs="Arial"/>
          <w:b/>
        </w:rPr>
        <w:t>Update of Solution #15</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20158">
        <w:rPr>
          <w:rFonts w:ascii="Arial" w:hAnsi="Arial"/>
          <w:b/>
        </w:rPr>
        <w:t>5.5</w:t>
      </w:r>
      <w:r w:rsidR="00426A70">
        <w:rPr>
          <w:rFonts w:ascii="Arial" w:hAnsi="Arial"/>
          <w:b/>
        </w:rPr>
        <w:t xml:space="preserve"> / </w:t>
      </w:r>
      <w:r w:rsidR="00B67A8E" w:rsidRPr="00B67A8E">
        <w:rPr>
          <w:rFonts w:ascii="Arial" w:hAnsi="Arial"/>
          <w:b/>
        </w:rPr>
        <w:t>FS_5GFBS</w:t>
      </w:r>
    </w:p>
    <w:p w:rsidR="00C022E3" w:rsidRDefault="00C022E3">
      <w:pPr>
        <w:pStyle w:val="Heading1"/>
      </w:pPr>
      <w:r>
        <w:t>1</w:t>
      </w:r>
      <w:r>
        <w:tab/>
        <w:t>Decision/action requested</w:t>
      </w:r>
    </w:p>
    <w:p w:rsidR="00C022E3" w:rsidRDefault="008640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paper addresses the Editor’s Notes of solution #</w:t>
      </w:r>
      <w:r w:rsidR="00586DE4">
        <w:rPr>
          <w:b/>
          <w:i/>
        </w:rPr>
        <w:t>15</w:t>
      </w:r>
    </w:p>
    <w:p w:rsidR="00C022E3" w:rsidRDefault="00C022E3">
      <w:pPr>
        <w:pStyle w:val="Heading1"/>
      </w:pPr>
      <w:r>
        <w:t>2</w:t>
      </w:r>
      <w:r>
        <w:tab/>
        <w:t>References</w:t>
      </w:r>
    </w:p>
    <w:p w:rsidR="00C022E3" w:rsidRPr="0086403A" w:rsidRDefault="00C022E3" w:rsidP="0086403A">
      <w:pPr>
        <w:pStyle w:val="Reference"/>
        <w:rPr>
          <w:color w:val="000000" w:themeColor="text1"/>
        </w:rPr>
      </w:pPr>
      <w:r w:rsidRPr="0086403A">
        <w:rPr>
          <w:color w:val="000000" w:themeColor="text1"/>
        </w:rPr>
        <w:t>[1]</w:t>
      </w:r>
      <w:r w:rsidRPr="0086403A">
        <w:rPr>
          <w:color w:val="000000" w:themeColor="text1"/>
        </w:rPr>
        <w:tab/>
      </w:r>
      <w:r w:rsidR="0086403A" w:rsidRPr="0086403A">
        <w:rPr>
          <w:color w:val="000000" w:themeColor="text1"/>
        </w:rPr>
        <w:t>3GPP TR 33.809 Study on 5G Security Enhancement against False Base Stations (Release 16)</w:t>
      </w:r>
    </w:p>
    <w:p w:rsidR="00C022E3" w:rsidRDefault="00C022E3">
      <w:pPr>
        <w:pStyle w:val="Heading1"/>
      </w:pPr>
      <w:r>
        <w:t>3</w:t>
      </w:r>
      <w:r>
        <w:tab/>
        <w:t>Rationale</w:t>
      </w:r>
    </w:p>
    <w:p w:rsidR="00586DE4" w:rsidRDefault="00586DE4" w:rsidP="00586DE4">
      <w:r w:rsidRPr="00586DE4">
        <w:t>Solution #15</w:t>
      </w:r>
      <w:r>
        <w:t xml:space="preserve"> in TR 33-809 on</w:t>
      </w:r>
      <w:r w:rsidRPr="00586DE4">
        <w:t xml:space="preserve"> Mitigation against the authentication relay attack with different PLMNs</w:t>
      </w:r>
      <w:r>
        <w:t xml:space="preserve"> contains two Editors Notes: </w:t>
      </w:r>
    </w:p>
    <w:p w:rsidR="00E90DB1" w:rsidRPr="00F21FF7" w:rsidRDefault="00E90DB1" w:rsidP="00E90DB1">
      <w:pPr>
        <w:pStyle w:val="EditorsNote"/>
      </w:pPr>
      <w:r w:rsidRPr="00F21FF7">
        <w:t>Editor’s Note: It is FFS whether these indications will be standardized</w:t>
      </w:r>
    </w:p>
    <w:p w:rsidR="00E90DB1" w:rsidRPr="00F21FF7" w:rsidRDefault="00E90DB1" w:rsidP="00E90DB1">
      <w:pPr>
        <w:pStyle w:val="EditorsNote"/>
        <w:rPr>
          <w:lang w:eastAsia="zh-CN"/>
        </w:rPr>
      </w:pPr>
      <w:r w:rsidRPr="00F21FF7">
        <w:t>Editor’s Note: It is FFS how this affects the general error handling</w:t>
      </w:r>
    </w:p>
    <w:p w:rsidR="00586DE4" w:rsidRPr="00586DE4" w:rsidRDefault="00821871" w:rsidP="00586DE4">
      <w:r>
        <w:t xml:space="preserve">Currently proper error cause codes and notifications are missing, those would require standardization of some </w:t>
      </w:r>
      <w:r w:rsidR="00AD64EF">
        <w:t xml:space="preserve">of those indications. The error handling in the UE as such for the failed integrity check for a NAS SMC is not described to the detail, also in conjunction with a successful authentication before so that it could be used to detect an authentication relay attack. Further there is no notification to the UDM whether the NAS SMC fails due to a key mismatch after the successful authentications, nor there is any notification to the AMF that there is a location hijacking going on. </w:t>
      </w:r>
    </w:p>
    <w:p w:rsidR="00C022E3" w:rsidRPr="00586DE4" w:rsidRDefault="00C022E3"/>
    <w:p w:rsidR="00C022E3" w:rsidRDefault="00C022E3">
      <w:pPr>
        <w:pStyle w:val="Heading1"/>
      </w:pPr>
      <w:r>
        <w:t>4</w:t>
      </w:r>
      <w:r>
        <w:tab/>
        <w:t>Detailed proposal</w:t>
      </w:r>
    </w:p>
    <w:p w:rsidR="00C022E3" w:rsidRDefault="00C022E3"/>
    <w:p w:rsidR="00586DE4" w:rsidRPr="00586DE4" w:rsidRDefault="00586DE4" w:rsidP="00586DE4">
      <w:pPr>
        <w:pBdr>
          <w:top w:val="single" w:sz="4" w:space="1" w:color="FF0000"/>
          <w:left w:val="single" w:sz="4" w:space="4" w:color="FF0000"/>
          <w:bottom w:val="single" w:sz="4" w:space="1" w:color="FF0000"/>
          <w:right w:val="single" w:sz="4" w:space="4" w:color="FF0000"/>
        </w:pBdr>
        <w:jc w:val="center"/>
        <w:rPr>
          <w:color w:val="FF0000"/>
        </w:rPr>
      </w:pPr>
      <w:r w:rsidRPr="00586DE4">
        <w:rPr>
          <w:color w:val="FF0000"/>
        </w:rPr>
        <w:t>Begin of Changes</w:t>
      </w:r>
    </w:p>
    <w:p w:rsidR="00586DE4" w:rsidRDefault="00586DE4"/>
    <w:p w:rsidR="00093216" w:rsidRPr="00F21FF7" w:rsidRDefault="00093216" w:rsidP="00093216">
      <w:pPr>
        <w:pStyle w:val="Heading2"/>
      </w:pPr>
      <w:bookmarkStart w:id="1" w:name="_Toc8390272"/>
      <w:bookmarkStart w:id="2" w:name="_Toc8588011"/>
      <w:bookmarkStart w:id="3" w:name="_Toc8588153"/>
      <w:r w:rsidRPr="00F21FF7">
        <w:t>6.15</w:t>
      </w:r>
      <w:r w:rsidRPr="00F21FF7">
        <w:tab/>
        <w:t>Solution #15: Mitigation against the authentication relay attack with different PLMNs</w:t>
      </w:r>
      <w:bookmarkEnd w:id="1"/>
      <w:bookmarkEnd w:id="2"/>
      <w:bookmarkEnd w:id="3"/>
    </w:p>
    <w:p w:rsidR="00093216" w:rsidRPr="00F21FF7" w:rsidRDefault="00093216" w:rsidP="00093216">
      <w:pPr>
        <w:pStyle w:val="Heading3"/>
      </w:pPr>
      <w:bookmarkStart w:id="4" w:name="_Toc8390273"/>
      <w:bookmarkStart w:id="5" w:name="_Toc8588012"/>
      <w:bookmarkStart w:id="6" w:name="_Toc8588154"/>
      <w:r w:rsidRPr="00F21FF7">
        <w:t>6.15.1</w:t>
      </w:r>
      <w:r w:rsidRPr="00F21FF7">
        <w:tab/>
        <w:t>Introduction</w:t>
      </w:r>
      <w:bookmarkEnd w:id="4"/>
      <w:bookmarkEnd w:id="5"/>
      <w:bookmarkEnd w:id="6"/>
    </w:p>
    <w:p w:rsidR="00093216" w:rsidRPr="00F21FF7" w:rsidRDefault="00093216" w:rsidP="00093216">
      <w:pPr>
        <w:rPr>
          <w:rFonts w:eastAsia="Times New Roman"/>
          <w:lang w:eastAsia="x-none"/>
        </w:rPr>
      </w:pPr>
      <w:r w:rsidRPr="00F21FF7">
        <w:rPr>
          <w:rFonts w:eastAsia="Times New Roman"/>
        </w:rPr>
        <w:t xml:space="preserve">This solution </w:t>
      </w:r>
      <w:r w:rsidRPr="00F21FF7">
        <w:rPr>
          <w:rFonts w:eastAsia="Times New Roman"/>
          <w:lang w:eastAsia="x-none"/>
        </w:rPr>
        <w:t xml:space="preserve">addresses key issue </w:t>
      </w:r>
      <w:r w:rsidRPr="00F21FF7">
        <w:rPr>
          <w:rFonts w:eastAsia="Times New Roman"/>
        </w:rPr>
        <w:t>#5: Mitigation against the authentication relay attack, assuming that the victim UE and malicious UE, as defined in key issue #5, are residing in different PLMNs.</w:t>
      </w:r>
    </w:p>
    <w:p w:rsidR="00093216" w:rsidRPr="00F21FF7" w:rsidRDefault="00093216" w:rsidP="00093216">
      <w:pPr>
        <w:pStyle w:val="Heading3"/>
      </w:pPr>
      <w:bookmarkStart w:id="7" w:name="_Toc8390274"/>
      <w:bookmarkStart w:id="8" w:name="_Toc8588013"/>
      <w:bookmarkStart w:id="9" w:name="_Toc8588155"/>
      <w:r w:rsidRPr="00F21FF7">
        <w:t>6.15.2</w:t>
      </w:r>
      <w:r w:rsidRPr="00F21FF7">
        <w:tab/>
        <w:t>Solution details</w:t>
      </w:r>
      <w:bookmarkEnd w:id="7"/>
      <w:bookmarkEnd w:id="8"/>
      <w:bookmarkEnd w:id="9"/>
      <w:r w:rsidRPr="00F21FF7">
        <w:t xml:space="preserve"> </w:t>
      </w:r>
    </w:p>
    <w:p w:rsidR="00093216" w:rsidRPr="00F21FF7" w:rsidRDefault="00093216" w:rsidP="00093216">
      <w:pPr>
        <w:rPr>
          <w:rFonts w:eastAsia="Times New Roman"/>
        </w:rPr>
      </w:pPr>
      <w:r w:rsidRPr="00F21FF7">
        <w:t xml:space="preserve">If the victim UE and the malicious UE are located in different PLMNs, then it is not possible to setup a successful registration since the serving network name is part of the key derivation, thus the NAS keys would differ in the victim UE and in the AMF serving the malicious UE. The NAS SMC would fail, but neither UE nor the AMF know why. It is assumed here that the malicious basestation does not use the PLMN ID of the malicious UE, since the victim UE would not perform any PLMN reselection to the malicious basestation, but rather would camp on it if it is the same PLMN as </w:t>
      </w:r>
      <w:r w:rsidRPr="00F21FF7">
        <w:lastRenderedPageBreak/>
        <w:t>the surrounding PLMN. This solution tries to capture indications within the three potentially involved networks of the victim UE, the malicious UE and the HPLMN of the victim UE.</w:t>
      </w:r>
    </w:p>
    <w:p w:rsidR="00093216" w:rsidRPr="00F21FF7" w:rsidRDefault="00093216" w:rsidP="00093216">
      <w:pPr>
        <w:rPr>
          <w:rFonts w:eastAsia="Times New Roman"/>
        </w:rPr>
      </w:pPr>
      <w:r w:rsidRPr="00F21FF7">
        <w:rPr>
          <w:rFonts w:eastAsia="Times New Roman"/>
        </w:rPr>
        <w:t xml:space="preserve">Indications in the AMF: </w:t>
      </w:r>
    </w:p>
    <w:p w:rsidR="00093216" w:rsidRPr="00F21FF7" w:rsidRDefault="00093216" w:rsidP="00093216">
      <w:pPr>
        <w:numPr>
          <w:ilvl w:val="0"/>
          <w:numId w:val="20"/>
        </w:numPr>
        <w:rPr>
          <w:rFonts w:eastAsia="Times New Roman"/>
        </w:rPr>
      </w:pPr>
      <w:r w:rsidRPr="00F21FF7">
        <w:rPr>
          <w:rFonts w:eastAsia="Times New Roman"/>
        </w:rPr>
        <w:t>The AMF receives a Service Request from a completely unknown UE with a wrong GUTI pointing to a different PLMN. The AMF also does not have the security context used by the UE and will reject the NAS message.</w:t>
      </w:r>
    </w:p>
    <w:p w:rsidR="00093216" w:rsidRPr="00F21FF7" w:rsidRDefault="00093216" w:rsidP="00093216">
      <w:pPr>
        <w:numPr>
          <w:ilvl w:val="0"/>
          <w:numId w:val="20"/>
        </w:numPr>
        <w:rPr>
          <w:rFonts w:eastAsia="Times New Roman"/>
        </w:rPr>
      </w:pPr>
      <w:r w:rsidRPr="00F21FF7">
        <w:rPr>
          <w:rFonts w:eastAsia="Times New Roman"/>
        </w:rPr>
        <w:t>The authentication with the victim UE is successful, but NAS SMC with the victim UE fails since the NAS keys in the AMF and in the victim UE are different. The victim UE may send a Security Mode Reject message with an indication that the integrity check failed of the NAS SMC from the AMF. The malicious basestation or UE may block the reject message since it can be send only in clear.</w:t>
      </w:r>
    </w:p>
    <w:p w:rsidR="00093216" w:rsidRPr="00F21FF7" w:rsidRDefault="00093216" w:rsidP="00093216">
      <w:pPr>
        <w:rPr>
          <w:rFonts w:eastAsia="Times New Roman"/>
        </w:rPr>
      </w:pPr>
      <w:r w:rsidRPr="00F21FF7">
        <w:rPr>
          <w:rFonts w:eastAsia="Times New Roman"/>
        </w:rPr>
        <w:t xml:space="preserve">Indications in the UDM/AUSF: </w:t>
      </w:r>
    </w:p>
    <w:p w:rsidR="00093216" w:rsidRPr="00F21FF7" w:rsidRDefault="00093216" w:rsidP="00093216">
      <w:pPr>
        <w:numPr>
          <w:ilvl w:val="0"/>
          <w:numId w:val="21"/>
        </w:numPr>
        <w:rPr>
          <w:rFonts w:eastAsia="Times New Roman"/>
        </w:rPr>
      </w:pPr>
      <w:r w:rsidRPr="00F21FF7">
        <w:rPr>
          <w:rFonts w:eastAsia="Times New Roman"/>
        </w:rPr>
        <w:t xml:space="preserve">The UDM detects that the victim UE suddenly “moves” to a different PLMN. The UDM may compare the time of last successful registration with the new authentication request from the PLMN the malicious UE is located and also may compare the distance. It may be easy for PLMNs in different continents but more difficult whith a high density of PLMNs and countries, e.g. in Europe. If the AMF would provide more fine granular location information than the serving network name, then the UDM may be able to perform a better estimation since the last serving cell ID is stored in the UDM with time stamp. </w:t>
      </w:r>
    </w:p>
    <w:p w:rsidR="00093216" w:rsidRPr="00F21FF7" w:rsidRDefault="00093216" w:rsidP="00093216">
      <w:pPr>
        <w:numPr>
          <w:ilvl w:val="0"/>
          <w:numId w:val="21"/>
        </w:numPr>
        <w:rPr>
          <w:rFonts w:eastAsia="Times New Roman"/>
          <w:lang w:val="en-US"/>
        </w:rPr>
      </w:pPr>
      <w:r w:rsidRPr="00F21FF7">
        <w:rPr>
          <w:rFonts w:eastAsia="Times New Roman"/>
        </w:rPr>
        <w:t xml:space="preserve">UDM may get suspicious if the authentication was successful but AMF reports failed NAS SMC. </w:t>
      </w:r>
    </w:p>
    <w:p w:rsidR="00093216" w:rsidRPr="00F21FF7" w:rsidRDefault="00093216" w:rsidP="00093216">
      <w:pPr>
        <w:rPr>
          <w:rFonts w:eastAsia="Times New Roman"/>
        </w:rPr>
      </w:pPr>
      <w:r w:rsidRPr="00F21FF7">
        <w:rPr>
          <w:rFonts w:eastAsia="Times New Roman"/>
        </w:rPr>
        <w:t>Indications in the (victim) UE:</w:t>
      </w:r>
    </w:p>
    <w:p w:rsidR="00093216" w:rsidRPr="00F21FF7" w:rsidRDefault="00093216" w:rsidP="00093216">
      <w:pPr>
        <w:numPr>
          <w:ilvl w:val="0"/>
          <w:numId w:val="22"/>
        </w:numPr>
        <w:rPr>
          <w:rFonts w:eastAsia="Times New Roman"/>
        </w:rPr>
      </w:pPr>
      <w:r w:rsidRPr="00F21FF7">
        <w:rPr>
          <w:rFonts w:eastAsia="Times New Roman"/>
        </w:rPr>
        <w:t>The UE assumes to be successfully registered to the network but receives a reject message to the Service Request.</w:t>
      </w:r>
    </w:p>
    <w:p w:rsidR="00093216" w:rsidRPr="00F21FF7" w:rsidRDefault="00093216" w:rsidP="00093216">
      <w:pPr>
        <w:numPr>
          <w:ilvl w:val="0"/>
          <w:numId w:val="22"/>
        </w:numPr>
        <w:rPr>
          <w:rFonts w:eastAsia="Times New Roman"/>
        </w:rPr>
      </w:pPr>
      <w:r w:rsidRPr="00F21FF7">
        <w:rPr>
          <w:rFonts w:eastAsia="Times New Roman"/>
        </w:rPr>
        <w:t xml:space="preserve">The UE performs successful authentication but then is not able to verify the integrity of the NAS SMC. </w:t>
      </w:r>
    </w:p>
    <w:p w:rsidR="00093216" w:rsidRPr="00F21FF7" w:rsidRDefault="00093216" w:rsidP="00093216">
      <w:pPr>
        <w:numPr>
          <w:ilvl w:val="0"/>
          <w:numId w:val="22"/>
        </w:numPr>
        <w:rPr>
          <w:rFonts w:eastAsia="Times New Roman"/>
        </w:rPr>
      </w:pPr>
      <w:r w:rsidRPr="00F21FF7">
        <w:rPr>
          <w:rFonts w:eastAsia="Times New Roman"/>
        </w:rPr>
        <w:t xml:space="preserve">The UE may try to inform the AMF with a Security Mode Reject message, but since it is send in clear text, the malicious basestantion or UE could block it. </w:t>
      </w:r>
    </w:p>
    <w:p w:rsidR="00093216" w:rsidRPr="00F21FF7" w:rsidRDefault="00093216" w:rsidP="00093216">
      <w:pPr>
        <w:numPr>
          <w:ilvl w:val="0"/>
          <w:numId w:val="22"/>
        </w:numPr>
        <w:rPr>
          <w:rFonts w:eastAsia="Times New Roman"/>
        </w:rPr>
      </w:pPr>
      <w:r w:rsidRPr="00F21FF7">
        <w:rPr>
          <w:rFonts w:eastAsia="Times New Roman"/>
        </w:rPr>
        <w:t>The victim UE shall perform cell reselection and start initial registration. The victim UE may internally mark the cell of the malicious basestation as an invalid cell so that it does not go back to it at a later time after performing cell-reselection.</w:t>
      </w:r>
    </w:p>
    <w:p w:rsidR="00093216" w:rsidRPr="00F21FF7" w:rsidDel="00D10F40" w:rsidRDefault="00093216" w:rsidP="00093216">
      <w:pPr>
        <w:pStyle w:val="EditorsNote"/>
        <w:rPr>
          <w:del w:id="10" w:author="Lenovo" w:date="2019-05-29T16:53:00Z"/>
        </w:rPr>
      </w:pPr>
      <w:del w:id="11" w:author="Lenovo" w:date="2019-05-29T16:53:00Z">
        <w:r w:rsidRPr="00F21FF7" w:rsidDel="00D10F40">
          <w:delText>Editor’s Note: It is FFS whether these indications will be standardized</w:delText>
        </w:r>
      </w:del>
    </w:p>
    <w:p w:rsidR="00093216" w:rsidRDefault="00093216" w:rsidP="00093216">
      <w:pPr>
        <w:pStyle w:val="EditorsNote"/>
      </w:pPr>
      <w:r w:rsidRPr="00F21FF7">
        <w:t>Editor’s Note: It is FFS how this affects the general error handling</w:t>
      </w:r>
    </w:p>
    <w:p w:rsidR="00BA6874" w:rsidRDefault="00BA6874">
      <w:pPr>
        <w:rPr>
          <w:ins w:id="12" w:author="Lenovo" w:date="2019-05-29T16:18:00Z"/>
        </w:rPr>
        <w:pPrChange w:id="13" w:author="Lenovo" w:date="2019-05-29T16:17:00Z">
          <w:pPr>
            <w:pStyle w:val="Heading3"/>
          </w:pPr>
        </w:pPrChange>
      </w:pPr>
      <w:bookmarkStart w:id="14" w:name="_Toc8390275"/>
      <w:bookmarkStart w:id="15" w:name="_Toc8588014"/>
      <w:bookmarkStart w:id="16" w:name="_Toc8588156"/>
    </w:p>
    <w:p w:rsidR="00843B68" w:rsidRDefault="00843B68">
      <w:pPr>
        <w:rPr>
          <w:ins w:id="17" w:author="Lenovo" w:date="2019-05-29T16:18:00Z"/>
        </w:rPr>
        <w:pPrChange w:id="18" w:author="Lenovo" w:date="2019-05-29T16:17:00Z">
          <w:pPr>
            <w:pStyle w:val="Heading3"/>
          </w:pPr>
        </w:pPrChange>
      </w:pPr>
      <w:ins w:id="19" w:author="Lenovo" w:date="2019-05-29T16:18:00Z">
        <w:r>
          <w:t xml:space="preserve">The indications could be combined together in the following procedure: </w:t>
        </w:r>
      </w:ins>
    </w:p>
    <w:p w:rsidR="00843B68" w:rsidRDefault="00843B68">
      <w:pPr>
        <w:rPr>
          <w:ins w:id="20" w:author="Lenovo" w:date="2019-05-29T16:18:00Z"/>
        </w:rPr>
        <w:pPrChange w:id="21" w:author="Lenovo" w:date="2019-05-29T16:17:00Z">
          <w:pPr>
            <w:pStyle w:val="Heading3"/>
          </w:pPr>
        </w:pPrChange>
      </w:pPr>
    </w:p>
    <w:p w:rsidR="00843B68" w:rsidRDefault="000949CC">
      <w:pPr>
        <w:rPr>
          <w:ins w:id="22" w:author="Lenovo" w:date="2019-05-29T16:25:00Z"/>
        </w:rPr>
        <w:pPrChange w:id="23" w:author="Lenovo" w:date="2019-05-29T16:17:00Z">
          <w:pPr>
            <w:pStyle w:val="Heading3"/>
          </w:pPr>
        </w:pPrChange>
      </w:pPr>
      <w:ins w:id="24" w:author="Lenovo" w:date="2019-05-29T16:43:00Z">
        <w:r w:rsidRPr="000949CC">
          <w:rPr>
            <w:noProof/>
            <w:lang w:val="en-US" w:eastAsia="zh-CN"/>
          </w:rPr>
          <w:lastRenderedPageBreak/>
          <w:drawing>
            <wp:inline distT="0" distB="0" distL="0" distR="0">
              <wp:extent cx="6120765" cy="42164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4216466"/>
                      </a:xfrm>
                      <a:prstGeom prst="rect">
                        <a:avLst/>
                      </a:prstGeom>
                      <a:noFill/>
                      <a:ln>
                        <a:noFill/>
                      </a:ln>
                    </pic:spPr>
                  </pic:pic>
                </a:graphicData>
              </a:graphic>
            </wp:inline>
          </w:drawing>
        </w:r>
      </w:ins>
    </w:p>
    <w:p w:rsidR="00843B68" w:rsidRPr="00843B68" w:rsidRDefault="00843B68">
      <w:pPr>
        <w:pStyle w:val="TF"/>
        <w:rPr>
          <w:ins w:id="25" w:author="Lenovo" w:date="2019-05-29T16:18:00Z"/>
          <w:rFonts w:eastAsia="Times New Roman"/>
          <w:rPrChange w:id="26" w:author="Lenovo" w:date="2019-05-29T16:27:00Z">
            <w:rPr>
              <w:ins w:id="27" w:author="Lenovo" w:date="2019-05-29T16:18:00Z"/>
            </w:rPr>
          </w:rPrChange>
        </w:rPr>
        <w:pPrChange w:id="28" w:author="Lenovo" w:date="2019-05-29T16:27:00Z">
          <w:pPr>
            <w:pStyle w:val="Heading3"/>
          </w:pPr>
        </w:pPrChange>
      </w:pPr>
      <w:ins w:id="29" w:author="Lenovo" w:date="2019-05-29T16:26:00Z">
        <w:r w:rsidRPr="00843B68">
          <w:rPr>
            <w:rFonts w:eastAsia="Times New Roman"/>
            <w:rPrChange w:id="30" w:author="Lenovo" w:date="2019-05-29T16:27:00Z">
              <w:rPr/>
            </w:rPrChange>
          </w:rPr>
          <w:t>Figure 6.15.2-1: Procedure to detect Authentication Relay Attack in different PLMNs</w:t>
        </w:r>
      </w:ins>
    </w:p>
    <w:p w:rsidR="007F0709" w:rsidRPr="007F0709" w:rsidRDefault="007F0709">
      <w:pPr>
        <w:pStyle w:val="B1"/>
        <w:rPr>
          <w:ins w:id="31" w:author="Lenovo" w:date="2019-05-29T16:31:00Z"/>
          <w:rFonts w:eastAsia="Times New Roman"/>
          <w:rPrChange w:id="32" w:author="Lenovo" w:date="2019-05-29T16:37:00Z">
            <w:rPr>
              <w:ins w:id="33" w:author="Lenovo" w:date="2019-05-29T16:31:00Z"/>
              <w:rFonts w:eastAsiaTheme="minorEastAsia"/>
              <w:lang w:val="en-US" w:eastAsia="zh-CN"/>
            </w:rPr>
          </w:rPrChange>
        </w:rPr>
        <w:pPrChange w:id="34" w:author="Lenovo" w:date="2019-05-29T16:37:00Z">
          <w:pPr>
            <w:spacing w:after="0"/>
          </w:pPr>
        </w:pPrChange>
      </w:pPr>
      <w:ins w:id="35" w:author="Lenovo" w:date="2019-05-29T16:31:00Z">
        <w:r w:rsidRPr="007F0709">
          <w:rPr>
            <w:rFonts w:eastAsia="Times New Roman"/>
            <w:rPrChange w:id="36" w:author="Lenovo" w:date="2019-05-29T16:37:00Z">
              <w:rPr>
                <w:rFonts w:eastAsiaTheme="minorEastAsia"/>
                <w:lang w:eastAsia="zh-CN"/>
              </w:rPr>
            </w:rPrChange>
          </w:rPr>
          <w:t xml:space="preserve">1. </w:t>
        </w:r>
        <w:r w:rsidRPr="007F0709">
          <w:rPr>
            <w:rFonts w:eastAsia="Times New Roman"/>
            <w:rPrChange w:id="37" w:author="Lenovo" w:date="2019-05-29T16:37:00Z">
              <w:rPr>
                <w:rFonts w:eastAsiaTheme="minorEastAsia"/>
                <w:lang w:eastAsia="zh-CN"/>
              </w:rPr>
            </w:rPrChange>
          </w:rPr>
          <w:tab/>
        </w:r>
        <w:r w:rsidRPr="007F0709">
          <w:rPr>
            <w:rFonts w:eastAsia="Times New Roman"/>
            <w:rPrChange w:id="38" w:author="Lenovo" w:date="2019-05-29T16:37:00Z">
              <w:rPr>
                <w:rFonts w:eastAsiaTheme="minorEastAsia"/>
                <w:lang w:val="en-US" w:eastAsia="zh-CN"/>
              </w:rPr>
            </w:rPrChange>
          </w:rPr>
          <w:t>I</w:t>
        </w:r>
      </w:ins>
      <w:ins w:id="39" w:author="Lenovo" w:date="2019-05-29T16:25:00Z">
        <w:r w:rsidR="00843B68" w:rsidRPr="007F0709">
          <w:rPr>
            <w:rFonts w:eastAsia="Times New Roman"/>
            <w:rPrChange w:id="40" w:author="Lenovo" w:date="2019-05-29T16:37:00Z">
              <w:rPr>
                <w:rFonts w:eastAsiaTheme="minorEastAsia"/>
                <w:lang w:val="en-US" w:eastAsia="zh-CN"/>
              </w:rPr>
            </w:rPrChange>
          </w:rPr>
          <w:t xml:space="preserve">t is assumed that during the RRC establishment procedure (step 1), the victim UE and the malicious UE act independently in the different locations. The malicious UE may be triggered with the first RRC message, RRC Setup Request or RRC Setup Complete. It is further assumed that the Malicious UE replaces the victim UE's S-TMSI (e.g. NG-5G-S-TMSI) from the RRC Setup Request with a malicious UE's S-TMSI in form of a random string. Usually the RRC layer uses a random string when there is no S-TMSI provided from the upper layers (e.g. NAS layer). The Genuine Basestation in PLMN#2 and the HPLMN of the Victim UE (UDM/AUSF) do not necessarily need to be the same one. Once the AMF in the PLMN#2 receives the Initial NAS message forwarded from the Malicious UE in step </w:t>
        </w:r>
      </w:ins>
      <w:ins w:id="41" w:author="Lenovo" w:date="2019-05-29T16:28:00Z">
        <w:r w:rsidRPr="007F0709">
          <w:rPr>
            <w:rFonts w:eastAsia="Times New Roman"/>
            <w:rPrChange w:id="42" w:author="Lenovo" w:date="2019-05-29T16:37:00Z">
              <w:rPr>
                <w:rFonts w:eastAsiaTheme="minorEastAsia"/>
                <w:lang w:val="en-US" w:eastAsia="zh-CN"/>
              </w:rPr>
            </w:rPrChange>
          </w:rPr>
          <w:t>1</w:t>
        </w:r>
      </w:ins>
      <w:ins w:id="43" w:author="Lenovo" w:date="2019-05-29T16:25:00Z">
        <w:r w:rsidR="00843B68" w:rsidRPr="007F0709">
          <w:rPr>
            <w:rFonts w:eastAsia="Times New Roman"/>
            <w:rPrChange w:id="44" w:author="Lenovo" w:date="2019-05-29T16:37:00Z">
              <w:rPr>
                <w:rFonts w:eastAsiaTheme="minorEastAsia"/>
                <w:lang w:val="en-US" w:eastAsia="zh-CN"/>
              </w:rPr>
            </w:rPrChange>
          </w:rPr>
          <w:t>, the AMF determines that there is no NAS context (e.g. security, access and mobility context) corresponding to the 5G-GUTI and AMF determines that the 5G-GUTI contains PLMN ID different from the PLMN ID of PLMN#2. The AMF is not able to check the integrity protection of the NAS message and is not able to de-cipher the NAS container. It is assumed that the UE still assumes it is in the same network (PLMN#1), i.e. when the UE has a security context, the UE shall send a message that has the complete initial NAS message ciphered in a NAS Container along with the cleartext IEs with whole message integrity protected. This Initial NAS message may be a Service Request or a periodic/mobility Re-Registration request message</w:t>
        </w:r>
      </w:ins>
      <w:ins w:id="45" w:author="Lenovo" w:date="2019-05-29T16:29:00Z">
        <w:r w:rsidRPr="007F0709">
          <w:rPr>
            <w:rFonts w:eastAsia="Times New Roman"/>
            <w:rPrChange w:id="46" w:author="Lenovo" w:date="2019-05-29T16:37:00Z">
              <w:rPr>
                <w:rFonts w:eastAsiaTheme="minorEastAsia"/>
                <w:lang w:val="en-US" w:eastAsia="zh-CN"/>
              </w:rPr>
            </w:rPrChange>
          </w:rPr>
          <w:t xml:space="preserve"> because</w:t>
        </w:r>
      </w:ins>
      <w:ins w:id="47" w:author="Lenovo" w:date="2019-05-29T16:25:00Z">
        <w:r w:rsidR="00843B68" w:rsidRPr="007F0709">
          <w:rPr>
            <w:rFonts w:eastAsia="Times New Roman"/>
            <w:rPrChange w:id="48" w:author="Lenovo" w:date="2019-05-29T16:37:00Z">
              <w:rPr>
                <w:rFonts w:eastAsiaTheme="minorEastAsia"/>
                <w:lang w:val="en-US" w:eastAsia="zh-CN"/>
              </w:rPr>
            </w:rPrChange>
          </w:rPr>
          <w:t xml:space="preserve"> </w:t>
        </w:r>
      </w:ins>
      <w:ins w:id="49" w:author="Lenovo" w:date="2019-05-29T16:29:00Z">
        <w:r w:rsidRPr="007F0709">
          <w:rPr>
            <w:rFonts w:eastAsia="Times New Roman"/>
            <w:rPrChange w:id="50" w:author="Lenovo" w:date="2019-05-29T16:37:00Z">
              <w:rPr>
                <w:rFonts w:eastAsiaTheme="minorEastAsia"/>
                <w:lang w:val="en-US" w:eastAsia="zh-CN"/>
              </w:rPr>
            </w:rPrChange>
          </w:rPr>
          <w:t>i</w:t>
        </w:r>
      </w:ins>
      <w:ins w:id="51" w:author="Lenovo" w:date="2019-05-29T16:25:00Z">
        <w:r w:rsidR="00843B68" w:rsidRPr="007F0709">
          <w:rPr>
            <w:rFonts w:eastAsia="Times New Roman"/>
            <w:rPrChange w:id="52" w:author="Lenovo" w:date="2019-05-29T16:37:00Z">
              <w:rPr>
                <w:rFonts w:eastAsiaTheme="minorEastAsia"/>
                <w:lang w:val="en-US" w:eastAsia="zh-CN"/>
              </w:rPr>
            </w:rPrChange>
          </w:rPr>
          <w:t>f a UE would perform PLMN selection e.g. due to roaming, then it would send the SUCI in the unprotected initial NAS message since it does not have a security context and a valid 5G-GUTI assigned from the PLMN where the UE camps. Depending on the NAS message, the AMF reject</w:t>
        </w:r>
      </w:ins>
      <w:ins w:id="53" w:author="Lenovo" w:date="2019-05-29T16:29:00Z">
        <w:r w:rsidRPr="007F0709">
          <w:rPr>
            <w:rFonts w:eastAsia="Times New Roman"/>
            <w:rPrChange w:id="54" w:author="Lenovo" w:date="2019-05-29T16:37:00Z">
              <w:rPr>
                <w:rFonts w:eastAsiaTheme="minorEastAsia"/>
                <w:lang w:val="en-US" w:eastAsia="zh-CN"/>
              </w:rPr>
            </w:rPrChange>
          </w:rPr>
          <w:t>s</w:t>
        </w:r>
      </w:ins>
      <w:ins w:id="55" w:author="Lenovo" w:date="2019-05-29T16:25:00Z">
        <w:r w:rsidR="00843B68" w:rsidRPr="007F0709">
          <w:rPr>
            <w:rFonts w:eastAsia="Times New Roman"/>
            <w:rPrChange w:id="56" w:author="Lenovo" w:date="2019-05-29T16:37:00Z">
              <w:rPr>
                <w:rFonts w:eastAsiaTheme="minorEastAsia"/>
                <w:lang w:val="en-US" w:eastAsia="zh-CN"/>
              </w:rPr>
            </w:rPrChange>
          </w:rPr>
          <w:t xml:space="preserve"> the request since the UE is unknown in the network</w:t>
        </w:r>
      </w:ins>
      <w:ins w:id="57" w:author="Lenovo" w:date="2019-05-29T16:29:00Z">
        <w:r w:rsidRPr="007F0709">
          <w:rPr>
            <w:rFonts w:eastAsia="Times New Roman"/>
            <w:rPrChange w:id="58" w:author="Lenovo" w:date="2019-05-29T16:37:00Z">
              <w:rPr>
                <w:rFonts w:eastAsiaTheme="minorEastAsia"/>
                <w:lang w:val="en-US" w:eastAsia="zh-CN"/>
              </w:rPr>
            </w:rPrChange>
          </w:rPr>
          <w:t xml:space="preserve"> and </w:t>
        </w:r>
      </w:ins>
      <w:ins w:id="59" w:author="Lenovo" w:date="2019-05-29T16:25:00Z">
        <w:r w:rsidR="00843B68" w:rsidRPr="007F0709">
          <w:rPr>
            <w:rFonts w:eastAsia="Times New Roman"/>
            <w:rPrChange w:id="60" w:author="Lenovo" w:date="2019-05-29T16:37:00Z">
              <w:rPr>
                <w:rFonts w:eastAsiaTheme="minorEastAsia"/>
                <w:highlight w:val="green"/>
                <w:lang w:val="en-US" w:eastAsia="zh-CN"/>
              </w:rPr>
            </w:rPrChange>
          </w:rPr>
          <w:t xml:space="preserve">may include an error cause that the 5G-GUTI is invalid. </w:t>
        </w:r>
      </w:ins>
      <w:ins w:id="61" w:author="Lenovo" w:date="2019-05-29T16:30:00Z">
        <w:r w:rsidRPr="007F0709">
          <w:rPr>
            <w:rFonts w:eastAsia="Times New Roman"/>
            <w:rPrChange w:id="62" w:author="Lenovo" w:date="2019-05-29T16:37:00Z">
              <w:rPr>
                <w:rFonts w:eastAsiaTheme="minorEastAsia"/>
                <w:lang w:val="en-US" w:eastAsia="zh-CN"/>
              </w:rPr>
            </w:rPrChange>
          </w:rPr>
          <w:t>Based on reject message,</w:t>
        </w:r>
      </w:ins>
      <w:ins w:id="63" w:author="Lenovo" w:date="2019-05-29T16:25:00Z">
        <w:r w:rsidR="00843B68" w:rsidRPr="007F0709">
          <w:rPr>
            <w:rFonts w:eastAsia="Times New Roman"/>
            <w:rPrChange w:id="64" w:author="Lenovo" w:date="2019-05-29T16:37:00Z">
              <w:rPr>
                <w:rFonts w:eastAsiaTheme="minorEastAsia"/>
                <w:lang w:val="en-US" w:eastAsia="zh-CN"/>
              </w:rPr>
            </w:rPrChange>
          </w:rPr>
          <w:t xml:space="preserve"> the Victim UE </w:t>
        </w:r>
      </w:ins>
      <w:ins w:id="65" w:author="Lenovo" w:date="2019-05-29T16:31:00Z">
        <w:r w:rsidRPr="007F0709">
          <w:rPr>
            <w:rFonts w:eastAsia="Times New Roman"/>
            <w:rPrChange w:id="66" w:author="Lenovo" w:date="2019-05-29T16:37:00Z">
              <w:rPr>
                <w:rFonts w:eastAsiaTheme="minorEastAsia"/>
                <w:lang w:val="en-US" w:eastAsia="zh-CN"/>
              </w:rPr>
            </w:rPrChange>
          </w:rPr>
          <w:t>starts</w:t>
        </w:r>
      </w:ins>
      <w:ins w:id="67" w:author="Lenovo" w:date="2019-05-29T16:25:00Z">
        <w:r w:rsidR="00843B68" w:rsidRPr="007F0709">
          <w:rPr>
            <w:rFonts w:eastAsia="Times New Roman"/>
            <w:rPrChange w:id="68" w:author="Lenovo" w:date="2019-05-29T16:37:00Z">
              <w:rPr>
                <w:rFonts w:eastAsiaTheme="minorEastAsia"/>
                <w:lang w:val="en-US" w:eastAsia="zh-CN"/>
              </w:rPr>
            </w:rPrChange>
          </w:rPr>
          <w:t xml:space="preserve"> an Initial Registration Request with its SUCI and UE capabilities</w:t>
        </w:r>
      </w:ins>
    </w:p>
    <w:p w:rsidR="007F0709" w:rsidRPr="007F0709" w:rsidRDefault="007F0709">
      <w:pPr>
        <w:pStyle w:val="B1"/>
        <w:rPr>
          <w:ins w:id="69" w:author="Lenovo" w:date="2019-05-29T16:32:00Z"/>
          <w:rFonts w:eastAsia="Times New Roman"/>
          <w:rPrChange w:id="70" w:author="Lenovo" w:date="2019-05-29T16:37:00Z">
            <w:rPr>
              <w:ins w:id="71" w:author="Lenovo" w:date="2019-05-29T16:32:00Z"/>
              <w:rFonts w:eastAsiaTheme="minorEastAsia"/>
              <w:lang w:val="en-US" w:eastAsia="zh-CN"/>
            </w:rPr>
          </w:rPrChange>
        </w:rPr>
        <w:pPrChange w:id="72" w:author="Lenovo" w:date="2019-05-29T16:37:00Z">
          <w:pPr>
            <w:spacing w:after="0"/>
          </w:pPr>
        </w:pPrChange>
      </w:pPr>
      <w:ins w:id="73" w:author="Lenovo" w:date="2019-05-29T16:32:00Z">
        <w:r w:rsidRPr="007F0709">
          <w:rPr>
            <w:rFonts w:eastAsia="Times New Roman"/>
            <w:rPrChange w:id="74" w:author="Lenovo" w:date="2019-05-29T16:37:00Z">
              <w:rPr>
                <w:rFonts w:eastAsiaTheme="minorEastAsia"/>
                <w:lang w:val="en-US" w:eastAsia="zh-CN"/>
              </w:rPr>
            </w:rPrChange>
          </w:rPr>
          <w:t xml:space="preserve">2. </w:t>
        </w:r>
        <w:r w:rsidRPr="007F0709">
          <w:rPr>
            <w:rFonts w:eastAsia="Times New Roman"/>
            <w:rPrChange w:id="75" w:author="Lenovo" w:date="2019-05-29T16:37:00Z">
              <w:rPr>
                <w:rFonts w:eastAsiaTheme="minorEastAsia"/>
                <w:lang w:val="en-US" w:eastAsia="zh-CN"/>
              </w:rPr>
            </w:rPrChange>
          </w:rPr>
          <w:tab/>
        </w:r>
      </w:ins>
      <w:ins w:id="76" w:author="Lenovo" w:date="2019-05-29T16:25:00Z">
        <w:r w:rsidR="00843B68" w:rsidRPr="007F0709">
          <w:rPr>
            <w:rFonts w:eastAsia="Times New Roman"/>
            <w:rPrChange w:id="77" w:author="Lenovo" w:date="2019-05-29T16:37:00Z">
              <w:rPr>
                <w:rFonts w:eastAsiaTheme="minorEastAsia"/>
                <w:lang w:val="en-US" w:eastAsia="zh-CN"/>
              </w:rPr>
            </w:rPrChange>
          </w:rPr>
          <w:t xml:space="preserve">According to normal procedure the AMF sends a Nausf_UEAuthentication_Authenticate Request message in step 5 to the AUSF of the HPLMN of the Victim UE. This message contains also the serving network (i.e. PLMN#2) identifier. </w:t>
        </w:r>
      </w:ins>
    </w:p>
    <w:p w:rsidR="00843B68" w:rsidRPr="007F0709" w:rsidRDefault="007F0709">
      <w:pPr>
        <w:pStyle w:val="B1"/>
        <w:rPr>
          <w:ins w:id="78" w:author="Lenovo" w:date="2019-05-29T16:25:00Z"/>
          <w:rFonts w:eastAsia="Times New Roman"/>
          <w:rPrChange w:id="79" w:author="Lenovo" w:date="2019-05-29T16:37:00Z">
            <w:rPr>
              <w:ins w:id="80" w:author="Lenovo" w:date="2019-05-29T16:25:00Z"/>
              <w:rFonts w:eastAsiaTheme="minorEastAsia"/>
              <w:lang w:val="en-US" w:eastAsia="zh-CN"/>
            </w:rPr>
          </w:rPrChange>
        </w:rPr>
        <w:pPrChange w:id="81" w:author="Lenovo" w:date="2019-05-29T16:37:00Z">
          <w:pPr>
            <w:spacing w:after="0"/>
          </w:pPr>
        </w:pPrChange>
      </w:pPr>
      <w:ins w:id="82" w:author="Lenovo" w:date="2019-05-29T16:32:00Z">
        <w:r w:rsidRPr="007F0709">
          <w:rPr>
            <w:rFonts w:eastAsia="Times New Roman"/>
            <w:rPrChange w:id="83" w:author="Lenovo" w:date="2019-05-29T16:37:00Z">
              <w:rPr>
                <w:rFonts w:eastAsiaTheme="minorEastAsia"/>
                <w:lang w:val="en-US" w:eastAsia="zh-CN"/>
              </w:rPr>
            </w:rPrChange>
          </w:rPr>
          <w:t xml:space="preserve">3. </w:t>
        </w:r>
        <w:r w:rsidRPr="007F0709">
          <w:rPr>
            <w:rFonts w:eastAsia="Times New Roman"/>
            <w:rPrChange w:id="84" w:author="Lenovo" w:date="2019-05-29T16:37:00Z">
              <w:rPr>
                <w:rFonts w:eastAsiaTheme="minorEastAsia"/>
                <w:lang w:val="en-US" w:eastAsia="zh-CN"/>
              </w:rPr>
            </w:rPrChange>
          </w:rPr>
          <w:tab/>
        </w:r>
      </w:ins>
      <w:ins w:id="85" w:author="Lenovo" w:date="2019-05-29T16:33:00Z">
        <w:r w:rsidRPr="007F0709">
          <w:rPr>
            <w:rFonts w:eastAsia="Times New Roman"/>
            <w:rPrChange w:id="86" w:author="Lenovo" w:date="2019-05-29T16:37:00Z">
              <w:rPr>
                <w:rFonts w:eastAsiaTheme="minorEastAsia"/>
                <w:lang w:val="en-US" w:eastAsia="zh-CN"/>
              </w:rPr>
            </w:rPrChange>
          </w:rPr>
          <w:t>T</w:t>
        </w:r>
      </w:ins>
      <w:ins w:id="87" w:author="Lenovo" w:date="2019-05-29T16:25:00Z">
        <w:r w:rsidR="00843B68" w:rsidRPr="007F0709">
          <w:rPr>
            <w:rFonts w:eastAsia="Times New Roman"/>
            <w:rPrChange w:id="88" w:author="Lenovo" w:date="2019-05-29T16:37:00Z">
              <w:rPr>
                <w:rFonts w:eastAsiaTheme="minorEastAsia"/>
                <w:lang w:val="en-US" w:eastAsia="zh-CN"/>
              </w:rPr>
            </w:rPrChange>
          </w:rPr>
          <w:t>he UDM make</w:t>
        </w:r>
      </w:ins>
      <w:ins w:id="89" w:author="Lenovo" w:date="2019-05-29T16:33:00Z">
        <w:r w:rsidRPr="007F0709">
          <w:rPr>
            <w:rFonts w:eastAsia="Times New Roman"/>
            <w:rPrChange w:id="90" w:author="Lenovo" w:date="2019-05-29T16:37:00Z">
              <w:rPr>
                <w:rFonts w:eastAsiaTheme="minorEastAsia"/>
                <w:lang w:val="en-US" w:eastAsia="zh-CN"/>
              </w:rPr>
            </w:rPrChange>
          </w:rPr>
          <w:t>s</w:t>
        </w:r>
      </w:ins>
      <w:ins w:id="91" w:author="Lenovo" w:date="2019-05-29T16:25:00Z">
        <w:r w:rsidR="00843B68" w:rsidRPr="007F0709">
          <w:rPr>
            <w:rFonts w:eastAsia="Times New Roman"/>
            <w:rPrChange w:id="92" w:author="Lenovo" w:date="2019-05-29T16:37:00Z">
              <w:rPr>
                <w:rFonts w:eastAsiaTheme="minorEastAsia"/>
                <w:lang w:val="en-US" w:eastAsia="zh-CN"/>
              </w:rPr>
            </w:rPrChange>
          </w:rPr>
          <w:t xml:space="preserve"> a plausibility check whether it is possible to travel from the last known location to the new location within the time when this </w:t>
        </w:r>
      </w:ins>
      <w:ins w:id="93" w:author="Lenovo" w:date="2019-05-29T16:33:00Z">
        <w:r w:rsidRPr="007F0709">
          <w:rPr>
            <w:rFonts w:eastAsia="Times New Roman"/>
            <w:rPrChange w:id="94" w:author="Lenovo" w:date="2019-05-29T16:37:00Z">
              <w:rPr>
                <w:rFonts w:eastAsiaTheme="minorEastAsia"/>
                <w:lang w:val="en-US" w:eastAsia="zh-CN"/>
              </w:rPr>
            </w:rPrChange>
          </w:rPr>
          <w:t xml:space="preserve">new </w:t>
        </w:r>
      </w:ins>
      <w:ins w:id="95" w:author="Lenovo" w:date="2019-05-29T16:25:00Z">
        <w:r w:rsidR="00843B68" w:rsidRPr="007F0709">
          <w:rPr>
            <w:rFonts w:eastAsia="Times New Roman"/>
            <w:rPrChange w:id="96" w:author="Lenovo" w:date="2019-05-29T16:37:00Z">
              <w:rPr>
                <w:rFonts w:eastAsiaTheme="minorEastAsia"/>
                <w:lang w:val="en-US" w:eastAsia="zh-CN"/>
              </w:rPr>
            </w:rPrChange>
          </w:rPr>
          <w:t xml:space="preserve">registration request occurred. If implemented in the HPLMN, then the HPLMN could already deny the authentication request to the AMF with a location mismatch cause value. </w:t>
        </w:r>
      </w:ins>
    </w:p>
    <w:p w:rsidR="00843B68" w:rsidRPr="007F0709" w:rsidRDefault="007F0709">
      <w:pPr>
        <w:pStyle w:val="B1"/>
        <w:rPr>
          <w:ins w:id="97" w:author="Lenovo" w:date="2019-05-29T16:25:00Z"/>
          <w:rFonts w:eastAsia="Times New Roman"/>
          <w:rPrChange w:id="98" w:author="Lenovo" w:date="2019-05-29T16:37:00Z">
            <w:rPr>
              <w:ins w:id="99" w:author="Lenovo" w:date="2019-05-29T16:25:00Z"/>
              <w:rFonts w:eastAsiaTheme="minorEastAsia"/>
              <w:lang w:val="en-US" w:eastAsia="zh-CN"/>
            </w:rPr>
          </w:rPrChange>
        </w:rPr>
        <w:pPrChange w:id="100" w:author="Lenovo" w:date="2019-05-29T16:37:00Z">
          <w:pPr>
            <w:spacing w:after="0"/>
          </w:pPr>
        </w:pPrChange>
      </w:pPr>
      <w:ins w:id="101" w:author="Lenovo" w:date="2019-05-29T16:34:00Z">
        <w:r w:rsidRPr="007F0709">
          <w:rPr>
            <w:rFonts w:eastAsia="Times New Roman"/>
            <w:rPrChange w:id="102" w:author="Lenovo" w:date="2019-05-29T16:37:00Z">
              <w:rPr>
                <w:rFonts w:eastAsiaTheme="minorEastAsia"/>
                <w:lang w:val="en-US" w:eastAsia="zh-CN"/>
              </w:rPr>
            </w:rPrChange>
          </w:rPr>
          <w:t>4.</w:t>
        </w:r>
        <w:r w:rsidRPr="007F0709">
          <w:rPr>
            <w:rFonts w:eastAsia="Times New Roman"/>
            <w:rPrChange w:id="103" w:author="Lenovo" w:date="2019-05-29T16:37:00Z">
              <w:rPr>
                <w:rFonts w:eastAsiaTheme="minorEastAsia"/>
                <w:lang w:val="en-US" w:eastAsia="zh-CN"/>
              </w:rPr>
            </w:rPrChange>
          </w:rPr>
          <w:tab/>
          <w:t>T</w:t>
        </w:r>
      </w:ins>
      <w:ins w:id="104" w:author="Lenovo" w:date="2019-05-29T16:25:00Z">
        <w:r w:rsidR="00843B68" w:rsidRPr="007F0709">
          <w:rPr>
            <w:rFonts w:eastAsia="Times New Roman"/>
            <w:rPrChange w:id="105" w:author="Lenovo" w:date="2019-05-29T16:37:00Z">
              <w:rPr>
                <w:rFonts w:eastAsiaTheme="minorEastAsia"/>
                <w:lang w:val="en-US" w:eastAsia="zh-CN"/>
              </w:rPr>
            </w:rPrChange>
          </w:rPr>
          <w:t xml:space="preserve">he AUSF provides the challenge to the AMF (SEAF), e.g. the AKA’ challenge or the 5G Serving Environment Authentication Vector (RAND, AUTN, HXRES*). </w:t>
        </w:r>
      </w:ins>
    </w:p>
    <w:p w:rsidR="00843B68" w:rsidRPr="007F0709" w:rsidRDefault="007F0709">
      <w:pPr>
        <w:pStyle w:val="B1"/>
        <w:rPr>
          <w:ins w:id="106" w:author="Lenovo" w:date="2019-05-29T16:25:00Z"/>
          <w:rFonts w:eastAsia="Times New Roman"/>
          <w:rPrChange w:id="107" w:author="Lenovo" w:date="2019-05-29T16:37:00Z">
            <w:rPr>
              <w:ins w:id="108" w:author="Lenovo" w:date="2019-05-29T16:25:00Z"/>
              <w:rFonts w:eastAsiaTheme="minorEastAsia"/>
              <w:lang w:val="en-US" w:eastAsia="zh-CN"/>
            </w:rPr>
          </w:rPrChange>
        </w:rPr>
        <w:pPrChange w:id="109" w:author="Lenovo" w:date="2019-05-29T16:37:00Z">
          <w:pPr>
            <w:spacing w:after="0"/>
          </w:pPr>
        </w:pPrChange>
      </w:pPr>
      <w:ins w:id="110" w:author="Lenovo" w:date="2019-05-29T16:34:00Z">
        <w:r w:rsidRPr="007F0709">
          <w:rPr>
            <w:rFonts w:eastAsia="Times New Roman"/>
            <w:rPrChange w:id="111" w:author="Lenovo" w:date="2019-05-29T16:37:00Z">
              <w:rPr>
                <w:rFonts w:eastAsiaTheme="minorEastAsia"/>
                <w:lang w:val="en-US" w:eastAsia="zh-CN"/>
              </w:rPr>
            </w:rPrChange>
          </w:rPr>
          <w:t>5.</w:t>
        </w:r>
        <w:r w:rsidRPr="007F0709">
          <w:rPr>
            <w:rFonts w:eastAsia="Times New Roman"/>
            <w:rPrChange w:id="112" w:author="Lenovo" w:date="2019-05-29T16:37:00Z">
              <w:rPr>
                <w:rFonts w:eastAsiaTheme="minorEastAsia"/>
                <w:lang w:val="en-US" w:eastAsia="zh-CN"/>
              </w:rPr>
            </w:rPrChange>
          </w:rPr>
          <w:tab/>
        </w:r>
      </w:ins>
      <w:ins w:id="113" w:author="Lenovo" w:date="2019-05-29T16:25:00Z">
        <w:r w:rsidR="00843B68" w:rsidRPr="007F0709">
          <w:rPr>
            <w:rFonts w:eastAsia="Times New Roman"/>
            <w:rPrChange w:id="114" w:author="Lenovo" w:date="2019-05-29T16:37:00Z">
              <w:rPr>
                <w:rFonts w:eastAsiaTheme="minorEastAsia"/>
                <w:lang w:val="en-US" w:eastAsia="zh-CN"/>
              </w:rPr>
            </w:rPrChange>
          </w:rPr>
          <w:t xml:space="preserve">The AUSF will perform normal primary Authentication procedure (e.g. 5G AKA or EAP-AKA’) of the UE </w:t>
        </w:r>
      </w:ins>
    </w:p>
    <w:p w:rsidR="00843B68" w:rsidRPr="000949CC" w:rsidRDefault="000949CC">
      <w:pPr>
        <w:pStyle w:val="B1"/>
        <w:rPr>
          <w:ins w:id="115" w:author="Lenovo" w:date="2019-05-29T16:25:00Z"/>
          <w:rFonts w:eastAsia="Times New Roman"/>
          <w:rPrChange w:id="116" w:author="Lenovo" w:date="2019-05-29T16:43:00Z">
            <w:rPr>
              <w:ins w:id="117" w:author="Lenovo" w:date="2019-05-29T16:25:00Z"/>
              <w:rFonts w:eastAsiaTheme="minorEastAsia"/>
              <w:highlight w:val="green"/>
              <w:lang w:val="en-US" w:eastAsia="zh-CN"/>
            </w:rPr>
          </w:rPrChange>
        </w:rPr>
        <w:pPrChange w:id="118" w:author="Lenovo" w:date="2019-05-29T16:44:00Z">
          <w:pPr>
            <w:spacing w:after="0"/>
          </w:pPr>
        </w:pPrChange>
      </w:pPr>
      <w:ins w:id="119" w:author="Lenovo" w:date="2019-05-29T16:40:00Z">
        <w:r w:rsidRPr="000949CC">
          <w:rPr>
            <w:rFonts w:eastAsia="Times New Roman"/>
            <w:rPrChange w:id="120" w:author="Lenovo" w:date="2019-05-29T16:43:00Z">
              <w:rPr>
                <w:rFonts w:eastAsiaTheme="minorEastAsia"/>
                <w:highlight w:val="green"/>
                <w:lang w:val="en-US" w:eastAsia="zh-CN"/>
              </w:rPr>
            </w:rPrChange>
          </w:rPr>
          <w:t>6.</w:t>
        </w:r>
      </w:ins>
      <w:ins w:id="121" w:author="Lenovo" w:date="2019-05-29T16:41:00Z">
        <w:r w:rsidRPr="000949CC">
          <w:rPr>
            <w:rFonts w:eastAsia="Times New Roman"/>
            <w:rPrChange w:id="122" w:author="Lenovo" w:date="2019-05-29T16:43:00Z">
              <w:rPr>
                <w:rFonts w:eastAsiaTheme="minorEastAsia"/>
                <w:highlight w:val="green"/>
                <w:lang w:val="en-US" w:eastAsia="zh-CN"/>
              </w:rPr>
            </w:rPrChange>
          </w:rPr>
          <w:tab/>
        </w:r>
      </w:ins>
      <w:ins w:id="123" w:author="Lenovo" w:date="2019-05-29T16:25:00Z">
        <w:r w:rsidR="00843B68" w:rsidRPr="000949CC">
          <w:rPr>
            <w:rFonts w:eastAsia="Times New Roman"/>
            <w:rPrChange w:id="124" w:author="Lenovo" w:date="2019-05-29T16:43:00Z">
              <w:rPr>
                <w:rFonts w:eastAsiaTheme="minorEastAsia"/>
                <w:highlight w:val="green"/>
                <w:lang w:val="en-US" w:eastAsia="zh-CN"/>
              </w:rPr>
            </w:rPrChange>
          </w:rPr>
          <w:t>Once the authentication is successful, the UE and the AUSF derive in the K</w:t>
        </w:r>
        <w:r w:rsidR="00843B68" w:rsidRPr="000949CC">
          <w:rPr>
            <w:rFonts w:eastAsia="Times New Roman"/>
            <w:vertAlign w:val="subscript"/>
            <w:rPrChange w:id="125" w:author="Lenovo" w:date="2019-05-29T16:44:00Z">
              <w:rPr>
                <w:rFonts w:eastAsiaTheme="minorEastAsia"/>
                <w:highlight w:val="green"/>
                <w:vertAlign w:val="subscript"/>
                <w:lang w:val="en-US" w:eastAsia="zh-CN"/>
              </w:rPr>
            </w:rPrChange>
          </w:rPr>
          <w:t>SEAF</w:t>
        </w:r>
        <w:r w:rsidR="00843B68" w:rsidRPr="000949CC">
          <w:rPr>
            <w:rFonts w:eastAsia="Times New Roman"/>
            <w:rPrChange w:id="126" w:author="Lenovo" w:date="2019-05-29T16:43:00Z">
              <w:rPr>
                <w:rFonts w:eastAsiaTheme="minorEastAsia"/>
                <w:highlight w:val="green"/>
                <w:lang w:val="en-US" w:eastAsia="zh-CN"/>
              </w:rPr>
            </w:rPrChange>
          </w:rPr>
          <w:t xml:space="preserve"> but with different PLMN IDs as input to the KDF, resulting in two different keys in the UE and in the AUSF i.e. K</w:t>
        </w:r>
        <w:r w:rsidR="00843B68" w:rsidRPr="000949CC">
          <w:rPr>
            <w:rFonts w:eastAsia="Times New Roman"/>
            <w:vertAlign w:val="subscript"/>
            <w:rPrChange w:id="127" w:author="Lenovo" w:date="2019-05-29T16:44:00Z">
              <w:rPr>
                <w:rFonts w:eastAsiaTheme="minorEastAsia"/>
                <w:highlight w:val="green"/>
                <w:vertAlign w:val="subscript"/>
                <w:lang w:val="en-US" w:eastAsia="zh-CN"/>
              </w:rPr>
            </w:rPrChange>
          </w:rPr>
          <w:t>SEAF1</w:t>
        </w:r>
        <w:r w:rsidR="00843B68" w:rsidRPr="000949CC">
          <w:rPr>
            <w:rFonts w:eastAsia="Times New Roman"/>
            <w:rPrChange w:id="128" w:author="Lenovo" w:date="2019-05-29T16:43:00Z">
              <w:rPr>
                <w:rFonts w:eastAsiaTheme="minorEastAsia"/>
                <w:highlight w:val="green"/>
                <w:lang w:val="en-US" w:eastAsia="zh-CN"/>
              </w:rPr>
            </w:rPrChange>
          </w:rPr>
          <w:t xml:space="preserve"> and K</w:t>
        </w:r>
        <w:r w:rsidR="00843B68" w:rsidRPr="000949CC">
          <w:rPr>
            <w:rFonts w:eastAsia="Times New Roman"/>
            <w:vertAlign w:val="subscript"/>
            <w:rPrChange w:id="129" w:author="Lenovo" w:date="2019-05-29T16:44:00Z">
              <w:rPr>
                <w:rFonts w:eastAsiaTheme="minorEastAsia"/>
                <w:highlight w:val="green"/>
                <w:vertAlign w:val="subscript"/>
                <w:lang w:val="en-US" w:eastAsia="zh-CN"/>
              </w:rPr>
            </w:rPrChange>
          </w:rPr>
          <w:t>SEAF2</w:t>
        </w:r>
        <w:r w:rsidR="00843B68" w:rsidRPr="000949CC">
          <w:rPr>
            <w:rFonts w:eastAsia="Times New Roman"/>
            <w:rPrChange w:id="130" w:author="Lenovo" w:date="2019-05-29T16:43:00Z">
              <w:rPr>
                <w:rFonts w:eastAsiaTheme="minorEastAsia"/>
                <w:highlight w:val="green"/>
                <w:lang w:val="en-US" w:eastAsia="zh-CN"/>
              </w:rPr>
            </w:rPrChange>
          </w:rPr>
          <w:t>.</w:t>
        </w:r>
      </w:ins>
    </w:p>
    <w:p w:rsidR="00843B68" w:rsidRPr="000949CC" w:rsidRDefault="000949CC">
      <w:pPr>
        <w:pStyle w:val="B1"/>
        <w:rPr>
          <w:ins w:id="131" w:author="Lenovo" w:date="2019-05-29T16:25:00Z"/>
          <w:rFonts w:eastAsia="Times New Roman"/>
          <w:rPrChange w:id="132" w:author="Lenovo" w:date="2019-05-29T16:43:00Z">
            <w:rPr>
              <w:ins w:id="133" w:author="Lenovo" w:date="2019-05-29T16:25:00Z"/>
              <w:rFonts w:eastAsiaTheme="minorEastAsia"/>
              <w:highlight w:val="green"/>
              <w:lang w:val="en-US" w:eastAsia="zh-CN"/>
            </w:rPr>
          </w:rPrChange>
        </w:rPr>
        <w:pPrChange w:id="134" w:author="Lenovo" w:date="2019-05-29T16:43:00Z">
          <w:pPr>
            <w:spacing w:after="0"/>
          </w:pPr>
        </w:pPrChange>
      </w:pPr>
      <w:ins w:id="135" w:author="Lenovo" w:date="2019-05-29T16:41:00Z">
        <w:r w:rsidRPr="000949CC">
          <w:rPr>
            <w:rFonts w:eastAsia="Times New Roman"/>
            <w:rPrChange w:id="136" w:author="Lenovo" w:date="2019-05-29T16:43:00Z">
              <w:rPr>
                <w:rFonts w:eastAsiaTheme="minorEastAsia"/>
                <w:highlight w:val="green"/>
                <w:lang w:val="en-US" w:eastAsia="zh-CN"/>
              </w:rPr>
            </w:rPrChange>
          </w:rPr>
          <w:t>7.</w:t>
        </w:r>
        <w:r w:rsidRPr="000949CC">
          <w:rPr>
            <w:rFonts w:eastAsia="Times New Roman"/>
            <w:rPrChange w:id="137" w:author="Lenovo" w:date="2019-05-29T16:43:00Z">
              <w:rPr>
                <w:rFonts w:eastAsiaTheme="minorEastAsia"/>
                <w:highlight w:val="green"/>
                <w:lang w:val="en-US" w:eastAsia="zh-CN"/>
              </w:rPr>
            </w:rPrChange>
          </w:rPr>
          <w:tab/>
        </w:r>
      </w:ins>
      <w:ins w:id="138" w:author="Lenovo" w:date="2019-05-29T16:25:00Z">
        <w:r w:rsidR="00843B68" w:rsidRPr="000949CC">
          <w:rPr>
            <w:rFonts w:eastAsia="Times New Roman"/>
            <w:rPrChange w:id="139" w:author="Lenovo" w:date="2019-05-29T16:43:00Z">
              <w:rPr>
                <w:rFonts w:eastAsiaTheme="minorEastAsia"/>
                <w:highlight w:val="green"/>
                <w:lang w:val="en-US" w:eastAsia="zh-CN"/>
              </w:rPr>
            </w:rPrChange>
          </w:rPr>
          <w:t>The AUSF provides the K</w:t>
        </w:r>
        <w:r w:rsidR="00843B68" w:rsidRPr="000949CC">
          <w:rPr>
            <w:rFonts w:eastAsia="Times New Roman"/>
            <w:vertAlign w:val="subscript"/>
            <w:rPrChange w:id="140" w:author="Lenovo" w:date="2019-05-29T16:44:00Z">
              <w:rPr>
                <w:rFonts w:eastAsiaTheme="minorEastAsia"/>
                <w:highlight w:val="green"/>
                <w:vertAlign w:val="subscript"/>
                <w:lang w:val="en-US" w:eastAsia="zh-CN"/>
              </w:rPr>
            </w:rPrChange>
          </w:rPr>
          <w:t>SEAF2</w:t>
        </w:r>
        <w:r w:rsidR="00843B68" w:rsidRPr="000949CC">
          <w:rPr>
            <w:rFonts w:eastAsia="Times New Roman"/>
            <w:rPrChange w:id="141" w:author="Lenovo" w:date="2019-05-29T16:43:00Z">
              <w:rPr>
                <w:rFonts w:eastAsiaTheme="minorEastAsia"/>
                <w:highlight w:val="green"/>
                <w:lang w:val="en-US" w:eastAsia="zh-CN"/>
              </w:rPr>
            </w:rPrChange>
          </w:rPr>
          <w:t xml:space="preserve"> to the AMF, which further derives the K</w:t>
        </w:r>
        <w:r w:rsidR="00843B68" w:rsidRPr="000949CC">
          <w:rPr>
            <w:rFonts w:eastAsia="Times New Roman"/>
            <w:vertAlign w:val="subscript"/>
            <w:rPrChange w:id="142" w:author="Lenovo" w:date="2019-05-29T16:44:00Z">
              <w:rPr>
                <w:rFonts w:eastAsiaTheme="minorEastAsia"/>
                <w:highlight w:val="green"/>
                <w:vertAlign w:val="subscript"/>
                <w:lang w:val="en-US" w:eastAsia="zh-CN"/>
              </w:rPr>
            </w:rPrChange>
          </w:rPr>
          <w:t>AMF</w:t>
        </w:r>
        <w:r w:rsidR="00843B68" w:rsidRPr="000949CC">
          <w:rPr>
            <w:rFonts w:eastAsia="Times New Roman"/>
            <w:rPrChange w:id="143" w:author="Lenovo" w:date="2019-05-29T16:43:00Z">
              <w:rPr>
                <w:rFonts w:eastAsiaTheme="minorEastAsia"/>
                <w:highlight w:val="green"/>
                <w:lang w:val="en-US" w:eastAsia="zh-CN"/>
              </w:rPr>
            </w:rPrChange>
          </w:rPr>
          <w:t xml:space="preserve"> and the NAS keys. </w:t>
        </w:r>
      </w:ins>
    </w:p>
    <w:p w:rsidR="00843B68" w:rsidRPr="000949CC" w:rsidRDefault="00843B68">
      <w:pPr>
        <w:pStyle w:val="B1"/>
        <w:rPr>
          <w:ins w:id="144" w:author="Lenovo" w:date="2019-05-29T16:25:00Z"/>
          <w:rFonts w:eastAsia="Times New Roman"/>
          <w:rPrChange w:id="145" w:author="Lenovo" w:date="2019-05-29T16:43:00Z">
            <w:rPr>
              <w:ins w:id="146" w:author="Lenovo" w:date="2019-05-29T16:25:00Z"/>
              <w:rFonts w:eastAsiaTheme="minorEastAsia"/>
              <w:highlight w:val="green"/>
              <w:lang w:val="en-US" w:eastAsia="zh-CN"/>
            </w:rPr>
          </w:rPrChange>
        </w:rPr>
        <w:pPrChange w:id="147" w:author="Lenovo" w:date="2019-05-29T16:43:00Z">
          <w:pPr>
            <w:spacing w:after="0"/>
          </w:pPr>
        </w:pPrChange>
      </w:pPr>
      <w:ins w:id="148" w:author="Lenovo" w:date="2019-05-29T16:25:00Z">
        <w:r w:rsidRPr="000949CC">
          <w:rPr>
            <w:rFonts w:eastAsia="Times New Roman"/>
            <w:rPrChange w:id="149" w:author="Lenovo" w:date="2019-05-29T16:43:00Z">
              <w:rPr>
                <w:rFonts w:eastAsiaTheme="minorEastAsia"/>
                <w:highlight w:val="green"/>
                <w:lang w:val="en-US" w:eastAsia="zh-CN"/>
              </w:rPr>
            </w:rPrChange>
          </w:rPr>
          <w:lastRenderedPageBreak/>
          <w:t>A successful authentication procedure always results in a new K</w:t>
        </w:r>
        <w:r w:rsidRPr="000949CC">
          <w:rPr>
            <w:rFonts w:eastAsia="Times New Roman"/>
            <w:vertAlign w:val="subscript"/>
            <w:rPrChange w:id="150" w:author="Lenovo" w:date="2019-05-29T16:45:00Z">
              <w:rPr>
                <w:rFonts w:eastAsiaTheme="minorEastAsia"/>
                <w:highlight w:val="green"/>
                <w:vertAlign w:val="subscript"/>
                <w:lang w:val="en-US" w:eastAsia="zh-CN"/>
              </w:rPr>
            </w:rPrChange>
          </w:rPr>
          <w:t>SEAF</w:t>
        </w:r>
        <w:r w:rsidRPr="000949CC">
          <w:rPr>
            <w:rFonts w:eastAsia="Times New Roman"/>
            <w:rPrChange w:id="151" w:author="Lenovo" w:date="2019-05-29T16:43:00Z">
              <w:rPr>
                <w:rFonts w:eastAsiaTheme="minorEastAsia"/>
                <w:highlight w:val="green"/>
                <w:lang w:val="en-US" w:eastAsia="zh-CN"/>
              </w:rPr>
            </w:rPrChange>
          </w:rPr>
          <w:t>, which means all derived other keys K</w:t>
        </w:r>
        <w:r w:rsidRPr="000949CC">
          <w:rPr>
            <w:rFonts w:eastAsia="Times New Roman"/>
            <w:vertAlign w:val="subscript"/>
            <w:rPrChange w:id="152" w:author="Lenovo" w:date="2019-05-29T16:45:00Z">
              <w:rPr>
                <w:rFonts w:eastAsiaTheme="minorEastAsia"/>
                <w:highlight w:val="green"/>
                <w:vertAlign w:val="subscript"/>
                <w:lang w:val="en-US" w:eastAsia="zh-CN"/>
              </w:rPr>
            </w:rPrChange>
          </w:rPr>
          <w:t>AMF</w:t>
        </w:r>
        <w:r w:rsidRPr="000949CC">
          <w:rPr>
            <w:rFonts w:eastAsia="Times New Roman"/>
            <w:rPrChange w:id="153" w:author="Lenovo" w:date="2019-05-29T16:43:00Z">
              <w:rPr>
                <w:rFonts w:eastAsiaTheme="minorEastAsia"/>
                <w:highlight w:val="green"/>
                <w:lang w:val="en-US" w:eastAsia="zh-CN"/>
              </w:rPr>
            </w:rPrChange>
          </w:rPr>
          <w:t xml:space="preserve"> and for NAS and AS are renewed in AMF and the UE, thus the Security Mode Command procedure needs to be carried out after every authentication procedure. </w:t>
        </w:r>
      </w:ins>
    </w:p>
    <w:p w:rsidR="00843B68" w:rsidRPr="000949CC" w:rsidRDefault="000949CC">
      <w:pPr>
        <w:pStyle w:val="B1"/>
        <w:rPr>
          <w:ins w:id="154" w:author="Lenovo" w:date="2019-05-29T16:25:00Z"/>
          <w:rFonts w:eastAsia="Times New Roman"/>
          <w:rPrChange w:id="155" w:author="Lenovo" w:date="2019-05-29T16:43:00Z">
            <w:rPr>
              <w:ins w:id="156" w:author="Lenovo" w:date="2019-05-29T16:25:00Z"/>
              <w:rFonts w:eastAsiaTheme="minorEastAsia"/>
              <w:highlight w:val="green"/>
              <w:lang w:val="en-US" w:eastAsia="zh-CN"/>
            </w:rPr>
          </w:rPrChange>
        </w:rPr>
        <w:pPrChange w:id="157" w:author="Lenovo" w:date="2019-05-29T16:43:00Z">
          <w:pPr>
            <w:spacing w:after="0"/>
          </w:pPr>
        </w:pPrChange>
      </w:pPr>
      <w:ins w:id="158" w:author="Lenovo" w:date="2019-05-29T16:43:00Z">
        <w:r w:rsidRPr="000949CC">
          <w:rPr>
            <w:rFonts w:eastAsia="Times New Roman"/>
            <w:rPrChange w:id="159" w:author="Lenovo" w:date="2019-05-29T16:43:00Z">
              <w:rPr>
                <w:rFonts w:eastAsiaTheme="minorEastAsia"/>
                <w:highlight w:val="green"/>
                <w:lang w:val="en-US" w:eastAsia="zh-CN"/>
              </w:rPr>
            </w:rPrChange>
          </w:rPr>
          <w:t xml:space="preserve">8. </w:t>
        </w:r>
        <w:r w:rsidRPr="000949CC">
          <w:rPr>
            <w:rFonts w:eastAsia="Times New Roman"/>
            <w:rPrChange w:id="160" w:author="Lenovo" w:date="2019-05-29T16:43:00Z">
              <w:rPr>
                <w:rFonts w:eastAsiaTheme="minorEastAsia"/>
                <w:highlight w:val="green"/>
                <w:lang w:val="en-US" w:eastAsia="zh-CN"/>
              </w:rPr>
            </w:rPrChange>
          </w:rPr>
          <w:tab/>
        </w:r>
      </w:ins>
      <w:ins w:id="161" w:author="Lenovo" w:date="2019-05-29T16:25:00Z">
        <w:r w:rsidR="00843B68" w:rsidRPr="000949CC">
          <w:rPr>
            <w:rFonts w:eastAsia="Times New Roman"/>
            <w:rPrChange w:id="162" w:author="Lenovo" w:date="2019-05-29T16:43:00Z">
              <w:rPr>
                <w:rFonts w:eastAsiaTheme="minorEastAsia"/>
                <w:highlight w:val="green"/>
                <w:lang w:val="en-US" w:eastAsia="zh-CN"/>
              </w:rPr>
            </w:rPrChange>
          </w:rPr>
          <w:t xml:space="preserve">The AMF sends </w:t>
        </w:r>
      </w:ins>
      <w:ins w:id="163" w:author="Lenovo" w:date="2019-05-29T16:43:00Z">
        <w:r w:rsidRPr="000949CC">
          <w:rPr>
            <w:rFonts w:eastAsia="Times New Roman"/>
            <w:rPrChange w:id="164" w:author="Lenovo" w:date="2019-05-29T16:43:00Z">
              <w:rPr>
                <w:rFonts w:eastAsiaTheme="minorEastAsia"/>
                <w:highlight w:val="green"/>
                <w:lang w:val="en-US" w:eastAsia="zh-CN"/>
              </w:rPr>
            </w:rPrChange>
          </w:rPr>
          <w:t xml:space="preserve">the </w:t>
        </w:r>
      </w:ins>
      <w:ins w:id="165" w:author="Lenovo" w:date="2019-05-29T16:25:00Z">
        <w:r w:rsidR="00843B68" w:rsidRPr="000949CC">
          <w:rPr>
            <w:rFonts w:eastAsia="Times New Roman"/>
            <w:rPrChange w:id="166" w:author="Lenovo" w:date="2019-05-29T16:43:00Z">
              <w:rPr>
                <w:rFonts w:eastAsiaTheme="minorEastAsia"/>
                <w:highlight w:val="green"/>
                <w:lang w:val="en-US" w:eastAsia="zh-CN"/>
              </w:rPr>
            </w:rPrChange>
          </w:rPr>
          <w:t>Security Mode Command to the UE, integrity protected with K</w:t>
        </w:r>
        <w:r w:rsidR="00843B68" w:rsidRPr="000949CC">
          <w:rPr>
            <w:rFonts w:eastAsia="Times New Roman"/>
            <w:vertAlign w:val="subscript"/>
            <w:rPrChange w:id="167" w:author="Lenovo" w:date="2019-05-29T16:45:00Z">
              <w:rPr>
                <w:rFonts w:eastAsiaTheme="minorEastAsia"/>
                <w:highlight w:val="green"/>
                <w:vertAlign w:val="subscript"/>
                <w:lang w:val="en-US" w:eastAsia="zh-CN"/>
              </w:rPr>
            </w:rPrChange>
          </w:rPr>
          <w:t>NASint2</w:t>
        </w:r>
        <w:r w:rsidR="00843B68" w:rsidRPr="000949CC">
          <w:rPr>
            <w:rFonts w:eastAsia="Times New Roman"/>
            <w:rPrChange w:id="168" w:author="Lenovo" w:date="2019-05-29T16:43:00Z">
              <w:rPr>
                <w:rFonts w:eastAsiaTheme="minorEastAsia"/>
                <w:highlight w:val="green"/>
                <w:lang w:val="en-US" w:eastAsia="zh-CN"/>
              </w:rPr>
            </w:rPrChange>
          </w:rPr>
          <w:t>.</w:t>
        </w:r>
      </w:ins>
    </w:p>
    <w:p w:rsidR="00843B68" w:rsidRPr="000949CC" w:rsidRDefault="000949CC">
      <w:pPr>
        <w:pStyle w:val="B1"/>
        <w:rPr>
          <w:ins w:id="169" w:author="Lenovo" w:date="2019-05-29T16:25:00Z"/>
          <w:rFonts w:eastAsia="Times New Roman"/>
          <w:rPrChange w:id="170" w:author="Lenovo" w:date="2019-05-29T16:43:00Z">
            <w:rPr>
              <w:ins w:id="171" w:author="Lenovo" w:date="2019-05-29T16:25:00Z"/>
              <w:rFonts w:eastAsiaTheme="minorEastAsia"/>
              <w:highlight w:val="green"/>
              <w:lang w:val="en-US" w:eastAsia="zh-CN"/>
            </w:rPr>
          </w:rPrChange>
        </w:rPr>
        <w:pPrChange w:id="172" w:author="Lenovo" w:date="2019-05-29T16:43:00Z">
          <w:pPr>
            <w:spacing w:after="0"/>
          </w:pPr>
        </w:pPrChange>
      </w:pPr>
      <w:ins w:id="173" w:author="Lenovo" w:date="2019-05-29T16:43:00Z">
        <w:r w:rsidRPr="000949CC">
          <w:rPr>
            <w:rFonts w:eastAsia="Times New Roman"/>
            <w:rPrChange w:id="174" w:author="Lenovo" w:date="2019-05-29T16:43:00Z">
              <w:rPr>
                <w:rFonts w:eastAsiaTheme="minorEastAsia"/>
                <w:highlight w:val="green"/>
                <w:lang w:val="en-US" w:eastAsia="zh-CN"/>
              </w:rPr>
            </w:rPrChange>
          </w:rPr>
          <w:t>9.-</w:t>
        </w:r>
        <w:r w:rsidRPr="000949CC">
          <w:rPr>
            <w:rFonts w:eastAsia="Times New Roman"/>
            <w:rPrChange w:id="175" w:author="Lenovo" w:date="2019-05-29T16:43:00Z">
              <w:rPr>
                <w:rFonts w:eastAsiaTheme="minorEastAsia"/>
                <w:highlight w:val="green"/>
                <w:lang w:val="en-US" w:eastAsia="zh-CN"/>
              </w:rPr>
            </w:rPrChange>
          </w:rPr>
          <w:tab/>
        </w:r>
      </w:ins>
      <w:ins w:id="176" w:author="Lenovo" w:date="2019-05-29T16:25:00Z">
        <w:r w:rsidR="00843B68" w:rsidRPr="000949CC">
          <w:rPr>
            <w:rFonts w:eastAsia="Times New Roman"/>
            <w:rPrChange w:id="177" w:author="Lenovo" w:date="2019-05-29T16:43:00Z">
              <w:rPr>
                <w:rFonts w:eastAsiaTheme="minorEastAsia"/>
                <w:highlight w:val="green"/>
                <w:lang w:val="en-US" w:eastAsia="zh-CN"/>
              </w:rPr>
            </w:rPrChange>
          </w:rPr>
          <w:t>Upon reception of the Security Mode Command message, the UE knows that the Authentication procedure was successful. The UE tries to verify the integrity of the Security Mode Command but the UE fails due to the key mismatch of K</w:t>
        </w:r>
        <w:r w:rsidR="00843B68" w:rsidRPr="000949CC">
          <w:rPr>
            <w:rFonts w:eastAsia="Times New Roman"/>
            <w:vertAlign w:val="subscript"/>
            <w:rPrChange w:id="178" w:author="Lenovo" w:date="2019-05-29T16:45:00Z">
              <w:rPr>
                <w:rFonts w:eastAsiaTheme="minorEastAsia"/>
                <w:highlight w:val="green"/>
                <w:vertAlign w:val="subscript"/>
                <w:lang w:val="en-US" w:eastAsia="zh-CN"/>
              </w:rPr>
            </w:rPrChange>
          </w:rPr>
          <w:t>SEAF</w:t>
        </w:r>
        <w:r w:rsidR="00843B68" w:rsidRPr="000949CC">
          <w:rPr>
            <w:rFonts w:eastAsia="Times New Roman"/>
            <w:rPrChange w:id="179" w:author="Lenovo" w:date="2019-05-29T16:43:00Z">
              <w:rPr>
                <w:rFonts w:eastAsiaTheme="minorEastAsia"/>
                <w:highlight w:val="green"/>
                <w:lang w:val="en-US" w:eastAsia="zh-CN"/>
              </w:rPr>
            </w:rPrChange>
          </w:rPr>
          <w:t>s and the resulting K</w:t>
        </w:r>
        <w:r w:rsidR="00843B68" w:rsidRPr="000949CC">
          <w:rPr>
            <w:rFonts w:eastAsia="Times New Roman"/>
            <w:vertAlign w:val="subscript"/>
            <w:rPrChange w:id="180" w:author="Lenovo" w:date="2019-05-29T16:45:00Z">
              <w:rPr>
                <w:rFonts w:eastAsiaTheme="minorEastAsia"/>
                <w:highlight w:val="green"/>
                <w:vertAlign w:val="subscript"/>
                <w:lang w:val="en-US" w:eastAsia="zh-CN"/>
              </w:rPr>
            </w:rPrChange>
          </w:rPr>
          <w:t>NASint</w:t>
        </w:r>
        <w:r w:rsidR="00843B68" w:rsidRPr="000949CC">
          <w:rPr>
            <w:rFonts w:eastAsia="Times New Roman"/>
            <w:rPrChange w:id="181" w:author="Lenovo" w:date="2019-05-29T16:43:00Z">
              <w:rPr>
                <w:rFonts w:eastAsiaTheme="minorEastAsia"/>
                <w:highlight w:val="green"/>
                <w:lang w:val="en-US" w:eastAsia="zh-CN"/>
              </w:rPr>
            </w:rPrChange>
          </w:rPr>
          <w:t xml:space="preserve"> keys, i.e. K</w:t>
        </w:r>
        <w:r w:rsidR="00843B68" w:rsidRPr="000949CC">
          <w:rPr>
            <w:rFonts w:eastAsia="Times New Roman"/>
            <w:vertAlign w:val="subscript"/>
            <w:rPrChange w:id="182" w:author="Lenovo" w:date="2019-05-29T16:45:00Z">
              <w:rPr>
                <w:rFonts w:eastAsiaTheme="minorEastAsia"/>
                <w:highlight w:val="green"/>
                <w:vertAlign w:val="subscript"/>
                <w:lang w:val="en-US" w:eastAsia="zh-CN"/>
              </w:rPr>
            </w:rPrChange>
          </w:rPr>
          <w:t>NASint1</w:t>
        </w:r>
        <w:r w:rsidR="00843B68" w:rsidRPr="000949CC">
          <w:rPr>
            <w:rFonts w:eastAsia="Times New Roman"/>
            <w:rPrChange w:id="183" w:author="Lenovo" w:date="2019-05-29T16:43:00Z">
              <w:rPr>
                <w:rFonts w:eastAsiaTheme="minorEastAsia"/>
                <w:highlight w:val="green"/>
                <w:lang w:val="en-US" w:eastAsia="zh-CN"/>
              </w:rPr>
            </w:rPrChange>
          </w:rPr>
          <w:t xml:space="preserve"> is different to K</w:t>
        </w:r>
        <w:r w:rsidR="00843B68" w:rsidRPr="000949CC">
          <w:rPr>
            <w:rFonts w:eastAsia="Times New Roman"/>
            <w:vertAlign w:val="subscript"/>
            <w:rPrChange w:id="184" w:author="Lenovo" w:date="2019-05-29T16:45:00Z">
              <w:rPr>
                <w:rFonts w:eastAsiaTheme="minorEastAsia"/>
                <w:highlight w:val="green"/>
                <w:vertAlign w:val="subscript"/>
                <w:lang w:val="en-US" w:eastAsia="zh-CN"/>
              </w:rPr>
            </w:rPrChange>
          </w:rPr>
          <w:t>NASint2</w:t>
        </w:r>
        <w:r w:rsidR="00843B68" w:rsidRPr="000949CC">
          <w:rPr>
            <w:rFonts w:eastAsia="Times New Roman"/>
            <w:rPrChange w:id="185" w:author="Lenovo" w:date="2019-05-29T16:43:00Z">
              <w:rPr>
                <w:rFonts w:eastAsiaTheme="minorEastAsia"/>
                <w:highlight w:val="green"/>
                <w:lang w:val="en-US" w:eastAsia="zh-CN"/>
              </w:rPr>
            </w:rPrChange>
          </w:rPr>
          <w:t xml:space="preserve">. </w:t>
        </w:r>
      </w:ins>
    </w:p>
    <w:p w:rsidR="00D10F40" w:rsidRDefault="00331A4F">
      <w:pPr>
        <w:pStyle w:val="B1"/>
        <w:rPr>
          <w:ins w:id="186" w:author="Lenovo" w:date="2019-05-29T16:51:00Z"/>
          <w:rFonts w:eastAsia="Times New Roman"/>
        </w:rPr>
        <w:pPrChange w:id="187" w:author="Lenovo" w:date="2019-05-29T16:43:00Z">
          <w:pPr>
            <w:spacing w:after="0"/>
          </w:pPr>
        </w:pPrChange>
      </w:pPr>
      <w:ins w:id="188" w:author="Lenovo" w:date="2019-05-29T16:47:00Z">
        <w:r>
          <w:rPr>
            <w:rFonts w:eastAsia="Times New Roman"/>
          </w:rPr>
          <w:t>10.</w:t>
        </w:r>
        <w:r>
          <w:rPr>
            <w:rFonts w:eastAsia="Times New Roman"/>
          </w:rPr>
          <w:tab/>
        </w:r>
      </w:ins>
      <w:ins w:id="189" w:author="Lenovo" w:date="2019-05-29T16:25:00Z">
        <w:r w:rsidR="00843B68" w:rsidRPr="000949CC">
          <w:rPr>
            <w:rFonts w:eastAsia="Times New Roman"/>
            <w:rPrChange w:id="190" w:author="Lenovo" w:date="2019-05-29T16:43:00Z">
              <w:rPr>
                <w:rFonts w:eastAsiaTheme="minorEastAsia"/>
                <w:highlight w:val="green"/>
                <w:lang w:val="en-US" w:eastAsia="zh-CN"/>
              </w:rPr>
            </w:rPrChange>
          </w:rPr>
          <w:t>T</w:t>
        </w:r>
      </w:ins>
      <w:ins w:id="191" w:author="Lenovo" w:date="2019-05-29T16:47:00Z">
        <w:r>
          <w:rPr>
            <w:rFonts w:eastAsia="Times New Roman"/>
          </w:rPr>
          <w:t>he</w:t>
        </w:r>
      </w:ins>
      <w:ins w:id="192" w:author="Lenovo" w:date="2019-05-29T16:25:00Z">
        <w:r w:rsidR="00843B68" w:rsidRPr="000949CC">
          <w:rPr>
            <w:rFonts w:eastAsia="Times New Roman"/>
            <w:rPrChange w:id="193" w:author="Lenovo" w:date="2019-05-29T16:43:00Z">
              <w:rPr>
                <w:rFonts w:eastAsiaTheme="minorEastAsia"/>
                <w:highlight w:val="green"/>
                <w:lang w:val="en-US" w:eastAsia="zh-CN"/>
              </w:rPr>
            </w:rPrChange>
          </w:rPr>
          <w:t xml:space="preserve"> UE sends a Security Mode Reject message including an appropriate error cause value, </w:t>
        </w:r>
      </w:ins>
      <w:ins w:id="194" w:author="Lenovo" w:date="2019-05-29T16:47:00Z">
        <w:r>
          <w:rPr>
            <w:rFonts w:eastAsia="Times New Roman"/>
          </w:rPr>
          <w:t>i.e</w:t>
        </w:r>
      </w:ins>
      <w:ins w:id="195" w:author="Lenovo" w:date="2019-05-29T16:25:00Z">
        <w:r w:rsidR="00843B68" w:rsidRPr="000949CC">
          <w:rPr>
            <w:rFonts w:eastAsia="Times New Roman"/>
            <w:rPrChange w:id="196" w:author="Lenovo" w:date="2019-05-29T16:43:00Z">
              <w:rPr>
                <w:rFonts w:eastAsiaTheme="minorEastAsia"/>
                <w:highlight w:val="green"/>
                <w:lang w:val="en-US" w:eastAsia="zh-CN"/>
              </w:rPr>
            </w:rPrChange>
          </w:rPr>
          <w:t>. integrity check failure. The UE may integrity protect the message (e.g. Security Mode Reject) with UE's own derived key K</w:t>
        </w:r>
        <w:r w:rsidR="00843B68" w:rsidRPr="000949CC">
          <w:rPr>
            <w:rFonts w:eastAsia="Times New Roman"/>
            <w:vertAlign w:val="subscript"/>
            <w:rPrChange w:id="197" w:author="Lenovo" w:date="2019-05-29T16:45:00Z">
              <w:rPr>
                <w:rFonts w:eastAsiaTheme="minorEastAsia"/>
                <w:highlight w:val="green"/>
                <w:vertAlign w:val="subscript"/>
                <w:lang w:val="en-US" w:eastAsia="zh-CN"/>
              </w:rPr>
            </w:rPrChange>
          </w:rPr>
          <w:t>NASint1</w:t>
        </w:r>
        <w:r w:rsidR="00843B68" w:rsidRPr="000949CC">
          <w:rPr>
            <w:rFonts w:eastAsia="Times New Roman"/>
            <w:rPrChange w:id="198" w:author="Lenovo" w:date="2019-05-29T16:43:00Z">
              <w:rPr>
                <w:rFonts w:eastAsiaTheme="minorEastAsia"/>
                <w:highlight w:val="green"/>
                <w:lang w:val="en-US" w:eastAsia="zh-CN"/>
              </w:rPr>
            </w:rPrChange>
          </w:rPr>
          <w:t xml:space="preserve">. </w:t>
        </w:r>
      </w:ins>
      <w:ins w:id="199" w:author="Andreas" w:date="2019-08-15T16:56:00Z">
        <w:r w:rsidR="00901C57">
          <w:rPr>
            <w:rFonts w:eastAsia="Times New Roman"/>
          </w:rPr>
          <w:t>This message may be dropped by the False BS or Malicious UE.</w:t>
        </w:r>
      </w:ins>
    </w:p>
    <w:p w:rsidR="00843B68" w:rsidRPr="000949CC" w:rsidRDefault="00D10F40">
      <w:pPr>
        <w:pStyle w:val="B1"/>
        <w:rPr>
          <w:ins w:id="200" w:author="Lenovo" w:date="2019-05-29T16:25:00Z"/>
          <w:rFonts w:eastAsia="Times New Roman"/>
          <w:rPrChange w:id="201" w:author="Lenovo" w:date="2019-05-29T16:43:00Z">
            <w:rPr>
              <w:ins w:id="202" w:author="Lenovo" w:date="2019-05-29T16:25:00Z"/>
              <w:rFonts w:eastAsiaTheme="minorEastAsia"/>
              <w:highlight w:val="green"/>
              <w:lang w:val="en-US" w:eastAsia="zh-CN"/>
            </w:rPr>
          </w:rPrChange>
        </w:rPr>
        <w:pPrChange w:id="203" w:author="Lenovo" w:date="2019-05-29T16:43:00Z">
          <w:pPr>
            <w:spacing w:after="0"/>
          </w:pPr>
        </w:pPrChange>
      </w:pPr>
      <w:ins w:id="204" w:author="Lenovo" w:date="2019-05-29T16:51:00Z">
        <w:r>
          <w:rPr>
            <w:rFonts w:eastAsia="Times New Roman"/>
          </w:rPr>
          <w:t>11.</w:t>
        </w:r>
        <w:r>
          <w:rPr>
            <w:rFonts w:eastAsia="Times New Roman"/>
          </w:rPr>
          <w:tab/>
        </w:r>
      </w:ins>
      <w:ins w:id="205" w:author="Lenovo" w:date="2019-05-29T16:25:00Z">
        <w:r w:rsidR="00843B68" w:rsidRPr="000949CC">
          <w:rPr>
            <w:rFonts w:eastAsia="Times New Roman"/>
            <w:rPrChange w:id="206" w:author="Lenovo" w:date="2019-05-29T16:43:00Z">
              <w:rPr>
                <w:rFonts w:eastAsiaTheme="minorEastAsia"/>
                <w:highlight w:val="green"/>
                <w:lang w:val="en-US" w:eastAsia="zh-CN"/>
              </w:rPr>
            </w:rPrChange>
          </w:rPr>
          <w:t xml:space="preserve">The AMF can </w:t>
        </w:r>
      </w:ins>
      <w:ins w:id="207" w:author="Lenovo" w:date="2019-05-29T16:48:00Z">
        <w:r>
          <w:rPr>
            <w:rFonts w:eastAsia="Times New Roman"/>
          </w:rPr>
          <w:t xml:space="preserve">then </w:t>
        </w:r>
      </w:ins>
      <w:ins w:id="208" w:author="Lenovo" w:date="2019-05-29T16:25:00Z">
        <w:r w:rsidR="00843B68" w:rsidRPr="000949CC">
          <w:rPr>
            <w:rFonts w:eastAsia="Times New Roman"/>
            <w:rPrChange w:id="209" w:author="Lenovo" w:date="2019-05-29T16:43:00Z">
              <w:rPr>
                <w:rFonts w:eastAsiaTheme="minorEastAsia"/>
                <w:highlight w:val="green"/>
                <w:lang w:val="en-US" w:eastAsia="zh-CN"/>
              </w:rPr>
            </w:rPrChange>
          </w:rPr>
          <w:t xml:space="preserve">verify whether it was a transmission failure or a key mismatch in based on the one of the following criteria: </w:t>
        </w:r>
      </w:ins>
    </w:p>
    <w:p w:rsidR="00843B68" w:rsidRPr="000949CC" w:rsidRDefault="00D10F40">
      <w:pPr>
        <w:pStyle w:val="B1"/>
        <w:rPr>
          <w:ins w:id="210" w:author="Lenovo" w:date="2019-05-29T16:25:00Z"/>
          <w:rFonts w:eastAsia="Times New Roman"/>
          <w:rPrChange w:id="211" w:author="Lenovo" w:date="2019-05-29T16:43:00Z">
            <w:rPr>
              <w:ins w:id="212" w:author="Lenovo" w:date="2019-05-29T16:25:00Z"/>
              <w:rFonts w:eastAsiaTheme="minorEastAsia"/>
              <w:highlight w:val="green"/>
              <w:lang w:val="en-US" w:eastAsia="zh-CN"/>
            </w:rPr>
          </w:rPrChange>
        </w:rPr>
        <w:pPrChange w:id="213" w:author="Lenovo" w:date="2019-05-29T16:49:00Z">
          <w:pPr>
            <w:pStyle w:val="ListParagraph"/>
            <w:numPr>
              <w:numId w:val="23"/>
            </w:numPr>
            <w:spacing w:before="0" w:after="0"/>
            <w:ind w:hanging="360"/>
          </w:pPr>
        </w:pPrChange>
      </w:pPr>
      <w:ins w:id="214" w:author="Lenovo" w:date="2019-05-29T16:48:00Z">
        <w:r>
          <w:rPr>
            <w:rFonts w:eastAsia="Times New Roman"/>
          </w:rPr>
          <w:t>-</w:t>
        </w:r>
        <w:r>
          <w:rPr>
            <w:rFonts w:eastAsia="Times New Roman"/>
          </w:rPr>
          <w:tab/>
        </w:r>
      </w:ins>
      <w:ins w:id="215" w:author="Lenovo" w:date="2019-05-29T16:25:00Z">
        <w:r w:rsidR="00843B68" w:rsidRPr="000949CC">
          <w:rPr>
            <w:rFonts w:eastAsia="Times New Roman"/>
            <w:rPrChange w:id="216" w:author="Lenovo" w:date="2019-05-29T16:43:00Z">
              <w:rPr>
                <w:rFonts w:eastAsiaTheme="minorEastAsia"/>
                <w:highlight w:val="green"/>
                <w:lang w:val="en-US" w:eastAsia="zh-CN"/>
              </w:rPr>
            </w:rPrChange>
          </w:rPr>
          <w:t xml:space="preserve">the AMF receives a Security Mode Reject with the error cause that the UE could not verify the integrity of the previously sent Security Mode Command; and/or </w:t>
        </w:r>
      </w:ins>
    </w:p>
    <w:p w:rsidR="00843B68" w:rsidRDefault="00D10F40">
      <w:pPr>
        <w:pStyle w:val="B1"/>
        <w:rPr>
          <w:ins w:id="217" w:author="Andreas" w:date="2019-08-19T13:46:00Z"/>
        </w:rPr>
        <w:pPrChange w:id="218" w:author="Lenovo" w:date="2019-05-29T16:49:00Z">
          <w:pPr>
            <w:pStyle w:val="ListParagraph"/>
            <w:numPr>
              <w:numId w:val="23"/>
            </w:numPr>
            <w:spacing w:before="0" w:after="0"/>
            <w:ind w:hanging="360"/>
          </w:pPr>
        </w:pPrChange>
      </w:pPr>
      <w:ins w:id="219" w:author="Lenovo" w:date="2019-05-29T16:49:00Z">
        <w:r>
          <w:rPr>
            <w:rFonts w:eastAsia="Times New Roman"/>
          </w:rPr>
          <w:t>-</w:t>
        </w:r>
        <w:r>
          <w:rPr>
            <w:rFonts w:eastAsia="Times New Roman"/>
          </w:rPr>
          <w:tab/>
        </w:r>
      </w:ins>
      <w:ins w:id="220" w:author="Lenovo" w:date="2019-05-29T16:25:00Z">
        <w:r w:rsidR="00843B68" w:rsidRPr="000949CC">
          <w:rPr>
            <w:rFonts w:eastAsia="Times New Roman"/>
            <w:rPrChange w:id="221" w:author="Lenovo" w:date="2019-05-29T16:43:00Z">
              <w:rPr>
                <w:rFonts w:eastAsiaTheme="minorEastAsia"/>
                <w:highlight w:val="green"/>
                <w:lang w:val="en-US" w:eastAsia="zh-CN"/>
              </w:rPr>
            </w:rPrChange>
          </w:rPr>
          <w:t xml:space="preserve">in addition the AMF is also unable to verify the integrity of the Security Mode Reject from the UE, considering also that the AMF knows that UE performed successful authentication (as received from AUSF in step </w:t>
        </w:r>
      </w:ins>
      <w:ins w:id="222" w:author="Lenovo" w:date="2019-05-29T16:50:00Z">
        <w:r>
          <w:rPr>
            <w:rFonts w:eastAsia="Times New Roman"/>
          </w:rPr>
          <w:t>6</w:t>
        </w:r>
      </w:ins>
      <w:ins w:id="223" w:author="Lenovo" w:date="2019-05-29T16:25:00Z">
        <w:r w:rsidR="00843B68" w:rsidRPr="000949CC">
          <w:rPr>
            <w:rFonts w:eastAsia="Times New Roman"/>
            <w:rPrChange w:id="224" w:author="Lenovo" w:date="2019-05-29T16:43:00Z">
              <w:rPr>
                <w:rFonts w:eastAsiaTheme="minorEastAsia"/>
                <w:highlight w:val="green"/>
                <w:lang w:val="en-US" w:eastAsia="zh-CN"/>
              </w:rPr>
            </w:rPrChange>
          </w:rPr>
          <w:t xml:space="preserve">). </w:t>
        </w:r>
      </w:ins>
    </w:p>
    <w:p w:rsidR="00FC7A82" w:rsidRPr="000949CC" w:rsidRDefault="00FC7A82">
      <w:pPr>
        <w:pStyle w:val="B1"/>
        <w:rPr>
          <w:ins w:id="225" w:author="Lenovo" w:date="2019-05-29T16:25:00Z"/>
          <w:rFonts w:eastAsia="Times New Roman"/>
          <w:rPrChange w:id="226" w:author="Lenovo" w:date="2019-05-29T16:43:00Z">
            <w:rPr>
              <w:ins w:id="227" w:author="Lenovo" w:date="2019-05-29T16:25:00Z"/>
              <w:rFonts w:eastAsiaTheme="minorEastAsia"/>
              <w:highlight w:val="green"/>
              <w:lang w:val="en-US" w:eastAsia="zh-CN"/>
            </w:rPr>
          </w:rPrChange>
        </w:rPr>
        <w:pPrChange w:id="228" w:author="Lenovo" w:date="2019-05-29T16:49:00Z">
          <w:pPr>
            <w:pStyle w:val="ListParagraph"/>
            <w:numPr>
              <w:numId w:val="23"/>
            </w:numPr>
            <w:spacing w:before="0" w:after="0"/>
            <w:ind w:hanging="360"/>
          </w:pPr>
        </w:pPrChange>
      </w:pPr>
      <w:ins w:id="229" w:author="Andreas" w:date="2019-08-19T13:46:00Z">
        <w:r>
          <w:rPr>
            <w:rFonts w:eastAsia="Times New Roman"/>
          </w:rPr>
          <w:t>-</w:t>
        </w:r>
        <w:r>
          <w:rPr>
            <w:rFonts w:eastAsia="Times New Roman"/>
          </w:rPr>
          <w:tab/>
          <w:t>the AMF never receives any answer to the NAS SMC for all retransmissions.</w:t>
        </w:r>
      </w:ins>
    </w:p>
    <w:p w:rsidR="00843B68" w:rsidRPr="000949CC" w:rsidRDefault="00D10F40">
      <w:pPr>
        <w:pStyle w:val="B1"/>
        <w:rPr>
          <w:ins w:id="230" w:author="Lenovo" w:date="2019-05-29T16:25:00Z"/>
          <w:rFonts w:eastAsia="Times New Roman"/>
          <w:rPrChange w:id="231" w:author="Lenovo" w:date="2019-05-29T16:43:00Z">
            <w:rPr>
              <w:ins w:id="232" w:author="Lenovo" w:date="2019-05-29T16:25:00Z"/>
              <w:rFonts w:eastAsiaTheme="minorEastAsia"/>
              <w:highlight w:val="green"/>
              <w:lang w:val="en-US" w:eastAsia="zh-CN"/>
            </w:rPr>
          </w:rPrChange>
        </w:rPr>
        <w:pPrChange w:id="233" w:author="Lenovo" w:date="2019-05-29T16:43:00Z">
          <w:pPr>
            <w:spacing w:after="0"/>
          </w:pPr>
        </w:pPrChange>
      </w:pPr>
      <w:ins w:id="234" w:author="Lenovo" w:date="2019-05-29T16:50:00Z">
        <w:r>
          <w:rPr>
            <w:rFonts w:eastAsia="Times New Roman"/>
          </w:rPr>
          <w:t>1</w:t>
        </w:r>
      </w:ins>
      <w:ins w:id="235" w:author="Lenovo" w:date="2019-05-29T16:51:00Z">
        <w:r>
          <w:rPr>
            <w:rFonts w:eastAsia="Times New Roman"/>
          </w:rPr>
          <w:t>2</w:t>
        </w:r>
      </w:ins>
      <w:ins w:id="236" w:author="Lenovo" w:date="2019-05-29T16:50:00Z">
        <w:r>
          <w:rPr>
            <w:rFonts w:eastAsia="Times New Roman"/>
          </w:rPr>
          <w:t>.</w:t>
        </w:r>
        <w:r>
          <w:rPr>
            <w:rFonts w:eastAsia="Times New Roman"/>
          </w:rPr>
          <w:tab/>
        </w:r>
      </w:ins>
      <w:ins w:id="237" w:author="Lenovo" w:date="2019-05-29T16:25:00Z">
        <w:r w:rsidR="00843B68" w:rsidRPr="000949CC">
          <w:rPr>
            <w:rFonts w:eastAsia="Times New Roman"/>
            <w:rPrChange w:id="238" w:author="Lenovo" w:date="2019-05-29T16:43:00Z">
              <w:rPr>
                <w:rFonts w:eastAsiaTheme="minorEastAsia"/>
                <w:highlight w:val="green"/>
                <w:lang w:val="en-US" w:eastAsia="zh-CN"/>
              </w:rPr>
            </w:rPrChange>
          </w:rPr>
          <w:t xml:space="preserve">The AMF rejects the registration </w:t>
        </w:r>
      </w:ins>
      <w:ins w:id="239" w:author="Lenovo" w:date="2019-05-29T16:50:00Z">
        <w:r>
          <w:rPr>
            <w:rFonts w:eastAsia="Times New Roman"/>
          </w:rPr>
          <w:t xml:space="preserve">and </w:t>
        </w:r>
      </w:ins>
      <w:ins w:id="240" w:author="Lenovo" w:date="2019-05-29T16:25:00Z">
        <w:r w:rsidR="00843B68" w:rsidRPr="000949CC">
          <w:rPr>
            <w:rFonts w:eastAsia="Times New Roman"/>
            <w:rPrChange w:id="241" w:author="Lenovo" w:date="2019-05-29T16:43:00Z">
              <w:rPr>
                <w:rFonts w:eastAsiaTheme="minorEastAsia"/>
                <w:highlight w:val="green"/>
                <w:lang w:val="en-US" w:eastAsia="zh-CN"/>
              </w:rPr>
            </w:rPrChange>
          </w:rPr>
          <w:t>may indicate to the UE to re-register after a cell or PLMN reselection in o</w:t>
        </w:r>
      </w:ins>
      <w:ins w:id="242" w:author="Lenovo" w:date="2019-05-29T16:51:00Z">
        <w:r>
          <w:rPr>
            <w:rFonts w:eastAsia="Times New Roman"/>
          </w:rPr>
          <w:t>r</w:t>
        </w:r>
      </w:ins>
      <w:ins w:id="243" w:author="Lenovo" w:date="2019-05-29T16:25:00Z">
        <w:r w:rsidR="00843B68" w:rsidRPr="000949CC">
          <w:rPr>
            <w:rFonts w:eastAsia="Times New Roman"/>
            <w:rPrChange w:id="244" w:author="Lenovo" w:date="2019-05-29T16:43:00Z">
              <w:rPr>
                <w:rFonts w:eastAsiaTheme="minorEastAsia"/>
                <w:highlight w:val="green"/>
                <w:lang w:val="en-US" w:eastAsia="zh-CN"/>
              </w:rPr>
            </w:rPrChange>
          </w:rPr>
          <w:t>der to allow the UE to try from another (perhaps genuine) cell.</w:t>
        </w:r>
      </w:ins>
      <w:ins w:id="245" w:author="Andreas" w:date="2019-08-15T16:57:00Z">
        <w:r w:rsidR="00901C57">
          <w:rPr>
            <w:rFonts w:eastAsia="Times New Roman"/>
          </w:rPr>
          <w:t xml:space="preserve"> This message may be dropped by the False BS or Malicious UE.</w:t>
        </w:r>
      </w:ins>
    </w:p>
    <w:p w:rsidR="00843B68" w:rsidRPr="000949CC" w:rsidRDefault="00D10F40">
      <w:pPr>
        <w:pStyle w:val="B1"/>
        <w:rPr>
          <w:ins w:id="246" w:author="Lenovo" w:date="2019-05-29T16:25:00Z"/>
          <w:rFonts w:eastAsia="Times New Roman"/>
          <w:rPrChange w:id="247" w:author="Lenovo" w:date="2019-05-29T16:43:00Z">
            <w:rPr>
              <w:ins w:id="248" w:author="Lenovo" w:date="2019-05-29T16:25:00Z"/>
              <w:rFonts w:eastAsiaTheme="minorEastAsia"/>
              <w:lang w:val="en-US" w:eastAsia="zh-CN"/>
            </w:rPr>
          </w:rPrChange>
        </w:rPr>
        <w:pPrChange w:id="249" w:author="Lenovo" w:date="2019-05-29T16:43:00Z">
          <w:pPr>
            <w:spacing w:after="0"/>
          </w:pPr>
        </w:pPrChange>
      </w:pPr>
      <w:ins w:id="250" w:author="Lenovo" w:date="2019-05-29T16:51:00Z">
        <w:r>
          <w:rPr>
            <w:rFonts w:eastAsia="Times New Roman"/>
          </w:rPr>
          <w:t>13.</w:t>
        </w:r>
        <w:r>
          <w:rPr>
            <w:rFonts w:eastAsia="Times New Roman"/>
          </w:rPr>
          <w:tab/>
        </w:r>
      </w:ins>
      <w:ins w:id="251" w:author="Lenovo" w:date="2019-05-29T16:25:00Z">
        <w:r w:rsidR="00843B68" w:rsidRPr="000949CC">
          <w:rPr>
            <w:rFonts w:eastAsia="Times New Roman"/>
            <w:rPrChange w:id="252" w:author="Lenovo" w:date="2019-05-29T16:43:00Z">
              <w:rPr>
                <w:rFonts w:eastAsiaTheme="minorEastAsia"/>
                <w:highlight w:val="green"/>
                <w:lang w:val="en-US" w:eastAsia="zh-CN"/>
              </w:rPr>
            </w:rPrChange>
          </w:rPr>
          <w:t>The AMF inform</w:t>
        </w:r>
      </w:ins>
      <w:ins w:id="253" w:author="Lenovo" w:date="2019-05-29T16:52:00Z">
        <w:r>
          <w:rPr>
            <w:rFonts w:eastAsia="Times New Roman"/>
          </w:rPr>
          <w:t>s</w:t>
        </w:r>
      </w:ins>
      <w:ins w:id="254" w:author="Lenovo" w:date="2019-05-29T16:25:00Z">
        <w:r w:rsidR="00843B68" w:rsidRPr="000949CC">
          <w:rPr>
            <w:rFonts w:eastAsia="Times New Roman"/>
            <w:rPrChange w:id="255" w:author="Lenovo" w:date="2019-05-29T16:43:00Z">
              <w:rPr>
                <w:rFonts w:eastAsiaTheme="minorEastAsia"/>
                <w:highlight w:val="green"/>
                <w:lang w:val="en-US" w:eastAsia="zh-CN"/>
              </w:rPr>
            </w:rPrChange>
          </w:rPr>
          <w:t xml:space="preserve"> the UDM about </w:t>
        </w:r>
      </w:ins>
      <w:ins w:id="256" w:author="Lenovo" w:date="2019-05-29T16:52:00Z">
        <w:r>
          <w:rPr>
            <w:rFonts w:eastAsia="Times New Roman"/>
          </w:rPr>
          <w:t xml:space="preserve">the NAS </w:t>
        </w:r>
      </w:ins>
      <w:ins w:id="257" w:author="Lenovo" w:date="2019-05-29T16:25:00Z">
        <w:r w:rsidR="00843B68" w:rsidRPr="000949CC">
          <w:rPr>
            <w:rFonts w:eastAsia="Times New Roman"/>
            <w:rPrChange w:id="258" w:author="Lenovo" w:date="2019-05-29T16:43:00Z">
              <w:rPr>
                <w:rFonts w:eastAsiaTheme="minorEastAsia"/>
                <w:highlight w:val="green"/>
                <w:lang w:val="en-US" w:eastAsia="zh-CN"/>
              </w:rPr>
            </w:rPrChange>
          </w:rPr>
          <w:t xml:space="preserve">key mismatch. One reason for the key mismatch may be </w:t>
        </w:r>
      </w:ins>
      <w:ins w:id="259" w:author="Lenovo" w:date="2019-05-29T16:52:00Z">
        <w:r>
          <w:rPr>
            <w:rFonts w:eastAsia="Times New Roman"/>
          </w:rPr>
          <w:t xml:space="preserve">a </w:t>
        </w:r>
      </w:ins>
      <w:ins w:id="260" w:author="Lenovo" w:date="2019-05-29T16:25:00Z">
        <w:r w:rsidR="00843B68" w:rsidRPr="000949CC">
          <w:rPr>
            <w:rFonts w:eastAsia="Times New Roman"/>
            <w:rPrChange w:id="261" w:author="Lenovo" w:date="2019-05-29T16:43:00Z">
              <w:rPr>
                <w:rFonts w:eastAsiaTheme="minorEastAsia"/>
                <w:highlight w:val="green"/>
                <w:lang w:val="en-US" w:eastAsia="zh-CN"/>
              </w:rPr>
            </w:rPrChange>
          </w:rPr>
          <w:t xml:space="preserve">man in the middle attack. Especially in case the UDM takes into account the result of step </w:t>
        </w:r>
      </w:ins>
      <w:ins w:id="262" w:author="Lenovo" w:date="2019-05-29T16:52:00Z">
        <w:r>
          <w:rPr>
            <w:rFonts w:eastAsia="Times New Roman"/>
          </w:rPr>
          <w:t>3</w:t>
        </w:r>
      </w:ins>
      <w:ins w:id="263" w:author="Lenovo" w:date="2019-05-29T16:25:00Z">
        <w:r w:rsidR="00843B68" w:rsidRPr="000949CC">
          <w:rPr>
            <w:rFonts w:eastAsia="Times New Roman"/>
            <w:rPrChange w:id="264" w:author="Lenovo" w:date="2019-05-29T16:43:00Z">
              <w:rPr>
                <w:rFonts w:eastAsiaTheme="minorEastAsia"/>
                <w:highlight w:val="green"/>
                <w:lang w:val="en-US" w:eastAsia="zh-CN"/>
              </w:rPr>
            </w:rPrChange>
          </w:rPr>
          <w:t xml:space="preserve"> and in case the Victim UE changes now to a genuine cell and starts now Initial Registration from PLMN#1 again.</w:t>
        </w:r>
      </w:ins>
      <w:ins w:id="265" w:author="Lenovo" w:date="2019-05-29T16:51:00Z">
        <w:r>
          <w:rPr>
            <w:rFonts w:eastAsia="Times New Roman"/>
          </w:rPr>
          <w:br/>
        </w:r>
      </w:ins>
      <w:ins w:id="266" w:author="Lenovo" w:date="2019-05-29T16:25:00Z">
        <w:r w:rsidR="00843B68" w:rsidRPr="000949CC">
          <w:rPr>
            <w:rFonts w:eastAsia="Times New Roman"/>
            <w:rPrChange w:id="267" w:author="Lenovo" w:date="2019-05-29T16:43:00Z">
              <w:rPr>
                <w:rFonts w:eastAsiaTheme="minorEastAsia"/>
                <w:highlight w:val="green"/>
                <w:lang w:val="en-US" w:eastAsia="zh-CN"/>
              </w:rPr>
            </w:rPrChange>
          </w:rPr>
          <w:t>In parallel the UE performs cell reselection and starts initial registration. The Victim UE may internally mark the cell of the False BS as an invalid cell so that it does not go back to it at a later time after performing cell-reselection.</w:t>
        </w:r>
      </w:ins>
    </w:p>
    <w:p w:rsidR="00BE01B0" w:rsidRDefault="00BE01B0" w:rsidP="00BE01B0">
      <w:pPr>
        <w:pStyle w:val="EditorsNote"/>
        <w:rPr>
          <w:ins w:id="268" w:author="rev1" w:date="2019-10-17T18:29:00Z"/>
          <w:lang w:val="en-US"/>
        </w:rPr>
        <w:pPrChange w:id="269" w:author="Lenovo" w:date="2019-05-29T16:17:00Z">
          <w:pPr>
            <w:pStyle w:val="Heading3"/>
          </w:pPr>
        </w:pPrChange>
      </w:pPr>
      <w:ins w:id="270" w:author="rev1" w:date="2019-10-17T18:29:00Z">
        <w:r>
          <w:rPr>
            <w:lang w:val="en-US"/>
          </w:rPr>
          <w:t>Editor’s Note</w:t>
        </w:r>
      </w:ins>
      <w:ins w:id="271" w:author="rev1" w:date="2019-10-17T18:30:00Z">
        <w:r>
          <w:rPr>
            <w:lang w:val="en-US"/>
          </w:rPr>
          <w:t xml:space="preserve">: </w:t>
        </w:r>
      </w:ins>
      <w:ins w:id="272" w:author="rev1" w:date="2019-10-17T18:29:00Z">
        <w:r>
          <w:rPr>
            <w:lang w:val="en-US"/>
          </w:rPr>
          <w:t>Whether NAS SMC failures are incurred only by the causes mentioned in solution is FFS;</w:t>
        </w:r>
      </w:ins>
    </w:p>
    <w:p w:rsidR="00E57C2C" w:rsidRDefault="00E57C2C" w:rsidP="00E57C2C">
      <w:pPr>
        <w:rPr>
          <w:lang w:val="en-US"/>
        </w:rPr>
      </w:pPr>
      <w:bookmarkStart w:id="273" w:name="_GoBack"/>
      <w:bookmarkEnd w:id="273"/>
    </w:p>
    <w:p w:rsidR="00E57C2C" w:rsidRPr="00843B68" w:rsidRDefault="00E57C2C" w:rsidP="00E57C2C">
      <w:pPr>
        <w:rPr>
          <w:ins w:id="274" w:author="Lenovo" w:date="2019-05-29T16:18:00Z"/>
          <w:lang w:val="en-US"/>
          <w:rPrChange w:id="275" w:author="Lenovo" w:date="2019-05-29T16:25:00Z">
            <w:rPr>
              <w:ins w:id="276" w:author="Lenovo" w:date="2019-05-29T16:18:00Z"/>
            </w:rPr>
          </w:rPrChange>
        </w:rPr>
      </w:pPr>
    </w:p>
    <w:p w:rsidR="00843B68" w:rsidRDefault="00843B68">
      <w:pPr>
        <w:rPr>
          <w:ins w:id="277" w:author="Lenovo" w:date="2019-05-29T16:17:00Z"/>
        </w:rPr>
        <w:pPrChange w:id="278" w:author="Lenovo" w:date="2019-05-29T16:17:00Z">
          <w:pPr>
            <w:pStyle w:val="Heading3"/>
          </w:pPr>
        </w:pPrChange>
      </w:pPr>
    </w:p>
    <w:p w:rsidR="00093216" w:rsidRPr="00F21FF7" w:rsidRDefault="00093216" w:rsidP="00093216">
      <w:pPr>
        <w:pStyle w:val="Heading3"/>
      </w:pPr>
      <w:r w:rsidRPr="00F21FF7">
        <w:t>6.15.3</w:t>
      </w:r>
      <w:r w:rsidRPr="00F21FF7">
        <w:tab/>
        <w:t>Evaluation</w:t>
      </w:r>
      <w:bookmarkEnd w:id="14"/>
      <w:bookmarkEnd w:id="15"/>
      <w:bookmarkEnd w:id="16"/>
    </w:p>
    <w:p w:rsidR="00093216" w:rsidRDefault="00093216" w:rsidP="00093216">
      <w:pPr>
        <w:rPr>
          <w:ins w:id="279" w:author="Lenovo" w:date="2019-05-29T17:06:00Z"/>
          <w:rFonts w:eastAsia="Times New Roman"/>
        </w:rPr>
      </w:pPr>
      <w:del w:id="280" w:author="Lenovo" w:date="2019-05-29T17:06:00Z">
        <w:r w:rsidRPr="00F21FF7" w:rsidDel="008C602F">
          <w:rPr>
            <w:rFonts w:eastAsia="Times New Roman"/>
          </w:rPr>
          <w:delText>TBD</w:delText>
        </w:r>
      </w:del>
      <w:ins w:id="281" w:author="Lenovo" w:date="2019-05-29T17:06:00Z">
        <w:r w:rsidR="008C602F">
          <w:rPr>
            <w:rFonts w:eastAsia="Times New Roman"/>
          </w:rPr>
          <w:t>Impacts on the UE:</w:t>
        </w:r>
      </w:ins>
    </w:p>
    <w:p w:rsidR="008C602F" w:rsidRPr="008C602F" w:rsidRDefault="008C602F">
      <w:pPr>
        <w:pStyle w:val="ListParagraph"/>
        <w:numPr>
          <w:ilvl w:val="0"/>
          <w:numId w:val="22"/>
        </w:numPr>
        <w:rPr>
          <w:ins w:id="282" w:author="Lenovo" w:date="2019-05-29T17:06:00Z"/>
        </w:rPr>
        <w:pPrChange w:id="283" w:author="Lenovo" w:date="2019-05-29T17:09:00Z">
          <w:pPr/>
        </w:pPrChange>
      </w:pPr>
      <w:ins w:id="284" w:author="Lenovo" w:date="2019-05-29T17:06:00Z">
        <w:r w:rsidRPr="008C602F">
          <w:t>NAS SMC reject to the AMF with error cause integrity protection fail</w:t>
        </w:r>
      </w:ins>
      <w:ins w:id="285" w:author="Lenovo" w:date="2019-05-29T17:09:00Z">
        <w:r>
          <w:t>u</w:t>
        </w:r>
      </w:ins>
      <w:ins w:id="286" w:author="Lenovo" w:date="2019-05-29T17:06:00Z">
        <w:r w:rsidRPr="008C602F">
          <w:t>re.</w:t>
        </w:r>
      </w:ins>
    </w:p>
    <w:p w:rsidR="008C602F" w:rsidRDefault="008C602F" w:rsidP="00093216">
      <w:pPr>
        <w:rPr>
          <w:ins w:id="287" w:author="Lenovo" w:date="2019-05-29T17:07:00Z"/>
          <w:rFonts w:eastAsia="Times New Roman"/>
        </w:rPr>
      </w:pPr>
      <w:ins w:id="288" w:author="Lenovo" w:date="2019-05-29T17:06:00Z">
        <w:r>
          <w:rPr>
            <w:rFonts w:eastAsia="Times New Roman"/>
          </w:rPr>
          <w:t>Impacts on the AMF:</w:t>
        </w:r>
      </w:ins>
    </w:p>
    <w:p w:rsidR="008C602F" w:rsidRPr="008C602F" w:rsidRDefault="008C602F">
      <w:pPr>
        <w:pStyle w:val="ListParagraph"/>
        <w:numPr>
          <w:ilvl w:val="0"/>
          <w:numId w:val="22"/>
        </w:numPr>
        <w:rPr>
          <w:ins w:id="289" w:author="Lenovo" w:date="2019-05-29T17:06:00Z"/>
        </w:rPr>
        <w:pPrChange w:id="290" w:author="Lenovo" w:date="2019-05-29T17:09:00Z">
          <w:pPr/>
        </w:pPrChange>
      </w:pPr>
      <w:ins w:id="291" w:author="Lenovo" w:date="2019-05-29T17:07:00Z">
        <w:r w:rsidRPr="008C602F">
          <w:t xml:space="preserve">Detect NAS SMC failure </w:t>
        </w:r>
      </w:ins>
      <w:ins w:id="292" w:author="Lenovo" w:date="2019-05-29T17:08:00Z">
        <w:r w:rsidRPr="008C602F">
          <w:t xml:space="preserve">due to key mismatch </w:t>
        </w:r>
      </w:ins>
      <w:ins w:id="293" w:author="Lenovo" w:date="2019-05-29T17:07:00Z">
        <w:r w:rsidRPr="008C602F">
          <w:t xml:space="preserve">and notify UDM with error cause </w:t>
        </w:r>
      </w:ins>
      <w:ins w:id="294" w:author="Lenovo" w:date="2019-05-29T17:08:00Z">
        <w:r w:rsidRPr="008C602F">
          <w:t>NAS key mismatch</w:t>
        </w:r>
      </w:ins>
      <w:ins w:id="295" w:author="Lenovo" w:date="2019-05-29T17:10:00Z">
        <w:r w:rsidR="00A3522A">
          <w:t>.</w:t>
        </w:r>
      </w:ins>
    </w:p>
    <w:p w:rsidR="008C602F" w:rsidRPr="00F21FF7" w:rsidRDefault="008C602F" w:rsidP="00093216">
      <w:pPr>
        <w:rPr>
          <w:rFonts w:eastAsia="Times New Roman"/>
          <w:color w:val="FF0000"/>
        </w:rPr>
      </w:pPr>
      <w:ins w:id="296" w:author="Lenovo" w:date="2019-05-29T17:06:00Z">
        <w:r>
          <w:rPr>
            <w:rFonts w:eastAsia="Times New Roman"/>
          </w:rPr>
          <w:t>Impacts on the UDM:</w:t>
        </w:r>
      </w:ins>
    </w:p>
    <w:p w:rsidR="00586DE4" w:rsidRDefault="008C602F">
      <w:pPr>
        <w:pStyle w:val="ListParagraph"/>
        <w:numPr>
          <w:ilvl w:val="0"/>
          <w:numId w:val="22"/>
        </w:numPr>
        <w:pPrChange w:id="297" w:author="Lenovo" w:date="2019-05-29T17:09:00Z">
          <w:pPr/>
        </w:pPrChange>
      </w:pPr>
      <w:ins w:id="298" w:author="Lenovo" w:date="2019-05-29T17:08:00Z">
        <w:r>
          <w:t xml:space="preserve">Detect location change </w:t>
        </w:r>
      </w:ins>
      <w:ins w:id="299" w:author="Lenovo" w:date="2019-05-29T17:09:00Z">
        <w:r>
          <w:t xml:space="preserve">in unreasonable time </w:t>
        </w:r>
      </w:ins>
      <w:ins w:id="300" w:author="Lenovo" w:date="2019-05-29T17:08:00Z">
        <w:r>
          <w:t>and reject authentication nrequest with error cause location mismatch.</w:t>
        </w:r>
      </w:ins>
    </w:p>
    <w:p w:rsidR="00BE01B0" w:rsidRDefault="00BE01B0" w:rsidP="00BE01B0">
      <w:pPr>
        <w:pStyle w:val="EditorsNote"/>
        <w:ind w:left="360" w:firstLine="0"/>
        <w:rPr>
          <w:ins w:id="301" w:author="rev1" w:date="2019-10-17T18:29:00Z"/>
        </w:rPr>
        <w:pPrChange w:id="302" w:author="rev1" w:date="2019-10-17T18:29:00Z">
          <w:pPr>
            <w:pStyle w:val="EditorsNote"/>
            <w:numPr>
              <w:numId w:val="22"/>
            </w:numPr>
            <w:ind w:left="720" w:hanging="360"/>
          </w:pPr>
        </w:pPrChange>
      </w:pPr>
      <w:ins w:id="303" w:author="rev1" w:date="2019-10-17T18:29:00Z">
        <w:r>
          <w:t>Editor’s Note: Further evaluation is FFS</w:t>
        </w:r>
      </w:ins>
    </w:p>
    <w:p w:rsidR="000E00E0" w:rsidRDefault="000E00E0"/>
    <w:p w:rsidR="00586DE4" w:rsidRPr="00586DE4" w:rsidRDefault="00586DE4" w:rsidP="00586DE4">
      <w:pPr>
        <w:pBdr>
          <w:top w:val="single" w:sz="4" w:space="1" w:color="FF0000"/>
          <w:left w:val="single" w:sz="4" w:space="4" w:color="FF0000"/>
          <w:bottom w:val="single" w:sz="4" w:space="1" w:color="FF0000"/>
          <w:right w:val="single" w:sz="4" w:space="4" w:color="FF0000"/>
        </w:pBdr>
        <w:jc w:val="center"/>
        <w:rPr>
          <w:color w:val="FF0000"/>
        </w:rPr>
      </w:pPr>
      <w:r w:rsidRPr="00586DE4">
        <w:rPr>
          <w:color w:val="FF0000"/>
        </w:rPr>
        <w:t>End of Changes</w:t>
      </w:r>
    </w:p>
    <w:sectPr w:rsidR="00586DE4" w:rsidRPr="00586D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FF" w:rsidRDefault="00E12EFF">
      <w:r>
        <w:separator/>
      </w:r>
    </w:p>
  </w:endnote>
  <w:endnote w:type="continuationSeparator" w:id="0">
    <w:p w:rsidR="00E12EFF" w:rsidRDefault="00E12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FF" w:rsidRDefault="00E12EFF">
      <w:r>
        <w:separator/>
      </w:r>
    </w:p>
  </w:footnote>
  <w:footnote w:type="continuationSeparator" w:id="0">
    <w:p w:rsidR="00E12EFF" w:rsidRDefault="00E12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77227E1"/>
    <w:multiLevelType w:val="hybridMultilevel"/>
    <w:tmpl w:val="4A1EEF8C"/>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9348AD"/>
    <w:multiLevelType w:val="hybridMultilevel"/>
    <w:tmpl w:val="D12402C4"/>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F772CC"/>
    <w:multiLevelType w:val="hybridMultilevel"/>
    <w:tmpl w:val="86A29766"/>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91DB5"/>
    <w:multiLevelType w:val="hybridMultilevel"/>
    <w:tmpl w:val="E24E8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1"/>
  </w:num>
  <w:num w:numId="9">
    <w:abstractNumId w:val="17"/>
  </w:num>
  <w:num w:numId="10">
    <w:abstractNumId w:val="20"/>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5"/>
  </w:num>
  <w:num w:numId="22">
    <w:abstractNumId w:val="14"/>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Andreas">
    <w15:presenceInfo w15:providerId="None" w15:userId="Andreas"/>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1D1"/>
    <w:rsid w:val="00012515"/>
    <w:rsid w:val="000775AC"/>
    <w:rsid w:val="000819D8"/>
    <w:rsid w:val="00093216"/>
    <w:rsid w:val="000949CC"/>
    <w:rsid w:val="000A0F3C"/>
    <w:rsid w:val="000A6DB8"/>
    <w:rsid w:val="000B756E"/>
    <w:rsid w:val="000C3C2D"/>
    <w:rsid w:val="000E00E0"/>
    <w:rsid w:val="000E2083"/>
    <w:rsid w:val="0010562F"/>
    <w:rsid w:val="00126DB4"/>
    <w:rsid w:val="001667C3"/>
    <w:rsid w:val="00174B7F"/>
    <w:rsid w:val="001C3EC8"/>
    <w:rsid w:val="001D2BD4"/>
    <w:rsid w:val="0020395B"/>
    <w:rsid w:val="00244C9A"/>
    <w:rsid w:val="002648B3"/>
    <w:rsid w:val="00272002"/>
    <w:rsid w:val="00276A5B"/>
    <w:rsid w:val="00286F88"/>
    <w:rsid w:val="002C01CC"/>
    <w:rsid w:val="002C7AF5"/>
    <w:rsid w:val="002E3A67"/>
    <w:rsid w:val="00320158"/>
    <w:rsid w:val="00331A4F"/>
    <w:rsid w:val="00371032"/>
    <w:rsid w:val="003A70B1"/>
    <w:rsid w:val="003C5A97"/>
    <w:rsid w:val="003F52B2"/>
    <w:rsid w:val="004005EF"/>
    <w:rsid w:val="00426A70"/>
    <w:rsid w:val="004D55C2"/>
    <w:rsid w:val="004F2420"/>
    <w:rsid w:val="00526190"/>
    <w:rsid w:val="005729C4"/>
    <w:rsid w:val="00575FCB"/>
    <w:rsid w:val="00586DE4"/>
    <w:rsid w:val="0059227B"/>
    <w:rsid w:val="005B795D"/>
    <w:rsid w:val="005D1227"/>
    <w:rsid w:val="005F4008"/>
    <w:rsid w:val="00606292"/>
    <w:rsid w:val="006203B2"/>
    <w:rsid w:val="006221CB"/>
    <w:rsid w:val="00627FCE"/>
    <w:rsid w:val="00630E9C"/>
    <w:rsid w:val="00652248"/>
    <w:rsid w:val="00656831"/>
    <w:rsid w:val="00657B80"/>
    <w:rsid w:val="00662294"/>
    <w:rsid w:val="006A70AC"/>
    <w:rsid w:val="006D340A"/>
    <w:rsid w:val="00782E95"/>
    <w:rsid w:val="007C082D"/>
    <w:rsid w:val="007C27B0"/>
    <w:rsid w:val="007E40D2"/>
    <w:rsid w:val="007F0709"/>
    <w:rsid w:val="007F300B"/>
    <w:rsid w:val="00821871"/>
    <w:rsid w:val="00843B68"/>
    <w:rsid w:val="0086403A"/>
    <w:rsid w:val="008778B5"/>
    <w:rsid w:val="008C602F"/>
    <w:rsid w:val="00901C57"/>
    <w:rsid w:val="00926ABD"/>
    <w:rsid w:val="00966D47"/>
    <w:rsid w:val="009C0DED"/>
    <w:rsid w:val="009D504F"/>
    <w:rsid w:val="009D7ABD"/>
    <w:rsid w:val="009E5FDE"/>
    <w:rsid w:val="00A26698"/>
    <w:rsid w:val="00A3522A"/>
    <w:rsid w:val="00A37D7F"/>
    <w:rsid w:val="00A76242"/>
    <w:rsid w:val="00A84A94"/>
    <w:rsid w:val="00AD64EF"/>
    <w:rsid w:val="00AF1E23"/>
    <w:rsid w:val="00B01AFF"/>
    <w:rsid w:val="00B27E39"/>
    <w:rsid w:val="00B653C2"/>
    <w:rsid w:val="00B67A8E"/>
    <w:rsid w:val="00B72126"/>
    <w:rsid w:val="00B90C4D"/>
    <w:rsid w:val="00BA6874"/>
    <w:rsid w:val="00BE01B0"/>
    <w:rsid w:val="00C022E3"/>
    <w:rsid w:val="00C31979"/>
    <w:rsid w:val="00C45AD0"/>
    <w:rsid w:val="00C4712D"/>
    <w:rsid w:val="00C7778B"/>
    <w:rsid w:val="00C94F55"/>
    <w:rsid w:val="00CA7711"/>
    <w:rsid w:val="00CA7D62"/>
    <w:rsid w:val="00CF2394"/>
    <w:rsid w:val="00D10F40"/>
    <w:rsid w:val="00D11216"/>
    <w:rsid w:val="00D62265"/>
    <w:rsid w:val="00D84EA9"/>
    <w:rsid w:val="00D8512E"/>
    <w:rsid w:val="00DA1E58"/>
    <w:rsid w:val="00DC1883"/>
    <w:rsid w:val="00DE4EF2"/>
    <w:rsid w:val="00DE5A71"/>
    <w:rsid w:val="00DF2C0E"/>
    <w:rsid w:val="00E06FFB"/>
    <w:rsid w:val="00E12EFF"/>
    <w:rsid w:val="00E30155"/>
    <w:rsid w:val="00E57C2C"/>
    <w:rsid w:val="00E90DB1"/>
    <w:rsid w:val="00ED4954"/>
    <w:rsid w:val="00EE0943"/>
    <w:rsid w:val="00F82507"/>
    <w:rsid w:val="00F82C5B"/>
    <w:rsid w:val="00FC130A"/>
    <w:rsid w:val="00FC7A82"/>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392C3"/>
  <w15:chartTrackingRefBased/>
  <w15:docId w15:val="{EDE37BCA-1213-496E-90F1-306DFB94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093216"/>
    <w:rPr>
      <w:rFonts w:ascii="Times New Roman" w:hAnsi="Times New Roman"/>
      <w:color w:val="FF0000"/>
      <w:lang w:val="en-GB" w:eastAsia="en-US"/>
    </w:rPr>
  </w:style>
  <w:style w:type="paragraph" w:styleId="ListParagraph">
    <w:name w:val="List Paragraph"/>
    <w:basedOn w:val="Normal"/>
    <w:uiPriority w:val="34"/>
    <w:qFormat/>
    <w:rsid w:val="00843B68"/>
    <w:pPr>
      <w:overflowPunct w:val="0"/>
      <w:autoSpaceDE w:val="0"/>
      <w:autoSpaceDN w:val="0"/>
      <w:adjustRightInd w:val="0"/>
      <w:spacing w:before="60" w:after="120"/>
      <w:ind w:left="720"/>
      <w:contextualSpacing/>
      <w:textAlignment w:val="baseline"/>
    </w:pPr>
    <w:rPr>
      <w:rFonts w:eastAsia="Times New Roman"/>
    </w:rPr>
  </w:style>
  <w:style w:type="character" w:customStyle="1" w:styleId="TFChar">
    <w:name w:val="TF Char"/>
    <w:link w:val="TF"/>
    <w:rsid w:val="00843B68"/>
    <w:rPr>
      <w:rFonts w:ascii="Arial" w:hAnsi="Arial"/>
      <w:b/>
      <w:lang w:val="en-GB" w:eastAsia="en-US"/>
    </w:rPr>
  </w:style>
  <w:style w:type="character" w:customStyle="1" w:styleId="B1Char">
    <w:name w:val="B1 Char"/>
    <w:link w:val="B1"/>
    <w:locked/>
    <w:rsid w:val="007F0709"/>
    <w:rPr>
      <w:rFonts w:ascii="Times New Roman" w:hAnsi="Times New Roman"/>
      <w:lang w:val="en-GB" w:eastAsia="en-US"/>
    </w:rPr>
  </w:style>
  <w:style w:type="paragraph" w:styleId="Revision">
    <w:name w:val="Revision"/>
    <w:hidden/>
    <w:uiPriority w:val="99"/>
    <w:semiHidden/>
    <w:rsid w:val="00BE0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Pages>
  <Words>1594</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rev1</cp:lastModifiedBy>
  <cp:revision>3</cp:revision>
  <cp:lastPrinted>1899-12-31T23:00:00Z</cp:lastPrinted>
  <dcterms:created xsi:type="dcterms:W3CDTF">2019-10-17T10:27:00Z</dcterms:created>
  <dcterms:modified xsi:type="dcterms:W3CDTF">2019-10-17T10:30:00Z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