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777" w:rsidRDefault="002A2777" w:rsidP="002A2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#96 Ad 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1B8" w:rsidRPr="00B261B8">
        <w:rPr>
          <w:b/>
          <w:i/>
          <w:noProof/>
          <w:sz w:val="28"/>
        </w:rPr>
        <w:t>S3-193440</w:t>
      </w:r>
      <w:bookmarkStart w:id="0" w:name="_GoBack"/>
      <w:bookmarkEnd w:id="0"/>
    </w:p>
    <w:p w:rsidR="002A2777" w:rsidRDefault="002A2777" w:rsidP="002A277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 (CN),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S3-19xabc</w:t>
      </w:r>
    </w:p>
    <w:p w:rsidR="002A2777" w:rsidRDefault="002A2777" w:rsidP="002A27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2A2777" w:rsidRDefault="002A2777" w:rsidP="002A2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:rsidR="002A2777" w:rsidRDefault="002A2777" w:rsidP="002A2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7A17" w:rsidRPr="00C67A17">
        <w:rPr>
          <w:rFonts w:ascii="Arial" w:hAnsi="Arial" w:cs="Arial"/>
          <w:b/>
        </w:rPr>
        <w:t>Conclusions on Key Issue #3</w:t>
      </w:r>
    </w:p>
    <w:p w:rsidR="002A2777" w:rsidRDefault="002A2777" w:rsidP="002A2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2A2777" w:rsidRDefault="002A2777" w:rsidP="002A277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7A17">
        <w:rPr>
          <w:rFonts w:ascii="Arial" w:hAnsi="Arial"/>
          <w:b/>
        </w:rPr>
        <w:t>5.5</w:t>
      </w:r>
    </w:p>
    <w:p w:rsidR="002A2777" w:rsidRDefault="002A2777" w:rsidP="002A2777">
      <w:pPr>
        <w:pStyle w:val="Heading1"/>
      </w:pPr>
      <w:r>
        <w:t>1</w:t>
      </w:r>
      <w:r>
        <w:tab/>
        <w:t>Decision/action requested</w:t>
      </w:r>
    </w:p>
    <w:p w:rsidR="002A2777" w:rsidRDefault="002A2777" w:rsidP="002A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705F86">
        <w:rPr>
          <w:b/>
          <w:i/>
        </w:rPr>
        <w:t>the proposal.</w:t>
      </w:r>
    </w:p>
    <w:p w:rsidR="002A2777" w:rsidRPr="00E105B5" w:rsidRDefault="002A2777" w:rsidP="002A2777">
      <w:pPr>
        <w:pStyle w:val="Heading1"/>
      </w:pPr>
      <w:r>
        <w:t>2</w:t>
      </w:r>
      <w:r>
        <w:tab/>
        <w:t>References</w:t>
      </w:r>
    </w:p>
    <w:p w:rsidR="002A2777" w:rsidRDefault="002A2777" w:rsidP="002A2777">
      <w:pPr>
        <w:pStyle w:val="Heading1"/>
      </w:pPr>
      <w:r>
        <w:t>3</w:t>
      </w:r>
      <w:r>
        <w:tab/>
        <w:t>Rationale</w:t>
      </w:r>
    </w:p>
    <w:p w:rsidR="007231C6" w:rsidRDefault="00A10CD5" w:rsidP="007231C6">
      <w:pPr>
        <w:overflowPunct w:val="0"/>
        <w:autoSpaceDE w:val="0"/>
        <w:autoSpaceDN w:val="0"/>
        <w:adjustRightInd w:val="0"/>
        <w:rPr>
          <w:rFonts w:eastAsia="Times New Roman"/>
          <w:color w:val="FF0000"/>
        </w:rPr>
      </w:pPr>
      <w:r>
        <w:rPr>
          <w:rFonts w:eastAsia="Times New Roman"/>
          <w:color w:val="000000" w:themeColor="text1"/>
        </w:rPr>
        <w:t>The s</w:t>
      </w:r>
      <w:r w:rsidR="007231C6">
        <w:rPr>
          <w:rFonts w:eastAsia="Times New Roman"/>
          <w:color w:val="000000" w:themeColor="text1"/>
        </w:rPr>
        <w:t>olution proposed in S3-XXXX prevents UE</w:t>
      </w:r>
      <w:r>
        <w:rPr>
          <w:rFonts w:eastAsia="Times New Roman"/>
          <w:color w:val="000000" w:themeColor="text1"/>
        </w:rPr>
        <w:t xml:space="preserve"> from</w:t>
      </w:r>
      <w:r w:rsidR="007231C6">
        <w:rPr>
          <w:rFonts w:eastAsia="Times New Roman"/>
          <w:color w:val="000000" w:themeColor="text1"/>
        </w:rPr>
        <w:t xml:space="preserve"> connecting to </w:t>
      </w:r>
      <w:r>
        <w:rPr>
          <w:rFonts w:eastAsia="Times New Roman"/>
          <w:color w:val="000000" w:themeColor="text1"/>
        </w:rPr>
        <w:t xml:space="preserve">the </w:t>
      </w:r>
      <w:r w:rsidR="007231C6">
        <w:rPr>
          <w:rFonts w:eastAsia="Times New Roman"/>
          <w:color w:val="000000" w:themeColor="text1"/>
        </w:rPr>
        <w:t xml:space="preserve">false base station during handover for both contentions free preamble and </w:t>
      </w:r>
      <w:r w:rsidR="007231C6" w:rsidRPr="00977A27">
        <w:rPr>
          <w:rFonts w:eastAsia="Times New Roman"/>
          <w:color w:val="000000" w:themeColor="text1"/>
        </w:rPr>
        <w:t xml:space="preserve">when </w:t>
      </w:r>
      <w:r>
        <w:rPr>
          <w:rFonts w:eastAsia="Times New Roman"/>
          <w:color w:val="000000" w:themeColor="text1"/>
        </w:rPr>
        <w:t xml:space="preserve">the </w:t>
      </w:r>
      <w:r w:rsidR="007231C6" w:rsidRPr="00977A27">
        <w:rPr>
          <w:rFonts w:eastAsia="Times New Roman"/>
          <w:color w:val="000000" w:themeColor="text1"/>
        </w:rPr>
        <w:t>contention</w:t>
      </w:r>
      <w:r>
        <w:rPr>
          <w:rFonts w:eastAsia="Times New Roman"/>
          <w:color w:val="000000" w:themeColor="text1"/>
        </w:rPr>
        <w:t>-</w:t>
      </w:r>
      <w:r w:rsidR="007231C6" w:rsidRPr="00977A27">
        <w:rPr>
          <w:rFonts w:eastAsia="Times New Roman"/>
          <w:color w:val="000000" w:themeColor="text1"/>
        </w:rPr>
        <w:t>free preamble is not configured</w:t>
      </w:r>
      <w:r w:rsidR="007231C6">
        <w:rPr>
          <w:rFonts w:eastAsia="Times New Roman"/>
          <w:color w:val="000000" w:themeColor="text1"/>
        </w:rPr>
        <w:t>.</w:t>
      </w:r>
      <w:r w:rsidR="007231C6" w:rsidRPr="00977A27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The s</w:t>
      </w:r>
      <w:r w:rsidR="007231C6" w:rsidRPr="00977A27">
        <w:rPr>
          <w:rFonts w:eastAsia="Times New Roman"/>
          <w:color w:val="000000" w:themeColor="text1"/>
        </w:rPr>
        <w:t>olution will work in both cases</w:t>
      </w:r>
      <w:r>
        <w:rPr>
          <w:rFonts w:eastAsia="Times New Roman"/>
          <w:color w:val="000000" w:themeColor="text1"/>
        </w:rPr>
        <w:t>,</w:t>
      </w:r>
      <w:r w:rsidR="007231C6" w:rsidRPr="00977A27">
        <w:rPr>
          <w:rFonts w:eastAsia="Times New Roman"/>
          <w:color w:val="000000" w:themeColor="text1"/>
        </w:rPr>
        <w:t xml:space="preserve"> and </w:t>
      </w:r>
      <w:r>
        <w:rPr>
          <w:rFonts w:eastAsia="Times New Roman"/>
          <w:color w:val="000000" w:themeColor="text1"/>
        </w:rPr>
        <w:t xml:space="preserve">the </w:t>
      </w:r>
      <w:r w:rsidR="007231C6" w:rsidRPr="00977A27">
        <w:rPr>
          <w:rFonts w:eastAsia="Times New Roman"/>
          <w:color w:val="000000" w:themeColor="text1"/>
        </w:rPr>
        <w:t>false base station will not be able to rep</w:t>
      </w:r>
      <w:r w:rsidR="007231C6">
        <w:rPr>
          <w:rFonts w:eastAsia="Times New Roman"/>
          <w:color w:val="000000" w:themeColor="text1"/>
        </w:rPr>
        <w:t xml:space="preserve">lay </w:t>
      </w:r>
      <w:proofErr w:type="gramStart"/>
      <w:r w:rsidR="007231C6">
        <w:rPr>
          <w:rFonts w:eastAsia="Times New Roman"/>
          <w:color w:val="000000" w:themeColor="text1"/>
        </w:rPr>
        <w:t xml:space="preserve">attack </w:t>
      </w:r>
      <w:r w:rsidR="007231C6" w:rsidRPr="00977A27">
        <w:rPr>
          <w:rFonts w:eastAsia="Times New Roman"/>
          <w:color w:val="000000" w:themeColor="text1"/>
        </w:rPr>
        <w:t>.</w:t>
      </w:r>
      <w:proofErr w:type="gramEnd"/>
      <w:r w:rsidR="007231C6">
        <w:rPr>
          <w:rFonts w:eastAsia="Times New Roman"/>
          <w:color w:val="FF0000"/>
        </w:rPr>
        <w:t xml:space="preserve">   </w:t>
      </w:r>
    </w:p>
    <w:p w:rsidR="007231C6" w:rsidRPr="00636B17" w:rsidRDefault="007231C6" w:rsidP="007231C6">
      <w:pPr>
        <w:overflowPunct w:val="0"/>
        <w:autoSpaceDE w:val="0"/>
        <w:autoSpaceDN w:val="0"/>
        <w:adjustRightInd w:val="0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The </w:t>
      </w:r>
      <w:r w:rsidRPr="00636B17">
        <w:rPr>
          <w:rFonts w:eastAsia="Times New Roman"/>
          <w:color w:val="000000" w:themeColor="text1"/>
        </w:rPr>
        <w:t xml:space="preserve">proposed solution </w:t>
      </w:r>
      <w:r>
        <w:rPr>
          <w:rFonts w:eastAsia="Times New Roman"/>
          <w:color w:val="000000" w:themeColor="text1"/>
        </w:rPr>
        <w:t>#X for</w:t>
      </w:r>
      <w:r w:rsidRPr="00636B17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handover message</w:t>
      </w:r>
      <w:r w:rsidRPr="00636B17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for contention</w:t>
      </w:r>
      <w:r w:rsidR="00A10CD5">
        <w:rPr>
          <w:rFonts w:eastAsia="Times New Roman"/>
          <w:color w:val="000000" w:themeColor="text1"/>
        </w:rPr>
        <w:t>-</w:t>
      </w:r>
      <w:r>
        <w:rPr>
          <w:rFonts w:eastAsia="Times New Roman"/>
          <w:color w:val="000000" w:themeColor="text1"/>
        </w:rPr>
        <w:t xml:space="preserve">free preamble has </w:t>
      </w:r>
      <w:r w:rsidRPr="00636B17">
        <w:rPr>
          <w:rFonts w:eastAsia="Times New Roman"/>
          <w:color w:val="000000" w:themeColor="text1"/>
        </w:rPr>
        <w:t xml:space="preserve">minimum impacts </w:t>
      </w:r>
      <w:r w:rsidR="00474A16">
        <w:rPr>
          <w:rFonts w:eastAsia="Times New Roman"/>
          <w:color w:val="000000" w:themeColor="text1"/>
        </w:rPr>
        <w:t>on</w:t>
      </w:r>
      <w:r w:rsidRPr="00636B17">
        <w:rPr>
          <w:rFonts w:eastAsia="Times New Roman"/>
          <w:color w:val="000000" w:themeColor="text1"/>
        </w:rPr>
        <w:t xml:space="preserve"> the specification</w:t>
      </w:r>
      <w:r>
        <w:rPr>
          <w:rFonts w:eastAsia="Times New Roman"/>
          <w:color w:val="000000" w:themeColor="text1"/>
        </w:rPr>
        <w:t xml:space="preserve"> </w:t>
      </w:r>
      <w:r w:rsidR="00451535">
        <w:rPr>
          <w:rFonts w:eastAsia="Times New Roman"/>
          <w:color w:val="000000" w:themeColor="text1"/>
        </w:rPr>
        <w:t xml:space="preserve">TS 33.501 </w:t>
      </w:r>
      <w:r w:rsidRPr="00636B17">
        <w:rPr>
          <w:rFonts w:eastAsia="Times New Roman"/>
          <w:color w:val="000000" w:themeColor="text1"/>
        </w:rPr>
        <w:t>a</w:t>
      </w:r>
      <w:r w:rsidR="00451535">
        <w:rPr>
          <w:rFonts w:eastAsia="Times New Roman"/>
          <w:color w:val="000000" w:themeColor="text1"/>
        </w:rPr>
        <w:t>nd RRC procedure in TS 38.331</w:t>
      </w:r>
      <w:r w:rsidR="00A10CD5">
        <w:rPr>
          <w:rFonts w:eastAsia="Times New Roman"/>
          <w:color w:val="000000" w:themeColor="text1"/>
        </w:rPr>
        <w:t>;</w:t>
      </w:r>
      <w:r>
        <w:rPr>
          <w:rFonts w:eastAsia="Times New Roman"/>
          <w:color w:val="000000" w:themeColor="text1"/>
        </w:rPr>
        <w:t xml:space="preserve"> therefore solution should be con</w:t>
      </w:r>
      <w:r w:rsidR="00A10CD5">
        <w:rPr>
          <w:rFonts w:eastAsia="Times New Roman"/>
          <w:color w:val="000000" w:themeColor="text1"/>
        </w:rPr>
        <w:t>sid</w:t>
      </w:r>
      <w:r>
        <w:rPr>
          <w:rFonts w:eastAsia="Times New Roman"/>
          <w:color w:val="000000" w:themeColor="text1"/>
        </w:rPr>
        <w:t>ered as one of the candidate soluti</w:t>
      </w:r>
      <w:r w:rsidR="00A10CD5">
        <w:rPr>
          <w:rFonts w:eastAsia="Times New Roman"/>
          <w:color w:val="000000" w:themeColor="text1"/>
        </w:rPr>
        <w:t>on</w:t>
      </w:r>
      <w:r w:rsidR="00474A16">
        <w:rPr>
          <w:rFonts w:eastAsia="Times New Roman"/>
          <w:color w:val="000000" w:themeColor="text1"/>
        </w:rPr>
        <w:t>s</w:t>
      </w:r>
      <w:r>
        <w:rPr>
          <w:rFonts w:eastAsia="Times New Roman"/>
          <w:color w:val="000000" w:themeColor="text1"/>
        </w:rPr>
        <w:t>.</w:t>
      </w:r>
    </w:p>
    <w:p w:rsidR="002A2777" w:rsidRDefault="002A2777" w:rsidP="002A2777">
      <w:pPr>
        <w:pStyle w:val="Heading1"/>
      </w:pPr>
      <w:r>
        <w:t>4</w:t>
      </w:r>
      <w:r>
        <w:tab/>
        <w:t>Detailed proposal</w:t>
      </w:r>
    </w:p>
    <w:p w:rsidR="002A2777" w:rsidRDefault="002A2777" w:rsidP="002A2777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Start of Change *****</w:t>
      </w:r>
    </w:p>
    <w:p w:rsidR="00CB36F2" w:rsidRDefault="00CB36F2" w:rsidP="00CB36F2">
      <w:pPr>
        <w:pStyle w:val="Heading4"/>
        <w:rPr>
          <w:ins w:id="1" w:author="Intel-1" w:date="2019-10-06T22:51:00Z"/>
          <w:rFonts w:eastAsia="Times New Roman"/>
          <w:sz w:val="32"/>
        </w:rPr>
      </w:pPr>
      <w:bookmarkStart w:id="2" w:name="_Toc8414059"/>
      <w:bookmarkStart w:id="3" w:name="_Toc8813124"/>
      <w:bookmarkStart w:id="4" w:name="_Toc8813290"/>
      <w:bookmarkStart w:id="5" w:name="_Toc8813458"/>
      <w:proofErr w:type="gramStart"/>
      <w:ins w:id="6" w:author="Intel-1" w:date="2019-10-06T22:51:00Z">
        <w:r>
          <w:rPr>
            <w:rFonts w:eastAsia="Times New Roman"/>
            <w:sz w:val="32"/>
          </w:rPr>
          <w:t>7</w:t>
        </w:r>
        <w:r w:rsidRPr="00F33AFC">
          <w:rPr>
            <w:rFonts w:eastAsia="Times New Roman"/>
            <w:sz w:val="32"/>
          </w:rPr>
          <w:t>.</w:t>
        </w:r>
        <w:r>
          <w:rPr>
            <w:rFonts w:eastAsia="Times New Roman"/>
            <w:sz w:val="32"/>
          </w:rPr>
          <w:t>X</w:t>
        </w:r>
        <w:proofErr w:type="gramEnd"/>
        <w:r w:rsidRPr="00F33AFC">
          <w:rPr>
            <w:rFonts w:eastAsia="Times New Roman"/>
            <w:sz w:val="32"/>
          </w:rPr>
          <w:tab/>
        </w:r>
        <w:bookmarkEnd w:id="2"/>
        <w:bookmarkEnd w:id="3"/>
        <w:bookmarkEnd w:id="4"/>
        <w:bookmarkEnd w:id="5"/>
        <w:r>
          <w:rPr>
            <w:rFonts w:eastAsia="Times New Roman"/>
            <w:sz w:val="32"/>
          </w:rPr>
          <w:t>Conclusions on Key Issue #3</w:t>
        </w:r>
      </w:ins>
    </w:p>
    <w:p w:rsidR="00CB36F2" w:rsidRDefault="00CB36F2" w:rsidP="00CB36F2">
      <w:pPr>
        <w:rPr>
          <w:ins w:id="7" w:author="Intel-1" w:date="2019-10-06T22:51:00Z"/>
        </w:rPr>
      </w:pPr>
      <w:ins w:id="8" w:author="Intel-1" w:date="2019-10-06T22:51:00Z">
        <w:r>
          <w:t>Following conclusions are made on Key Issue #3 "Network detection of false base stations":</w:t>
        </w:r>
      </w:ins>
    </w:p>
    <w:p w:rsidR="00CB36F2" w:rsidRPr="003F06E0" w:rsidRDefault="00CB36F2" w:rsidP="00CB36F2">
      <w:pPr>
        <w:rPr>
          <w:ins w:id="9" w:author="Intel-1" w:date="2019-10-06T22:51:00Z"/>
        </w:rPr>
      </w:pPr>
      <w:ins w:id="10" w:author="Intel-1" w:date="2019-10-06T22:51:00Z">
        <w:r>
          <w:t>- Solution #X “</w:t>
        </w:r>
        <w:r w:rsidRPr="003F06E0">
          <w:t>Security solution for UE to avoid connecting to the false base station during a handover procedure</w:t>
        </w:r>
        <w:r>
          <w:t>” shall be pursued as one of the solutions into normative work for Rel-16.</w:t>
        </w:r>
      </w:ins>
    </w:p>
    <w:p w:rsidR="002A2777" w:rsidRPr="003C21C9" w:rsidRDefault="002A2777" w:rsidP="002A2777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2A2777" w:rsidRPr="009D6425" w:rsidRDefault="002A2777" w:rsidP="002A2777"/>
    <w:p w:rsidR="00150D43" w:rsidRDefault="00B261B8"/>
    <w:sectPr w:rsidR="00150D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1">
    <w15:presenceInfo w15:providerId="None" w15:userId="Int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hideSpellingErrors/>
  <w:hideGrammaticalErrors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jQwNzC0MDEzMTJQ0lEKTi0uzszPAykwrQUATylx/SwAAAA="/>
  </w:docVars>
  <w:rsids>
    <w:rsidRoot w:val="002A2777"/>
    <w:rsid w:val="001E3AB0"/>
    <w:rsid w:val="002A2777"/>
    <w:rsid w:val="003F06E0"/>
    <w:rsid w:val="0041430D"/>
    <w:rsid w:val="00451535"/>
    <w:rsid w:val="00462B90"/>
    <w:rsid w:val="00474A16"/>
    <w:rsid w:val="00705F86"/>
    <w:rsid w:val="007231C6"/>
    <w:rsid w:val="00834AB8"/>
    <w:rsid w:val="0086251E"/>
    <w:rsid w:val="00A10CD5"/>
    <w:rsid w:val="00AB0621"/>
    <w:rsid w:val="00B25495"/>
    <w:rsid w:val="00B261B8"/>
    <w:rsid w:val="00C67A17"/>
    <w:rsid w:val="00CB3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8FA306-5014-4A89-BA85-49B5E3F7D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77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277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A27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7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2A2777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7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A27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A2777"/>
    <w:rPr>
      <w:rFonts w:ascii="Arial" w:eastAsia="SimSun" w:hAnsi="Arial" w:cs="Times New Roman"/>
      <w:sz w:val="24"/>
      <w:szCs w:val="20"/>
      <w:lang w:val="en-GB"/>
    </w:rPr>
  </w:style>
  <w:style w:type="paragraph" w:customStyle="1" w:styleId="CRCoverPage">
    <w:name w:val="CR Cover Page"/>
    <w:rsid w:val="002A277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2A2777"/>
    <w:pPr>
      <w:tabs>
        <w:tab w:val="left" w:pos="851"/>
      </w:tabs>
      <w:ind w:left="851" w:hanging="85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A277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Intel-1</dc:creator>
  <cp:keywords>CTPClassification=CTP_NT</cp:keywords>
  <dc:description/>
  <cp:lastModifiedBy>Intel-1</cp:lastModifiedBy>
  <cp:revision>2</cp:revision>
  <dcterms:created xsi:type="dcterms:W3CDTF">2019-10-07T06:20:00Z</dcterms:created>
  <dcterms:modified xsi:type="dcterms:W3CDTF">2019-10-07T06:20:00Z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61b4b077-3c86-473e-a752-05e1351ba711</vt:lpwstr>
  </property>
  <property fmtid="{D5CDD505-2E9C-101B-9397-08002B2CF9AE}" pid="3" name="CTP_TimeStamp">
    <vt:lpwstr>2019-10-07 05:51:31Z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