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0B58A894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204B8">
        <w:rPr>
          <w:rFonts w:ascii="Arial" w:hAnsi="Arial" w:cs="Arial"/>
          <w:b/>
          <w:sz w:val="24"/>
          <w:lang w:eastAsia="ja-JP"/>
        </w:rPr>
        <w:t>6</w:t>
      </w:r>
      <w:r w:rsidR="00325699">
        <w:rPr>
          <w:rFonts w:ascii="Arial" w:hAnsi="Arial" w:cs="Arial"/>
          <w:b/>
          <w:sz w:val="24"/>
          <w:lang w:eastAsia="ja-JP"/>
        </w:rPr>
        <w:t>-</w:t>
      </w:r>
      <w:r w:rsidR="00E9312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F211BF" w:rsidRPr="00F211BF">
        <w:rPr>
          <w:rFonts w:ascii="Arial" w:hAnsi="Arial" w:cs="Arial"/>
          <w:b/>
          <w:sz w:val="24"/>
        </w:rPr>
        <w:t>193366</w:t>
      </w:r>
    </w:p>
    <w:p w14:paraId="0E85D834" w14:textId="0E8C78E1" w:rsidR="00C022E3" w:rsidRDefault="00E931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BE7324">
        <w:rPr>
          <w:rFonts w:ascii="Arial" w:hAnsi="Arial" w:cs="Arial"/>
          <w:i/>
          <w:sz w:val="18"/>
          <w:szCs w:val="18"/>
        </w:rPr>
        <w:t>wxyz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202B3B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531A58">
        <w:rPr>
          <w:rFonts w:ascii="Arial" w:hAnsi="Arial" w:cs="Arial"/>
          <w:b/>
        </w:rPr>
        <w:t xml:space="preserve">Key Issue on UE capability protection </w:t>
      </w:r>
      <w:bookmarkStart w:id="0" w:name="_Hlk21090731"/>
      <w:r w:rsidR="00531A58">
        <w:rPr>
          <w:rFonts w:ascii="Arial" w:hAnsi="Arial" w:cs="Arial"/>
          <w:b/>
        </w:rPr>
        <w:t xml:space="preserve">for CP optimization only </w:t>
      </w:r>
      <w:proofErr w:type="spellStart"/>
      <w:r w:rsidR="00531A58">
        <w:rPr>
          <w:rFonts w:ascii="Arial" w:hAnsi="Arial" w:cs="Arial"/>
          <w:b/>
        </w:rPr>
        <w:t>CIoT</w:t>
      </w:r>
      <w:proofErr w:type="spellEnd"/>
      <w:r w:rsidR="00531A58">
        <w:rPr>
          <w:rFonts w:ascii="Arial" w:hAnsi="Arial" w:cs="Arial"/>
          <w:b/>
        </w:rPr>
        <w:t xml:space="preserve"> UE</w:t>
      </w:r>
    </w:p>
    <w:bookmarkEnd w:id="0"/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03997F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123">
        <w:rPr>
          <w:rFonts w:ascii="Arial" w:hAnsi="Arial"/>
          <w:b/>
        </w:rPr>
        <w:t>5.</w:t>
      </w:r>
      <w:r w:rsidR="004E6F73">
        <w:rPr>
          <w:rFonts w:ascii="Arial" w:hAnsi="Arial"/>
          <w:b/>
        </w:rPr>
        <w:t>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1E48F63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 xml:space="preserve">a </w:t>
      </w:r>
      <w:r w:rsidR="00531A58">
        <w:rPr>
          <w:b/>
          <w:i/>
        </w:rPr>
        <w:t>new key issue on UE radio capability protection</w:t>
      </w:r>
      <w:r w:rsidR="004D53C9">
        <w:rPr>
          <w:b/>
          <w:i/>
        </w:rPr>
        <w:t xml:space="preserve"> </w:t>
      </w:r>
      <w:r w:rsidR="004D53C9" w:rsidRPr="004D53C9">
        <w:rPr>
          <w:b/>
          <w:i/>
        </w:rPr>
        <w:t xml:space="preserve">for CP optimization only </w:t>
      </w:r>
      <w:proofErr w:type="spellStart"/>
      <w:r w:rsidR="004D53C9" w:rsidRPr="004D53C9">
        <w:rPr>
          <w:b/>
          <w:i/>
        </w:rPr>
        <w:t>CIoT</w:t>
      </w:r>
      <w:proofErr w:type="spellEnd"/>
      <w:r w:rsidR="004D53C9" w:rsidRPr="004D53C9">
        <w:rPr>
          <w:b/>
          <w:i/>
        </w:rPr>
        <w:t xml:space="preserve"> UE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995C30" w14:textId="5BD8B6D5" w:rsidR="00960416" w:rsidRDefault="009025BE" w:rsidP="00CE5FBF">
      <w:r>
        <w:t>In SA3 #96</w:t>
      </w:r>
      <w:r w:rsidR="00DC7EA2">
        <w:t xml:space="preserve">, </w:t>
      </w:r>
      <w:r w:rsidR="002C184D">
        <w:t xml:space="preserve">SA3 agreed the </w:t>
      </w:r>
      <w:r>
        <w:t xml:space="preserve">RRC UE capability transfer procedure </w:t>
      </w:r>
      <w:r w:rsidR="003B2EAE">
        <w:t>(S3-192862)</w:t>
      </w:r>
      <w:r w:rsidR="00FC5D45">
        <w:t xml:space="preserve"> </w:t>
      </w:r>
      <w:r w:rsidR="005B1360">
        <w:t xml:space="preserve">for 5G </w:t>
      </w:r>
      <w:r>
        <w:t>to protect the UE radio capabilities supplied to the network.</w:t>
      </w:r>
      <w:r w:rsidR="003B2EAE">
        <w:t xml:space="preserve"> </w:t>
      </w:r>
      <w:r w:rsidR="00DC7EA2">
        <w:t>T</w:t>
      </w:r>
      <w:r w:rsidR="00A44723">
        <w:rPr>
          <w:noProof/>
        </w:rPr>
        <w:t>he fundamental requirement for the procedure is that UE supports AS security. However, there is a type of CIoT devices that only support control-plane optimization. Such devices do not support PDCP and therefore cannot establish AS security for UE capability transfer. For those devices, it is necessary to develop a security solution that enables network to verify the UE radio capabilities provided by the UE.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1E07E905" w:rsidR="00B71CF4" w:rsidRDefault="006E7E9D" w:rsidP="00B71CF4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33.</w:t>
      </w:r>
      <w:r w:rsidR="00512C63">
        <w:t>861</w:t>
      </w:r>
      <w:bookmarkStart w:id="1" w:name="_GoBack"/>
      <w:bookmarkEnd w:id="1"/>
      <w:r>
        <w:t xml:space="preserve">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D4F95CA" w14:textId="63B1B139" w:rsidR="0000570C" w:rsidRPr="00697056" w:rsidRDefault="0000570C" w:rsidP="0000570C">
      <w:pPr>
        <w:pStyle w:val="Heading2"/>
        <w:rPr>
          <w:ins w:id="2" w:author="Qualcomm-2" w:date="2019-09-27T13:52:00Z"/>
        </w:rPr>
      </w:pPr>
      <w:bookmarkStart w:id="3" w:name="_Toc8413920"/>
      <w:bookmarkStart w:id="4" w:name="_Toc8812979"/>
      <w:bookmarkStart w:id="5" w:name="_Toc8813144"/>
      <w:bookmarkStart w:id="6" w:name="_Toc12721479"/>
      <w:bookmarkStart w:id="7" w:name="_Toc13112569"/>
      <w:ins w:id="8" w:author="Qualcomm-2" w:date="2019-09-27T13:52:00Z">
        <w:r>
          <w:t>5.</w:t>
        </w:r>
        <w:r w:rsidRPr="00750B29">
          <w:rPr>
            <w:highlight w:val="yellow"/>
            <w:rPrChange w:id="9" w:author="Qualcomm-2" w:date="2019-09-27T14:52:00Z">
              <w:rPr/>
            </w:rPrChange>
          </w:rPr>
          <w:t>x</w:t>
        </w:r>
        <w:r w:rsidRPr="00697056">
          <w:tab/>
          <w:t>Key Issue #</w:t>
        </w:r>
      </w:ins>
      <w:ins w:id="10" w:author="Qualcomm-2" w:date="2019-09-27T14:52:00Z">
        <w:r w:rsidR="00750B29" w:rsidRPr="00750B29">
          <w:rPr>
            <w:highlight w:val="yellow"/>
            <w:rPrChange w:id="11" w:author="Qualcomm-2" w:date="2019-09-27T14:52:00Z">
              <w:rPr/>
            </w:rPrChange>
          </w:rPr>
          <w:t>x</w:t>
        </w:r>
      </w:ins>
      <w:ins w:id="12" w:author="Qualcomm-2" w:date="2019-09-27T13:52:00Z">
        <w:r w:rsidRPr="00697056">
          <w:t xml:space="preserve">: </w:t>
        </w:r>
        <w:bookmarkEnd w:id="3"/>
        <w:bookmarkEnd w:id="4"/>
        <w:bookmarkEnd w:id="5"/>
        <w:bookmarkEnd w:id="6"/>
        <w:bookmarkEnd w:id="7"/>
        <w:r>
          <w:t xml:space="preserve">Security for UE radio capability transfer for </w:t>
        </w:r>
        <w:proofErr w:type="spellStart"/>
        <w:r>
          <w:t>CIoT</w:t>
        </w:r>
        <w:proofErr w:type="spellEnd"/>
        <w:r>
          <w:t xml:space="preserve"> UE</w:t>
        </w:r>
        <w:r w:rsidRPr="00320157">
          <w:t xml:space="preserve"> </w:t>
        </w:r>
      </w:ins>
      <w:ins w:id="13" w:author="Qualcomm-2" w:date="2019-10-01T22:16:00Z">
        <w:r w:rsidR="003F6F25">
          <w:t>using CP optimizations</w:t>
        </w:r>
      </w:ins>
    </w:p>
    <w:p w14:paraId="31322F11" w14:textId="77777777" w:rsidR="0000570C" w:rsidRDefault="0000570C" w:rsidP="0000570C">
      <w:pPr>
        <w:pStyle w:val="Heading3"/>
        <w:rPr>
          <w:ins w:id="14" w:author="Qualcomm-2" w:date="2019-09-27T13:52:00Z"/>
        </w:rPr>
      </w:pPr>
      <w:bookmarkStart w:id="15" w:name="_Toc8413921"/>
      <w:bookmarkStart w:id="16" w:name="_Toc8812980"/>
      <w:bookmarkStart w:id="17" w:name="_Toc8813145"/>
      <w:bookmarkStart w:id="18" w:name="_Toc12721480"/>
      <w:bookmarkStart w:id="19" w:name="_Toc13112570"/>
      <w:ins w:id="20" w:author="Qualcomm-2" w:date="2019-09-27T13:52:00Z">
        <w:r w:rsidRPr="00697056">
          <w:t>5.</w:t>
        </w:r>
        <w:r w:rsidRPr="00750B29">
          <w:rPr>
            <w:highlight w:val="yellow"/>
            <w:rPrChange w:id="21" w:author="Qualcomm-2" w:date="2019-09-27T14:52:00Z">
              <w:rPr/>
            </w:rPrChange>
          </w:rPr>
          <w:t>x</w:t>
        </w:r>
        <w:r w:rsidRPr="00697056">
          <w:t>.1</w:t>
        </w:r>
        <w:r w:rsidRPr="00697056">
          <w:tab/>
          <w:t>Key issue details</w:t>
        </w:r>
        <w:bookmarkEnd w:id="15"/>
        <w:bookmarkEnd w:id="16"/>
        <w:bookmarkEnd w:id="17"/>
        <w:bookmarkEnd w:id="18"/>
        <w:bookmarkEnd w:id="19"/>
      </w:ins>
    </w:p>
    <w:p w14:paraId="6D4459FE" w14:textId="534B4B95" w:rsidR="0000570C" w:rsidRDefault="0000570C" w:rsidP="0000570C">
      <w:pPr>
        <w:rPr>
          <w:ins w:id="22" w:author="Qualcomm-2" w:date="2019-09-27T13:52:00Z"/>
          <w:lang w:eastAsia="zh-CN"/>
        </w:rPr>
      </w:pPr>
      <w:ins w:id="23" w:author="Qualcomm-2" w:date="2019-09-27T13:52:00Z">
        <w:r>
          <w:rPr>
            <w:noProof/>
          </w:rPr>
          <w:t>Security protection of the RRC UE capability transfer procedure is specified in 33.501 [</w:t>
        </w:r>
      </w:ins>
      <w:ins w:id="24" w:author="Qualcomm-2" w:date="2019-10-01T22:15:00Z">
        <w:r w:rsidR="003F6F25">
          <w:rPr>
            <w:noProof/>
          </w:rPr>
          <w:t>8</w:t>
        </w:r>
      </w:ins>
      <w:ins w:id="25" w:author="Qualcomm-2" w:date="2019-09-27T13:52:00Z">
        <w:r>
          <w:rPr>
            <w:noProof/>
          </w:rPr>
          <w:t xml:space="preserve">]. </w:t>
        </w:r>
      </w:ins>
      <w:ins w:id="26" w:author="Qualcomm-2" w:date="2019-09-27T14:53:00Z">
        <w:r w:rsidR="00A218DC">
          <w:rPr>
            <w:noProof/>
          </w:rPr>
          <w:t>T</w:t>
        </w:r>
      </w:ins>
      <w:ins w:id="27" w:author="Qualcomm-2" w:date="2019-09-27T13:52:00Z">
        <w:r>
          <w:rPr>
            <w:noProof/>
          </w:rPr>
          <w:t>he fundamental requirement for the procedure is that UE supports AS security. However, there is a type of CIoT devices that only support control-plane optimization. Such devices do not support AS security for UE capability transfer. For those devices, it is necessary to develop a security solution that enables network to verify the UE radio capabilities provided by the UE.</w:t>
        </w:r>
      </w:ins>
    </w:p>
    <w:p w14:paraId="723D55AA" w14:textId="77777777" w:rsidR="0000570C" w:rsidRDefault="0000570C" w:rsidP="0000570C">
      <w:pPr>
        <w:pStyle w:val="Heading3"/>
        <w:rPr>
          <w:ins w:id="28" w:author="Qualcomm-2" w:date="2019-09-27T13:52:00Z"/>
        </w:rPr>
      </w:pPr>
      <w:bookmarkStart w:id="29" w:name="_Toc8413922"/>
      <w:bookmarkStart w:id="30" w:name="_Toc8812981"/>
      <w:bookmarkStart w:id="31" w:name="_Toc8813146"/>
      <w:bookmarkStart w:id="32" w:name="_Toc12721481"/>
      <w:bookmarkStart w:id="33" w:name="_Toc13112571"/>
      <w:ins w:id="34" w:author="Qualcomm-2" w:date="2019-09-27T13:52:00Z">
        <w:r w:rsidRPr="00697056">
          <w:t>5.</w:t>
        </w:r>
        <w:r w:rsidRPr="00750B29">
          <w:rPr>
            <w:highlight w:val="yellow"/>
            <w:rPrChange w:id="35" w:author="Qualcomm-2" w:date="2019-09-27T14:52:00Z">
              <w:rPr/>
            </w:rPrChange>
          </w:rPr>
          <w:t>x</w:t>
        </w:r>
        <w:r w:rsidRPr="00697056">
          <w:t>.2</w:t>
        </w:r>
        <w:r w:rsidRPr="00697056">
          <w:tab/>
          <w:t>Security threats</w:t>
        </w:r>
        <w:bookmarkEnd w:id="29"/>
        <w:bookmarkEnd w:id="30"/>
        <w:bookmarkEnd w:id="31"/>
        <w:bookmarkEnd w:id="32"/>
        <w:bookmarkEnd w:id="33"/>
      </w:ins>
    </w:p>
    <w:p w14:paraId="360C4648" w14:textId="77777777" w:rsidR="0000570C" w:rsidRDefault="0000570C" w:rsidP="0000570C">
      <w:pPr>
        <w:rPr>
          <w:ins w:id="36" w:author="Qualcomm-2" w:date="2019-09-27T13:52:00Z"/>
          <w:lang w:eastAsia="zh-CN"/>
        </w:rPr>
      </w:pPr>
      <w:ins w:id="37" w:author="Qualcomm-2" w:date="2019-09-27T13:52:00Z">
        <w:r>
          <w:rPr>
            <w:lang w:eastAsia="zh-CN"/>
          </w:rPr>
          <w:t xml:space="preserve">Attacker may inject false UE radio capabilities for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UEs that only support CP optimization. This may cause unexpected damage to those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UEs, including but not limited to, service downgrade, denial of service, battery exhaustion.</w:t>
        </w:r>
      </w:ins>
    </w:p>
    <w:p w14:paraId="0FF104D0" w14:textId="77777777" w:rsidR="0000570C" w:rsidRDefault="0000570C" w:rsidP="0000570C">
      <w:pPr>
        <w:pStyle w:val="Heading3"/>
        <w:rPr>
          <w:ins w:id="38" w:author="Qualcomm-2" w:date="2019-09-27T13:52:00Z"/>
        </w:rPr>
      </w:pPr>
      <w:bookmarkStart w:id="39" w:name="_Toc8413923"/>
      <w:bookmarkStart w:id="40" w:name="_Toc8812982"/>
      <w:bookmarkStart w:id="41" w:name="_Toc8813147"/>
      <w:bookmarkStart w:id="42" w:name="_Toc12721482"/>
      <w:bookmarkStart w:id="43" w:name="_Toc13112572"/>
      <w:ins w:id="44" w:author="Qualcomm-2" w:date="2019-09-27T13:52:00Z">
        <w:r w:rsidRPr="00697056">
          <w:t>5.</w:t>
        </w:r>
        <w:r w:rsidRPr="00750B29">
          <w:rPr>
            <w:highlight w:val="yellow"/>
            <w:rPrChange w:id="45" w:author="Qualcomm-2" w:date="2019-09-27T14:52:00Z">
              <w:rPr/>
            </w:rPrChange>
          </w:rPr>
          <w:t>x</w:t>
        </w:r>
        <w:r w:rsidRPr="00697056">
          <w:t>.3</w:t>
        </w:r>
        <w:r w:rsidRPr="00697056">
          <w:tab/>
          <w:t>Potential security requirements</w:t>
        </w:r>
        <w:bookmarkEnd w:id="39"/>
        <w:bookmarkEnd w:id="40"/>
        <w:bookmarkEnd w:id="41"/>
        <w:bookmarkEnd w:id="42"/>
        <w:bookmarkEnd w:id="43"/>
      </w:ins>
    </w:p>
    <w:p w14:paraId="2C524C12" w14:textId="77777777" w:rsidR="0000570C" w:rsidRDefault="0000570C" w:rsidP="0000570C">
      <w:pPr>
        <w:pStyle w:val="B1"/>
        <w:ind w:left="0" w:firstLine="0"/>
        <w:rPr>
          <w:ins w:id="46" w:author="Qualcomm-2" w:date="2019-09-27T13:52:00Z"/>
        </w:rPr>
      </w:pPr>
      <w:ins w:id="47" w:author="Qualcomm-2" w:date="2019-09-27T13:52:00Z">
        <w:r>
          <w:rPr>
            <w:noProof/>
          </w:rPr>
          <w:t>The system shall be able to verify that the UE radio capabilities provided by the CIoT UEs that only support CP optimization are not tampered by the attackers.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8337E" w14:textId="77777777" w:rsidR="00FB5384" w:rsidRDefault="00FB5384">
      <w:r>
        <w:separator/>
      </w:r>
    </w:p>
  </w:endnote>
  <w:endnote w:type="continuationSeparator" w:id="0">
    <w:p w14:paraId="6DA49305" w14:textId="77777777" w:rsidR="00FB5384" w:rsidRDefault="00FB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C20B2" w14:textId="77777777" w:rsidR="00FB5384" w:rsidRDefault="00FB5384">
      <w:r>
        <w:separator/>
      </w:r>
    </w:p>
  </w:footnote>
  <w:footnote w:type="continuationSeparator" w:id="0">
    <w:p w14:paraId="76D2807D" w14:textId="77777777" w:rsidR="00FB5384" w:rsidRDefault="00FB5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70C"/>
    <w:rsid w:val="000115F0"/>
    <w:rsid w:val="00012515"/>
    <w:rsid w:val="00016CF6"/>
    <w:rsid w:val="00017344"/>
    <w:rsid w:val="0003032A"/>
    <w:rsid w:val="000319F2"/>
    <w:rsid w:val="00036CD7"/>
    <w:rsid w:val="00054E7B"/>
    <w:rsid w:val="000559A9"/>
    <w:rsid w:val="0006171E"/>
    <w:rsid w:val="000819D8"/>
    <w:rsid w:val="00081F7F"/>
    <w:rsid w:val="000859C2"/>
    <w:rsid w:val="00091966"/>
    <w:rsid w:val="000A027E"/>
    <w:rsid w:val="000A0F3C"/>
    <w:rsid w:val="000A2D74"/>
    <w:rsid w:val="000A7AE4"/>
    <w:rsid w:val="000A7D89"/>
    <w:rsid w:val="000B6B7C"/>
    <w:rsid w:val="000B756E"/>
    <w:rsid w:val="000C61C0"/>
    <w:rsid w:val="000D58C3"/>
    <w:rsid w:val="000E3337"/>
    <w:rsid w:val="000F6A28"/>
    <w:rsid w:val="00100AAD"/>
    <w:rsid w:val="00107846"/>
    <w:rsid w:val="00110C6B"/>
    <w:rsid w:val="00113787"/>
    <w:rsid w:val="0011621C"/>
    <w:rsid w:val="00116651"/>
    <w:rsid w:val="001227D0"/>
    <w:rsid w:val="00126994"/>
    <w:rsid w:val="00126DB4"/>
    <w:rsid w:val="00127175"/>
    <w:rsid w:val="00131556"/>
    <w:rsid w:val="0013480C"/>
    <w:rsid w:val="00142D38"/>
    <w:rsid w:val="00145D22"/>
    <w:rsid w:val="001667C3"/>
    <w:rsid w:val="00174D50"/>
    <w:rsid w:val="00180CE4"/>
    <w:rsid w:val="0018182A"/>
    <w:rsid w:val="00182CB8"/>
    <w:rsid w:val="00185829"/>
    <w:rsid w:val="001861EC"/>
    <w:rsid w:val="00195683"/>
    <w:rsid w:val="001A1EAF"/>
    <w:rsid w:val="001B7257"/>
    <w:rsid w:val="001C3EC8"/>
    <w:rsid w:val="001D299B"/>
    <w:rsid w:val="001D2BD4"/>
    <w:rsid w:val="001D3965"/>
    <w:rsid w:val="001F19F0"/>
    <w:rsid w:val="001F25C3"/>
    <w:rsid w:val="001F49A4"/>
    <w:rsid w:val="0020395B"/>
    <w:rsid w:val="00210AA6"/>
    <w:rsid w:val="002209CB"/>
    <w:rsid w:val="00227EAC"/>
    <w:rsid w:val="00231969"/>
    <w:rsid w:val="00234F52"/>
    <w:rsid w:val="00244C9A"/>
    <w:rsid w:val="0024559D"/>
    <w:rsid w:val="00250379"/>
    <w:rsid w:val="00251BC8"/>
    <w:rsid w:val="002552EE"/>
    <w:rsid w:val="002578F5"/>
    <w:rsid w:val="00257AEE"/>
    <w:rsid w:val="002619DF"/>
    <w:rsid w:val="002711DC"/>
    <w:rsid w:val="00272A3D"/>
    <w:rsid w:val="00274787"/>
    <w:rsid w:val="0027593E"/>
    <w:rsid w:val="00276A5B"/>
    <w:rsid w:val="0028405D"/>
    <w:rsid w:val="002861F7"/>
    <w:rsid w:val="00286F88"/>
    <w:rsid w:val="002A55D6"/>
    <w:rsid w:val="002B6A23"/>
    <w:rsid w:val="002C0E0F"/>
    <w:rsid w:val="002C184D"/>
    <w:rsid w:val="002C5AAC"/>
    <w:rsid w:val="002C7AF5"/>
    <w:rsid w:val="002D1657"/>
    <w:rsid w:val="002D238A"/>
    <w:rsid w:val="002D6D93"/>
    <w:rsid w:val="002D71AD"/>
    <w:rsid w:val="002E0D51"/>
    <w:rsid w:val="00304547"/>
    <w:rsid w:val="00305A73"/>
    <w:rsid w:val="00307026"/>
    <w:rsid w:val="00310453"/>
    <w:rsid w:val="003151E0"/>
    <w:rsid w:val="00325468"/>
    <w:rsid w:val="00325699"/>
    <w:rsid w:val="0035416E"/>
    <w:rsid w:val="00355765"/>
    <w:rsid w:val="00365D34"/>
    <w:rsid w:val="00366614"/>
    <w:rsid w:val="00371032"/>
    <w:rsid w:val="00373709"/>
    <w:rsid w:val="0038483D"/>
    <w:rsid w:val="00386ABB"/>
    <w:rsid w:val="00394ABC"/>
    <w:rsid w:val="003A0A63"/>
    <w:rsid w:val="003A2642"/>
    <w:rsid w:val="003A3B0C"/>
    <w:rsid w:val="003B2EAE"/>
    <w:rsid w:val="003B7BF1"/>
    <w:rsid w:val="003C5A97"/>
    <w:rsid w:val="003D1538"/>
    <w:rsid w:val="003D5D50"/>
    <w:rsid w:val="003E25EE"/>
    <w:rsid w:val="003F0859"/>
    <w:rsid w:val="003F52B2"/>
    <w:rsid w:val="003F6F25"/>
    <w:rsid w:val="004005EF"/>
    <w:rsid w:val="00401301"/>
    <w:rsid w:val="00405905"/>
    <w:rsid w:val="004128F5"/>
    <w:rsid w:val="00420411"/>
    <w:rsid w:val="00426E1D"/>
    <w:rsid w:val="0043777C"/>
    <w:rsid w:val="00444484"/>
    <w:rsid w:val="00446A4F"/>
    <w:rsid w:val="004505F6"/>
    <w:rsid w:val="0046586E"/>
    <w:rsid w:val="004665B3"/>
    <w:rsid w:val="00467A3C"/>
    <w:rsid w:val="0047235A"/>
    <w:rsid w:val="0047436E"/>
    <w:rsid w:val="00475035"/>
    <w:rsid w:val="004751D6"/>
    <w:rsid w:val="004756E5"/>
    <w:rsid w:val="00476497"/>
    <w:rsid w:val="004854B0"/>
    <w:rsid w:val="00491718"/>
    <w:rsid w:val="004A15E2"/>
    <w:rsid w:val="004A1652"/>
    <w:rsid w:val="004A2990"/>
    <w:rsid w:val="004C41FA"/>
    <w:rsid w:val="004C73DC"/>
    <w:rsid w:val="004D53C9"/>
    <w:rsid w:val="004D55C2"/>
    <w:rsid w:val="004E6F73"/>
    <w:rsid w:val="004F2420"/>
    <w:rsid w:val="004F58D7"/>
    <w:rsid w:val="00512C63"/>
    <w:rsid w:val="00531A58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1360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E02D2"/>
    <w:rsid w:val="005F4008"/>
    <w:rsid w:val="005F6725"/>
    <w:rsid w:val="0060447E"/>
    <w:rsid w:val="00604667"/>
    <w:rsid w:val="006112DD"/>
    <w:rsid w:val="00616534"/>
    <w:rsid w:val="006203B2"/>
    <w:rsid w:val="006204B8"/>
    <w:rsid w:val="006221CB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80C90"/>
    <w:rsid w:val="00681452"/>
    <w:rsid w:val="00682BB2"/>
    <w:rsid w:val="006836AE"/>
    <w:rsid w:val="00690FD5"/>
    <w:rsid w:val="0069440E"/>
    <w:rsid w:val="006A70AC"/>
    <w:rsid w:val="006A73AF"/>
    <w:rsid w:val="006B226D"/>
    <w:rsid w:val="006B25D9"/>
    <w:rsid w:val="006B3155"/>
    <w:rsid w:val="006B4DCD"/>
    <w:rsid w:val="006B7118"/>
    <w:rsid w:val="006D0858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50B29"/>
    <w:rsid w:val="0076280E"/>
    <w:rsid w:val="00770B6B"/>
    <w:rsid w:val="007723E7"/>
    <w:rsid w:val="00776E38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6AC2"/>
    <w:rsid w:val="007C27B0"/>
    <w:rsid w:val="007C5774"/>
    <w:rsid w:val="007D0050"/>
    <w:rsid w:val="007D225F"/>
    <w:rsid w:val="007E40D2"/>
    <w:rsid w:val="007E6D5A"/>
    <w:rsid w:val="007F1978"/>
    <w:rsid w:val="007F300B"/>
    <w:rsid w:val="007F6F61"/>
    <w:rsid w:val="008001A1"/>
    <w:rsid w:val="00805ED3"/>
    <w:rsid w:val="008115FD"/>
    <w:rsid w:val="00814B90"/>
    <w:rsid w:val="00820C9A"/>
    <w:rsid w:val="00821638"/>
    <w:rsid w:val="00824835"/>
    <w:rsid w:val="00826264"/>
    <w:rsid w:val="00827B74"/>
    <w:rsid w:val="008308B8"/>
    <w:rsid w:val="00841295"/>
    <w:rsid w:val="0084544F"/>
    <w:rsid w:val="008555DA"/>
    <w:rsid w:val="00866530"/>
    <w:rsid w:val="00867624"/>
    <w:rsid w:val="008710D6"/>
    <w:rsid w:val="0089703C"/>
    <w:rsid w:val="008B063F"/>
    <w:rsid w:val="008B0AD9"/>
    <w:rsid w:val="008B0AEF"/>
    <w:rsid w:val="008C14BF"/>
    <w:rsid w:val="008C4C35"/>
    <w:rsid w:val="008C7BB5"/>
    <w:rsid w:val="008F1DC6"/>
    <w:rsid w:val="008F27D6"/>
    <w:rsid w:val="009025BE"/>
    <w:rsid w:val="00910531"/>
    <w:rsid w:val="0091659C"/>
    <w:rsid w:val="0091797A"/>
    <w:rsid w:val="00926905"/>
    <w:rsid w:val="00926ABD"/>
    <w:rsid w:val="00926C37"/>
    <w:rsid w:val="00931360"/>
    <w:rsid w:val="009330F9"/>
    <w:rsid w:val="00934E06"/>
    <w:rsid w:val="00947548"/>
    <w:rsid w:val="00953E6B"/>
    <w:rsid w:val="00954985"/>
    <w:rsid w:val="00960416"/>
    <w:rsid w:val="0096217D"/>
    <w:rsid w:val="0096232D"/>
    <w:rsid w:val="00962471"/>
    <w:rsid w:val="00966D47"/>
    <w:rsid w:val="00983B13"/>
    <w:rsid w:val="009842B0"/>
    <w:rsid w:val="00990412"/>
    <w:rsid w:val="00997DF8"/>
    <w:rsid w:val="009A343B"/>
    <w:rsid w:val="009B33D6"/>
    <w:rsid w:val="009B4E06"/>
    <w:rsid w:val="009C0D22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18DC"/>
    <w:rsid w:val="00A22312"/>
    <w:rsid w:val="00A24229"/>
    <w:rsid w:val="00A26698"/>
    <w:rsid w:val="00A37D7F"/>
    <w:rsid w:val="00A42856"/>
    <w:rsid w:val="00A44723"/>
    <w:rsid w:val="00A47637"/>
    <w:rsid w:val="00A56983"/>
    <w:rsid w:val="00A57B26"/>
    <w:rsid w:val="00A60801"/>
    <w:rsid w:val="00A654F1"/>
    <w:rsid w:val="00A67F21"/>
    <w:rsid w:val="00A71B73"/>
    <w:rsid w:val="00A730F6"/>
    <w:rsid w:val="00A84A94"/>
    <w:rsid w:val="00AA2F31"/>
    <w:rsid w:val="00AB55A5"/>
    <w:rsid w:val="00AD7496"/>
    <w:rsid w:val="00AE3ED7"/>
    <w:rsid w:val="00AE7A57"/>
    <w:rsid w:val="00AF1E23"/>
    <w:rsid w:val="00AF5897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19A1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6216"/>
    <w:rsid w:val="00C46F1C"/>
    <w:rsid w:val="00C4712D"/>
    <w:rsid w:val="00C52B7F"/>
    <w:rsid w:val="00C54C92"/>
    <w:rsid w:val="00C6224C"/>
    <w:rsid w:val="00C6368E"/>
    <w:rsid w:val="00C768BB"/>
    <w:rsid w:val="00C83385"/>
    <w:rsid w:val="00C94F55"/>
    <w:rsid w:val="00C95B7E"/>
    <w:rsid w:val="00C97F88"/>
    <w:rsid w:val="00CA1702"/>
    <w:rsid w:val="00CA5A27"/>
    <w:rsid w:val="00CA7711"/>
    <w:rsid w:val="00CA7D62"/>
    <w:rsid w:val="00CB17EC"/>
    <w:rsid w:val="00CC0AE1"/>
    <w:rsid w:val="00CC568A"/>
    <w:rsid w:val="00CC7318"/>
    <w:rsid w:val="00CC7826"/>
    <w:rsid w:val="00CD3AF3"/>
    <w:rsid w:val="00CE5FBF"/>
    <w:rsid w:val="00CE66F0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373C9"/>
    <w:rsid w:val="00D40FC2"/>
    <w:rsid w:val="00D46901"/>
    <w:rsid w:val="00D46A79"/>
    <w:rsid w:val="00D5411E"/>
    <w:rsid w:val="00D5521A"/>
    <w:rsid w:val="00D62265"/>
    <w:rsid w:val="00D6479B"/>
    <w:rsid w:val="00D76ECB"/>
    <w:rsid w:val="00D82BAA"/>
    <w:rsid w:val="00D84551"/>
    <w:rsid w:val="00D84EA9"/>
    <w:rsid w:val="00D8512E"/>
    <w:rsid w:val="00D97B94"/>
    <w:rsid w:val="00DA1E58"/>
    <w:rsid w:val="00DA4D17"/>
    <w:rsid w:val="00DA5ADC"/>
    <w:rsid w:val="00DA5C91"/>
    <w:rsid w:val="00DA62EA"/>
    <w:rsid w:val="00DA7DC4"/>
    <w:rsid w:val="00DB2A41"/>
    <w:rsid w:val="00DB6043"/>
    <w:rsid w:val="00DC7EA2"/>
    <w:rsid w:val="00DD1ABF"/>
    <w:rsid w:val="00DD1D5C"/>
    <w:rsid w:val="00DD47AF"/>
    <w:rsid w:val="00DD5013"/>
    <w:rsid w:val="00DD75BA"/>
    <w:rsid w:val="00DE4EF2"/>
    <w:rsid w:val="00DE6A08"/>
    <w:rsid w:val="00DF11B4"/>
    <w:rsid w:val="00DF2C0E"/>
    <w:rsid w:val="00E05ADE"/>
    <w:rsid w:val="00E06FFB"/>
    <w:rsid w:val="00E21134"/>
    <w:rsid w:val="00E2530F"/>
    <w:rsid w:val="00E25E30"/>
    <w:rsid w:val="00E30155"/>
    <w:rsid w:val="00E33B5F"/>
    <w:rsid w:val="00E46629"/>
    <w:rsid w:val="00E5220B"/>
    <w:rsid w:val="00E61341"/>
    <w:rsid w:val="00E834FF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C572C"/>
    <w:rsid w:val="00ED481B"/>
    <w:rsid w:val="00ED4954"/>
    <w:rsid w:val="00ED4B87"/>
    <w:rsid w:val="00ED7E13"/>
    <w:rsid w:val="00EE0943"/>
    <w:rsid w:val="00EE2882"/>
    <w:rsid w:val="00F04D74"/>
    <w:rsid w:val="00F111F2"/>
    <w:rsid w:val="00F17F34"/>
    <w:rsid w:val="00F210CD"/>
    <w:rsid w:val="00F211BF"/>
    <w:rsid w:val="00F246F1"/>
    <w:rsid w:val="00F24730"/>
    <w:rsid w:val="00F259D1"/>
    <w:rsid w:val="00F370F0"/>
    <w:rsid w:val="00F37397"/>
    <w:rsid w:val="00F37F3A"/>
    <w:rsid w:val="00F412E8"/>
    <w:rsid w:val="00F41AAB"/>
    <w:rsid w:val="00F61F96"/>
    <w:rsid w:val="00F625EB"/>
    <w:rsid w:val="00F82507"/>
    <w:rsid w:val="00F82C5B"/>
    <w:rsid w:val="00FA3D29"/>
    <w:rsid w:val="00FA4CAC"/>
    <w:rsid w:val="00FA5D16"/>
    <w:rsid w:val="00FB144A"/>
    <w:rsid w:val="00FB5384"/>
    <w:rsid w:val="00FB6429"/>
    <w:rsid w:val="00FC245D"/>
    <w:rsid w:val="00FC5D45"/>
    <w:rsid w:val="00FD0400"/>
    <w:rsid w:val="00FD252A"/>
    <w:rsid w:val="00FD5174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bcc01d59-85de-4ef9-881e-76d8b6a6f84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B28A593-9BC5-4BEF-8AAD-A465FC6D5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883FFD-0E3A-41CA-9997-759D1C3C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349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Contribution</vt:lpstr>
      <vt:lpstr>3GPP TSG SA WG3 (Security) Meeting #96-Adhoc	S3-19RRRR</vt:lpstr>
      <vt:lpstr>Chongqing (China), 14-18 October 2019	revision of S3-19wxyz</vt:lpstr>
      <vt:lpstr/>
      <vt:lpstr>Source:	Qualcomm Incorporated	</vt:lpstr>
      <vt:lpstr>Title: 	Key Issue on UE capability protection for CP optimization only CIoT UE</vt:lpstr>
      <vt:lpstr>Document for:	Approval</vt:lpstr>
      <vt:lpstr>1	Decision/action requested</vt:lpstr>
      <vt:lpstr>2	References</vt:lpstr>
      <vt:lpstr>3	Rationale</vt:lpstr>
      <vt:lpstr>4	Detailed proposal</vt:lpstr>
      <vt:lpstr>    5.x	Key Issue #x: Security for UE radio capability transfer for CIoT UE using CP</vt:lpstr>
      <vt:lpstr>        5.x.1	Key issue details</vt:lpstr>
      <vt:lpstr>        5.x.2	Security threats</vt:lpstr>
      <vt:lpstr>        5.x.3	Potential security requirements</vt:lpstr>
    </vt:vector>
  </TitlesOfParts>
  <Company>3GPP Support Team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5</cp:revision>
  <cp:lastPrinted>1900-01-01T08:00:00Z</cp:lastPrinted>
  <dcterms:created xsi:type="dcterms:W3CDTF">2019-10-04T17:27:00Z</dcterms:created>
  <dcterms:modified xsi:type="dcterms:W3CDTF">2019-10-04T21:27:00Z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