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6043FC8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006750">
        <w:rPr>
          <w:rFonts w:ascii="Arial" w:hAnsi="Arial" w:cs="Arial"/>
          <w:b/>
          <w:sz w:val="24"/>
          <w:lang w:eastAsia="ja-JP"/>
        </w:rPr>
        <w:t>5</w:t>
      </w:r>
      <w:r w:rsidRPr="00E427D8">
        <w:rPr>
          <w:rFonts w:ascii="Arial" w:hAnsi="Arial" w:cs="Arial"/>
          <w:b/>
          <w:sz w:val="24"/>
        </w:rPr>
        <w:tab/>
        <w:t>S3-</w:t>
      </w:r>
      <w:r w:rsidR="00036876">
        <w:rPr>
          <w:rFonts w:ascii="Arial" w:hAnsi="Arial" w:cs="Arial"/>
          <w:b/>
          <w:sz w:val="24"/>
        </w:rPr>
        <w:t>191519</w:t>
      </w:r>
      <w:bookmarkStart w:id="0" w:name="_GoBack"/>
      <w:bookmarkEnd w:id="0"/>
    </w:p>
    <w:p w14:paraId="0E85D834" w14:textId="2F8C89C4" w:rsidR="00C022E3" w:rsidRDefault="0000675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6</w:t>
      </w:r>
      <w:r w:rsidR="00931360" w:rsidRPr="00931360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931360" w:rsidRPr="00931360">
        <w:rPr>
          <w:rFonts w:ascii="Arial" w:hAnsi="Arial" w:cs="Arial"/>
          <w:b/>
          <w:sz w:val="24"/>
        </w:rPr>
        <w:t xml:space="preserve"> Ma</w:t>
      </w:r>
      <w:r>
        <w:rPr>
          <w:rFonts w:ascii="Arial" w:hAnsi="Arial" w:cs="Arial"/>
          <w:b/>
          <w:sz w:val="24"/>
        </w:rPr>
        <w:t>y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>
        <w:rPr>
          <w:rFonts w:ascii="Arial" w:hAnsi="Arial" w:cs="Arial"/>
          <w:i/>
          <w:sz w:val="18"/>
          <w:szCs w:val="18"/>
        </w:rPr>
        <w:t>abcd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0CC2AC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79230D">
        <w:rPr>
          <w:rFonts w:ascii="Arial" w:hAnsi="Arial" w:cs="Arial"/>
          <w:b/>
        </w:rPr>
        <w:t xml:space="preserve">Solution for </w:t>
      </w:r>
      <w:r w:rsidR="0079230D" w:rsidRPr="0079230D">
        <w:rPr>
          <w:rFonts w:ascii="Arial" w:hAnsi="Arial" w:cs="Arial"/>
          <w:b/>
        </w:rPr>
        <w:t>F1 interface security for IAB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1892F6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6750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006750">
        <w:rPr>
          <w:rFonts w:ascii="Arial" w:hAnsi="Arial"/>
          <w:b/>
        </w:rPr>
        <w:t>20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2CD66331" w:rsidR="00C022E3" w:rsidRDefault="00B16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r w:rsidR="00E36C66">
        <w:rPr>
          <w:b/>
          <w:i/>
        </w:rPr>
        <w:t>solution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6B92F85" w14:textId="2749D2F7" w:rsidR="00715E3E" w:rsidRDefault="00715E3E" w:rsidP="005962B2">
      <w:pPr>
        <w:pStyle w:val="Reference"/>
      </w:pPr>
      <w:r>
        <w:t>[1]</w:t>
      </w:r>
      <w:r>
        <w:tab/>
        <w:t>TS 38.300</w:t>
      </w:r>
    </w:p>
    <w:p w14:paraId="3E838056" w14:textId="0E49DCAD" w:rsidR="00C022E3" w:rsidRPr="005962B2" w:rsidRDefault="00715E3E" w:rsidP="005962B2">
      <w:pPr>
        <w:pStyle w:val="Reference"/>
        <w:rPr>
          <w:lang w:val="fr-FR"/>
        </w:rPr>
      </w:pPr>
      <w:r>
        <w:t>[2]</w:t>
      </w:r>
      <w:r w:rsidR="00B16A40" w:rsidRPr="005962B2">
        <w:tab/>
      </w:r>
      <w:r w:rsidR="00C022E3" w:rsidRPr="005962B2">
        <w:tab/>
      </w:r>
      <w:r>
        <w:t>TS 38.401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D5500" w14:textId="3015E59B" w:rsidR="0047235A" w:rsidRDefault="006624D2" w:rsidP="0027593E">
      <w:r>
        <w:t xml:space="preserve">In the companion discussion paper S3-19SSSS-5, the commonality between IAB and wireline fronthaul is discussed. </w:t>
      </w:r>
      <w:r w:rsidR="00E708C6">
        <w:t xml:space="preserve"> </w:t>
      </w:r>
    </w:p>
    <w:p w14:paraId="7289F828" w14:textId="77777777" w:rsidR="00E7301D" w:rsidRDefault="009C7AEC" w:rsidP="000D6A8B">
      <w:r>
        <w:t xml:space="preserve">The summary of the observations </w:t>
      </w:r>
      <w:r w:rsidR="00E7301D">
        <w:t>and proposal is as follows.</w:t>
      </w:r>
    </w:p>
    <w:p w14:paraId="62629B38" w14:textId="2D170CE5" w:rsidR="00E7301D" w:rsidRPr="00E7301D" w:rsidRDefault="00E7301D" w:rsidP="00E7301D">
      <w:pPr>
        <w:pStyle w:val="ListParagraph"/>
        <w:numPr>
          <w:ilvl w:val="0"/>
          <w:numId w:val="24"/>
        </w:numPr>
        <w:rPr>
          <w:i/>
        </w:rPr>
      </w:pPr>
      <w:r w:rsidRPr="00E7301D">
        <w:rPr>
          <w:i/>
        </w:rPr>
        <w:t>Observation 1: IAB supports the same security protection of Uu and F1 as the wireline fronthaul for Rel-15 CU/DU split architecture.</w:t>
      </w:r>
    </w:p>
    <w:p w14:paraId="4DFBE627" w14:textId="77777777" w:rsidR="00E7301D" w:rsidRPr="00E7301D" w:rsidRDefault="00E7301D" w:rsidP="00E7301D">
      <w:pPr>
        <w:pStyle w:val="ListParagraph"/>
        <w:numPr>
          <w:ilvl w:val="0"/>
          <w:numId w:val="24"/>
        </w:numPr>
        <w:rPr>
          <w:i/>
        </w:rPr>
      </w:pPr>
      <w:r w:rsidRPr="00E7301D">
        <w:rPr>
          <w:i/>
        </w:rPr>
        <w:t>Observation 2: IAB and wireline fronthaul use equivalent forwarding mechanisms.</w:t>
      </w:r>
    </w:p>
    <w:p w14:paraId="077FBFE2" w14:textId="77777777" w:rsidR="00E7301D" w:rsidRPr="00E7301D" w:rsidRDefault="00E7301D" w:rsidP="00E7301D">
      <w:pPr>
        <w:pStyle w:val="ListParagraph"/>
        <w:numPr>
          <w:ilvl w:val="0"/>
          <w:numId w:val="24"/>
        </w:numPr>
        <w:rPr>
          <w:i/>
        </w:rPr>
      </w:pPr>
      <w:r w:rsidRPr="00E7301D">
        <w:rPr>
          <w:i/>
        </w:rPr>
        <w:t>Observation 3: IAB and wireline fronthaul use packet markings on IP and L2 to support QoS.</w:t>
      </w:r>
    </w:p>
    <w:p w14:paraId="16CCFB7F" w14:textId="77777777" w:rsidR="00E7301D" w:rsidRPr="00E7301D" w:rsidRDefault="00E7301D" w:rsidP="00E7301D">
      <w:pPr>
        <w:pStyle w:val="ListParagraph"/>
        <w:numPr>
          <w:ilvl w:val="0"/>
          <w:numId w:val="24"/>
        </w:numPr>
        <w:rPr>
          <w:i/>
        </w:rPr>
      </w:pPr>
      <w:r w:rsidRPr="00E7301D">
        <w:rPr>
          <w:i/>
        </w:rPr>
        <w:t>Observation 4: For both IAB and wireline fronthaul, packet header information for forwarding and QoS are not security protected.</w:t>
      </w:r>
    </w:p>
    <w:p w14:paraId="37C47EEB" w14:textId="2C7F5CC7" w:rsidR="000D6A8B" w:rsidRDefault="00E7301D" w:rsidP="00E7301D">
      <w:pPr>
        <w:pStyle w:val="ListParagraph"/>
        <w:numPr>
          <w:ilvl w:val="0"/>
          <w:numId w:val="24"/>
        </w:numPr>
      </w:pPr>
      <w:r w:rsidRPr="00E7301D">
        <w:rPr>
          <w:i/>
        </w:rPr>
        <w:t>Proposal: SA3 should consider the commonalities between IAB and wireline fronthaul in CU/DU split architecture in the discussion of IAB transport security</w:t>
      </w:r>
    </w:p>
    <w:p w14:paraId="79165307" w14:textId="5B666800" w:rsidR="000D6A8B" w:rsidRDefault="00E7301D" w:rsidP="000D6A8B">
      <w:r>
        <w:t>This solution provides a security protection of the communication protocols for IAB that is same as the wireline fronthaul security.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5A32086" w:rsidR="00B71CF4" w:rsidRDefault="00B71CF4" w:rsidP="00B71CF4">
      <w:r w:rsidRPr="00E90615">
        <w:t>It is proposed that SA3 approve the below pCR for inclusion in the TR.</w:t>
      </w:r>
    </w:p>
    <w:p w14:paraId="743C0C5B" w14:textId="657C9A4E" w:rsidR="00B71CF4" w:rsidRDefault="00FC4BA8" w:rsidP="00FC4BA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</w:t>
      </w:r>
      <w:r>
        <w:rPr>
          <w:b/>
          <w:sz w:val="40"/>
          <w:szCs w:val="40"/>
        </w:rPr>
        <w:t xml:space="preserve"> FIRST</w:t>
      </w:r>
      <w:r w:rsidRPr="008D57E2">
        <w:rPr>
          <w:b/>
          <w:sz w:val="40"/>
          <w:szCs w:val="40"/>
        </w:rPr>
        <w:t xml:space="preserve"> CHANGES *****</w:t>
      </w:r>
    </w:p>
    <w:p w14:paraId="2227F384" w14:textId="77777777" w:rsidR="00E72226" w:rsidRPr="00235394" w:rsidRDefault="00E72226" w:rsidP="00E72226">
      <w:pPr>
        <w:pStyle w:val="Heading1"/>
      </w:pPr>
      <w:bookmarkStart w:id="1" w:name="_Toc2155283"/>
      <w:r w:rsidRPr="00235394">
        <w:t>2</w:t>
      </w:r>
      <w:r w:rsidRPr="00235394">
        <w:tab/>
        <w:t>References</w:t>
      </w:r>
      <w:bookmarkEnd w:id="1"/>
    </w:p>
    <w:p w14:paraId="71B5D66F" w14:textId="77777777" w:rsidR="00E72226" w:rsidRPr="00235394" w:rsidRDefault="00E72226" w:rsidP="00E72226">
      <w:r w:rsidRPr="00235394">
        <w:t>The following documents contain provisions which, through reference in this text, constitute provisions of the present document.</w:t>
      </w:r>
    </w:p>
    <w:p w14:paraId="67F0451A" w14:textId="77777777" w:rsidR="00E72226" w:rsidRPr="004D3578" w:rsidRDefault="00E72226" w:rsidP="00E7222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97DC20" w14:textId="77777777" w:rsidR="00E72226" w:rsidRPr="004D3578" w:rsidRDefault="00E72226" w:rsidP="00E7222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E47DC1" w14:textId="77777777" w:rsidR="00E72226" w:rsidRPr="004D3578" w:rsidRDefault="00E72226" w:rsidP="00E7222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B955EA" w14:textId="77777777" w:rsidR="00E72226" w:rsidRPr="004D3578" w:rsidRDefault="00E72226" w:rsidP="00E7222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6246C0F" w14:textId="42AFA2DB" w:rsidR="00FC4BA8" w:rsidRDefault="00F96418">
      <w:pPr>
        <w:pStyle w:val="EX"/>
        <w:pPrChange w:id="2" w:author="Qualcomm-3" w:date="2019-04-26T11:22:00Z">
          <w:pPr>
            <w:jc w:val="center"/>
          </w:pPr>
        </w:pPrChange>
      </w:pPr>
      <w:ins w:id="3" w:author="Qualcomm-3" w:date="2019-04-26T11:22:00Z">
        <w:r w:rsidRPr="00235394">
          <w:t>[</w:t>
        </w:r>
        <w:r>
          <w:t>xx</w:t>
        </w:r>
        <w:r w:rsidRPr="00235394">
          <w:t>]</w:t>
        </w:r>
        <w:r w:rsidRPr="00235394">
          <w:tab/>
          <w:t>3GPP </w:t>
        </w:r>
        <w:r>
          <w:t>TS 33.501</w:t>
        </w:r>
        <w:r w:rsidRPr="00235394">
          <w:t>: "</w:t>
        </w:r>
        <w:r>
          <w:t>Security architecture and procedures for 5G system (Release 15)</w:t>
        </w:r>
        <w:r w:rsidRPr="00235394">
          <w:t>".</w:t>
        </w:r>
      </w:ins>
    </w:p>
    <w:p w14:paraId="4A771DF6" w14:textId="43066F63" w:rsidR="00FC4BA8" w:rsidRDefault="00FC4BA8" w:rsidP="00FC4BA8">
      <w:pPr>
        <w:jc w:val="center"/>
      </w:pPr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</w:t>
      </w:r>
      <w:r>
        <w:rPr>
          <w:b/>
          <w:sz w:val="40"/>
          <w:szCs w:val="40"/>
        </w:rPr>
        <w:t xml:space="preserve"> FIRST</w:t>
      </w:r>
      <w:r w:rsidRPr="008D57E2">
        <w:rPr>
          <w:b/>
          <w:sz w:val="40"/>
          <w:szCs w:val="40"/>
        </w:rPr>
        <w:t xml:space="preserve"> CHANGES *****</w:t>
      </w:r>
    </w:p>
    <w:p w14:paraId="34F58835" w14:textId="77777777" w:rsidR="00FC4BA8" w:rsidRDefault="00FC4BA8" w:rsidP="00FC4BA8">
      <w:pPr>
        <w:jc w:val="center"/>
      </w:pPr>
    </w:p>
    <w:p w14:paraId="220F329A" w14:textId="77777777" w:rsidR="00FC4BA8" w:rsidRPr="00B71CF4" w:rsidRDefault="00FC4BA8" w:rsidP="00B41869"/>
    <w:p w14:paraId="16A4AA44" w14:textId="3927E14D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</w:t>
      </w:r>
      <w:r w:rsidR="00EB164D">
        <w:rPr>
          <w:b/>
          <w:sz w:val="40"/>
          <w:szCs w:val="40"/>
        </w:rPr>
        <w:t xml:space="preserve"> SECOND</w:t>
      </w:r>
      <w:r w:rsidRPr="008D57E2">
        <w:rPr>
          <w:b/>
          <w:sz w:val="40"/>
          <w:szCs w:val="40"/>
        </w:rPr>
        <w:t xml:space="preserve"> CHANGES *****</w:t>
      </w:r>
    </w:p>
    <w:p w14:paraId="6370E4EC" w14:textId="5E2FB58C" w:rsidR="005144E1" w:rsidRDefault="005144E1" w:rsidP="005144E1">
      <w:pPr>
        <w:pStyle w:val="Heading2"/>
        <w:rPr>
          <w:ins w:id="4" w:author="Qualcomm-3" w:date="2019-04-26T15:33:00Z"/>
        </w:rPr>
      </w:pPr>
      <w:bookmarkStart w:id="5" w:name="_Toc3555644"/>
      <w:ins w:id="6" w:author="Qualcomm-3" w:date="2019-04-26T15:33:00Z">
        <w:r>
          <w:t>6.</w:t>
        </w:r>
        <w:r w:rsidRPr="00A05759">
          <w:rPr>
            <w:highlight w:val="yellow"/>
          </w:rPr>
          <w:t>Y</w:t>
        </w:r>
        <w:r>
          <w:tab/>
          <w:t>Solution #</w:t>
        </w:r>
        <w:r w:rsidRPr="00A05759">
          <w:rPr>
            <w:highlight w:val="yellow"/>
          </w:rPr>
          <w:t>Y</w:t>
        </w:r>
        <w:r>
          <w:t xml:space="preserve">: </w:t>
        </w:r>
      </w:ins>
      <w:bookmarkStart w:id="7" w:name="_Hlk7185435"/>
      <w:bookmarkEnd w:id="5"/>
      <w:ins w:id="8" w:author="Qualcomm-3" w:date="2019-04-26T15:35:00Z">
        <w:r w:rsidR="0079230D">
          <w:t xml:space="preserve">F1 </w:t>
        </w:r>
      </w:ins>
      <w:ins w:id="9" w:author="Qualcomm-3" w:date="2019-04-26T15:36:00Z">
        <w:r w:rsidR="0079230D">
          <w:t xml:space="preserve">interface </w:t>
        </w:r>
      </w:ins>
      <w:ins w:id="10" w:author="Qualcomm-3" w:date="2019-04-26T15:35:00Z">
        <w:r w:rsidR="0079230D">
          <w:t>security</w:t>
        </w:r>
      </w:ins>
      <w:ins w:id="11" w:author="Qualcomm-3" w:date="2019-04-26T15:33:00Z">
        <w:r>
          <w:t xml:space="preserve"> for IAB</w:t>
        </w:r>
        <w:bookmarkEnd w:id="7"/>
      </w:ins>
    </w:p>
    <w:p w14:paraId="7D0B18AF" w14:textId="77777777" w:rsidR="005144E1" w:rsidRDefault="005144E1" w:rsidP="005144E1">
      <w:pPr>
        <w:pStyle w:val="Heading3"/>
        <w:rPr>
          <w:ins w:id="12" w:author="Qualcomm-3" w:date="2019-04-26T15:33:00Z"/>
        </w:rPr>
      </w:pPr>
      <w:bookmarkStart w:id="13" w:name="_Toc3555645"/>
      <w:ins w:id="14" w:author="Qualcomm-3" w:date="2019-04-26T15:33:00Z">
        <w:r>
          <w:t>6.</w:t>
        </w:r>
        <w:r w:rsidRPr="00A05759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13"/>
      </w:ins>
    </w:p>
    <w:p w14:paraId="2DBEE172" w14:textId="13A3D237" w:rsidR="005144E1" w:rsidRDefault="005144E1" w:rsidP="005144E1">
      <w:pPr>
        <w:rPr>
          <w:ins w:id="15" w:author="Qualcomm-3" w:date="2019-04-26T15:33:00Z"/>
        </w:rPr>
      </w:pPr>
      <w:bookmarkStart w:id="16" w:name="_Toc3555646"/>
      <w:ins w:id="17" w:author="Qualcomm-3" w:date="2019-04-26T15:33:00Z">
        <w:r>
          <w:t xml:space="preserve">This solution addresses the key issue #x: </w:t>
        </w:r>
      </w:ins>
      <w:ins w:id="18" w:author="Qualcomm-3" w:date="2019-04-26T15:36:00Z">
        <w:r w:rsidR="0079230D" w:rsidRPr="0079230D">
          <w:t>F1 interface security for IAB</w:t>
        </w:r>
      </w:ins>
      <w:ins w:id="19" w:author="Qualcomm-3" w:date="2019-04-26T15:33:00Z">
        <w:r>
          <w:t>.</w:t>
        </w:r>
      </w:ins>
    </w:p>
    <w:p w14:paraId="0EDB8D3C" w14:textId="77777777" w:rsidR="005144E1" w:rsidRDefault="005144E1" w:rsidP="005144E1">
      <w:pPr>
        <w:pStyle w:val="Heading3"/>
        <w:rPr>
          <w:ins w:id="20" w:author="Qualcomm-3" w:date="2019-04-26T15:33:00Z"/>
        </w:rPr>
      </w:pPr>
      <w:ins w:id="21" w:author="Qualcomm-3" w:date="2019-04-26T15:33:00Z">
        <w:r>
          <w:t>6.</w:t>
        </w:r>
        <w:r w:rsidRPr="00A05759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6"/>
      </w:ins>
    </w:p>
    <w:p w14:paraId="17C600D4" w14:textId="77777777" w:rsidR="005144E1" w:rsidRDefault="005144E1" w:rsidP="005144E1">
      <w:pPr>
        <w:rPr>
          <w:ins w:id="22" w:author="Qualcomm-3" w:date="2019-04-26T15:33:00Z"/>
        </w:rPr>
      </w:pPr>
      <w:ins w:id="23" w:author="Qualcomm-3" w:date="2019-04-26T15:33:00Z">
        <w:r>
          <w:t>The control plane signalling between the IAB node and the IAB-donor node is confidentiality, integrity and replay protected in an end-to-end manner in the same way as the wireline fronthaul control (F1-C) protection using IPsec ESP and IKEv2 as specified in TS 33.501 [xx]. Alternatively, the F1-C interface could be protected using DTLS. Figure 6.</w:t>
        </w:r>
        <w:r w:rsidRPr="00A05759">
          <w:rPr>
            <w:highlight w:val="yellow"/>
          </w:rPr>
          <w:t>Y</w:t>
        </w:r>
        <w:r>
          <w:t>.2-1 shows the protocol stack when IPsec is used for F1-C protection.</w:t>
        </w:r>
      </w:ins>
    </w:p>
    <w:p w14:paraId="221A8A2D" w14:textId="77777777" w:rsidR="005144E1" w:rsidRDefault="005144E1" w:rsidP="005144E1">
      <w:pPr>
        <w:rPr>
          <w:ins w:id="24" w:author="Qualcomm-3" w:date="2019-04-26T15:33:00Z"/>
        </w:rPr>
      </w:pPr>
    </w:p>
    <w:p w14:paraId="6F33ACEC" w14:textId="77777777" w:rsidR="005144E1" w:rsidRDefault="005144E1" w:rsidP="005144E1">
      <w:pPr>
        <w:jc w:val="center"/>
        <w:rPr>
          <w:ins w:id="25" w:author="Qualcomm-3" w:date="2019-04-26T15:33:00Z"/>
        </w:rPr>
      </w:pPr>
      <w:ins w:id="26" w:author="Qualcomm-3" w:date="2019-04-26T15:33:00Z">
        <w:r>
          <w:object w:dxaOrig="6376" w:dyaOrig="3931" w14:anchorId="7F4926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.6pt;height:196.2pt" o:ole="">
              <v:imagedata r:id="rId7" o:title=""/>
            </v:shape>
            <o:OLEObject Type="Embed" ProgID="Visio.Drawing.15" ShapeID="_x0000_i1025" DrawAspect="Content" ObjectID="_1618053610" r:id="rId8"/>
          </w:object>
        </w:r>
      </w:ins>
    </w:p>
    <w:p w14:paraId="2C7DCC00" w14:textId="77777777" w:rsidR="005144E1" w:rsidRDefault="005144E1" w:rsidP="005144E1">
      <w:pPr>
        <w:jc w:val="center"/>
        <w:rPr>
          <w:ins w:id="27" w:author="Qualcomm-3" w:date="2019-04-26T15:33:00Z"/>
        </w:rPr>
      </w:pPr>
      <w:ins w:id="28" w:author="Qualcomm-3" w:date="2019-04-26T15:33:00Z">
        <w:r>
          <w:t>Figure 6.</w:t>
        </w:r>
        <w:r w:rsidRPr="00A05759">
          <w:rPr>
            <w:highlight w:val="yellow"/>
          </w:rPr>
          <w:t>Y</w:t>
        </w:r>
        <w:r>
          <w:t>.2-1: F1-C protocol stack for IAB</w:t>
        </w:r>
      </w:ins>
    </w:p>
    <w:p w14:paraId="7107F5FC" w14:textId="77777777" w:rsidR="005144E1" w:rsidRDefault="005144E1" w:rsidP="005144E1">
      <w:pPr>
        <w:rPr>
          <w:ins w:id="29" w:author="Qualcomm-3" w:date="2019-04-26T15:33:00Z"/>
        </w:rPr>
      </w:pPr>
    </w:p>
    <w:p w14:paraId="5974CA84" w14:textId="77777777" w:rsidR="005144E1" w:rsidRDefault="005144E1" w:rsidP="005144E1">
      <w:pPr>
        <w:rPr>
          <w:ins w:id="30" w:author="Qualcomm-3" w:date="2019-04-26T15:33:00Z"/>
        </w:rPr>
      </w:pPr>
      <w:ins w:id="31" w:author="Qualcomm-3" w:date="2019-04-26T15:33:00Z">
        <w:r>
          <w:t>The user plane traffic between the IAB node and the IAB-donor node is confidentiality, integrity and replay protected in an end-to-end manner in the same way as the wireline fronthaul user plane (F1-U) protection specified in TS 33.501 [xx]. F1-U is used to transport traffic between UE and CU that is protected in PDCP layer as shown in Figure 6.</w:t>
        </w:r>
        <w:r w:rsidRPr="00A05759">
          <w:rPr>
            <w:highlight w:val="yellow"/>
          </w:rPr>
          <w:t>Y</w:t>
        </w:r>
        <w:r>
          <w:t>.2-2.</w:t>
        </w:r>
      </w:ins>
    </w:p>
    <w:p w14:paraId="708A2176" w14:textId="77777777" w:rsidR="005144E1" w:rsidRDefault="005144E1" w:rsidP="005144E1">
      <w:pPr>
        <w:rPr>
          <w:ins w:id="32" w:author="Qualcomm-3" w:date="2019-04-26T15:33:00Z"/>
        </w:rPr>
      </w:pPr>
      <w:ins w:id="33" w:author="Qualcomm-3" w:date="2019-04-26T15:33:00Z">
        <w:r>
          <w:object w:dxaOrig="9135" w:dyaOrig="3645" w14:anchorId="344C0537">
            <v:shape id="_x0000_i1026" type="#_x0000_t75" style="width:456.6pt;height:182.4pt" o:ole="">
              <v:imagedata r:id="rId9" o:title=""/>
            </v:shape>
            <o:OLEObject Type="Embed" ProgID="Visio.Drawing.15" ShapeID="_x0000_i1026" DrawAspect="Content" ObjectID="_1618053611" r:id="rId10"/>
          </w:object>
        </w:r>
      </w:ins>
    </w:p>
    <w:p w14:paraId="7E32A134" w14:textId="77777777" w:rsidR="005144E1" w:rsidRDefault="005144E1" w:rsidP="005144E1">
      <w:pPr>
        <w:jc w:val="center"/>
        <w:rPr>
          <w:ins w:id="34" w:author="Qualcomm-3" w:date="2019-04-26T15:33:00Z"/>
        </w:rPr>
      </w:pPr>
      <w:ins w:id="35" w:author="Qualcomm-3" w:date="2019-04-26T15:33:00Z">
        <w:r>
          <w:t>Figure 6.</w:t>
        </w:r>
        <w:r w:rsidRPr="00A05759">
          <w:rPr>
            <w:highlight w:val="yellow"/>
          </w:rPr>
          <w:t>Y</w:t>
        </w:r>
        <w:r>
          <w:t>.2-2: F1-U protocol stack for IAB</w:t>
        </w:r>
      </w:ins>
    </w:p>
    <w:p w14:paraId="775F331C" w14:textId="77777777" w:rsidR="005144E1" w:rsidRPr="001A3C43" w:rsidRDefault="005144E1" w:rsidP="005144E1">
      <w:pPr>
        <w:rPr>
          <w:ins w:id="36" w:author="Qualcomm-3" w:date="2019-04-26T15:33:00Z"/>
        </w:rPr>
      </w:pPr>
    </w:p>
    <w:p w14:paraId="1A38B6AE" w14:textId="77777777" w:rsidR="005144E1" w:rsidRDefault="005144E1" w:rsidP="005144E1">
      <w:pPr>
        <w:pStyle w:val="Heading3"/>
        <w:rPr>
          <w:ins w:id="37" w:author="Qualcomm-3" w:date="2019-04-26T15:33:00Z"/>
        </w:rPr>
      </w:pPr>
      <w:bookmarkStart w:id="38" w:name="_Toc3555647"/>
      <w:ins w:id="39" w:author="Qualcomm-3" w:date="2019-04-26T15:33:00Z">
        <w:r>
          <w:t>6.</w:t>
        </w:r>
        <w:r w:rsidRPr="007D4307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38"/>
      </w:ins>
    </w:p>
    <w:p w14:paraId="0CC4EE48" w14:textId="77777777" w:rsidR="005144E1" w:rsidRDefault="005144E1" w:rsidP="005144E1">
      <w:pPr>
        <w:rPr>
          <w:ins w:id="40" w:author="Qualcomm-3" w:date="2019-04-26T15:33:00Z"/>
        </w:rPr>
      </w:pPr>
      <w:ins w:id="41" w:author="Qualcomm-3" w:date="2019-04-26T15:33:00Z">
        <w:r>
          <w:t>TBD</w:t>
        </w:r>
      </w:ins>
    </w:p>
    <w:p w14:paraId="23701E52" w14:textId="77777777" w:rsidR="00723439" w:rsidRDefault="00723439" w:rsidP="00723439"/>
    <w:p w14:paraId="1F4801C3" w14:textId="612D133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EB164D">
        <w:rPr>
          <w:b/>
          <w:sz w:val="40"/>
          <w:szCs w:val="40"/>
        </w:rPr>
        <w:t xml:space="preserve">SECOND </w:t>
      </w:r>
      <w:r w:rsidRPr="008D57E2">
        <w:rPr>
          <w:b/>
          <w:sz w:val="40"/>
          <w:szCs w:val="40"/>
        </w:rPr>
        <w:t>CHANGES *****</w:t>
      </w:r>
    </w:p>
    <w:p w14:paraId="78BD9227" w14:textId="77777777" w:rsidR="009D59F2" w:rsidRDefault="009D59F2" w:rsidP="009D59F2">
      <w:pPr>
        <w:jc w:val="center"/>
        <w:rPr>
          <w:b/>
          <w:sz w:val="40"/>
          <w:szCs w:val="40"/>
        </w:rPr>
      </w:pPr>
    </w:p>
    <w:sectPr w:rsidR="009D59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8FA98" w14:textId="77777777" w:rsidR="00FF30AD" w:rsidRDefault="00FF30AD">
      <w:r>
        <w:separator/>
      </w:r>
    </w:p>
  </w:endnote>
  <w:endnote w:type="continuationSeparator" w:id="0">
    <w:p w14:paraId="2B3A830F" w14:textId="77777777" w:rsidR="00FF30AD" w:rsidRDefault="00FF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CE806" w14:textId="77777777" w:rsidR="00FF30AD" w:rsidRDefault="00FF30AD">
      <w:r>
        <w:separator/>
      </w:r>
    </w:p>
  </w:footnote>
  <w:footnote w:type="continuationSeparator" w:id="0">
    <w:p w14:paraId="5D38AD38" w14:textId="77777777" w:rsidR="00FF30AD" w:rsidRDefault="00FF3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565950"/>
    <w:multiLevelType w:val="hybridMultilevel"/>
    <w:tmpl w:val="A5380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85557E2"/>
    <w:multiLevelType w:val="hybridMultilevel"/>
    <w:tmpl w:val="9F92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8"/>
  </w:num>
  <w:num w:numId="7">
    <w:abstractNumId w:val="10"/>
  </w:num>
  <w:num w:numId="8">
    <w:abstractNumId w:val="23"/>
  </w:num>
  <w:num w:numId="9">
    <w:abstractNumId w:val="20"/>
  </w:num>
  <w:num w:numId="10">
    <w:abstractNumId w:val="22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  <w:num w:numId="22">
    <w:abstractNumId w:val="12"/>
  </w:num>
  <w:num w:numId="23">
    <w:abstractNumId w:val="13"/>
  </w:num>
  <w:num w:numId="24">
    <w:abstractNumId w:val="21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">
    <w15:presenceInfo w15:providerId="None" w15:userId="Qualcomm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750"/>
    <w:rsid w:val="00011F55"/>
    <w:rsid w:val="00012515"/>
    <w:rsid w:val="00034323"/>
    <w:rsid w:val="00036876"/>
    <w:rsid w:val="00036CD7"/>
    <w:rsid w:val="0006171E"/>
    <w:rsid w:val="00067BFD"/>
    <w:rsid w:val="000819D8"/>
    <w:rsid w:val="00083783"/>
    <w:rsid w:val="000A0F3C"/>
    <w:rsid w:val="000B756E"/>
    <w:rsid w:val="000D2541"/>
    <w:rsid w:val="000D6A8B"/>
    <w:rsid w:val="000E3337"/>
    <w:rsid w:val="000F639A"/>
    <w:rsid w:val="001227D0"/>
    <w:rsid w:val="0012522F"/>
    <w:rsid w:val="00126DB4"/>
    <w:rsid w:val="00142E98"/>
    <w:rsid w:val="00152707"/>
    <w:rsid w:val="001667C3"/>
    <w:rsid w:val="001A3C43"/>
    <w:rsid w:val="001C3EC8"/>
    <w:rsid w:val="001C6B10"/>
    <w:rsid w:val="001D2BD4"/>
    <w:rsid w:val="001F49A4"/>
    <w:rsid w:val="0020395B"/>
    <w:rsid w:val="00244C9A"/>
    <w:rsid w:val="0027593E"/>
    <w:rsid w:val="00276A5B"/>
    <w:rsid w:val="00286F88"/>
    <w:rsid w:val="002B5F3C"/>
    <w:rsid w:val="002B7270"/>
    <w:rsid w:val="002C7AF5"/>
    <w:rsid w:val="002D71AD"/>
    <w:rsid w:val="00310453"/>
    <w:rsid w:val="00311526"/>
    <w:rsid w:val="003151E0"/>
    <w:rsid w:val="00326F56"/>
    <w:rsid w:val="0032759C"/>
    <w:rsid w:val="00343468"/>
    <w:rsid w:val="00352542"/>
    <w:rsid w:val="00371032"/>
    <w:rsid w:val="00395C17"/>
    <w:rsid w:val="003A0A63"/>
    <w:rsid w:val="003C5A97"/>
    <w:rsid w:val="003D5D50"/>
    <w:rsid w:val="003E25EE"/>
    <w:rsid w:val="003F52B2"/>
    <w:rsid w:val="004005EF"/>
    <w:rsid w:val="00420411"/>
    <w:rsid w:val="00437465"/>
    <w:rsid w:val="0043777C"/>
    <w:rsid w:val="004400CC"/>
    <w:rsid w:val="0047235A"/>
    <w:rsid w:val="00496927"/>
    <w:rsid w:val="004C4D46"/>
    <w:rsid w:val="004D55C2"/>
    <w:rsid w:val="004E4550"/>
    <w:rsid w:val="004F2420"/>
    <w:rsid w:val="005144E1"/>
    <w:rsid w:val="005729C4"/>
    <w:rsid w:val="00575FCB"/>
    <w:rsid w:val="0059227B"/>
    <w:rsid w:val="005962B2"/>
    <w:rsid w:val="005A2B6C"/>
    <w:rsid w:val="005A4EFB"/>
    <w:rsid w:val="005A7FEF"/>
    <w:rsid w:val="005B75F9"/>
    <w:rsid w:val="005B795D"/>
    <w:rsid w:val="005B7BF3"/>
    <w:rsid w:val="005F4008"/>
    <w:rsid w:val="006203B2"/>
    <w:rsid w:val="006205F2"/>
    <w:rsid w:val="006221CB"/>
    <w:rsid w:val="00644CB7"/>
    <w:rsid w:val="00652248"/>
    <w:rsid w:val="00657B80"/>
    <w:rsid w:val="006616EF"/>
    <w:rsid w:val="00662294"/>
    <w:rsid w:val="006624D2"/>
    <w:rsid w:val="00674E5E"/>
    <w:rsid w:val="006836AE"/>
    <w:rsid w:val="00687584"/>
    <w:rsid w:val="00694DD7"/>
    <w:rsid w:val="006A70AC"/>
    <w:rsid w:val="006B3155"/>
    <w:rsid w:val="006D0858"/>
    <w:rsid w:val="006D2BEC"/>
    <w:rsid w:val="006D340A"/>
    <w:rsid w:val="006D57EB"/>
    <w:rsid w:val="0070498B"/>
    <w:rsid w:val="00715E3E"/>
    <w:rsid w:val="00722DD9"/>
    <w:rsid w:val="00723439"/>
    <w:rsid w:val="00782134"/>
    <w:rsid w:val="00782E95"/>
    <w:rsid w:val="0079230D"/>
    <w:rsid w:val="007A0956"/>
    <w:rsid w:val="007A4B83"/>
    <w:rsid w:val="007C27B0"/>
    <w:rsid w:val="007D4307"/>
    <w:rsid w:val="007E40D2"/>
    <w:rsid w:val="007F300B"/>
    <w:rsid w:val="007F3C45"/>
    <w:rsid w:val="00841295"/>
    <w:rsid w:val="00853A62"/>
    <w:rsid w:val="00867624"/>
    <w:rsid w:val="00870B11"/>
    <w:rsid w:val="008B1344"/>
    <w:rsid w:val="008F5B8A"/>
    <w:rsid w:val="00910531"/>
    <w:rsid w:val="0091797A"/>
    <w:rsid w:val="00920627"/>
    <w:rsid w:val="00926905"/>
    <w:rsid w:val="00926ABD"/>
    <w:rsid w:val="00931360"/>
    <w:rsid w:val="00953E6B"/>
    <w:rsid w:val="00966D47"/>
    <w:rsid w:val="009A22AF"/>
    <w:rsid w:val="009A343B"/>
    <w:rsid w:val="009C0DED"/>
    <w:rsid w:val="009C3BDF"/>
    <w:rsid w:val="009C7AEC"/>
    <w:rsid w:val="009D59F2"/>
    <w:rsid w:val="009D6E3D"/>
    <w:rsid w:val="009F1076"/>
    <w:rsid w:val="009F6478"/>
    <w:rsid w:val="00A02C0C"/>
    <w:rsid w:val="00A22312"/>
    <w:rsid w:val="00A24229"/>
    <w:rsid w:val="00A26698"/>
    <w:rsid w:val="00A37D7F"/>
    <w:rsid w:val="00A57B26"/>
    <w:rsid w:val="00A84A94"/>
    <w:rsid w:val="00AA1F39"/>
    <w:rsid w:val="00AD706E"/>
    <w:rsid w:val="00AD7496"/>
    <w:rsid w:val="00AE3ED7"/>
    <w:rsid w:val="00AF1E23"/>
    <w:rsid w:val="00AF5E68"/>
    <w:rsid w:val="00B01AFF"/>
    <w:rsid w:val="00B13A6C"/>
    <w:rsid w:val="00B16A40"/>
    <w:rsid w:val="00B17655"/>
    <w:rsid w:val="00B27E39"/>
    <w:rsid w:val="00B34EEE"/>
    <w:rsid w:val="00B41869"/>
    <w:rsid w:val="00B51F59"/>
    <w:rsid w:val="00B653C2"/>
    <w:rsid w:val="00B71CF4"/>
    <w:rsid w:val="00B83CE0"/>
    <w:rsid w:val="00B90C4D"/>
    <w:rsid w:val="00BA58E9"/>
    <w:rsid w:val="00BA7C47"/>
    <w:rsid w:val="00BB0BF6"/>
    <w:rsid w:val="00BF3138"/>
    <w:rsid w:val="00BF5977"/>
    <w:rsid w:val="00C022E3"/>
    <w:rsid w:val="00C13BAA"/>
    <w:rsid w:val="00C24252"/>
    <w:rsid w:val="00C4712D"/>
    <w:rsid w:val="00C47195"/>
    <w:rsid w:val="00C52B7F"/>
    <w:rsid w:val="00C94F55"/>
    <w:rsid w:val="00CA7711"/>
    <w:rsid w:val="00CA7D62"/>
    <w:rsid w:val="00CB4479"/>
    <w:rsid w:val="00CF2394"/>
    <w:rsid w:val="00D11216"/>
    <w:rsid w:val="00D1378C"/>
    <w:rsid w:val="00D62265"/>
    <w:rsid w:val="00D6479B"/>
    <w:rsid w:val="00D76ECB"/>
    <w:rsid w:val="00D84EA9"/>
    <w:rsid w:val="00D8512E"/>
    <w:rsid w:val="00D97B94"/>
    <w:rsid w:val="00DA1E58"/>
    <w:rsid w:val="00DE4EF2"/>
    <w:rsid w:val="00DF2C0E"/>
    <w:rsid w:val="00E06FFB"/>
    <w:rsid w:val="00E30155"/>
    <w:rsid w:val="00E33B5F"/>
    <w:rsid w:val="00E36C66"/>
    <w:rsid w:val="00E57740"/>
    <w:rsid w:val="00E649DD"/>
    <w:rsid w:val="00E708C6"/>
    <w:rsid w:val="00E72226"/>
    <w:rsid w:val="00E7301D"/>
    <w:rsid w:val="00E9112E"/>
    <w:rsid w:val="00E9188A"/>
    <w:rsid w:val="00EB164D"/>
    <w:rsid w:val="00EB5396"/>
    <w:rsid w:val="00EC692B"/>
    <w:rsid w:val="00ED4954"/>
    <w:rsid w:val="00EE0943"/>
    <w:rsid w:val="00F14801"/>
    <w:rsid w:val="00F4577E"/>
    <w:rsid w:val="00F67EBA"/>
    <w:rsid w:val="00F82507"/>
    <w:rsid w:val="00F82C5B"/>
    <w:rsid w:val="00F96418"/>
    <w:rsid w:val="00FA3D29"/>
    <w:rsid w:val="00FA46DA"/>
    <w:rsid w:val="00FC3448"/>
    <w:rsid w:val="00FC4BA8"/>
    <w:rsid w:val="00FD0400"/>
    <w:rsid w:val="00FD4D3A"/>
    <w:rsid w:val="00FD6B5A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TFChar">
    <w:name w:val="TF Char"/>
    <w:link w:val="TF"/>
    <w:rsid w:val="000D6A8B"/>
    <w:rPr>
      <w:rFonts w:ascii="Arial" w:hAnsi="Arial"/>
      <w:b/>
      <w:lang w:val="en-GB"/>
    </w:rPr>
  </w:style>
  <w:style w:type="character" w:customStyle="1" w:styleId="NOChar">
    <w:name w:val="NO Char"/>
    <w:link w:val="NO"/>
    <w:rsid w:val="00920627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2B5F3C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2B5F3C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674E5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2019-04-29T13:34:00Z</dcterms:created>
  <dcterms:modified xsi:type="dcterms:W3CDTF">2019-04-29T13:34:00Z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