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66755C73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006750">
        <w:rPr>
          <w:rFonts w:ascii="Arial" w:hAnsi="Arial" w:cs="Arial"/>
          <w:b/>
          <w:sz w:val="24"/>
          <w:lang w:eastAsia="ja-JP"/>
        </w:rPr>
        <w:t>5</w:t>
      </w:r>
      <w:r w:rsidRPr="00E427D8">
        <w:rPr>
          <w:rFonts w:ascii="Arial" w:hAnsi="Arial" w:cs="Arial"/>
          <w:b/>
          <w:sz w:val="24"/>
        </w:rPr>
        <w:tab/>
        <w:t>S3-</w:t>
      </w:r>
      <w:bookmarkStart w:id="0" w:name="_GoBack"/>
      <w:r w:rsidR="00E63ABB">
        <w:rPr>
          <w:rFonts w:ascii="Arial" w:hAnsi="Arial" w:cs="Arial"/>
          <w:b/>
          <w:sz w:val="24"/>
        </w:rPr>
        <w:t>191517</w:t>
      </w:r>
      <w:bookmarkEnd w:id="0"/>
    </w:p>
    <w:p w14:paraId="0E85D834" w14:textId="2F8C89C4" w:rsidR="00C022E3" w:rsidRDefault="0000675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6</w:t>
      </w:r>
      <w:r w:rsidR="00931360" w:rsidRPr="00931360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931360" w:rsidRPr="00931360">
        <w:rPr>
          <w:rFonts w:ascii="Arial" w:hAnsi="Arial" w:cs="Arial"/>
          <w:b/>
          <w:sz w:val="24"/>
        </w:rPr>
        <w:t xml:space="preserve"> Ma</w:t>
      </w:r>
      <w:r>
        <w:rPr>
          <w:rFonts w:ascii="Arial" w:hAnsi="Arial" w:cs="Arial"/>
          <w:b/>
          <w:sz w:val="24"/>
        </w:rPr>
        <w:t>y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>
        <w:rPr>
          <w:rFonts w:ascii="Arial" w:hAnsi="Arial" w:cs="Arial"/>
          <w:i/>
          <w:sz w:val="18"/>
          <w:szCs w:val="18"/>
        </w:rPr>
        <w:t>abcd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43D5A5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F206A2" w:rsidRPr="00F206A2">
        <w:rPr>
          <w:rFonts w:ascii="Arial" w:hAnsi="Arial" w:cs="Arial"/>
          <w:b/>
        </w:rPr>
        <w:t>F1 interface security for IAB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1892F6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6750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06750">
        <w:rPr>
          <w:rFonts w:ascii="Arial" w:hAnsi="Arial"/>
          <w:b/>
        </w:rPr>
        <w:t>20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77777777" w:rsidR="00C022E3" w:rsidRDefault="00B16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key issue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6B92F85" w14:textId="2749D2F7" w:rsidR="00715E3E" w:rsidRDefault="00715E3E" w:rsidP="005962B2">
      <w:pPr>
        <w:pStyle w:val="Reference"/>
      </w:pPr>
      <w:r>
        <w:t>[1]</w:t>
      </w:r>
      <w:r>
        <w:tab/>
        <w:t>TS 38.300</w:t>
      </w:r>
    </w:p>
    <w:p w14:paraId="3E838056" w14:textId="0E49DCAD" w:rsidR="00C022E3" w:rsidRPr="005962B2" w:rsidRDefault="00715E3E" w:rsidP="005962B2">
      <w:pPr>
        <w:pStyle w:val="Reference"/>
        <w:rPr>
          <w:lang w:val="fr-FR"/>
        </w:rPr>
      </w:pPr>
      <w:r>
        <w:t>[2]</w:t>
      </w:r>
      <w:r w:rsidR="00B16A40" w:rsidRPr="005962B2">
        <w:tab/>
      </w:r>
      <w:r w:rsidR="00C022E3" w:rsidRPr="005962B2">
        <w:tab/>
      </w:r>
      <w:r>
        <w:t>TS 38.401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D5500" w14:textId="67B5C988" w:rsidR="0047235A" w:rsidRDefault="00E708C6" w:rsidP="0027593E">
      <w:r>
        <w:t xml:space="preserve">The </w:t>
      </w:r>
      <w:r w:rsidR="00F4577E">
        <w:t xml:space="preserve">integrated backhaul </w:t>
      </w:r>
      <w:r w:rsidR="00067BFD">
        <w:t xml:space="preserve">(IAB) </w:t>
      </w:r>
      <w:r w:rsidR="00BA7C47">
        <w:t>is being specified</w:t>
      </w:r>
      <w:r>
        <w:t xml:space="preserve"> </w:t>
      </w:r>
      <w:r w:rsidR="00853A62">
        <w:t>by</w:t>
      </w:r>
      <w:r>
        <w:t xml:space="preserve"> RAN WGs </w:t>
      </w:r>
      <w:r w:rsidR="00853A62">
        <w:t>in TS 38.300 and TS 38.401</w:t>
      </w:r>
      <w:r w:rsidR="000D6A8B">
        <w:t xml:space="preserve"> </w:t>
      </w:r>
      <w:r>
        <w:t xml:space="preserve">with an attempt to realize the NR CU-DU split over NR wireless links. The overall architecture is </w:t>
      </w:r>
      <w:r w:rsidR="00F4577E">
        <w:t>shown in the Figure 1.</w:t>
      </w:r>
      <w:r>
        <w:t xml:space="preserve"> The IAB is realized either in .SA mode (a) or EN-DC (b). An IAB donor node </w:t>
      </w:r>
      <w:r w:rsidR="009F1076">
        <w:t xml:space="preserve">has gNB-CU functionality and an IAB node has gNB-DU functionality. </w:t>
      </w:r>
      <w:r>
        <w:t>Each IAB node is connected to the IAB-donor node</w:t>
      </w:r>
      <w:r w:rsidR="009F1076">
        <w:t xml:space="preserve"> either directly (i.e., a single hop) or via another IAB node (i.e., multiples hops).</w:t>
      </w:r>
      <w:r>
        <w:t xml:space="preserve"> </w:t>
      </w:r>
    </w:p>
    <w:p w14:paraId="7F504AC3" w14:textId="3D38E223" w:rsidR="00F4577E" w:rsidRDefault="00067BFD" w:rsidP="0027593E">
      <w:r>
        <w:rPr>
          <w:lang w:eastAsia="ja-JP"/>
        </w:rPr>
        <w:object w:dxaOrig="7247" w:dyaOrig="4092" w14:anchorId="7CA334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468pt;height:264pt;mso-position-horizontal-relative:page;mso-position-vertical-relative:page" o:ole="">
            <v:imagedata r:id="rId7" o:title=""/>
          </v:shape>
          <o:OLEObject Type="Embed" ProgID="Visio.Drawing.11" ShapeID="对象 2" DrawAspect="Content" ObjectID="_1618053480" r:id="rId8"/>
        </w:object>
      </w:r>
    </w:p>
    <w:p w14:paraId="2C9ED6B7" w14:textId="6CE77C5F" w:rsidR="00006750" w:rsidRDefault="000D6A8B" w:rsidP="000D6A8B">
      <w:pPr>
        <w:jc w:val="center"/>
      </w:pPr>
      <w:r>
        <w:t xml:space="preserve">Figure 1. </w:t>
      </w:r>
      <w:r w:rsidRPr="000D6A8B">
        <w:t>IAB architecture; a) IAB-node using SA mode with NGC; b) IAB-node using EN-DC</w:t>
      </w:r>
    </w:p>
    <w:p w14:paraId="174800BB" w14:textId="77777777" w:rsidR="00E708C6" w:rsidRDefault="00E708C6" w:rsidP="000D6A8B"/>
    <w:p w14:paraId="079B3323" w14:textId="049C6E56" w:rsidR="000D6A8B" w:rsidRDefault="000D6A8B" w:rsidP="000D6A8B">
      <w:r>
        <w:t>The protocol stack</w:t>
      </w:r>
      <w:r w:rsidR="00E708C6">
        <w:t>s</w:t>
      </w:r>
      <w:r>
        <w:t xml:space="preserve"> </w:t>
      </w:r>
      <w:r w:rsidR="00E708C6">
        <w:t xml:space="preserve">for </w:t>
      </w:r>
      <w:r w:rsidR="009F1076">
        <w:t>control plane and user plane</w:t>
      </w:r>
      <w:r w:rsidR="00E708C6">
        <w:t xml:space="preserve"> </w:t>
      </w:r>
      <w:r w:rsidR="007F3C45">
        <w:t>between IAB-</w:t>
      </w:r>
      <w:r w:rsidR="00353CF5">
        <w:t>donor</w:t>
      </w:r>
      <w:r w:rsidR="007F3C45">
        <w:t xml:space="preserve"> node and IAB node and </w:t>
      </w:r>
      <w:r w:rsidR="00E708C6">
        <w:t xml:space="preserve">between IAB nodes </w:t>
      </w:r>
      <w:r w:rsidR="007F3C45">
        <w:t>described in [xx]</w:t>
      </w:r>
      <w:r>
        <w:t xml:space="preserve"> </w:t>
      </w:r>
      <w:r w:rsidR="007F3C45">
        <w:t xml:space="preserve">are shown </w:t>
      </w:r>
      <w:r>
        <w:t>in Figure 2</w:t>
      </w:r>
      <w:r w:rsidR="007F3C45">
        <w:t>. It is noted that an IAB-node that has the gNB-DU part communicates with an IAB-donor node that has the gNB-CU part using F1 protocols as in the wireline CU-DU interface.</w:t>
      </w:r>
    </w:p>
    <w:p w14:paraId="7F77B75E" w14:textId="3DAC1282" w:rsidR="006D2BEC" w:rsidRDefault="006D2BEC" w:rsidP="00920627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</w:t>
      </w:r>
      <w:r w:rsidR="00BB0BF6">
        <w:t xml:space="preserve"> x: </w:t>
      </w:r>
      <w:r w:rsidR="00BB0BF6" w:rsidRPr="00920627">
        <w:rPr>
          <w:rFonts w:eastAsia="Times New Roman"/>
          <w:lang w:val="x-none"/>
        </w:rPr>
        <w:t>Backhaul</w:t>
      </w:r>
      <w:r w:rsidR="00BB0BF6" w:rsidRPr="00BB0BF6">
        <w:t xml:space="preserve"> Adaptation Protocol</w:t>
      </w:r>
      <w:r w:rsidR="00BB0BF6">
        <w:t xml:space="preserve"> (BAP) is introduced for bearer mapping between adjacent IAB nodes to support routing </w:t>
      </w:r>
      <w:r w:rsidR="00920627">
        <w:t xml:space="preserve">and bearer mapping </w:t>
      </w:r>
      <w:r w:rsidR="00BB0BF6">
        <w:t>over wireless links.</w:t>
      </w:r>
    </w:p>
    <w:p w14:paraId="6161A62D" w14:textId="7A310521" w:rsidR="000D6A8B" w:rsidRDefault="000D6A8B" w:rsidP="000D6A8B"/>
    <w:p w14:paraId="42F65959" w14:textId="77777777" w:rsidR="000D6A8B" w:rsidRPr="003D16BD" w:rsidRDefault="000D6A8B" w:rsidP="000D6A8B">
      <w:pPr>
        <w:jc w:val="center"/>
      </w:pPr>
      <w:r w:rsidRPr="003D16BD">
        <w:object w:dxaOrig="4522" w:dyaOrig="2842" w14:anchorId="740D3EA4">
          <v:shape id="_x0000_i1026" type="#_x0000_t75" style="width:234pt;height:150pt" o:ole="">
            <v:imagedata r:id="rId9" o:title=""/>
          </v:shape>
          <o:OLEObject Type="Embed" ProgID="Visio.Drawing.11" ShapeID="_x0000_i1026" DrawAspect="Content" ObjectID="_1618053481" r:id="rId10"/>
        </w:object>
      </w:r>
    </w:p>
    <w:p w14:paraId="7FCE72F6" w14:textId="0A7C4462" w:rsidR="000D6A8B" w:rsidRPr="003D16BD" w:rsidRDefault="000D6A8B" w:rsidP="000D6A8B">
      <w:pPr>
        <w:jc w:val="center"/>
      </w:pPr>
      <w:r w:rsidRPr="003D16BD">
        <w:t>Fig</w:t>
      </w:r>
      <w:r>
        <w:t>ure</w:t>
      </w:r>
      <w:r w:rsidRPr="003D16BD">
        <w:t xml:space="preserve">. </w:t>
      </w:r>
      <w:r>
        <w:t>2-1</w:t>
      </w:r>
      <w:r w:rsidRPr="003D16BD">
        <w:t xml:space="preserve">: Protocol stack for </w:t>
      </w:r>
      <w:r>
        <w:t>the support of</w:t>
      </w:r>
      <w:r w:rsidRPr="003D16BD">
        <w:t xml:space="preserve"> F1-U</w:t>
      </w:r>
      <w:r>
        <w:t xml:space="preserve"> protocol</w:t>
      </w:r>
    </w:p>
    <w:p w14:paraId="2E1D3A15" w14:textId="77777777" w:rsidR="000D6A8B" w:rsidRPr="003D16BD" w:rsidRDefault="000D6A8B" w:rsidP="000D6A8B">
      <w:pPr>
        <w:jc w:val="center"/>
      </w:pPr>
      <w:r w:rsidRPr="003D16BD">
        <w:object w:dxaOrig="4522" w:dyaOrig="2842" w14:anchorId="3B28FD4F">
          <v:shape id="_x0000_i1027" type="#_x0000_t75" style="width:246pt;height:156pt" o:ole="">
            <v:imagedata r:id="rId11" o:title=""/>
          </v:shape>
          <o:OLEObject Type="Embed" ProgID="Visio.Drawing.11" ShapeID="_x0000_i1027" DrawAspect="Content" ObjectID="_1618053482" r:id="rId12"/>
        </w:object>
      </w:r>
    </w:p>
    <w:p w14:paraId="324A1511" w14:textId="4C7A0D5A" w:rsidR="000D6A8B" w:rsidRPr="000D6A8B" w:rsidRDefault="000D6A8B" w:rsidP="000D6A8B">
      <w:pPr>
        <w:jc w:val="center"/>
      </w:pPr>
      <w:r w:rsidRPr="000D6A8B">
        <w:t>Fig</w:t>
      </w:r>
      <w:r>
        <w:t>ure</w:t>
      </w:r>
      <w:r w:rsidRPr="000D6A8B">
        <w:t>.2-2: Protocol stack for the support of F1-C protocol</w:t>
      </w:r>
    </w:p>
    <w:p w14:paraId="342B02B1" w14:textId="0041829B" w:rsidR="00EB5396" w:rsidRDefault="00BA7C47" w:rsidP="000D6A8B">
      <w:r>
        <w:t xml:space="preserve">Without having security protection on the protocol layers, the IAB is vulnerable to </w:t>
      </w:r>
      <w:r w:rsidR="00353CF5">
        <w:t>adversary</w:t>
      </w:r>
      <w:r>
        <w:t xml:space="preserve"> attacks on both control plane and user plane of F1 interface, e.g., packet injection, packet modification, eavesdropping. </w:t>
      </w:r>
    </w:p>
    <w:p w14:paraId="37C47EEB" w14:textId="49171DFB" w:rsidR="000D6A8B" w:rsidRDefault="00BA7C47" w:rsidP="000D6A8B">
      <w:r>
        <w:t xml:space="preserve">Therefore, it is proposed to have a key issue on security protection of communication protocols for IAB. </w:t>
      </w:r>
    </w:p>
    <w:p w14:paraId="79165307" w14:textId="77777777" w:rsidR="000D6A8B" w:rsidRDefault="000D6A8B" w:rsidP="000D6A8B"/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5A32086" w:rsidR="00B71CF4" w:rsidRDefault="00B71CF4" w:rsidP="00B71CF4">
      <w:r w:rsidRPr="00E90615">
        <w:t>It is proposed that SA3 approve the below pCR for inclusion in the TR.</w:t>
      </w:r>
    </w:p>
    <w:p w14:paraId="743C0C5B" w14:textId="43EF9CFE" w:rsidR="00B71CF4" w:rsidRDefault="00B71CF4" w:rsidP="00B41869"/>
    <w:p w14:paraId="2EF26D2E" w14:textId="158AFB5C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255345CB" w14:textId="77777777" w:rsidR="001B64F8" w:rsidRPr="00235394" w:rsidRDefault="001B64F8" w:rsidP="001B64F8">
      <w:pPr>
        <w:pStyle w:val="Heading1"/>
      </w:pPr>
      <w:bookmarkStart w:id="1" w:name="_Toc2155283"/>
      <w:r w:rsidRPr="00235394">
        <w:t>2</w:t>
      </w:r>
      <w:r w:rsidRPr="00235394">
        <w:tab/>
        <w:t>References</w:t>
      </w:r>
      <w:bookmarkEnd w:id="1"/>
    </w:p>
    <w:p w14:paraId="06A94C8C" w14:textId="77777777" w:rsidR="001B64F8" w:rsidRPr="00235394" w:rsidRDefault="001B64F8" w:rsidP="001B64F8">
      <w:r w:rsidRPr="00235394">
        <w:t>The following documents contain provisions which, through reference in this text, constitute provisions of the present document.</w:t>
      </w:r>
    </w:p>
    <w:p w14:paraId="27EA5B7F" w14:textId="77777777" w:rsidR="001B64F8" w:rsidRPr="004D3578" w:rsidRDefault="001B64F8" w:rsidP="001B64F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C4D94C" w14:textId="77777777" w:rsidR="001B64F8" w:rsidRPr="004D3578" w:rsidRDefault="001B64F8" w:rsidP="001B64F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1215B" w14:textId="77777777" w:rsidR="001B64F8" w:rsidRPr="004D3578" w:rsidRDefault="001B64F8" w:rsidP="001B64F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F99DB6" w14:textId="77777777" w:rsidR="001B64F8" w:rsidRPr="004D3578" w:rsidRDefault="001B64F8" w:rsidP="001B64F8">
      <w:pPr>
        <w:pStyle w:val="EX"/>
        <w:rPr>
          <w:ins w:id="2" w:author="Qualcomm-3" w:date="2019-04-25T21:27:00Z"/>
        </w:rPr>
      </w:pPr>
      <w:r w:rsidRPr="00235394">
        <w:t>[1]</w:t>
      </w:r>
      <w:r w:rsidRPr="00235394">
        <w:tab/>
        <w:t>3GPP TR 21.905: "Vocabulary for 3GPP Specifications".</w:t>
      </w:r>
    </w:p>
    <w:p w14:paraId="6E24407B" w14:textId="77777777" w:rsidR="001B64F8" w:rsidRPr="00235394" w:rsidRDefault="001B64F8" w:rsidP="001B64F8">
      <w:pPr>
        <w:pStyle w:val="EX"/>
        <w:rPr>
          <w:ins w:id="3" w:author="Qualcomm-3" w:date="2019-04-25T21:24:00Z"/>
        </w:rPr>
      </w:pPr>
      <w:ins w:id="4" w:author="Qualcomm-3" w:date="2019-04-25T21:24:00Z">
        <w:r w:rsidRPr="00235394">
          <w:t>[</w:t>
        </w:r>
        <w:r w:rsidRPr="009C3D85">
          <w:rPr>
            <w:highlight w:val="yellow"/>
          </w:rPr>
          <w:t>xx</w:t>
        </w:r>
        <w:r w:rsidRPr="00235394">
          <w:t>]</w:t>
        </w:r>
        <w:r w:rsidRPr="00235394">
          <w:tab/>
          <w:t>3GPP T</w:t>
        </w:r>
        <w:r>
          <w:t>S</w:t>
        </w:r>
        <w:r w:rsidRPr="00235394">
          <w:t> </w:t>
        </w:r>
        <w:r>
          <w:t>38</w:t>
        </w:r>
        <w:r w:rsidRPr="00235394">
          <w:t>.</w:t>
        </w:r>
        <w:r>
          <w:t>300</w:t>
        </w:r>
        <w:r w:rsidRPr="00235394">
          <w:t>: "</w:t>
        </w:r>
        <w:r w:rsidRPr="002B5F3C">
          <w:t xml:space="preserve"> </w:t>
        </w:r>
        <w:r w:rsidRPr="000365ED">
          <w:t>NR and NG-RAN Overall Description</w:t>
        </w:r>
        <w:r w:rsidRPr="00235394">
          <w:t>".</w:t>
        </w:r>
      </w:ins>
    </w:p>
    <w:p w14:paraId="7FCAA810" w14:textId="77777777" w:rsidR="001B64F8" w:rsidRDefault="001B64F8" w:rsidP="001B64F8">
      <w:pPr>
        <w:pStyle w:val="EX"/>
        <w:rPr>
          <w:ins w:id="5" w:author="Qualcomm-3" w:date="2019-04-25T21:24:00Z"/>
        </w:rPr>
      </w:pPr>
      <w:ins w:id="6" w:author="Qualcomm-3" w:date="2019-04-25T21:24:00Z">
        <w:r>
          <w:t>[</w:t>
        </w:r>
        <w:r w:rsidRPr="009C3D85">
          <w:rPr>
            <w:highlight w:val="yellow"/>
          </w:rPr>
          <w:t>yy</w:t>
        </w:r>
        <w:r>
          <w:t>]</w:t>
        </w:r>
        <w:r>
          <w:tab/>
          <w:t xml:space="preserve">3GPP TS 38.401: </w:t>
        </w:r>
        <w:r w:rsidRPr="00235394">
          <w:t>"</w:t>
        </w:r>
        <w:r w:rsidRPr="00CB4479">
          <w:t xml:space="preserve"> </w:t>
        </w:r>
        <w:r>
          <w:t>NG-RAN; Architecture description</w:t>
        </w:r>
        <w:r w:rsidRPr="00235394">
          <w:t>"</w:t>
        </w:r>
        <w:r>
          <w:t>.</w:t>
        </w:r>
      </w:ins>
    </w:p>
    <w:p w14:paraId="1C9E77E8" w14:textId="77777777" w:rsidR="001B64F8" w:rsidRDefault="001B64F8" w:rsidP="001B64F8"/>
    <w:p w14:paraId="066AD022" w14:textId="30889DF3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4ABF5B74" w14:textId="77777777" w:rsidR="001B64F8" w:rsidRDefault="001B64F8" w:rsidP="001B64F8"/>
    <w:p w14:paraId="2A244656" w14:textId="680EFB4B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4CAB18E0" w14:textId="77777777" w:rsidR="001B64F8" w:rsidRPr="00235394" w:rsidRDefault="001B64F8" w:rsidP="001B64F8">
      <w:pPr>
        <w:pStyle w:val="Heading2"/>
      </w:pPr>
      <w:bookmarkStart w:id="7" w:name="_Toc2155287"/>
      <w:r w:rsidRPr="00235394">
        <w:t>3.3</w:t>
      </w:r>
      <w:r w:rsidRPr="00235394">
        <w:tab/>
        <w:t>Abbreviations</w:t>
      </w:r>
      <w:bookmarkEnd w:id="7"/>
    </w:p>
    <w:p w14:paraId="5AE615BA" w14:textId="77777777" w:rsidR="001B64F8" w:rsidRPr="00235394" w:rsidRDefault="001B64F8" w:rsidP="001B64F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7DC5DEE" w14:textId="77777777" w:rsidR="001B64F8" w:rsidRPr="00235394" w:rsidRDefault="001B64F8" w:rsidP="001B64F8">
      <w:pPr>
        <w:pStyle w:val="EW"/>
      </w:pPr>
      <w:r>
        <w:t>IAB</w:t>
      </w:r>
      <w:r w:rsidRPr="00235394">
        <w:tab/>
      </w:r>
      <w:r w:rsidRPr="00E15AAA">
        <w:t>Integrated Access and Backhaul</w:t>
      </w:r>
    </w:p>
    <w:p w14:paraId="6C0C59BC" w14:textId="77777777" w:rsidR="001B64F8" w:rsidRPr="00235394" w:rsidRDefault="001B64F8" w:rsidP="001B64F8">
      <w:pPr>
        <w:pStyle w:val="EW"/>
        <w:rPr>
          <w:ins w:id="8" w:author="Qualcomm-3" w:date="2019-04-25T21:26:00Z"/>
        </w:rPr>
      </w:pPr>
      <w:ins w:id="9" w:author="Qualcomm-3" w:date="2019-04-25T21:26:00Z">
        <w:r>
          <w:t>BAP</w:t>
        </w:r>
        <w:r>
          <w:tab/>
          <w:t>B</w:t>
        </w:r>
      </w:ins>
      <w:ins w:id="10" w:author="Qualcomm-3" w:date="2019-04-25T21:27:00Z">
        <w:r>
          <w:t>ackhaul</w:t>
        </w:r>
      </w:ins>
      <w:ins w:id="11" w:author="Qualcomm-3" w:date="2019-04-25T21:26:00Z">
        <w:r>
          <w:t xml:space="preserve"> Adaptation Protocol</w:t>
        </w:r>
      </w:ins>
    </w:p>
    <w:p w14:paraId="30DB7F2D" w14:textId="77777777" w:rsidR="001B64F8" w:rsidRDefault="001B64F8" w:rsidP="001B64F8"/>
    <w:p w14:paraId="6FAAC12E" w14:textId="4DDB1CCD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5A66A5C5" w14:textId="77777777" w:rsidR="001B64F8" w:rsidRPr="00B71CF4" w:rsidRDefault="001B64F8" w:rsidP="00B41869"/>
    <w:p w14:paraId="16A4AA44" w14:textId="2BB8C26D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 xml:space="preserve">***** START OF </w:t>
      </w:r>
      <w:r w:rsidR="001B64F8">
        <w:rPr>
          <w:b/>
          <w:sz w:val="40"/>
          <w:szCs w:val="40"/>
        </w:rPr>
        <w:t xml:space="preserve">THIRD </w:t>
      </w:r>
      <w:r w:rsidRPr="008D57E2">
        <w:rPr>
          <w:b/>
          <w:sz w:val="40"/>
          <w:szCs w:val="40"/>
        </w:rPr>
        <w:t>CHANGES *****</w:t>
      </w:r>
    </w:p>
    <w:p w14:paraId="0B0EFE51" w14:textId="77777777" w:rsidR="009C3D85" w:rsidRPr="000E5FEC" w:rsidRDefault="009C3D85" w:rsidP="009C3D85">
      <w:pPr>
        <w:pStyle w:val="Heading2"/>
        <w:rPr>
          <w:ins w:id="12" w:author="Qualcomm-3" w:date="2019-04-26T15:00:00Z"/>
        </w:rPr>
      </w:pPr>
      <w:ins w:id="13" w:author="Qualcomm-3" w:date="2019-04-26T15:00:00Z">
        <w:r>
          <w:t>5</w:t>
        </w:r>
        <w:r w:rsidRPr="000E5FEC">
          <w:t>.x</w:t>
        </w:r>
        <w:r>
          <w:tab/>
          <w:t xml:space="preserve">Key issue #x: </w:t>
        </w:r>
        <w:r w:rsidRPr="00DF6F3C">
          <w:t>F</w:t>
        </w:r>
        <w:r>
          <w:t xml:space="preserve">1 </w:t>
        </w:r>
        <w:r w:rsidRPr="00DF6F3C">
          <w:t xml:space="preserve">interface </w:t>
        </w:r>
        <w:r>
          <w:t xml:space="preserve">security for IAB </w:t>
        </w:r>
      </w:ins>
    </w:p>
    <w:p w14:paraId="593F237E" w14:textId="77777777" w:rsidR="009C3D85" w:rsidRDefault="009C3D85" w:rsidP="009C3D85">
      <w:pPr>
        <w:pStyle w:val="Heading3"/>
        <w:rPr>
          <w:ins w:id="14" w:author="Qualcomm-3" w:date="2019-04-26T15:00:00Z"/>
        </w:rPr>
      </w:pPr>
      <w:ins w:id="15" w:author="Qualcomm-3" w:date="2019-04-26T15:00:00Z">
        <w:r w:rsidRPr="00D76ECB">
          <w:t>5.</w:t>
        </w:r>
        <w:r>
          <w:t>x</w:t>
        </w:r>
        <w:r w:rsidRPr="00D76ECB">
          <w:t>.1</w:t>
        </w:r>
        <w:r>
          <w:tab/>
        </w:r>
        <w:r w:rsidRPr="00D76ECB">
          <w:t>Issue details</w:t>
        </w:r>
      </w:ins>
    </w:p>
    <w:p w14:paraId="66419035" w14:textId="77777777" w:rsidR="009C3D85" w:rsidRDefault="009C3D85" w:rsidP="009C3D85">
      <w:pPr>
        <w:rPr>
          <w:ins w:id="16" w:author="Qualcomm-3" w:date="2019-04-26T15:00:00Z"/>
        </w:rPr>
      </w:pPr>
      <w:ins w:id="17" w:author="Qualcomm-3" w:date="2019-04-26T15:00:00Z">
        <w:r>
          <w:t>The integrated backhaul (IAB) is specified in TS 38.300 [</w:t>
        </w:r>
        <w:r w:rsidRPr="00A05759">
          <w:rPr>
            <w:highlight w:val="yellow"/>
          </w:rPr>
          <w:t>xx</w:t>
        </w:r>
        <w:r>
          <w:t>] and TS 38.401 [</w:t>
        </w:r>
        <w:r w:rsidRPr="00A05759">
          <w:rPr>
            <w:highlight w:val="yellow"/>
          </w:rPr>
          <w:t>yy</w:t>
        </w:r>
        <w:r>
          <w:t xml:space="preserve">] to realize the NR CU-DU split over NR wireless links. The overall architecture is shown in the Figure 5.x.1-1. The IAB is realized either in SA mode (a) or EN-DC (b). An IAB donor node has gNB-CU functionality and an IAB node has gNB-DU functionality. Each IAB node is connected to the IAB-donor node either directly (i.e., a single hop) or via another IAB node (i.e., multiples hops). </w:t>
        </w:r>
      </w:ins>
    </w:p>
    <w:p w14:paraId="7C462F9F" w14:textId="77777777" w:rsidR="009C3D85" w:rsidRDefault="009C3D85" w:rsidP="009C3D85">
      <w:pPr>
        <w:rPr>
          <w:ins w:id="18" w:author="Qualcomm-3" w:date="2019-04-26T15:00:00Z"/>
        </w:rPr>
      </w:pPr>
      <w:ins w:id="19" w:author="Qualcomm-3" w:date="2019-04-26T15:00:00Z">
        <w:r>
          <w:rPr>
            <w:lang w:eastAsia="ja-JP"/>
          </w:rPr>
          <w:object w:dxaOrig="7247" w:dyaOrig="4092" w14:anchorId="4ECDB7D4">
            <v:shape id="_x0000_i1028" type="#_x0000_t75" style="width:468pt;height:264pt;mso-position-horizontal-relative:page;mso-position-vertical-relative:page" o:ole="">
              <v:imagedata r:id="rId7" o:title=""/>
            </v:shape>
            <o:OLEObject Type="Embed" ProgID="Visio.Drawing.11" ShapeID="_x0000_i1028" DrawAspect="Content" ObjectID="_1618053483" r:id="rId13"/>
          </w:object>
        </w:r>
      </w:ins>
    </w:p>
    <w:p w14:paraId="2B9DD5F5" w14:textId="77777777" w:rsidR="009C3D85" w:rsidRDefault="009C3D85" w:rsidP="009C3D85">
      <w:pPr>
        <w:jc w:val="center"/>
        <w:rPr>
          <w:ins w:id="20" w:author="Qualcomm-3" w:date="2019-04-26T15:00:00Z"/>
        </w:rPr>
      </w:pPr>
      <w:ins w:id="21" w:author="Qualcomm-3" w:date="2019-04-26T15:00:00Z">
        <w:r>
          <w:t xml:space="preserve">Figure 5.x.1-1. </w:t>
        </w:r>
        <w:r w:rsidRPr="000D6A8B">
          <w:t>IAB architecture; a) IAB-node using SA mode with NGC; b) IAB-node using EN-DC</w:t>
        </w:r>
      </w:ins>
    </w:p>
    <w:p w14:paraId="6125E0C2" w14:textId="77777777" w:rsidR="009C3D85" w:rsidRDefault="009C3D85" w:rsidP="009C3D85">
      <w:pPr>
        <w:rPr>
          <w:ins w:id="22" w:author="Qualcomm-3" w:date="2019-04-26T15:00:00Z"/>
        </w:rPr>
      </w:pPr>
    </w:p>
    <w:p w14:paraId="052C5AA1" w14:textId="44156A51" w:rsidR="009C3D85" w:rsidRDefault="009C3D85" w:rsidP="009C3D85">
      <w:pPr>
        <w:rPr>
          <w:ins w:id="23" w:author="Qualcomm-3" w:date="2019-04-26T15:00:00Z"/>
        </w:rPr>
      </w:pPr>
      <w:ins w:id="24" w:author="Qualcomm-3" w:date="2019-04-26T15:00:00Z">
        <w:r>
          <w:t>The protocol stacks for control plane and user plane between IAB-don</w:t>
        </w:r>
      </w:ins>
      <w:ins w:id="25" w:author="Qualcomm-3" w:date="2019-04-29T10:54:00Z">
        <w:r w:rsidR="00353CF5">
          <w:t>o</w:t>
        </w:r>
      </w:ins>
      <w:ins w:id="26" w:author="Qualcomm-3" w:date="2019-04-26T15:00:00Z">
        <w:r>
          <w:t>r node and IAB node and between IAB nodes described in [</w:t>
        </w:r>
        <w:r w:rsidRPr="009C3D85">
          <w:rPr>
            <w:highlight w:val="yellow"/>
          </w:rPr>
          <w:t>xx</w:t>
        </w:r>
        <w:r>
          <w:t>] are shown in Figures 5.x.1-2 and 5.x.1-3. It is noted that an IAB-node that has the gNB-DU part communicates with an IAB-donor node that has the gNB-CU part using F1 protocols as in the wireline CU-DU interface.</w:t>
        </w:r>
      </w:ins>
    </w:p>
    <w:p w14:paraId="119D9866" w14:textId="77777777" w:rsidR="009C3D85" w:rsidRDefault="009C3D85" w:rsidP="009C3D85">
      <w:pPr>
        <w:pStyle w:val="NO"/>
        <w:overflowPunct w:val="0"/>
        <w:autoSpaceDE w:val="0"/>
        <w:autoSpaceDN w:val="0"/>
        <w:adjustRightInd w:val="0"/>
        <w:textAlignment w:val="baseline"/>
        <w:rPr>
          <w:ins w:id="27" w:author="Qualcomm-3" w:date="2019-04-26T15:00:00Z"/>
        </w:rPr>
      </w:pPr>
      <w:ins w:id="28" w:author="Qualcomm-3" w:date="2019-04-26T15:00:00Z">
        <w:r>
          <w:t xml:space="preserve">NOTE x: </w:t>
        </w:r>
        <w:r w:rsidRPr="00920627">
          <w:rPr>
            <w:rFonts w:eastAsia="Times New Roman"/>
            <w:lang w:val="x-none"/>
          </w:rPr>
          <w:t>Backhaul</w:t>
        </w:r>
        <w:r w:rsidRPr="00BB0BF6">
          <w:t xml:space="preserve"> Adaptation Protocol</w:t>
        </w:r>
        <w:r>
          <w:t xml:space="preserve"> (BAP) is introduced for bearer mapping between adjacent IAB nodes to support routing and bearer mapping over wireless links.</w:t>
        </w:r>
      </w:ins>
    </w:p>
    <w:p w14:paraId="65EC4696" w14:textId="77777777" w:rsidR="009C3D85" w:rsidRDefault="009C3D85" w:rsidP="009C3D85">
      <w:pPr>
        <w:rPr>
          <w:ins w:id="29" w:author="Qualcomm-3" w:date="2019-04-26T15:00:00Z"/>
        </w:rPr>
      </w:pPr>
    </w:p>
    <w:p w14:paraId="345CD7E9" w14:textId="77777777" w:rsidR="009C3D85" w:rsidRPr="003D16BD" w:rsidRDefault="009C3D85" w:rsidP="009C3D85">
      <w:pPr>
        <w:jc w:val="center"/>
        <w:rPr>
          <w:ins w:id="30" w:author="Qualcomm-3" w:date="2019-04-26T15:00:00Z"/>
        </w:rPr>
      </w:pPr>
      <w:ins w:id="31" w:author="Qualcomm-3" w:date="2019-04-26T15:00:00Z">
        <w:r w:rsidRPr="003D16BD">
          <w:object w:dxaOrig="4522" w:dyaOrig="2842" w14:anchorId="4512252B">
            <v:shape id="_x0000_i1029" type="#_x0000_t75" style="width:234pt;height:150pt" o:ole="">
              <v:imagedata r:id="rId9" o:title=""/>
            </v:shape>
            <o:OLEObject Type="Embed" ProgID="Visio.Drawing.11" ShapeID="_x0000_i1029" DrawAspect="Content" ObjectID="_1618053484" r:id="rId14"/>
          </w:object>
        </w:r>
      </w:ins>
    </w:p>
    <w:p w14:paraId="68D3E34D" w14:textId="77777777" w:rsidR="009C3D85" w:rsidRPr="003D16BD" w:rsidRDefault="009C3D85" w:rsidP="009C3D85">
      <w:pPr>
        <w:jc w:val="center"/>
        <w:rPr>
          <w:ins w:id="32" w:author="Qualcomm-3" w:date="2019-04-26T15:00:00Z"/>
        </w:rPr>
      </w:pPr>
      <w:ins w:id="33" w:author="Qualcomm-3" w:date="2019-04-26T15:00:00Z">
        <w:r w:rsidRPr="003D16BD">
          <w:t>Fig</w:t>
        </w:r>
        <w:r>
          <w:t>ure</w:t>
        </w:r>
        <w:r w:rsidRPr="003D16BD">
          <w:t xml:space="preserve"> </w:t>
        </w:r>
        <w:r>
          <w:t>5.x.1-2</w:t>
        </w:r>
        <w:r w:rsidRPr="003D16BD">
          <w:t xml:space="preserve">: Protocol stack for </w:t>
        </w:r>
        <w:r>
          <w:t>the support of</w:t>
        </w:r>
        <w:r w:rsidRPr="003D16BD">
          <w:t xml:space="preserve"> F1-U</w:t>
        </w:r>
        <w:r>
          <w:t xml:space="preserve"> protocol</w:t>
        </w:r>
      </w:ins>
    </w:p>
    <w:p w14:paraId="23C40320" w14:textId="77777777" w:rsidR="009C3D85" w:rsidRPr="003D16BD" w:rsidRDefault="009C3D85" w:rsidP="009C3D85">
      <w:pPr>
        <w:jc w:val="center"/>
        <w:rPr>
          <w:ins w:id="34" w:author="Qualcomm-3" w:date="2019-04-26T15:00:00Z"/>
        </w:rPr>
      </w:pPr>
      <w:ins w:id="35" w:author="Qualcomm-3" w:date="2019-04-26T15:00:00Z">
        <w:r w:rsidRPr="003D16BD">
          <w:object w:dxaOrig="4522" w:dyaOrig="2842" w14:anchorId="6428C4B3">
            <v:shape id="_x0000_i1030" type="#_x0000_t75" style="width:246pt;height:156pt" o:ole="">
              <v:imagedata r:id="rId11" o:title=""/>
            </v:shape>
            <o:OLEObject Type="Embed" ProgID="Visio.Drawing.11" ShapeID="_x0000_i1030" DrawAspect="Content" ObjectID="_1618053485" r:id="rId15"/>
          </w:object>
        </w:r>
      </w:ins>
    </w:p>
    <w:p w14:paraId="31B8A9A9" w14:textId="77777777" w:rsidR="009C3D85" w:rsidRPr="000D6A8B" w:rsidRDefault="009C3D85" w:rsidP="009C3D85">
      <w:pPr>
        <w:jc w:val="center"/>
        <w:rPr>
          <w:ins w:id="36" w:author="Qualcomm-3" w:date="2019-04-26T15:00:00Z"/>
        </w:rPr>
      </w:pPr>
      <w:ins w:id="37" w:author="Qualcomm-3" w:date="2019-04-26T15:00:00Z">
        <w:r w:rsidRPr="000D6A8B">
          <w:t>Fig</w:t>
        </w:r>
        <w:r>
          <w:t>ure 5.x.1</w:t>
        </w:r>
        <w:r w:rsidRPr="000D6A8B">
          <w:t>-</w:t>
        </w:r>
        <w:r>
          <w:t>3</w:t>
        </w:r>
        <w:r w:rsidRPr="000D6A8B">
          <w:t>: Protocol stack for the support of F1-C protocol</w:t>
        </w:r>
      </w:ins>
    </w:p>
    <w:p w14:paraId="1451735E" w14:textId="593BC56F" w:rsidR="009C3D85" w:rsidRDefault="009C3D85" w:rsidP="009C3D85">
      <w:pPr>
        <w:rPr>
          <w:ins w:id="38" w:author="Qualcomm-3" w:date="2019-04-26T15:00:00Z"/>
        </w:rPr>
      </w:pPr>
      <w:ins w:id="39" w:author="Qualcomm-3" w:date="2019-04-26T15:00:00Z">
        <w:r>
          <w:t xml:space="preserve">Without having security protection on the protocol layers, the IAB is vulnerable to </w:t>
        </w:r>
      </w:ins>
      <w:ins w:id="40" w:author="Qualcomm-3" w:date="2019-04-29T10:55:00Z">
        <w:r w:rsidR="00353CF5" w:rsidRPr="00353CF5">
          <w:t>adversary</w:t>
        </w:r>
      </w:ins>
      <w:ins w:id="41" w:author="Qualcomm-3" w:date="2019-04-26T15:00:00Z">
        <w:r>
          <w:t xml:space="preserve"> attacks on both control plane and user plane of F1 interface, e.g., packet injection, packet modification, replay, eavesdropping. </w:t>
        </w:r>
      </w:ins>
    </w:p>
    <w:p w14:paraId="50483F08" w14:textId="011ACD6E" w:rsidR="009C3D85" w:rsidRDefault="009C3D85" w:rsidP="009C3D85">
      <w:ins w:id="42" w:author="Qualcomm-3" w:date="2019-04-26T15:00:00Z">
        <w:r>
          <w:t>Furthermore, if the security protection is not applied end-to-end, then an attacker that breaks into any on the intermediate node will similarly be able to perform the above attacks.</w:t>
        </w:r>
      </w:ins>
    </w:p>
    <w:p w14:paraId="7C479840" w14:textId="61A8BE4B" w:rsidR="00370CCD" w:rsidRDefault="00370CCD" w:rsidP="009C3D85">
      <w:pPr>
        <w:rPr>
          <w:ins w:id="43" w:author="Qualcomm-3" w:date="2019-04-26T15:00:00Z"/>
        </w:rPr>
      </w:pPr>
      <w:ins w:id="44" w:author="Qualcomm-3" w:date="2019-04-28T14:44:00Z">
        <w:r w:rsidRPr="000C0CA8">
          <w:t>This key issue is to study potential solutions for F1 interface security for IAB.</w:t>
        </w:r>
      </w:ins>
    </w:p>
    <w:p w14:paraId="7EA6E33B" w14:textId="77777777" w:rsidR="009C3D85" w:rsidRDefault="009C3D85" w:rsidP="009C3D85">
      <w:pPr>
        <w:pStyle w:val="Heading3"/>
        <w:rPr>
          <w:ins w:id="45" w:author="Qualcomm-3" w:date="2019-04-26T15:00:00Z"/>
        </w:rPr>
      </w:pPr>
      <w:ins w:id="46" w:author="Qualcomm-3" w:date="2019-04-26T15:00:00Z">
        <w:r>
          <w:t>5.x.2</w:t>
        </w:r>
        <w:r>
          <w:tab/>
          <w:t>Security threats</w:t>
        </w:r>
      </w:ins>
    </w:p>
    <w:p w14:paraId="636839A7" w14:textId="5F7877B7" w:rsidR="009C3D85" w:rsidRDefault="009C3D85" w:rsidP="009C3D85">
      <w:pPr>
        <w:rPr>
          <w:ins w:id="47" w:author="Qualcomm-3" w:date="2019-04-26T15:00:00Z"/>
        </w:rPr>
      </w:pPr>
      <w:ins w:id="48" w:author="Qualcomm-3" w:date="2019-04-26T15:00:00Z">
        <w:r>
          <w:t>An attacker may inject malicious control plane signalling or replay control plane signalling in IAB (F1-C) over the wireless link between an IAB</w:t>
        </w:r>
      </w:ins>
      <w:ins w:id="49" w:author="Qualcomm-3" w:date="2019-04-29T10:55:00Z">
        <w:r w:rsidR="00353CF5">
          <w:t xml:space="preserve"> </w:t>
        </w:r>
        <w:r w:rsidR="00353CF5" w:rsidRPr="00353CF5">
          <w:t>donor</w:t>
        </w:r>
      </w:ins>
      <w:ins w:id="50" w:author="Qualcomm-3" w:date="2019-04-26T15:00:00Z">
        <w:r>
          <w:t xml:space="preserve"> and an IAB node or between IAB nodes.</w:t>
        </w:r>
      </w:ins>
    </w:p>
    <w:p w14:paraId="3078B92D" w14:textId="721A14C4" w:rsidR="009C3D85" w:rsidRDefault="009C3D85" w:rsidP="009C3D85">
      <w:pPr>
        <w:rPr>
          <w:ins w:id="51" w:author="Qualcomm-3" w:date="2019-04-26T15:00:00Z"/>
        </w:rPr>
      </w:pPr>
      <w:ins w:id="52" w:author="Qualcomm-3" w:date="2019-04-26T15:00:00Z">
        <w:r>
          <w:t>An attacker may modify control plane signalling in IAB (F1-C) over the wireless link between an IAB</w:t>
        </w:r>
      </w:ins>
      <w:ins w:id="53" w:author="Qualcomm-3" w:date="2019-04-29T10:56:00Z">
        <w:r w:rsidR="00353CF5">
          <w:t xml:space="preserve"> </w:t>
        </w:r>
        <w:r w:rsidR="00353CF5" w:rsidRPr="00353CF5">
          <w:t>donor</w:t>
        </w:r>
      </w:ins>
      <w:ins w:id="54" w:author="Qualcomm-3" w:date="2019-04-26T15:00:00Z">
        <w:r>
          <w:t xml:space="preserve"> and an IAB node or between IAB nodes.</w:t>
        </w:r>
      </w:ins>
    </w:p>
    <w:p w14:paraId="2264B057" w14:textId="5ACA784B" w:rsidR="009C3D85" w:rsidRDefault="009C3D85" w:rsidP="009C3D85">
      <w:pPr>
        <w:rPr>
          <w:ins w:id="55" w:author="Qualcomm-3" w:date="2019-04-26T15:00:00Z"/>
        </w:rPr>
      </w:pPr>
      <w:ins w:id="56" w:author="Qualcomm-3" w:date="2019-04-26T15:00:00Z">
        <w:r>
          <w:t>An attacker may inject bogus user plane packets or replay user plane packets in IAB (F1-U) over the wireless link between an IAB</w:t>
        </w:r>
      </w:ins>
      <w:ins w:id="57" w:author="Qualcomm-3" w:date="2019-04-29T10:56:00Z">
        <w:r w:rsidR="00353CF5">
          <w:t xml:space="preserve"> </w:t>
        </w:r>
        <w:r w:rsidR="00353CF5" w:rsidRPr="00353CF5">
          <w:t>donor</w:t>
        </w:r>
        <w:r w:rsidR="00353CF5">
          <w:t xml:space="preserve"> </w:t>
        </w:r>
      </w:ins>
      <w:ins w:id="58" w:author="Qualcomm-3" w:date="2019-04-26T15:00:00Z">
        <w:r>
          <w:t>and an IAB node or between IAB nodes.</w:t>
        </w:r>
      </w:ins>
    </w:p>
    <w:p w14:paraId="0BCDCDE7" w14:textId="74584C66" w:rsidR="009C3D85" w:rsidRDefault="009C3D85" w:rsidP="009C3D85">
      <w:pPr>
        <w:rPr>
          <w:ins w:id="59" w:author="Qualcomm-3" w:date="2019-04-26T15:00:00Z"/>
        </w:rPr>
      </w:pPr>
      <w:ins w:id="60" w:author="Qualcomm-3" w:date="2019-04-26T15:00:00Z">
        <w:r>
          <w:t>An attacker may modify user plane packets in IAB (F1-U) over the wireless link between an IAB</w:t>
        </w:r>
      </w:ins>
      <w:ins w:id="61" w:author="Qualcomm-3" w:date="2019-04-29T10:56:00Z">
        <w:r w:rsidR="00353CF5">
          <w:t xml:space="preserve"> </w:t>
        </w:r>
        <w:r w:rsidR="00353CF5" w:rsidRPr="00353CF5">
          <w:t>donor</w:t>
        </w:r>
      </w:ins>
      <w:ins w:id="62" w:author="Qualcomm-3" w:date="2019-04-26T15:00:00Z">
        <w:r>
          <w:t xml:space="preserve"> and an IAB node or between IAB nodes.</w:t>
        </w:r>
      </w:ins>
    </w:p>
    <w:p w14:paraId="7160D7A7" w14:textId="263C5412" w:rsidR="009C3D85" w:rsidRDefault="009C3D85" w:rsidP="009C3D85">
      <w:pPr>
        <w:rPr>
          <w:ins w:id="63" w:author="Qualcomm-3" w:date="2019-04-26T15:00:00Z"/>
        </w:rPr>
      </w:pPr>
      <w:ins w:id="64" w:author="Qualcomm-3" w:date="2019-04-26T15:00:00Z">
        <w:r>
          <w:t>An attacker may eavesdrop control plane signalling in IAB (F1-C) over the wireless links between an IAB</w:t>
        </w:r>
      </w:ins>
      <w:ins w:id="65" w:author="Qualcomm-3" w:date="2019-04-29T10:58:00Z">
        <w:r w:rsidR="00353CF5">
          <w:t xml:space="preserve"> </w:t>
        </w:r>
      </w:ins>
      <w:ins w:id="66" w:author="Qualcomm-3" w:date="2019-04-29T10:57:00Z">
        <w:r w:rsidR="00353CF5" w:rsidRPr="00353CF5">
          <w:t>donor</w:t>
        </w:r>
      </w:ins>
      <w:ins w:id="67" w:author="Qualcomm-3" w:date="2019-04-26T15:00:00Z">
        <w:r>
          <w:t xml:space="preserve"> and an IAB node or between IAB nodes.</w:t>
        </w:r>
      </w:ins>
    </w:p>
    <w:p w14:paraId="2B3E1F79" w14:textId="61519B6A" w:rsidR="009C3D85" w:rsidRDefault="009C3D85" w:rsidP="009C3D85">
      <w:pPr>
        <w:rPr>
          <w:ins w:id="68" w:author="Qualcomm-3" w:date="2019-04-26T15:00:00Z"/>
        </w:rPr>
      </w:pPr>
      <w:ins w:id="69" w:author="Qualcomm-3" w:date="2019-04-26T15:00:00Z">
        <w:r>
          <w:t>An attacker may eavesdrop user plane packets in IAB (F1-U) over the wireless links between an IAB</w:t>
        </w:r>
      </w:ins>
      <w:ins w:id="70" w:author="Qualcomm-3" w:date="2019-04-29T10:59:00Z">
        <w:r w:rsidR="00353CF5">
          <w:t xml:space="preserve"> </w:t>
        </w:r>
        <w:r w:rsidR="00353CF5" w:rsidRPr="00353CF5">
          <w:t>donor</w:t>
        </w:r>
      </w:ins>
      <w:ins w:id="71" w:author="Qualcomm-3" w:date="2019-04-26T15:00:00Z">
        <w:r>
          <w:t xml:space="preserve"> and an IAB node or between IAB nodes.</w:t>
        </w:r>
      </w:ins>
    </w:p>
    <w:p w14:paraId="094A3DE7" w14:textId="77777777" w:rsidR="009C3D85" w:rsidRDefault="009C3D85" w:rsidP="009C3D85">
      <w:pPr>
        <w:rPr>
          <w:ins w:id="72" w:author="Qualcomm-3" w:date="2019-04-26T15:00:00Z"/>
        </w:rPr>
      </w:pPr>
      <w:ins w:id="73" w:author="Qualcomm-3" w:date="2019-04-26T15:00:00Z">
        <w:r>
          <w:t xml:space="preserve">An attacker that compromises an intermediate node will be able to inert bogus packet, modify packets of eavesdrop on packets. </w:t>
        </w:r>
      </w:ins>
    </w:p>
    <w:p w14:paraId="00356B56" w14:textId="77777777" w:rsidR="009C3D85" w:rsidRDefault="009C3D85" w:rsidP="009C3D85">
      <w:pPr>
        <w:pStyle w:val="Heading3"/>
        <w:rPr>
          <w:ins w:id="74" w:author="Qualcomm-3" w:date="2019-04-26T15:00:00Z"/>
        </w:rPr>
      </w:pPr>
      <w:ins w:id="75" w:author="Qualcomm-3" w:date="2019-04-26T15:00:00Z">
        <w:r>
          <w:t>5.x.3</w:t>
        </w:r>
        <w:r>
          <w:tab/>
          <w:t>Potential security requirements</w:t>
        </w:r>
      </w:ins>
    </w:p>
    <w:p w14:paraId="1C63805C" w14:textId="77777777" w:rsidR="009C3D85" w:rsidRDefault="009C3D85" w:rsidP="009C3D85">
      <w:pPr>
        <w:rPr>
          <w:ins w:id="76" w:author="Qualcomm-3" w:date="2019-04-26T15:00:00Z"/>
        </w:rPr>
      </w:pPr>
      <w:ins w:id="77" w:author="Qualcomm-3" w:date="2019-04-26T15:00:00Z">
        <w:r>
          <w:t>Control plane signalling in IAB (F1-C) over the wireless link(s) shall be end-to-end confidentiality protected.</w:t>
        </w:r>
      </w:ins>
    </w:p>
    <w:p w14:paraId="30401327" w14:textId="77777777" w:rsidR="009C3D85" w:rsidRDefault="009C3D85" w:rsidP="009C3D85">
      <w:pPr>
        <w:rPr>
          <w:ins w:id="78" w:author="Qualcomm-3" w:date="2019-04-26T15:00:00Z"/>
        </w:rPr>
      </w:pPr>
      <w:ins w:id="79" w:author="Qualcomm-3" w:date="2019-04-26T15:00:00Z">
        <w:r>
          <w:t>Control plane signalling in IAB (F1-C) over the wireless link(s) shall be end-to-end integrity and replay protected.</w:t>
        </w:r>
      </w:ins>
    </w:p>
    <w:p w14:paraId="252B9D34" w14:textId="77777777" w:rsidR="009C3D85" w:rsidRDefault="009C3D85" w:rsidP="009C3D85">
      <w:pPr>
        <w:rPr>
          <w:ins w:id="80" w:author="Qualcomm-3" w:date="2019-04-26T15:00:00Z"/>
        </w:rPr>
      </w:pPr>
      <w:ins w:id="81" w:author="Qualcomm-3" w:date="2019-04-26T15:00:00Z">
        <w:r>
          <w:t>User plane packets in IAB (F1-U) over the wireless link(s) shall be end-to-end confidentiality protected.</w:t>
        </w:r>
      </w:ins>
    </w:p>
    <w:p w14:paraId="153AAC29" w14:textId="77777777" w:rsidR="009C3D85" w:rsidRDefault="009C3D85" w:rsidP="009C3D85">
      <w:pPr>
        <w:rPr>
          <w:ins w:id="82" w:author="Qualcomm-3" w:date="2019-04-26T15:00:00Z"/>
        </w:rPr>
      </w:pPr>
      <w:ins w:id="83" w:author="Qualcomm-3" w:date="2019-04-26T15:00:00Z">
        <w:r>
          <w:t>User plane packets in IAB (F1-U) over the wireless link(s) shall be end-to-end integrity and replay protected.</w:t>
        </w:r>
      </w:ins>
    </w:p>
    <w:p w14:paraId="23701E52" w14:textId="77777777" w:rsidR="00723439" w:rsidRDefault="00723439" w:rsidP="00723439"/>
    <w:p w14:paraId="1F4801C3" w14:textId="02008131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1B64F8">
        <w:rPr>
          <w:b/>
          <w:sz w:val="40"/>
          <w:szCs w:val="40"/>
        </w:rPr>
        <w:t xml:space="preserve">THIRD </w:t>
      </w:r>
      <w:r w:rsidRPr="008D57E2">
        <w:rPr>
          <w:b/>
          <w:sz w:val="40"/>
          <w:szCs w:val="40"/>
        </w:rPr>
        <w:t>CHANGES *****</w:t>
      </w:r>
    </w:p>
    <w:p w14:paraId="78BD9227" w14:textId="77777777" w:rsidR="009D59F2" w:rsidRDefault="009D59F2" w:rsidP="009D59F2">
      <w:pPr>
        <w:jc w:val="center"/>
        <w:rPr>
          <w:b/>
          <w:sz w:val="40"/>
          <w:szCs w:val="40"/>
        </w:rPr>
      </w:pPr>
    </w:p>
    <w:p w14:paraId="6EE13DC4" w14:textId="77777777" w:rsidR="009D59F2" w:rsidRPr="00723439" w:rsidRDefault="009D59F2"/>
    <w:sectPr w:rsidR="009D59F2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D130F" w14:textId="77777777" w:rsidR="004542D9" w:rsidRDefault="004542D9">
      <w:r>
        <w:separator/>
      </w:r>
    </w:p>
  </w:endnote>
  <w:endnote w:type="continuationSeparator" w:id="0">
    <w:p w14:paraId="6A63C449" w14:textId="77777777" w:rsidR="004542D9" w:rsidRDefault="00454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11B2E" w14:textId="77777777" w:rsidR="004542D9" w:rsidRDefault="004542D9">
      <w:r>
        <w:separator/>
      </w:r>
    </w:p>
  </w:footnote>
  <w:footnote w:type="continuationSeparator" w:id="0">
    <w:p w14:paraId="26BCA30C" w14:textId="77777777" w:rsidR="004542D9" w:rsidRDefault="00454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2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">
    <w15:presenceInfo w15:providerId="None" w15:userId="Qualcomm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750"/>
    <w:rsid w:val="00011F55"/>
    <w:rsid w:val="00012515"/>
    <w:rsid w:val="00034323"/>
    <w:rsid w:val="00036CD7"/>
    <w:rsid w:val="0006171E"/>
    <w:rsid w:val="00067BFD"/>
    <w:rsid w:val="000819D8"/>
    <w:rsid w:val="00083783"/>
    <w:rsid w:val="000A0F3C"/>
    <w:rsid w:val="000B756E"/>
    <w:rsid w:val="000C0CA8"/>
    <w:rsid w:val="000D2541"/>
    <w:rsid w:val="000D6A8B"/>
    <w:rsid w:val="000E3337"/>
    <w:rsid w:val="001227D0"/>
    <w:rsid w:val="00126DB4"/>
    <w:rsid w:val="00145D07"/>
    <w:rsid w:val="00152707"/>
    <w:rsid w:val="001667C3"/>
    <w:rsid w:val="001B64F8"/>
    <w:rsid w:val="001C0915"/>
    <w:rsid w:val="001C3EC8"/>
    <w:rsid w:val="001D2BD4"/>
    <w:rsid w:val="001F49A4"/>
    <w:rsid w:val="0020395B"/>
    <w:rsid w:val="00244C9A"/>
    <w:rsid w:val="0027593E"/>
    <w:rsid w:val="00276A5B"/>
    <w:rsid w:val="00286F88"/>
    <w:rsid w:val="002B5F3C"/>
    <w:rsid w:val="002B7270"/>
    <w:rsid w:val="002C7AF5"/>
    <w:rsid w:val="002D71AD"/>
    <w:rsid w:val="00310453"/>
    <w:rsid w:val="003151E0"/>
    <w:rsid w:val="00352542"/>
    <w:rsid w:val="00353CF5"/>
    <w:rsid w:val="00365851"/>
    <w:rsid w:val="00370CCD"/>
    <w:rsid w:val="00371032"/>
    <w:rsid w:val="00395C17"/>
    <w:rsid w:val="003A0A63"/>
    <w:rsid w:val="003C5A97"/>
    <w:rsid w:val="003D5D50"/>
    <w:rsid w:val="003E25EE"/>
    <w:rsid w:val="003F52B2"/>
    <w:rsid w:val="004005EF"/>
    <w:rsid w:val="00420411"/>
    <w:rsid w:val="0043777C"/>
    <w:rsid w:val="004400CC"/>
    <w:rsid w:val="004542D9"/>
    <w:rsid w:val="0047235A"/>
    <w:rsid w:val="004D55C2"/>
    <w:rsid w:val="004D62CA"/>
    <w:rsid w:val="004F2420"/>
    <w:rsid w:val="004F2FCD"/>
    <w:rsid w:val="00557D61"/>
    <w:rsid w:val="005729C4"/>
    <w:rsid w:val="00575FCB"/>
    <w:rsid w:val="0059227B"/>
    <w:rsid w:val="005962B2"/>
    <w:rsid w:val="005A2B6C"/>
    <w:rsid w:val="005A4EFB"/>
    <w:rsid w:val="005A7FEF"/>
    <w:rsid w:val="005B75F9"/>
    <w:rsid w:val="005B795D"/>
    <w:rsid w:val="005B7BF3"/>
    <w:rsid w:val="005F4008"/>
    <w:rsid w:val="006203B2"/>
    <w:rsid w:val="006205F2"/>
    <w:rsid w:val="006221CB"/>
    <w:rsid w:val="00644CB7"/>
    <w:rsid w:val="00652248"/>
    <w:rsid w:val="00657B80"/>
    <w:rsid w:val="006616EF"/>
    <w:rsid w:val="00662294"/>
    <w:rsid w:val="006836AE"/>
    <w:rsid w:val="00687584"/>
    <w:rsid w:val="00694DD7"/>
    <w:rsid w:val="006A70AC"/>
    <w:rsid w:val="006B3155"/>
    <w:rsid w:val="006D0858"/>
    <w:rsid w:val="006D2BEC"/>
    <w:rsid w:val="006D340A"/>
    <w:rsid w:val="006D57EB"/>
    <w:rsid w:val="00715E3E"/>
    <w:rsid w:val="00722DD9"/>
    <w:rsid w:val="00723439"/>
    <w:rsid w:val="00782134"/>
    <w:rsid w:val="00782E95"/>
    <w:rsid w:val="007A0956"/>
    <w:rsid w:val="007A4B83"/>
    <w:rsid w:val="007C27B0"/>
    <w:rsid w:val="007E40D2"/>
    <w:rsid w:val="007F300B"/>
    <w:rsid w:val="007F3C45"/>
    <w:rsid w:val="00841295"/>
    <w:rsid w:val="00853A62"/>
    <w:rsid w:val="00867624"/>
    <w:rsid w:val="00870B11"/>
    <w:rsid w:val="008F5B8A"/>
    <w:rsid w:val="00910531"/>
    <w:rsid w:val="0091797A"/>
    <w:rsid w:val="00920627"/>
    <w:rsid w:val="00926905"/>
    <w:rsid w:val="00926ABD"/>
    <w:rsid w:val="00931360"/>
    <w:rsid w:val="00953E6B"/>
    <w:rsid w:val="00966D47"/>
    <w:rsid w:val="009A1F0B"/>
    <w:rsid w:val="009A22AF"/>
    <w:rsid w:val="009A343B"/>
    <w:rsid w:val="009C0DED"/>
    <w:rsid w:val="009C3BDF"/>
    <w:rsid w:val="009C3D85"/>
    <w:rsid w:val="009D59F2"/>
    <w:rsid w:val="009D6E3D"/>
    <w:rsid w:val="009F1076"/>
    <w:rsid w:val="009F6478"/>
    <w:rsid w:val="00A02C0C"/>
    <w:rsid w:val="00A22312"/>
    <w:rsid w:val="00A24229"/>
    <w:rsid w:val="00A26698"/>
    <w:rsid w:val="00A37D7F"/>
    <w:rsid w:val="00A57B26"/>
    <w:rsid w:val="00A84A94"/>
    <w:rsid w:val="00AA1F39"/>
    <w:rsid w:val="00AD7496"/>
    <w:rsid w:val="00AE3ED7"/>
    <w:rsid w:val="00AF1E23"/>
    <w:rsid w:val="00AF5E68"/>
    <w:rsid w:val="00B01AFF"/>
    <w:rsid w:val="00B13A6C"/>
    <w:rsid w:val="00B16A40"/>
    <w:rsid w:val="00B17655"/>
    <w:rsid w:val="00B27E39"/>
    <w:rsid w:val="00B34EEE"/>
    <w:rsid w:val="00B41869"/>
    <w:rsid w:val="00B653C2"/>
    <w:rsid w:val="00B71CF4"/>
    <w:rsid w:val="00B83CE0"/>
    <w:rsid w:val="00B90C4D"/>
    <w:rsid w:val="00BA7C47"/>
    <w:rsid w:val="00BB0BF6"/>
    <w:rsid w:val="00BF3138"/>
    <w:rsid w:val="00BF5977"/>
    <w:rsid w:val="00C022E3"/>
    <w:rsid w:val="00C13BAA"/>
    <w:rsid w:val="00C24252"/>
    <w:rsid w:val="00C4712D"/>
    <w:rsid w:val="00C47195"/>
    <w:rsid w:val="00C52B7F"/>
    <w:rsid w:val="00C94F55"/>
    <w:rsid w:val="00CA7711"/>
    <w:rsid w:val="00CA7D62"/>
    <w:rsid w:val="00CB4479"/>
    <w:rsid w:val="00CC75BD"/>
    <w:rsid w:val="00CF2394"/>
    <w:rsid w:val="00CF74A6"/>
    <w:rsid w:val="00D11216"/>
    <w:rsid w:val="00D1378C"/>
    <w:rsid w:val="00D62265"/>
    <w:rsid w:val="00D6479B"/>
    <w:rsid w:val="00D76ECB"/>
    <w:rsid w:val="00D84EA9"/>
    <w:rsid w:val="00D8512E"/>
    <w:rsid w:val="00D97B94"/>
    <w:rsid w:val="00DA1E58"/>
    <w:rsid w:val="00DE4EF2"/>
    <w:rsid w:val="00DF2C0E"/>
    <w:rsid w:val="00DF6F3C"/>
    <w:rsid w:val="00E06FFB"/>
    <w:rsid w:val="00E17072"/>
    <w:rsid w:val="00E30155"/>
    <w:rsid w:val="00E32B95"/>
    <w:rsid w:val="00E32F52"/>
    <w:rsid w:val="00E33B5F"/>
    <w:rsid w:val="00E63ABB"/>
    <w:rsid w:val="00E649DD"/>
    <w:rsid w:val="00E708C6"/>
    <w:rsid w:val="00E9112E"/>
    <w:rsid w:val="00E9188A"/>
    <w:rsid w:val="00EB5396"/>
    <w:rsid w:val="00EC692B"/>
    <w:rsid w:val="00ED4954"/>
    <w:rsid w:val="00EE0943"/>
    <w:rsid w:val="00F14801"/>
    <w:rsid w:val="00F206A2"/>
    <w:rsid w:val="00F4577E"/>
    <w:rsid w:val="00F82507"/>
    <w:rsid w:val="00F82C5B"/>
    <w:rsid w:val="00FA3D29"/>
    <w:rsid w:val="00FA46DA"/>
    <w:rsid w:val="00FC3448"/>
    <w:rsid w:val="00FC7844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TFChar">
    <w:name w:val="TF Char"/>
    <w:link w:val="TF"/>
    <w:rsid w:val="000D6A8B"/>
    <w:rPr>
      <w:rFonts w:ascii="Arial" w:hAnsi="Arial"/>
      <w:b/>
      <w:lang w:val="en-GB"/>
    </w:rPr>
  </w:style>
  <w:style w:type="character" w:customStyle="1" w:styleId="NOChar">
    <w:name w:val="NO Char"/>
    <w:link w:val="NO"/>
    <w:rsid w:val="00920627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2B5F3C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2B5F3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1003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>3GPP Contribution</vt:lpstr>
      <vt:lpstr>3GPP TSG SA WG3 (Security) Meeting #95	S3-191517</vt:lpstr>
      <vt:lpstr>Reno (US), 6-10 May 2019	revision of S3-19abcd</vt:lpstr>
      <vt:lpstr/>
      <vt:lpstr>Source:	Qualcomm Incorporated	</vt:lpstr>
      <vt:lpstr>Title: 	F1 interface security for IAB</vt:lpstr>
      <vt:lpstr>Document for:	Approval</vt:lpstr>
      <vt:lpstr>1	Decision/action requested</vt:lpstr>
      <vt:lpstr>2	References</vt:lpstr>
      <vt:lpstr>3	Rationale</vt:lpstr>
      <vt:lpstr>4	Detailed proposal</vt:lpstr>
      <vt:lpstr>2	References</vt:lpstr>
      <vt:lpstr>    3.3	Abbreviations</vt:lpstr>
      <vt:lpstr>    5.x	Key issue #x: F1 interface security for IAB </vt:lpstr>
      <vt:lpstr>        5.x.1	Issue details</vt:lpstr>
      <vt:lpstr>        5.x.2	Security threats</vt:lpstr>
      <vt:lpstr>        5.x.3	Potential security requirements</vt:lpstr>
    </vt:vector>
  </TitlesOfParts>
  <Company>3GPP Support Team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2019-04-29T13:32:00Z</dcterms:created>
  <dcterms:modified xsi:type="dcterms:W3CDTF">2019-04-29T13:32:00Z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