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5386252"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7A6994">
        <w:rPr>
          <w:rFonts w:ascii="Arial" w:hAnsi="Arial" w:cs="Arial"/>
          <w:b/>
          <w:sz w:val="24"/>
          <w:lang w:eastAsia="ja-JP"/>
        </w:rPr>
        <w:t>5</w:t>
      </w:r>
      <w:r w:rsidRPr="00E427D8">
        <w:rPr>
          <w:rFonts w:ascii="Arial" w:hAnsi="Arial" w:cs="Arial"/>
          <w:b/>
          <w:sz w:val="24"/>
        </w:rPr>
        <w:tab/>
        <w:t>S3-1</w:t>
      </w:r>
      <w:r w:rsidR="00931360">
        <w:rPr>
          <w:rFonts w:ascii="Arial" w:hAnsi="Arial" w:cs="Arial"/>
          <w:b/>
          <w:sz w:val="24"/>
          <w:lang w:eastAsia="ja-JP"/>
        </w:rPr>
        <w:t>9</w:t>
      </w:r>
      <w:r w:rsidR="00D93209">
        <w:rPr>
          <w:rFonts w:ascii="Arial" w:hAnsi="Arial" w:cs="Arial"/>
          <w:b/>
          <w:sz w:val="24"/>
          <w:lang w:eastAsia="ja-JP"/>
        </w:rPr>
        <w:t>1511</w:t>
      </w:r>
      <w:bookmarkStart w:id="0" w:name="_GoBack"/>
      <w:bookmarkEnd w:id="0"/>
    </w:p>
    <w:p w14:paraId="0E85D834" w14:textId="1AF0D4CD" w:rsidR="00C022E3" w:rsidRDefault="007A69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-1</w:t>
      </w:r>
      <w:r>
        <w:rPr>
          <w:rFonts w:ascii="Arial" w:hAnsi="Arial" w:cs="Arial"/>
          <w:b/>
          <w:sz w:val="24"/>
        </w:rPr>
        <w:t>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4C83BF35"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40064">
        <w:rPr>
          <w:rFonts w:ascii="Arial" w:hAnsi="Arial" w:cs="Arial"/>
          <w:b/>
        </w:rPr>
        <w:t xml:space="preserve">Resolving EN in Solution </w:t>
      </w:r>
      <w:r w:rsidR="000617E0">
        <w:rPr>
          <w:rFonts w:ascii="Arial" w:hAnsi="Arial" w:cs="Arial"/>
          <w:b/>
        </w:rPr>
        <w:t>10</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0504805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6994">
        <w:rPr>
          <w:rFonts w:ascii="Arial" w:hAnsi="Arial"/>
          <w:b/>
        </w:rPr>
        <w:t>8</w:t>
      </w:r>
      <w:r w:rsidR="003E25EE">
        <w:rPr>
          <w:rFonts w:ascii="Arial" w:hAnsi="Arial"/>
          <w:b/>
        </w:rPr>
        <w:t>.</w:t>
      </w:r>
      <w:r w:rsidR="00A40064">
        <w:rPr>
          <w:rFonts w:ascii="Arial" w:hAnsi="Arial"/>
          <w:b/>
        </w:rPr>
        <w:t>6</w:t>
      </w:r>
    </w:p>
    <w:p w14:paraId="1A33E39A" w14:textId="77777777" w:rsidR="00C022E3" w:rsidRDefault="00C022E3">
      <w:pPr>
        <w:pStyle w:val="Heading1"/>
      </w:pPr>
      <w:r>
        <w:t>1</w:t>
      </w:r>
      <w:r>
        <w:tab/>
        <w:t>Decision/action requested</w:t>
      </w:r>
    </w:p>
    <w:p w14:paraId="53AF54D3" w14:textId="120F258E" w:rsidR="00C022E3" w:rsidRDefault="00E724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40064">
        <w:rPr>
          <w:b/>
          <w:i/>
        </w:rPr>
        <w:t xml:space="preserve">to resolve EN in Solution </w:t>
      </w:r>
      <w:r w:rsidR="000617E0">
        <w:rPr>
          <w:b/>
          <w:i/>
        </w:rPr>
        <w:t>10</w:t>
      </w:r>
      <w:r>
        <w:rPr>
          <w:b/>
          <w:i/>
        </w:rPr>
        <w:t>.</w:t>
      </w:r>
    </w:p>
    <w:p w14:paraId="0856003E" w14:textId="77777777" w:rsidR="00C022E3" w:rsidRDefault="00C022E3">
      <w:pPr>
        <w:pStyle w:val="Heading1"/>
      </w:pPr>
      <w:r>
        <w:t>2</w:t>
      </w:r>
      <w:r>
        <w:tab/>
        <w:t>References</w:t>
      </w:r>
    </w:p>
    <w:p w14:paraId="3E838056" w14:textId="19A2736A" w:rsidR="00C022E3" w:rsidRPr="005962B2" w:rsidRDefault="00B16A40" w:rsidP="005962B2">
      <w:pPr>
        <w:pStyle w:val="Reference"/>
        <w:rPr>
          <w:lang w:val="fr-FR"/>
        </w:rPr>
      </w:pPr>
      <w:r w:rsidRPr="005962B2">
        <w:t>[1]</w:t>
      </w:r>
      <w:r w:rsidRPr="005962B2">
        <w:tab/>
      </w:r>
      <w:r w:rsidR="005A7FEF">
        <w:t>TR 33.</w:t>
      </w:r>
      <w:r w:rsidR="003E76B7">
        <w:t>861</w:t>
      </w:r>
      <w:r w:rsidR="005A7FEF" w:rsidRPr="005962B2">
        <w:t xml:space="preserve"> </w:t>
      </w:r>
      <w:r w:rsidR="003E76B7" w:rsidRPr="003E76B7">
        <w:t>Study on evolution of Cellular IoT security for the 5G System</w:t>
      </w:r>
      <w:r w:rsidR="00C022E3" w:rsidRPr="005962B2">
        <w:tab/>
      </w:r>
    </w:p>
    <w:p w14:paraId="55DF4433" w14:textId="77777777" w:rsidR="00C022E3" w:rsidRDefault="00C022E3">
      <w:pPr>
        <w:pStyle w:val="Heading1"/>
      </w:pPr>
      <w:r>
        <w:t>3</w:t>
      </w:r>
      <w:r>
        <w:tab/>
        <w:t>Rationale</w:t>
      </w:r>
    </w:p>
    <w:p w14:paraId="1A70FD74" w14:textId="7BC19F41" w:rsidR="00954985" w:rsidRDefault="00A40064" w:rsidP="0027593E">
      <w:r>
        <w:t xml:space="preserve">It is proposed to address the EN in the same way as it is done for solution #5. </w:t>
      </w:r>
    </w:p>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676DD0C9" w14:textId="6932E2CD" w:rsidR="000617E0" w:rsidRPr="006C23C3" w:rsidRDefault="000617E0" w:rsidP="000617E0">
      <w:pPr>
        <w:pStyle w:val="Heading3"/>
      </w:pPr>
      <w:bookmarkStart w:id="1" w:name="_Toc3555603"/>
      <w:r w:rsidRPr="006C23C3">
        <w:t>6.10</w:t>
      </w:r>
      <w:r>
        <w:t>.3</w:t>
      </w:r>
      <w:r>
        <w:tab/>
      </w:r>
      <w:r w:rsidRPr="006C23C3">
        <w:t>Evaluation</w:t>
      </w:r>
      <w:bookmarkEnd w:id="1"/>
    </w:p>
    <w:p w14:paraId="5379050C" w14:textId="77777777" w:rsidR="000617E0" w:rsidRDefault="000617E0" w:rsidP="000617E0">
      <w:r>
        <w:t xml:space="preserve">As the Registration Complete message is always ciphered and integrity protected, then the UP data is </w:t>
      </w:r>
      <w:r w:rsidRPr="00FF05C3">
        <w:t xml:space="preserve">ciphered and </w:t>
      </w:r>
      <w:r>
        <w:t xml:space="preserve">integrity </w:t>
      </w:r>
      <w:r w:rsidRPr="00FF05C3">
        <w:t>protected</w:t>
      </w:r>
      <w:r>
        <w:t>. Hence</w:t>
      </w:r>
      <w:r w:rsidRPr="00997536">
        <w:t xml:space="preserve">, the requirements for </w:t>
      </w:r>
      <w:r>
        <w:t xml:space="preserve">key issue #2 and key issue #3 are satisfied by this solution. </w:t>
      </w:r>
    </w:p>
    <w:p w14:paraId="64C38D13" w14:textId="77777777" w:rsidR="000617E0" w:rsidRPr="00E54228" w:rsidRDefault="000617E0" w:rsidP="000617E0">
      <w:r>
        <w:t xml:space="preserve">The impact of the solution is that the UE and AMF need to support having the UP data in the Registration Complete message. </w:t>
      </w:r>
    </w:p>
    <w:p w14:paraId="2B1BB670" w14:textId="7A50675C" w:rsidR="00A40064" w:rsidRPr="00306E8A" w:rsidRDefault="000617E0" w:rsidP="000617E0">
      <w:pPr>
        <w:keepNext/>
        <w:keepLines/>
        <w:spacing w:before="120"/>
        <w:outlineLvl w:val="2"/>
      </w:pPr>
      <w:del w:id="2" w:author="Qualcomm-3" w:date="2019-04-23T14:40:00Z">
        <w:r w:rsidDel="000617E0">
          <w:delText>Editor’s Note: It is ffs whether the small data can be included in the Registration Complete message.</w:delText>
        </w:r>
      </w:del>
    </w:p>
    <w:p w14:paraId="7357499C" w14:textId="691BF6B6" w:rsidR="009842B0" w:rsidRDefault="000617E0" w:rsidP="00723439">
      <w:ins w:id="3" w:author="Qualcomm-3" w:date="2019-04-23T14:41:00Z">
        <w:r w:rsidRPr="000617E0">
          <w:t xml:space="preserve">The outstanding issue is whether the UE can include small data </w:t>
        </w:r>
      </w:ins>
      <w:ins w:id="4" w:author="Qualcomm-3" w:date="2019-04-25T09:21:00Z">
        <w:r w:rsidR="006C7306">
          <w:t>during the r</w:t>
        </w:r>
      </w:ins>
      <w:ins w:id="5" w:author="Qualcomm-3" w:date="2019-04-23T14:41:00Z">
        <w:r w:rsidRPr="000617E0">
          <w:t xml:space="preserve">egistration </w:t>
        </w:r>
      </w:ins>
      <w:ins w:id="6" w:author="Qualcomm-3" w:date="2019-04-25T09:20:00Z">
        <w:r w:rsidR="006C7306">
          <w:t>procedure</w:t>
        </w:r>
      </w:ins>
      <w:ins w:id="7" w:author="Qualcomm-3" w:date="2019-04-23T14:41:00Z">
        <w:r w:rsidRPr="000617E0">
          <w:t xml:space="preserve"> in 5G Rel-16. Small data included in NAS messages, will be a new feature in Rel-16 as small data was not supported in 5G Rel-15. It’s not concluded whether a similar approach will be taken in 5G CIoT as in 4G CIoT, where the broadcast system information provides information about support of Control Plane CIoT EPS Optimisation. If yes, then this information may be used by the UE to determine whether Control Plane CIoT 5GS Optimisation is supported in 5GC.</w:t>
        </w:r>
      </w:ins>
    </w:p>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DDD25" w14:textId="77777777" w:rsidR="0008090B" w:rsidRDefault="0008090B">
      <w:r>
        <w:separator/>
      </w:r>
    </w:p>
  </w:endnote>
  <w:endnote w:type="continuationSeparator" w:id="0">
    <w:p w14:paraId="52B0EBB1" w14:textId="77777777" w:rsidR="0008090B" w:rsidRDefault="0008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BCF1" w14:textId="77777777" w:rsidR="0008090B" w:rsidRDefault="0008090B">
      <w:r>
        <w:separator/>
      </w:r>
    </w:p>
  </w:footnote>
  <w:footnote w:type="continuationSeparator" w:id="0">
    <w:p w14:paraId="40B8AED4" w14:textId="77777777" w:rsidR="0008090B" w:rsidRDefault="00080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617E0"/>
    <w:rsid w:val="0008090B"/>
    <w:rsid w:val="000819D8"/>
    <w:rsid w:val="000859C2"/>
    <w:rsid w:val="000A0F3C"/>
    <w:rsid w:val="000B756E"/>
    <w:rsid w:val="000E3337"/>
    <w:rsid w:val="001227D0"/>
    <w:rsid w:val="00126DB4"/>
    <w:rsid w:val="001667C3"/>
    <w:rsid w:val="00172DA3"/>
    <w:rsid w:val="001861EC"/>
    <w:rsid w:val="001C3EC8"/>
    <w:rsid w:val="001D2BD4"/>
    <w:rsid w:val="001F49A4"/>
    <w:rsid w:val="0020395B"/>
    <w:rsid w:val="00234F52"/>
    <w:rsid w:val="00244C9A"/>
    <w:rsid w:val="0027593E"/>
    <w:rsid w:val="00276A5B"/>
    <w:rsid w:val="00286F88"/>
    <w:rsid w:val="002C7AF5"/>
    <w:rsid w:val="002D71AD"/>
    <w:rsid w:val="00304547"/>
    <w:rsid w:val="00305A73"/>
    <w:rsid w:val="00310453"/>
    <w:rsid w:val="003151E0"/>
    <w:rsid w:val="00331346"/>
    <w:rsid w:val="00365D34"/>
    <w:rsid w:val="00371032"/>
    <w:rsid w:val="003A0A63"/>
    <w:rsid w:val="003C4E30"/>
    <w:rsid w:val="003C5A97"/>
    <w:rsid w:val="003D5D50"/>
    <w:rsid w:val="003E25EE"/>
    <w:rsid w:val="003E76B7"/>
    <w:rsid w:val="003F0859"/>
    <w:rsid w:val="003F52B2"/>
    <w:rsid w:val="004005EF"/>
    <w:rsid w:val="00420411"/>
    <w:rsid w:val="0043777C"/>
    <w:rsid w:val="004665B3"/>
    <w:rsid w:val="0047235A"/>
    <w:rsid w:val="004A2990"/>
    <w:rsid w:val="004B7800"/>
    <w:rsid w:val="004C4C82"/>
    <w:rsid w:val="004D55C2"/>
    <w:rsid w:val="004F2420"/>
    <w:rsid w:val="005568D9"/>
    <w:rsid w:val="005729C4"/>
    <w:rsid w:val="00575FCB"/>
    <w:rsid w:val="0059227B"/>
    <w:rsid w:val="005935E1"/>
    <w:rsid w:val="005962B2"/>
    <w:rsid w:val="005A7FEF"/>
    <w:rsid w:val="005B75F9"/>
    <w:rsid w:val="005B795D"/>
    <w:rsid w:val="005B7BF3"/>
    <w:rsid w:val="005F4008"/>
    <w:rsid w:val="006203B2"/>
    <w:rsid w:val="006221CB"/>
    <w:rsid w:val="00630771"/>
    <w:rsid w:val="00644CB7"/>
    <w:rsid w:val="00647E19"/>
    <w:rsid w:val="00652248"/>
    <w:rsid w:val="00657B80"/>
    <w:rsid w:val="006616EF"/>
    <w:rsid w:val="00662294"/>
    <w:rsid w:val="006836AE"/>
    <w:rsid w:val="006A70AC"/>
    <w:rsid w:val="006A73AF"/>
    <w:rsid w:val="006B3155"/>
    <w:rsid w:val="006C7306"/>
    <w:rsid w:val="006D0858"/>
    <w:rsid w:val="006D340A"/>
    <w:rsid w:val="006D57EB"/>
    <w:rsid w:val="006E7CC2"/>
    <w:rsid w:val="00706B29"/>
    <w:rsid w:val="00722DD9"/>
    <w:rsid w:val="00723439"/>
    <w:rsid w:val="00782E95"/>
    <w:rsid w:val="00791321"/>
    <w:rsid w:val="007A0956"/>
    <w:rsid w:val="007A4B83"/>
    <w:rsid w:val="007A6994"/>
    <w:rsid w:val="007C27B0"/>
    <w:rsid w:val="007D0050"/>
    <w:rsid w:val="007E40D2"/>
    <w:rsid w:val="007F300B"/>
    <w:rsid w:val="00821638"/>
    <w:rsid w:val="00841295"/>
    <w:rsid w:val="00867624"/>
    <w:rsid w:val="008B063F"/>
    <w:rsid w:val="008B0AEF"/>
    <w:rsid w:val="008D7B85"/>
    <w:rsid w:val="00910531"/>
    <w:rsid w:val="0091797A"/>
    <w:rsid w:val="00926905"/>
    <w:rsid w:val="00926ABD"/>
    <w:rsid w:val="00931360"/>
    <w:rsid w:val="00934E06"/>
    <w:rsid w:val="00953E6B"/>
    <w:rsid w:val="00954985"/>
    <w:rsid w:val="00966D47"/>
    <w:rsid w:val="009842B0"/>
    <w:rsid w:val="009A343B"/>
    <w:rsid w:val="009C0DED"/>
    <w:rsid w:val="009C3BDF"/>
    <w:rsid w:val="009D6E3D"/>
    <w:rsid w:val="00A02C0C"/>
    <w:rsid w:val="00A22312"/>
    <w:rsid w:val="00A24229"/>
    <w:rsid w:val="00A26698"/>
    <w:rsid w:val="00A37D7F"/>
    <w:rsid w:val="00A40064"/>
    <w:rsid w:val="00A56983"/>
    <w:rsid w:val="00A57B26"/>
    <w:rsid w:val="00A71B73"/>
    <w:rsid w:val="00A84A94"/>
    <w:rsid w:val="00AA70F4"/>
    <w:rsid w:val="00AB2872"/>
    <w:rsid w:val="00AB55A5"/>
    <w:rsid w:val="00AD7496"/>
    <w:rsid w:val="00AE3ED7"/>
    <w:rsid w:val="00AF1E23"/>
    <w:rsid w:val="00AF5E68"/>
    <w:rsid w:val="00B01AFF"/>
    <w:rsid w:val="00B13688"/>
    <w:rsid w:val="00B13A6C"/>
    <w:rsid w:val="00B16A40"/>
    <w:rsid w:val="00B17655"/>
    <w:rsid w:val="00B177B6"/>
    <w:rsid w:val="00B27E39"/>
    <w:rsid w:val="00B34EEE"/>
    <w:rsid w:val="00B41869"/>
    <w:rsid w:val="00B653C2"/>
    <w:rsid w:val="00B71CF4"/>
    <w:rsid w:val="00B83CE0"/>
    <w:rsid w:val="00B90C4D"/>
    <w:rsid w:val="00BF3138"/>
    <w:rsid w:val="00BF5977"/>
    <w:rsid w:val="00C022E3"/>
    <w:rsid w:val="00C13BAA"/>
    <w:rsid w:val="00C22B50"/>
    <w:rsid w:val="00C24252"/>
    <w:rsid w:val="00C4544F"/>
    <w:rsid w:val="00C4712D"/>
    <w:rsid w:val="00C52B7F"/>
    <w:rsid w:val="00C6368E"/>
    <w:rsid w:val="00C94F55"/>
    <w:rsid w:val="00CA5371"/>
    <w:rsid w:val="00CA7711"/>
    <w:rsid w:val="00CA7D62"/>
    <w:rsid w:val="00CC0AE1"/>
    <w:rsid w:val="00CF2394"/>
    <w:rsid w:val="00D11216"/>
    <w:rsid w:val="00D1378C"/>
    <w:rsid w:val="00D236EA"/>
    <w:rsid w:val="00D26F3E"/>
    <w:rsid w:val="00D46A79"/>
    <w:rsid w:val="00D5411E"/>
    <w:rsid w:val="00D5521A"/>
    <w:rsid w:val="00D62265"/>
    <w:rsid w:val="00D6479B"/>
    <w:rsid w:val="00D76ECB"/>
    <w:rsid w:val="00D84EA9"/>
    <w:rsid w:val="00D8512E"/>
    <w:rsid w:val="00D93209"/>
    <w:rsid w:val="00D97B94"/>
    <w:rsid w:val="00DA1E58"/>
    <w:rsid w:val="00DE4EF2"/>
    <w:rsid w:val="00DF2C0E"/>
    <w:rsid w:val="00E06FFB"/>
    <w:rsid w:val="00E30155"/>
    <w:rsid w:val="00E33B5F"/>
    <w:rsid w:val="00E57DE7"/>
    <w:rsid w:val="00E724F9"/>
    <w:rsid w:val="00E9188A"/>
    <w:rsid w:val="00EA0923"/>
    <w:rsid w:val="00ED4954"/>
    <w:rsid w:val="00EE0943"/>
    <w:rsid w:val="00EE2882"/>
    <w:rsid w:val="00F235BE"/>
    <w:rsid w:val="00F625EB"/>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link w:val="EditorsNote"/>
    <w:rsid w:val="00304547"/>
    <w:rPr>
      <w:rFonts w:ascii="Times New Roman" w:hAnsi="Times New Roman"/>
      <w:color w:val="FF0000"/>
      <w:lang w:val="en-GB"/>
    </w:rPr>
  </w:style>
  <w:style w:type="character" w:customStyle="1" w:styleId="EditorsNoteCharChar">
    <w:name w:val="Editor's Note Char Char"/>
    <w:rsid w:val="00A40064"/>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246</Words>
  <Characters>1405</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3GPP TSG SA WG3 (Security) Meeting #95	S3-191511</vt:lpstr>
      <vt:lpstr>Reno (US), 6-10 May 2019	revision of S3-19xabc</vt:lpstr>
      <vt:lpstr/>
      <vt:lpstr>Source:	Qualcomm Incorporated	</vt:lpstr>
      <vt:lpstr>Title: 	Resolving EN in Solution 10</vt:lpstr>
      <vt:lpstr>Document for:	Approval</vt:lpstr>
      <vt:lpstr>1	Decision/action requested</vt:lpstr>
      <vt:lpstr>2	References</vt:lpstr>
      <vt:lpstr>3	Rationale</vt:lpstr>
      <vt:lpstr>4	Detailed proposal</vt:lpstr>
      <vt:lpstr>        6.10.3	Evaluation</vt:lpstr>
      <vt:lpstr>        Editor’s Note: It is ffs whether the small data can be included in the Registrat</vt:lpstr>
    </vt:vector>
  </TitlesOfParts>
  <Company>3GPP Support Team</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2019-04-29T13:22:00Z</dcterms:created>
  <dcterms:modified xsi:type="dcterms:W3CDTF">2019-04-29T13:22:00Z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