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2A93">
        <w:fldChar w:fldCharType="begin"/>
      </w:r>
      <w:r w:rsidR="00382A93">
        <w:instrText xml:space="preserve"> DOCPROPERTY  TSG/WGRef  \* MERGEFORMAT </w:instrText>
      </w:r>
      <w:r w:rsidR="00382A93">
        <w:fldChar w:fldCharType="separate"/>
      </w:r>
      <w:r w:rsidR="003609EF">
        <w:rPr>
          <w:b/>
          <w:noProof/>
          <w:sz w:val="24"/>
        </w:rPr>
        <w:t>SA3</w:t>
      </w:r>
      <w:r w:rsidR="00382A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2A93">
        <w:fldChar w:fldCharType="begin"/>
      </w:r>
      <w:r w:rsidR="00382A93">
        <w:instrText xml:space="preserve"> DOCPROPERTY  MtgSeq  \* MERGEFORMAT </w:instrText>
      </w:r>
      <w:r w:rsidR="00382A93">
        <w:fldChar w:fldCharType="separate"/>
      </w:r>
      <w:r w:rsidR="00EB09B7" w:rsidRPr="00EB09B7">
        <w:rPr>
          <w:b/>
          <w:noProof/>
          <w:sz w:val="24"/>
        </w:rPr>
        <w:t>95</w:t>
      </w:r>
      <w:r w:rsidR="00382A93">
        <w:rPr>
          <w:b/>
          <w:noProof/>
          <w:sz w:val="24"/>
        </w:rPr>
        <w:fldChar w:fldCharType="end"/>
      </w:r>
      <w:r w:rsidR="00382A93">
        <w:fldChar w:fldCharType="begin"/>
      </w:r>
      <w:r w:rsidR="00382A93">
        <w:instrText xml:space="preserve"> DOCPROPERTY  MtgTitle  \* MERGEFORMAT </w:instrText>
      </w:r>
      <w:r w:rsidR="00382A93">
        <w:fldChar w:fldCharType="separate"/>
      </w:r>
      <w:r w:rsidR="00382A93">
        <w:fldChar w:fldCharType="end"/>
      </w:r>
      <w:r>
        <w:rPr>
          <w:b/>
          <w:i/>
          <w:noProof/>
          <w:sz w:val="28"/>
        </w:rPr>
        <w:tab/>
      </w:r>
      <w:r w:rsidR="00382A93">
        <w:fldChar w:fldCharType="begin"/>
      </w:r>
      <w:r w:rsidR="00382A93">
        <w:instrText xml:space="preserve"> DOCPROPERTY  Tdoc#  \* MERGEFORMAT </w:instrText>
      </w:r>
      <w:r w:rsidR="00382A93">
        <w:fldChar w:fldCharType="separate"/>
      </w:r>
      <w:r w:rsidR="00E13F3D" w:rsidRPr="00E13F3D">
        <w:rPr>
          <w:b/>
          <w:i/>
          <w:noProof/>
          <w:sz w:val="28"/>
        </w:rPr>
        <w:t>S3-191114</w:t>
      </w:r>
      <w:r w:rsidR="00382A93">
        <w:rPr>
          <w:b/>
          <w:i/>
          <w:noProof/>
          <w:sz w:val="28"/>
        </w:rPr>
        <w:fldChar w:fldCharType="end"/>
      </w:r>
    </w:p>
    <w:p w:rsidR="001E41F3" w:rsidRDefault="00382A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</w:instrText>
      </w:r>
      <w:r>
        <w:instrText xml:space="preserve"> </w:instrText>
      </w:r>
      <w:r>
        <w:fldChar w:fldCharType="separate"/>
      </w:r>
      <w:r w:rsidR="003609EF" w:rsidRPr="00BA51D9">
        <w:rPr>
          <w:b/>
          <w:noProof/>
          <w:sz w:val="24"/>
        </w:rPr>
        <w:t>10th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2A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2A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[MCSec] 33180 R14. Clarification of the references to RFC 3711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2A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2A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 w:rsidP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IETF rules are clear about what means being compliant to RFC 3711, readers of TS 33.1</w:t>
            </w:r>
            <w:r>
              <w:rPr>
                <w:noProof/>
              </w:rPr>
              <w:t>80</w:t>
            </w:r>
            <w:r>
              <w:rPr>
                <w:noProof/>
              </w:rPr>
              <w:t xml:space="preserve"> may choose to include a non-compliant open source implementation in their software.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RFC 3711 explicitely mention the status of erratum 3712 and therefore of the padding of the SRTCP index.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risk that SRTCP key derivation is implemented in a non compliant way.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 w:rsidP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2A93" w:rsidRPr="00382A93" w:rsidRDefault="00382A93" w:rsidP="00382A93">
      <w:pPr>
        <w:rPr>
          <w:highlight w:val="cyan"/>
        </w:rPr>
      </w:pPr>
      <w:bookmarkStart w:id="2" w:name="_Toc501628136"/>
      <w:r w:rsidRPr="00382A93">
        <w:rPr>
          <w:highlight w:val="cyan"/>
        </w:rPr>
        <w:lastRenderedPageBreak/>
        <w:t>************************ Start of change 1 *********************************</w:t>
      </w:r>
    </w:p>
    <w:p w:rsidR="00382A93" w:rsidRPr="00073EED" w:rsidRDefault="00382A93" w:rsidP="00382A93">
      <w:pPr>
        <w:pStyle w:val="Titre3"/>
        <w:rPr>
          <w:lang w:val="de-DE"/>
        </w:rPr>
      </w:pPr>
      <w:bookmarkStart w:id="3" w:name="_Toc516675380"/>
      <w:bookmarkEnd w:id="2"/>
      <w:r>
        <w:rPr>
          <w:lang w:val="de-DE"/>
        </w:rPr>
        <w:t>9.4.8</w:t>
      </w:r>
      <w:r>
        <w:rPr>
          <w:lang w:val="de-DE"/>
        </w:rPr>
        <w:tab/>
        <w:t xml:space="preserve">RTCP </w:t>
      </w:r>
      <w:proofErr w:type="spellStart"/>
      <w:r>
        <w:rPr>
          <w:lang w:val="de-DE"/>
        </w:rPr>
        <w:t>protection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profile</w:t>
      </w:r>
      <w:bookmarkEnd w:id="3"/>
      <w:proofErr w:type="spellEnd"/>
    </w:p>
    <w:p w:rsidR="00382A93" w:rsidRDefault="00382A93" w:rsidP="00382A93">
      <w:pPr>
        <w:rPr>
          <w:ins w:id="4" w:author="Granboulan, Louis" w:date="2019-04-25T18:43:00Z"/>
        </w:rPr>
      </w:pPr>
      <w:r>
        <w:t>I</w:t>
      </w:r>
      <w:r w:rsidRPr="00EA26B3">
        <w:t>ntegrity and confidentiality protection for communications using RTCP</w:t>
      </w:r>
      <w:r>
        <w:t xml:space="preserve"> for floor control, transmission control, and media control</w:t>
      </w:r>
      <w:r w:rsidRPr="00EA26B3">
        <w:t xml:space="preserve"> </w:t>
      </w:r>
      <w:r>
        <w:t>is</w:t>
      </w:r>
      <w:r w:rsidRPr="00EA26B3">
        <w:t xml:space="preserve"> achieved using SRTCP, </w:t>
      </w:r>
      <w:r>
        <w:t xml:space="preserve">as defined in </w:t>
      </w:r>
      <w:r w:rsidRPr="00EA26B3">
        <w:t>IETF RFC 3711 [13].</w:t>
      </w:r>
      <w:r>
        <w:t xml:space="preserve"> </w:t>
      </w:r>
      <w:r w:rsidRPr="00EA26B3">
        <w:t xml:space="preserve">The mechanism described in IETF RFC 3711 [13] is used to encrypt the RTCP payload. A diagram of the key derivation mechanism (as described in IETF RFC 3711 [13]) is shown in figure </w:t>
      </w:r>
      <w:r>
        <w:t>9.4.8</w:t>
      </w:r>
      <w:r w:rsidRPr="00EA26B3">
        <w:t>-1.</w:t>
      </w:r>
    </w:p>
    <w:p w:rsidR="00382A93" w:rsidRPr="00382A93" w:rsidRDefault="00382A93" w:rsidP="00382A93">
      <w:pPr>
        <w:keepLines/>
        <w:ind w:left="1135" w:hanging="851"/>
        <w:rPr>
          <w:lang w:val="en-US"/>
          <w:rPrChange w:id="5" w:author="Granboulan, Louis" w:date="2019-04-25T18:43:00Z">
            <w:rPr/>
          </w:rPrChange>
        </w:rPr>
        <w:pPrChange w:id="6" w:author="Granboulan, Louis" w:date="2019-04-25T18:43:00Z">
          <w:pPr/>
        </w:pPrChange>
      </w:pPr>
      <w:ins w:id="7" w:author="Granboulan, Louis" w:date="2019-04-25T18:43:00Z">
        <w:r w:rsidRPr="00382A93">
          <w:t xml:space="preserve">NOTE: </w:t>
        </w:r>
        <w:r w:rsidRPr="00382A93">
          <w:rPr>
            <w:lang w:val="en-US"/>
          </w:rPr>
          <w:t xml:space="preserve">There exists an erratum to RFC 3711 with ID 3712. This erratum modifies the key derivation mechanism for SRTCP in an incompatible way. This erratum has a status “Held for Document Update” and not “Verified”. This means that it should not be taken into account when </w:t>
        </w:r>
        <w:proofErr w:type="spellStart"/>
        <w:r w:rsidRPr="00382A93">
          <w:rPr>
            <w:lang w:val="en-US"/>
          </w:rPr>
          <w:t>refering</w:t>
        </w:r>
        <w:proofErr w:type="spellEnd"/>
        <w:r w:rsidRPr="00382A93">
          <w:rPr>
            <w:lang w:val="en-US"/>
          </w:rPr>
          <w:t xml:space="preserve"> to RFC 3711.</w:t>
        </w:r>
      </w:ins>
      <w:bookmarkStart w:id="8" w:name="_GoBack"/>
      <w:bookmarkEnd w:id="8"/>
    </w:p>
    <w:p w:rsidR="00382A93" w:rsidRPr="00EA26B3" w:rsidRDefault="00382A93" w:rsidP="00382A93">
      <w:pPr>
        <w:pStyle w:val="TH"/>
      </w:pPr>
      <w:r w:rsidRPr="00EA26B3">
        <w:object w:dxaOrig="9480" w:dyaOrig="6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5pt;height:276pt" o:ole="">
            <v:imagedata r:id="rId13" o:title=""/>
          </v:shape>
          <o:OLEObject Type="Embed" ProgID="Visio.Drawing.15" ShapeID="_x0000_i1025" DrawAspect="Content" ObjectID="_1617722982" r:id="rId14"/>
        </w:object>
      </w:r>
    </w:p>
    <w:p w:rsidR="00382A93" w:rsidRPr="00EA26B3" w:rsidRDefault="00382A93" w:rsidP="00382A93">
      <w:pPr>
        <w:pStyle w:val="TF"/>
      </w:pPr>
      <w:r w:rsidRPr="00EA26B3">
        <w:t xml:space="preserve">Figure </w:t>
      </w:r>
      <w:r>
        <w:t>9.4.8</w:t>
      </w:r>
      <w:r w:rsidRPr="00EA26B3">
        <w:t>-1: Security mechanism for floor control</w:t>
      </w:r>
      <w:r>
        <w:t>, transmission control,</w:t>
      </w:r>
      <w:r w:rsidRPr="00815448">
        <w:t xml:space="preserve"> </w:t>
      </w:r>
      <w:r>
        <w:t>and media control</w:t>
      </w:r>
      <w:r w:rsidRPr="00EA26B3">
        <w:t xml:space="preserve"> protection</w:t>
      </w:r>
    </w:p>
    <w:p w:rsidR="00382A93" w:rsidRDefault="00382A93" w:rsidP="00382A93">
      <w:r w:rsidRPr="00EA26B3">
        <w:t>The AES-CM-128 algorithm as defined in IETF RFC 37</w:t>
      </w:r>
      <w:r>
        <w:t>1</w:t>
      </w:r>
      <w:r w:rsidRPr="00EA26B3">
        <w:t>1 [13] shall be supported as the SRTCP PRF (which is used to derive the SRTCP session key and salt). A SRTP key derivation rate of 0 shall be used to indicate that session keys and salts shall not be refreshed. The AEAD_AES_128_GCM algorithm as defined in IETF RFC 7714 [26] shall be supported for providing confidentiality and data authentication of SRTCP packets. The AEAD_AES_128_GCM algorithm requires that the SRTCP session key is 16 octets in length and the session salt is 12 octets in length.</w:t>
      </w:r>
    </w:p>
    <w:p w:rsidR="00382A93" w:rsidRPr="00382A93" w:rsidRDefault="00382A93" w:rsidP="00382A93">
      <w:pPr>
        <w:rPr>
          <w:highlight w:val="cyan"/>
        </w:rPr>
      </w:pPr>
      <w:r w:rsidRPr="00382A93">
        <w:rPr>
          <w:highlight w:val="cyan"/>
        </w:rPr>
        <w:t>************************ End of change 1 *********************************</w:t>
      </w:r>
    </w:p>
    <w:p w:rsidR="001E41F3" w:rsidRDefault="001E41F3">
      <w:pPr>
        <w:rPr>
          <w:noProof/>
        </w:rPr>
      </w:pPr>
    </w:p>
    <w:sectPr w:rsidR="001E41F3" w:rsidSect="004A2096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A9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82A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382A9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2A9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82A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382A9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2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D8D4-95B1-485B-822D-E2C9564BF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503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Granboulan, Louis</cp:lastModifiedBy>
  <cp:revision>4</cp:revision>
  <cp:lastPrinted>1900-12-31T22:00:00Z</cp:lastPrinted>
  <dcterms:created xsi:type="dcterms:W3CDTF">2018-11-05T09:14:00Z</dcterms:created>
  <dcterms:modified xsi:type="dcterms:W3CDTF">2019-04-25T16:43:00Z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S3-191114</vt:lpwstr>
  </property>
  <property fmtid="{D5CDD505-2E9C-101B-9397-08002B2CF9AE}" pid="10" name="Spec#">
    <vt:lpwstr>33.180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14.6.0</vt:lpwstr>
  </property>
  <property fmtid="{D5CDD505-2E9C-101B-9397-08002B2CF9AE}" pid="14" name="CrTitle">
    <vt:lpwstr>[MCSec] 33180 R14. Clarification of the references to RFC 3711</vt:lpwstr>
  </property>
  <property fmtid="{D5CDD505-2E9C-101B-9397-08002B2CF9AE}" pid="15" name="SourceIfWg">
    <vt:lpwstr>Airbus DS SLC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F</vt:lpwstr>
  </property>
  <property fmtid="{D5CDD505-2E9C-101B-9397-08002B2CF9AE}" pid="19" name="ResDate">
    <vt:lpwstr>2019-04-15</vt:lpwstr>
  </property>
  <property fmtid="{D5CDD505-2E9C-101B-9397-08002B2CF9AE}" pid="20" name="Release">
    <vt:lpwstr>Rel-14</vt:lpwstr>
  </property>
</Properties>
</file>