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5D435A5E"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bookmarkStart w:id="0" w:name="_GoBack"/>
      <w:bookmarkEnd w:id="0"/>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8E01CF" w:rsidRPr="00E427D8">
        <w:rPr>
          <w:rFonts w:ascii="Arial" w:hAnsi="Arial" w:cs="Arial"/>
          <w:b/>
          <w:sz w:val="24"/>
        </w:rPr>
        <w:t>1</w:t>
      </w:r>
      <w:r w:rsidR="008E01CF">
        <w:rPr>
          <w:rFonts w:ascii="Arial" w:hAnsi="Arial" w:cs="Arial"/>
          <w:b/>
          <w:sz w:val="24"/>
          <w:lang w:eastAsia="ja-JP"/>
        </w:rPr>
        <w:t>92347</w:t>
      </w:r>
    </w:p>
    <w:p w14:paraId="0E85D834" w14:textId="74C91BA5" w:rsidR="00C022E3" w:rsidRDefault="001D3965"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sidR="00931360" w:rsidRPr="00931360">
        <w:rPr>
          <w:rFonts w:ascii="Arial" w:hAnsi="Arial" w:cs="Arial"/>
          <w:b/>
          <w:sz w:val="24"/>
        </w:rPr>
        <w:t>(</w:t>
      </w:r>
      <w:r>
        <w:rPr>
          <w:rFonts w:ascii="Arial" w:hAnsi="Arial" w:cs="Arial"/>
          <w:b/>
          <w:sz w:val="24"/>
        </w:rPr>
        <w:t>Japan</w:t>
      </w:r>
      <w:r w:rsidR="00931360" w:rsidRPr="00931360">
        <w:rPr>
          <w:rFonts w:ascii="Arial" w:hAnsi="Arial" w:cs="Arial"/>
          <w:b/>
          <w:sz w:val="24"/>
        </w:rPr>
        <w:t xml:space="preserve">), </w:t>
      </w:r>
      <w:r w:rsidR="00CC013F">
        <w:rPr>
          <w:rFonts w:ascii="Arial" w:hAnsi="Arial" w:cs="Arial"/>
          <w:b/>
          <w:sz w:val="24"/>
        </w:rPr>
        <w:t>24</w:t>
      </w:r>
      <w:r w:rsidR="00931360" w:rsidRPr="00931360">
        <w:rPr>
          <w:rFonts w:ascii="Arial" w:hAnsi="Arial" w:cs="Arial"/>
          <w:b/>
          <w:sz w:val="24"/>
        </w:rPr>
        <w:t>-</w:t>
      </w:r>
      <w:r w:rsidR="00CC013F">
        <w:rPr>
          <w:rFonts w:ascii="Arial" w:hAnsi="Arial" w:cs="Arial"/>
          <w:b/>
          <w:sz w:val="24"/>
        </w:rPr>
        <w:t>28</w:t>
      </w:r>
      <w:r w:rsidR="00931360" w:rsidRPr="00931360">
        <w:rPr>
          <w:rFonts w:ascii="Arial" w:hAnsi="Arial" w:cs="Arial"/>
          <w:b/>
          <w:sz w:val="24"/>
        </w:rPr>
        <w:t xml:space="preserve"> </w:t>
      </w:r>
      <w:r w:rsidR="00CC013F">
        <w:rPr>
          <w:rFonts w:ascii="Arial" w:hAnsi="Arial" w:cs="Arial"/>
          <w:b/>
          <w:sz w:val="24"/>
        </w:rPr>
        <w:t>June</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8E01CF">
        <w:rPr>
          <w:rFonts w:ascii="Arial" w:hAnsi="Arial" w:cs="Arial"/>
          <w:i/>
          <w:sz w:val="18"/>
          <w:szCs w:val="18"/>
        </w:rPr>
        <w:t>191913</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5C4353D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EC4A83">
        <w:rPr>
          <w:rFonts w:ascii="Arial" w:hAnsi="Arial"/>
          <w:b/>
          <w:lang w:val="en-US"/>
        </w:rPr>
        <w:t>, Ericsson, Nokia</w:t>
      </w:r>
      <w:r w:rsidR="00FD140E">
        <w:rPr>
          <w:rFonts w:ascii="Arial" w:hAnsi="Arial"/>
          <w:b/>
          <w:lang w:val="en-US"/>
        </w:rPr>
        <w:t>, NEC</w:t>
      </w:r>
      <w:r>
        <w:rPr>
          <w:rFonts w:ascii="Arial" w:hAnsi="Arial"/>
          <w:b/>
          <w:lang w:val="en-US"/>
        </w:rPr>
        <w:tab/>
      </w:r>
    </w:p>
    <w:p w14:paraId="554FC46D" w14:textId="6F7A8393"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654F1">
        <w:rPr>
          <w:rFonts w:ascii="Arial" w:hAnsi="Arial" w:cs="Arial"/>
          <w:b/>
        </w:rPr>
        <w:t>Evaluation of</w:t>
      </w:r>
      <w:r w:rsidR="009842B0">
        <w:rPr>
          <w:rFonts w:ascii="Arial" w:hAnsi="Arial" w:cs="Arial"/>
          <w:b/>
        </w:rPr>
        <w:t xml:space="preserve"> </w:t>
      </w:r>
      <w:r w:rsidR="00A654F1">
        <w:rPr>
          <w:rFonts w:ascii="Arial" w:hAnsi="Arial" w:cs="Arial"/>
          <w:b/>
        </w:rPr>
        <w:t>solution</w:t>
      </w:r>
      <w:r w:rsidR="000859C2">
        <w:rPr>
          <w:rFonts w:ascii="Arial" w:hAnsi="Arial" w:cs="Arial"/>
          <w:b/>
        </w:rPr>
        <w:t xml:space="preserve"> #</w:t>
      </w:r>
      <w:r w:rsidR="00A654F1">
        <w:rPr>
          <w:rFonts w:ascii="Arial" w:hAnsi="Arial" w:cs="Arial"/>
          <w:b/>
        </w:rPr>
        <w:t xml:space="preserve">5: </w:t>
      </w:r>
      <w:r w:rsidR="00A654F1" w:rsidRPr="00A654F1">
        <w:rPr>
          <w:rFonts w:ascii="Arial" w:hAnsi="Arial" w:cs="Arial"/>
          <w:b/>
        </w:rPr>
        <w:t>Security for redundant data transmission</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40385F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9842B0">
        <w:rPr>
          <w:rFonts w:ascii="Arial" w:hAnsi="Arial"/>
          <w:b/>
        </w:rPr>
        <w:t>13</w:t>
      </w:r>
    </w:p>
    <w:p w14:paraId="1A33E39A" w14:textId="77777777" w:rsidR="00C022E3" w:rsidRDefault="00C022E3">
      <w:pPr>
        <w:pStyle w:val="Heading1"/>
      </w:pPr>
      <w:r>
        <w:t>1</w:t>
      </w:r>
      <w:r>
        <w:tab/>
        <w:t>Decision/action requested</w:t>
      </w:r>
    </w:p>
    <w:p w14:paraId="53AF54D3" w14:textId="0A930C2E"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654F1">
        <w:rPr>
          <w:b/>
          <w:i/>
        </w:rPr>
        <w:t>an evaluation text on solution #5</w:t>
      </w:r>
    </w:p>
    <w:p w14:paraId="0856003E" w14:textId="77777777" w:rsidR="00C022E3" w:rsidRDefault="00C022E3">
      <w:pPr>
        <w:pStyle w:val="Heading1"/>
      </w:pPr>
      <w:r>
        <w:t>2</w:t>
      </w:r>
      <w:r>
        <w:tab/>
        <w:t>References</w:t>
      </w:r>
    </w:p>
    <w:p w14:paraId="3E838056" w14:textId="76B913BC" w:rsidR="00C022E3" w:rsidRPr="005962B2" w:rsidRDefault="00B16A40" w:rsidP="005962B2">
      <w:pPr>
        <w:pStyle w:val="Reference"/>
        <w:rPr>
          <w:lang w:val="fr-FR"/>
        </w:rPr>
      </w:pPr>
      <w:r w:rsidRPr="005962B2">
        <w:t>[1]</w:t>
      </w:r>
      <w:r w:rsidRPr="005962B2">
        <w:tab/>
      </w:r>
      <w:r w:rsidR="005A7FEF">
        <w:t>TR 33.8</w:t>
      </w:r>
      <w:r w:rsidR="009842B0">
        <w:t>25</w:t>
      </w:r>
      <w:r w:rsidR="005A7FEF" w:rsidRPr="005962B2">
        <w:t xml:space="preserve"> </w:t>
      </w:r>
      <w:r w:rsidR="005A7FEF" w:rsidRPr="005A7FEF">
        <w:t xml:space="preserve">Study on </w:t>
      </w:r>
      <w:r w:rsidR="009842B0" w:rsidRPr="009842B0">
        <w:t>the Security for 5G URLLC</w:t>
      </w:r>
      <w:r w:rsidR="00C022E3" w:rsidRPr="005962B2">
        <w:tab/>
      </w:r>
    </w:p>
    <w:p w14:paraId="55DF4433" w14:textId="77777777" w:rsidR="00C022E3" w:rsidRDefault="00C022E3">
      <w:pPr>
        <w:pStyle w:val="Heading1"/>
      </w:pPr>
      <w:r>
        <w:t>3</w:t>
      </w:r>
      <w:r>
        <w:tab/>
        <w:t>Rationale</w:t>
      </w:r>
    </w:p>
    <w:p w14:paraId="75BC122B" w14:textId="000374EE" w:rsidR="00F246F1" w:rsidRDefault="00A654F1" w:rsidP="00F246F1">
      <w:r>
        <w:t xml:space="preserve">Solution #5 proposes a security mechanism for redundant data transmission using the dual connectivity architecture. </w:t>
      </w:r>
    </w:p>
    <w:p w14:paraId="0A1F7B67" w14:textId="77777777" w:rsidR="007A5912" w:rsidRDefault="007A5912" w:rsidP="00F246F1">
      <w:r>
        <w:t xml:space="preserve">The KI #1 has the following security requirement. </w:t>
      </w:r>
    </w:p>
    <w:p w14:paraId="1FA96DDC" w14:textId="768FC6D6" w:rsidR="007A5912" w:rsidRPr="007A5912" w:rsidRDefault="007A5912" w:rsidP="007A5912">
      <w:pPr>
        <w:ind w:left="284"/>
        <w:rPr>
          <w:i/>
        </w:rPr>
      </w:pPr>
      <w:r w:rsidRPr="007A5912">
        <w:rPr>
          <w:i/>
        </w:rPr>
        <w:t>“The system shall provide cryptographic separation for radio bearers serving redundant transmissions.”</w:t>
      </w:r>
    </w:p>
    <w:p w14:paraId="1E245B53" w14:textId="2854928E" w:rsidR="007A5912" w:rsidRDefault="007A5912" w:rsidP="00F246F1">
      <w:r>
        <w:t xml:space="preserve">In the last SA3 </w:t>
      </w:r>
      <w:r w:rsidR="00DD47AF">
        <w:t>#</w:t>
      </w:r>
      <w:r>
        <w:t>94</w:t>
      </w:r>
      <w:r w:rsidR="00F370F0">
        <w:t>adhoc</w:t>
      </w:r>
      <w:r>
        <w:t>, it was noticed that the cryptographic separation requirement was interpreted differently by different companies.</w:t>
      </w:r>
    </w:p>
    <w:p w14:paraId="53F3DFF0" w14:textId="61C3DFA4" w:rsidR="007A5912" w:rsidRDefault="007A5912" w:rsidP="00F246F1">
      <w:r>
        <w:t>However, the cryptographic sep</w:t>
      </w:r>
      <w:r w:rsidR="00182CB8">
        <w:t>a</w:t>
      </w:r>
      <w:r>
        <w:t>ration requirement is justified based on the following observation:</w:t>
      </w:r>
    </w:p>
    <w:p w14:paraId="7ED1A316" w14:textId="51FF6AF8" w:rsidR="007A5912" w:rsidRPr="007A5912" w:rsidRDefault="007A5912" w:rsidP="007A5912">
      <w:pPr>
        <w:ind w:left="284"/>
        <w:rPr>
          <w:i/>
          <w:lang w:eastAsia="zh-CN"/>
        </w:rPr>
      </w:pPr>
      <w:r w:rsidRPr="007A5912">
        <w:rPr>
          <w:i/>
        </w:rPr>
        <w:t>“</w:t>
      </w:r>
      <w:r w:rsidRPr="007A5912">
        <w:rPr>
          <w:i/>
          <w:lang w:eastAsia="zh-CN"/>
        </w:rPr>
        <w:t>From security perspective, repeated user plane data transmission may introduce new security risks. Redundant transmission, where the data is duplicated at the source and sent to the destination over two different paths, may increase the security risk when the two received transmissions are not identical. Therefore, the receiver can’t know which of the transmissions is correct.”</w:t>
      </w:r>
    </w:p>
    <w:p w14:paraId="4EB78CAD" w14:textId="08A37DCE" w:rsidR="007A5912" w:rsidRDefault="007A5912" w:rsidP="00F246F1">
      <w:r>
        <w:t xml:space="preserve">From the above text, </w:t>
      </w:r>
      <w:proofErr w:type="gramStart"/>
      <w:r w:rsidRPr="008115FD">
        <w:t>it is clear that cryptographic</w:t>
      </w:r>
      <w:proofErr w:type="gramEnd"/>
      <w:r w:rsidRPr="008115FD">
        <w:t xml:space="preserve"> separation is required </w:t>
      </w:r>
      <w:r w:rsidR="001F19F0" w:rsidRPr="008115FD">
        <w:t>between</w:t>
      </w:r>
      <w:r w:rsidRPr="008115FD">
        <w:t xml:space="preserve"> the bearers that carry the same data</w:t>
      </w:r>
      <w:r w:rsidR="004F58D7" w:rsidRPr="008115FD">
        <w:t xml:space="preserve"> but in different </w:t>
      </w:r>
      <w:r w:rsidR="008115FD">
        <w:t>paths (i.e., MN terminated bearer and SN terminated bearer if the Dual connectivity is used)</w:t>
      </w:r>
      <w:r w:rsidR="00B35118" w:rsidRPr="008115FD">
        <w:t xml:space="preserve"> for reliable data transmission</w:t>
      </w:r>
      <w:r>
        <w:t>.</w:t>
      </w:r>
    </w:p>
    <w:p w14:paraId="4659DEEA" w14:textId="3267790A" w:rsidR="002552EE" w:rsidRDefault="002552EE" w:rsidP="002552EE">
      <w:r>
        <w:t xml:space="preserve">In </w:t>
      </w:r>
      <w:r w:rsidRPr="008115FD">
        <w:t>the Dual connectivity architecture</w:t>
      </w:r>
      <w:r>
        <w:t xml:space="preserve"> in TS 33.501, MN terminated bearers are protected using the AS keys derived from </w:t>
      </w:r>
      <w:proofErr w:type="spellStart"/>
      <w:r>
        <w:t>K</w:t>
      </w:r>
      <w:r w:rsidRPr="00B20635">
        <w:rPr>
          <w:vertAlign w:val="subscript"/>
        </w:rPr>
        <w:t>gNB</w:t>
      </w:r>
      <w:proofErr w:type="spellEnd"/>
      <w:r>
        <w:t xml:space="preserve"> and SN terminated bearers are protected using the AS keys derived from K</w:t>
      </w:r>
      <w:r w:rsidRPr="001D299B">
        <w:rPr>
          <w:vertAlign w:val="subscript"/>
        </w:rPr>
        <w:t>SN</w:t>
      </w:r>
      <w:r>
        <w:t xml:space="preserve">. This means the cryptographic separation for radio bearers serving redundant data transmission </w:t>
      </w:r>
      <w:r w:rsidRPr="008115FD">
        <w:t>is automatically satisfied by the dual connectivity architecture.</w:t>
      </w:r>
      <w:r>
        <w:t xml:space="preserve"> </w:t>
      </w:r>
    </w:p>
    <w:p w14:paraId="00C99FB0" w14:textId="43B805DB" w:rsidR="002552EE" w:rsidRDefault="002552EE" w:rsidP="002552EE">
      <w:r w:rsidRPr="008115FD">
        <w:t>The solution #5</w:t>
      </w:r>
      <w:r>
        <w:t xml:space="preserve"> attempts to achieve the same goal by deriving new keys from K</w:t>
      </w:r>
      <w:r w:rsidRPr="001D299B">
        <w:rPr>
          <w:vertAlign w:val="subscript"/>
        </w:rPr>
        <w:t>UR</w:t>
      </w:r>
      <w:r>
        <w:t xml:space="preserve"> – which is derived from </w:t>
      </w:r>
      <w:proofErr w:type="spellStart"/>
      <w:r>
        <w:t>K</w:t>
      </w:r>
      <w:r w:rsidRPr="001D299B">
        <w:rPr>
          <w:vertAlign w:val="subscript"/>
        </w:rPr>
        <w:t>gNB</w:t>
      </w:r>
      <w:proofErr w:type="spellEnd"/>
      <w:r>
        <w:t xml:space="preserve"> and PDU session parameters as additional input parameters to KDF. This apparently </w:t>
      </w:r>
      <w:r w:rsidRPr="008115FD">
        <w:t xml:space="preserve">achieves the cryptographic key separation between MN terminated bearers and SN terminated bearers for the redundant data transmission. However, </w:t>
      </w:r>
      <w:r w:rsidR="00820C9A">
        <w:t>to address the issue of using the same AS root key at MN and SN (K</w:t>
      </w:r>
      <w:r w:rsidR="00820C9A" w:rsidRPr="00820C9A">
        <w:rPr>
          <w:vertAlign w:val="subscript"/>
        </w:rPr>
        <w:t>UR</w:t>
      </w:r>
      <w:r w:rsidR="00820C9A">
        <w:t xml:space="preserve">), </w:t>
      </w:r>
      <w:r w:rsidRPr="008115FD">
        <w:t>this solution</w:t>
      </w:r>
      <w:r w:rsidR="00820C9A">
        <w:t xml:space="preserve"> introduces new random parameter</w:t>
      </w:r>
      <w:r w:rsidR="002C0E0F">
        <w:t>s</w:t>
      </w:r>
      <w:r w:rsidR="00820C9A">
        <w:t xml:space="preserve"> in deriving AS keys </w:t>
      </w:r>
      <w:r w:rsidR="00BF66F8">
        <w:t>both at the MN and SN.</w:t>
      </w:r>
      <w:r w:rsidRPr="008115FD">
        <w:t xml:space="preserve"> </w:t>
      </w:r>
      <w:r>
        <w:t xml:space="preserve">This, in effect, </w:t>
      </w:r>
      <w:r w:rsidR="00444484">
        <w:t>mimics</w:t>
      </w:r>
      <w:r w:rsidR="00BF66F8">
        <w:t xml:space="preserve"> </w:t>
      </w:r>
      <w:r w:rsidR="00BF66F8" w:rsidRPr="002C0E0F">
        <w:rPr>
          <w:b/>
          <w:i/>
        </w:rPr>
        <w:t xml:space="preserve">the existing key separation </w:t>
      </w:r>
      <w:r w:rsidR="00444484">
        <w:rPr>
          <w:b/>
          <w:i/>
        </w:rPr>
        <w:t xml:space="preserve">scheme </w:t>
      </w:r>
      <w:r w:rsidR="00BF66F8" w:rsidRPr="002C0E0F">
        <w:rPr>
          <w:b/>
          <w:i/>
        </w:rPr>
        <w:t>between MN and SN in DC at a different level</w:t>
      </w:r>
      <w:r w:rsidR="00D1703A">
        <w:rPr>
          <w:b/>
          <w:i/>
        </w:rPr>
        <w:t xml:space="preserve"> of AS key hierarchy</w:t>
      </w:r>
      <w:r w:rsidR="00BF66F8">
        <w:t xml:space="preserve"> (i.e., algorithm key derivation as opposed to AS root key derivation). </w:t>
      </w:r>
      <w:r w:rsidR="00BF66F8" w:rsidRPr="00D1703A">
        <w:rPr>
          <w:b/>
          <w:i/>
        </w:rPr>
        <w:t>This unnecessarily adds key handling complexity to the existing DC security architecture, with no security gain.</w:t>
      </w:r>
    </w:p>
    <w:p w14:paraId="73C9EFB7" w14:textId="1143C878" w:rsidR="007C5774" w:rsidRDefault="007C5774" w:rsidP="002552EE">
      <w:r w:rsidRPr="0060447E">
        <w:t>The solution introduced a new key K</w:t>
      </w:r>
      <w:r w:rsidRPr="0060447E">
        <w:rPr>
          <w:vertAlign w:val="subscript"/>
        </w:rPr>
        <w:t>UR</w:t>
      </w:r>
      <w:r w:rsidRPr="0060447E">
        <w:t xml:space="preserve"> that is common for MN and SN. </w:t>
      </w:r>
      <w:r w:rsidR="009330F9" w:rsidRPr="004756E5">
        <w:t>When SN change happens</w:t>
      </w:r>
      <w:r w:rsidR="009330F9" w:rsidRPr="0060447E">
        <w:t xml:space="preserve">, </w:t>
      </w:r>
      <w:r w:rsidR="00E61341">
        <w:t xml:space="preserve">either </w:t>
      </w:r>
      <w:r w:rsidR="009330F9" w:rsidRPr="0060447E">
        <w:t>K</w:t>
      </w:r>
      <w:r w:rsidR="009330F9" w:rsidRPr="0060447E">
        <w:rPr>
          <w:vertAlign w:val="subscript"/>
        </w:rPr>
        <w:t>UR</w:t>
      </w:r>
      <w:r w:rsidR="009330F9" w:rsidRPr="0060447E">
        <w:t xml:space="preserve"> </w:t>
      </w:r>
      <w:r w:rsidR="00E61341">
        <w:t>should be refreshed by the MN or new random parameters need to be negotiated between UE and MN</w:t>
      </w:r>
      <w:r w:rsidRPr="0060447E">
        <w:t xml:space="preserve"> for key separation between the old SN and the new SN</w:t>
      </w:r>
      <w:r w:rsidR="00E61341">
        <w:t>.</w:t>
      </w:r>
      <w:r w:rsidR="009330F9" w:rsidRPr="0060447E">
        <w:t xml:space="preserve"> </w:t>
      </w:r>
      <w:r w:rsidR="00E61341" w:rsidRPr="00D1703A">
        <w:rPr>
          <w:b/>
          <w:i/>
        </w:rPr>
        <w:t xml:space="preserve">Note that </w:t>
      </w:r>
      <w:r w:rsidR="00D1703A">
        <w:rPr>
          <w:b/>
          <w:i/>
        </w:rPr>
        <w:t xml:space="preserve">in this solution, </w:t>
      </w:r>
      <w:r w:rsidR="00E61341" w:rsidRPr="00D1703A">
        <w:rPr>
          <w:b/>
          <w:i/>
        </w:rPr>
        <w:t>a new key derivation and management needs to be performed</w:t>
      </w:r>
      <w:r w:rsidR="00D1703A" w:rsidRPr="00D1703A">
        <w:rPr>
          <w:b/>
          <w:i/>
        </w:rPr>
        <w:t xml:space="preserve"> during the SN change,</w:t>
      </w:r>
      <w:r w:rsidR="00E61341" w:rsidRPr="00D1703A">
        <w:rPr>
          <w:b/>
          <w:i/>
        </w:rPr>
        <w:t xml:space="preserve"> in addition to</w:t>
      </w:r>
      <w:r w:rsidR="0039122C">
        <w:rPr>
          <w:b/>
          <w:i/>
        </w:rPr>
        <w:t xml:space="preserve"> and </w:t>
      </w:r>
      <w:r w:rsidR="003A3AEA">
        <w:rPr>
          <w:b/>
          <w:i/>
        </w:rPr>
        <w:t>independent</w:t>
      </w:r>
      <w:r w:rsidR="00D1703A">
        <w:rPr>
          <w:b/>
          <w:i/>
        </w:rPr>
        <w:t xml:space="preserve"> of </w:t>
      </w:r>
      <w:r w:rsidR="00E61341" w:rsidRPr="00D1703A">
        <w:rPr>
          <w:b/>
          <w:i/>
        </w:rPr>
        <w:t>the existing key derivation in the DC security procedure.</w:t>
      </w:r>
      <w:r w:rsidR="00E61341">
        <w:t xml:space="preserve"> </w:t>
      </w:r>
    </w:p>
    <w:p w14:paraId="02FAA0A2" w14:textId="706E6C7F" w:rsidR="00446A4F" w:rsidRDefault="002552EE" w:rsidP="002552EE">
      <w:r>
        <w:t xml:space="preserve">The solution can provide </w:t>
      </w:r>
      <w:r w:rsidRPr="00D1703A">
        <w:rPr>
          <w:b/>
          <w:i/>
        </w:rPr>
        <w:t>key separation between URLLC PDU sessions and non-URLLC PDU sessions</w:t>
      </w:r>
      <w:r>
        <w:t>. However, it does not seem to be required nor does it enhance security. For example, when a SN is compromised by an attacker, it is reasonable to assume that both K</w:t>
      </w:r>
      <w:r w:rsidRPr="00110C6B">
        <w:rPr>
          <w:vertAlign w:val="subscript"/>
        </w:rPr>
        <w:t>SN</w:t>
      </w:r>
      <w:r>
        <w:t xml:space="preserve"> and K</w:t>
      </w:r>
      <w:r w:rsidRPr="00110C6B">
        <w:rPr>
          <w:vertAlign w:val="subscript"/>
        </w:rPr>
        <w:t>UR</w:t>
      </w:r>
      <w:r>
        <w:t xml:space="preserve"> can be revealed to the attacker. In such case, key separation between URLLC PDU sessions and non-URLLC PDU sessions cannot be justified.</w:t>
      </w:r>
      <w:r w:rsidR="00182CB8">
        <w:t xml:space="preserve"> </w:t>
      </w:r>
      <w:r w:rsidR="00182CB8" w:rsidRPr="00D1703A">
        <w:rPr>
          <w:b/>
          <w:i/>
        </w:rPr>
        <w:t xml:space="preserve">Providing such separation also incurs </w:t>
      </w:r>
      <w:r w:rsidR="0039122C">
        <w:rPr>
          <w:b/>
          <w:i/>
        </w:rPr>
        <w:t xml:space="preserve">additional </w:t>
      </w:r>
      <w:r w:rsidR="00182CB8" w:rsidRPr="00D1703A">
        <w:rPr>
          <w:b/>
          <w:i/>
        </w:rPr>
        <w:t>cost of the UE and MN/SN having to manage more keys for no security gain.</w:t>
      </w:r>
    </w:p>
    <w:p w14:paraId="420B8868" w14:textId="77777777" w:rsidR="00110C6B" w:rsidRDefault="00110C6B" w:rsidP="00F246F1"/>
    <w:p w14:paraId="62A2B272" w14:textId="3F211C00" w:rsidR="00C022E3" w:rsidRDefault="00C022E3">
      <w:pPr>
        <w:pStyle w:val="Heading1"/>
      </w:pPr>
      <w:r>
        <w:t>4</w:t>
      </w:r>
      <w:r>
        <w:tab/>
        <w:t>Detailed proposal</w:t>
      </w:r>
    </w:p>
    <w:p w14:paraId="0C99A8EF" w14:textId="2DD82493" w:rsidR="00B71CF4" w:rsidRDefault="00B71CF4" w:rsidP="00B71CF4">
      <w:r w:rsidRPr="00E90615">
        <w:t xml:space="preserve">It is proposed that SA3 approve the below pCR for inclusion in the TR </w:t>
      </w:r>
      <w:r w:rsidR="00AA2F31">
        <w:t xml:space="preserve">33.825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00699F4B" w14:textId="77777777" w:rsidR="00E96168" w:rsidRDefault="00E96168" w:rsidP="00E96168">
      <w:pPr>
        <w:pStyle w:val="Heading3"/>
      </w:pPr>
      <w:bookmarkStart w:id="1" w:name="_Toc3566282"/>
      <w:r>
        <w:t>6.5.3</w:t>
      </w:r>
      <w:r>
        <w:tab/>
        <w:t>Evaluation</w:t>
      </w:r>
      <w:bookmarkEnd w:id="1"/>
    </w:p>
    <w:p w14:paraId="6F10A0C3" w14:textId="781BC23B" w:rsidR="00E96168" w:rsidRDefault="00E96168" w:rsidP="00E96168">
      <w:pPr>
        <w:rPr>
          <w:lang w:eastAsia="zh-CN"/>
        </w:rPr>
      </w:pPr>
      <w:r>
        <w:t xml:space="preserve">The solution fulfils the cryptographic separation requirement of KI #1. </w:t>
      </w:r>
      <w:r>
        <w:rPr>
          <w:rFonts w:hint="eastAsia"/>
          <w:lang w:eastAsia="zh-CN"/>
        </w:rPr>
        <w:t>M</w:t>
      </w:r>
      <w:r>
        <w:rPr>
          <w:lang w:eastAsia="zh-CN"/>
        </w:rPr>
        <w:t>oreover, the solution fulfils the confidential protection and integrity protection for radio bears of redundant transmission requirement of KI #2.</w:t>
      </w:r>
    </w:p>
    <w:p w14:paraId="6BF45299" w14:textId="409AAB72" w:rsidR="00E96168" w:rsidDel="004650BF" w:rsidRDefault="00E96168" w:rsidP="00E96168">
      <w:pPr>
        <w:pStyle w:val="EditorsNote"/>
        <w:rPr>
          <w:ins w:id="2" w:author="Qualcomm-3" w:date="2019-04-22T15:53:00Z"/>
          <w:del w:id="3" w:author="NEC" w:date="2019-06-25T11:39:00Z"/>
        </w:rPr>
      </w:pPr>
      <w:del w:id="4" w:author="NEC" w:date="2019-06-25T11:39:00Z">
        <w:r w:rsidRPr="0012036B" w:rsidDel="004650BF">
          <w:rPr>
            <w:color w:val="000000"/>
            <w:lang w:eastAsia="zh-CN"/>
          </w:rPr>
          <w:delText>Editor’s note:</w:delText>
        </w:r>
        <w:r w:rsidRPr="00836D38" w:rsidDel="004650BF">
          <w:rPr>
            <w:lang w:eastAsia="zh-CN"/>
          </w:rPr>
          <w:delText xml:space="preserve"> More justification for not using</w:delText>
        </w:r>
        <w:r w:rsidRPr="00296453" w:rsidDel="004650BF">
          <w:rPr>
            <w:lang w:eastAsia="zh-CN"/>
          </w:rPr>
          <w:delText xml:space="preserve"> </w:delText>
        </w:r>
        <w:r w:rsidRPr="00296453" w:rsidDel="004650BF">
          <w:delText>K</w:delText>
        </w:r>
        <w:r w:rsidRPr="00296453" w:rsidDel="004650BF">
          <w:rPr>
            <w:vertAlign w:val="subscript"/>
          </w:rPr>
          <w:delText>SN</w:delText>
        </w:r>
        <w:r w:rsidRPr="00296453" w:rsidDel="004650BF">
          <w:delText xml:space="preserve"> for URLLC service is required.</w:delText>
        </w:r>
      </w:del>
    </w:p>
    <w:p w14:paraId="7EF8E4E7" w14:textId="77777777" w:rsidR="009A5C49" w:rsidRDefault="009A5C49" w:rsidP="009A5C49">
      <w:pPr>
        <w:rPr>
          <w:ins w:id="5" w:author="Qualcomm-3" w:date="2019-06-26T14:15:00Z"/>
        </w:rPr>
      </w:pPr>
      <w:ins w:id="6" w:author="Qualcomm-3" w:date="2019-06-26T14:15:00Z">
        <w:r>
          <w:t xml:space="preserve">In </w:t>
        </w:r>
        <w:r w:rsidRPr="008115FD">
          <w:t>the Dual connectivity architecture</w:t>
        </w:r>
        <w:r>
          <w:t xml:space="preserve"> in TS 33.501, MN terminated bearers are protected using the AS keys derived from </w:t>
        </w:r>
        <w:proofErr w:type="spellStart"/>
        <w:r>
          <w:t>K</w:t>
        </w:r>
        <w:r w:rsidRPr="00B20635">
          <w:rPr>
            <w:vertAlign w:val="subscript"/>
          </w:rPr>
          <w:t>gNB</w:t>
        </w:r>
        <w:proofErr w:type="spellEnd"/>
        <w:r>
          <w:t xml:space="preserve"> and SN terminated bearers are protected using the AS keys derived from K</w:t>
        </w:r>
        <w:r w:rsidRPr="001D299B">
          <w:rPr>
            <w:vertAlign w:val="subscript"/>
          </w:rPr>
          <w:t>SN</w:t>
        </w:r>
        <w:r>
          <w:t xml:space="preserve">. This means the cryptographic separation for radio bearers serving redundant data transmission </w:t>
        </w:r>
        <w:r w:rsidRPr="008115FD">
          <w:t xml:space="preserve">is </w:t>
        </w:r>
        <w:r>
          <w:t xml:space="preserve">already </w:t>
        </w:r>
        <w:r w:rsidRPr="008115FD">
          <w:t>satisfied by the dual connectivity architecture.</w:t>
        </w:r>
        <w:r>
          <w:t xml:space="preserve"> </w:t>
        </w:r>
      </w:ins>
    </w:p>
    <w:p w14:paraId="2D726AEE" w14:textId="77777777" w:rsidR="009A5C49" w:rsidRDefault="009A5C49" w:rsidP="009A5C49">
      <w:pPr>
        <w:rPr>
          <w:ins w:id="7" w:author="Qualcomm-3" w:date="2019-06-26T14:15:00Z"/>
        </w:rPr>
      </w:pPr>
      <w:ins w:id="8" w:author="Qualcomm-3" w:date="2019-06-26T14:15:00Z">
        <w:r w:rsidRPr="008115FD">
          <w:t>The solution #5</w:t>
        </w:r>
        <w:r>
          <w:t xml:space="preserve"> attempts to achieve the same goal by deriving new keys from K</w:t>
        </w:r>
        <w:r w:rsidRPr="001D299B">
          <w:rPr>
            <w:vertAlign w:val="subscript"/>
          </w:rPr>
          <w:t>UR</w:t>
        </w:r>
        <w:r>
          <w:t xml:space="preserve"> – which is derived from </w:t>
        </w:r>
        <w:proofErr w:type="spellStart"/>
        <w:r>
          <w:t>K</w:t>
        </w:r>
        <w:r w:rsidRPr="001D299B">
          <w:rPr>
            <w:vertAlign w:val="subscript"/>
          </w:rPr>
          <w:t>gNB</w:t>
        </w:r>
        <w:proofErr w:type="spellEnd"/>
        <w:r>
          <w:t xml:space="preserve"> and PDU session parameters as additional input parameters to KDF. This apparently </w:t>
        </w:r>
        <w:r w:rsidRPr="008115FD">
          <w:t xml:space="preserve">achieves the cryptographic key separation between MN terminated bearers and SN terminated bearers for the redundant data transmission. However, </w:t>
        </w:r>
        <w:r>
          <w:t>to address the issue of using the same AS root key at MN and SN (K</w:t>
        </w:r>
        <w:r w:rsidRPr="00820C9A">
          <w:rPr>
            <w:vertAlign w:val="subscript"/>
          </w:rPr>
          <w:t>UR</w:t>
        </w:r>
        <w:r>
          <w:t xml:space="preserve">), </w:t>
        </w:r>
        <w:r w:rsidRPr="008115FD">
          <w:t>this solution</w:t>
        </w:r>
        <w:r>
          <w:t xml:space="preserve"> introduces new random parameters in deriving AS keys both at the MN and SN.</w:t>
        </w:r>
        <w:r w:rsidRPr="008115FD">
          <w:t xml:space="preserve"> </w:t>
        </w:r>
        <w:r>
          <w:t xml:space="preserve">This, in effect, mimics </w:t>
        </w:r>
        <w:r w:rsidRPr="00515FB8">
          <w:t xml:space="preserve">the existing key separation </w:t>
        </w:r>
        <w:r>
          <w:t xml:space="preserve">scheme </w:t>
        </w:r>
        <w:r w:rsidRPr="00515FB8">
          <w:t>between MN and SN in DC at a different level of AS key hierarchy</w:t>
        </w:r>
        <w:r>
          <w:t xml:space="preserve"> (i.e., algorithm key derivation as opposed to AS root key derivation). </w:t>
        </w:r>
        <w:r w:rsidRPr="00515FB8">
          <w:t>Th</w:t>
        </w:r>
        <w:r>
          <w:t>erefore, th</w:t>
        </w:r>
        <w:r w:rsidRPr="00515FB8">
          <w:t xml:space="preserve">is </w:t>
        </w:r>
        <w:r>
          <w:t>additional</w:t>
        </w:r>
        <w:r w:rsidRPr="00515FB8">
          <w:t xml:space="preserve"> key handling </w:t>
        </w:r>
        <w:r>
          <w:t xml:space="preserve">does not introduce </w:t>
        </w:r>
        <w:r w:rsidRPr="00515FB8">
          <w:t>security gain</w:t>
        </w:r>
        <w:r>
          <w:t xml:space="preserve"> over existing security solution for DC</w:t>
        </w:r>
        <w:r w:rsidRPr="00515FB8">
          <w:t>.</w:t>
        </w:r>
      </w:ins>
    </w:p>
    <w:p w14:paraId="197CED6D" w14:textId="77777777" w:rsidR="009A5C49" w:rsidRDefault="009A5C49" w:rsidP="009A5C49">
      <w:pPr>
        <w:rPr>
          <w:ins w:id="9" w:author="Qualcomm-3" w:date="2019-06-26T14:15:00Z"/>
        </w:rPr>
      </w:pPr>
      <w:ins w:id="10" w:author="Qualcomm-3" w:date="2019-06-26T14:15:00Z">
        <w:r w:rsidRPr="0060447E">
          <w:t>Th</w:t>
        </w:r>
        <w:r>
          <w:t>is</w:t>
        </w:r>
        <w:r w:rsidRPr="0060447E">
          <w:t xml:space="preserve"> solution introduce</w:t>
        </w:r>
        <w:r>
          <w:t>s</w:t>
        </w:r>
        <w:r w:rsidRPr="0060447E">
          <w:t xml:space="preserve"> a new key K</w:t>
        </w:r>
        <w:r w:rsidRPr="0060447E">
          <w:rPr>
            <w:vertAlign w:val="subscript"/>
          </w:rPr>
          <w:t>UR</w:t>
        </w:r>
        <w:r w:rsidRPr="0060447E">
          <w:t xml:space="preserve"> that is common for MN and SN. </w:t>
        </w:r>
        <w:r w:rsidRPr="004756E5">
          <w:t>When SN change</w:t>
        </w:r>
        <w:r>
          <w:t>s, the MN may keep using the same K</w:t>
        </w:r>
        <w:r w:rsidRPr="00E0184D">
          <w:rPr>
            <w:vertAlign w:val="subscript"/>
          </w:rPr>
          <w:t>UR</w:t>
        </w:r>
        <w:r>
          <w:t xml:space="preserve"> and apply new random parameter to generate a new key stream for the SN. This maintains the cryptographic separation between the two bearers in the redundant data transmission. However, this </w:t>
        </w:r>
        <w:r w:rsidRPr="00515FB8">
          <w:t xml:space="preserve">new key </w:t>
        </w:r>
        <w:r>
          <w:t xml:space="preserve">stream </w:t>
        </w:r>
        <w:r w:rsidRPr="00515FB8">
          <w:t>derivation needs to be performed in addition to</w:t>
        </w:r>
        <w:r>
          <w:t xml:space="preserve"> and </w:t>
        </w:r>
        <w:r w:rsidRPr="003A3AEA">
          <w:t>independent</w:t>
        </w:r>
        <w:r w:rsidRPr="00515FB8">
          <w:t xml:space="preserve"> of the existing key derivation in the DC security procedure.</w:t>
        </w:r>
        <w:r>
          <w:t xml:space="preserve"> </w:t>
        </w:r>
      </w:ins>
    </w:p>
    <w:p w14:paraId="68AD3494" w14:textId="77777777" w:rsidR="009A5C49" w:rsidRDefault="009A5C49" w:rsidP="009A5C49">
      <w:pPr>
        <w:rPr>
          <w:ins w:id="11" w:author="Qualcomm-3" w:date="2019-06-26T14:15:00Z"/>
        </w:rPr>
      </w:pPr>
      <w:ins w:id="12" w:author="Qualcomm-3" w:date="2019-06-26T14:15:00Z">
        <w:r>
          <w:t xml:space="preserve">The solution can provide </w:t>
        </w:r>
        <w:r w:rsidRPr="00515FB8">
          <w:t>key separation between URLLC PDU sessions and non-URLLC PDU sessions</w:t>
        </w:r>
        <w:r w:rsidRPr="00AF6ED4">
          <w:t xml:space="preserve">. However, it </w:t>
        </w:r>
        <w:r>
          <w:t>incurs additional key management and key stream generation at the MN/SN and the UE, while the relative advantage over the existing DC security solution appears to be marginal.</w:t>
        </w:r>
      </w:ins>
    </w:p>
    <w:p w14:paraId="29D4F71A" w14:textId="5BF75AED" w:rsidR="008F27D6" w:rsidRDefault="008F27D6" w:rsidP="00515FB8"/>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43D55" w14:textId="77777777" w:rsidR="00AE7EBC" w:rsidRDefault="00AE7EBC">
      <w:r>
        <w:separator/>
      </w:r>
    </w:p>
  </w:endnote>
  <w:endnote w:type="continuationSeparator" w:id="0">
    <w:p w14:paraId="2EEB9C09" w14:textId="77777777" w:rsidR="00AE7EBC" w:rsidRDefault="00A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E2DBE" w14:textId="77777777" w:rsidR="00AE7EBC" w:rsidRDefault="00AE7EBC">
      <w:r>
        <w:separator/>
      </w:r>
    </w:p>
  </w:footnote>
  <w:footnote w:type="continuationSeparator" w:id="0">
    <w:p w14:paraId="65C63B8E" w14:textId="77777777" w:rsidR="00AE7EBC" w:rsidRDefault="00AE7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A24"/>
    <w:rsid w:val="00012515"/>
    <w:rsid w:val="00016CF6"/>
    <w:rsid w:val="000319F2"/>
    <w:rsid w:val="00036CD7"/>
    <w:rsid w:val="00054E7B"/>
    <w:rsid w:val="0006171E"/>
    <w:rsid w:val="000819D8"/>
    <w:rsid w:val="000859C2"/>
    <w:rsid w:val="000A027E"/>
    <w:rsid w:val="000A0F3C"/>
    <w:rsid w:val="000B756E"/>
    <w:rsid w:val="000E3337"/>
    <w:rsid w:val="00110C6B"/>
    <w:rsid w:val="0011621C"/>
    <w:rsid w:val="001227D0"/>
    <w:rsid w:val="00126DB4"/>
    <w:rsid w:val="00162220"/>
    <w:rsid w:val="001638A5"/>
    <w:rsid w:val="001667C3"/>
    <w:rsid w:val="00182CB8"/>
    <w:rsid w:val="00185829"/>
    <w:rsid w:val="001861EC"/>
    <w:rsid w:val="001C3EC8"/>
    <w:rsid w:val="001D299B"/>
    <w:rsid w:val="001D2BD4"/>
    <w:rsid w:val="001D3965"/>
    <w:rsid w:val="001F19F0"/>
    <w:rsid w:val="001F49A4"/>
    <w:rsid w:val="0020395B"/>
    <w:rsid w:val="00227EAC"/>
    <w:rsid w:val="00234F52"/>
    <w:rsid w:val="00244C9A"/>
    <w:rsid w:val="002552EE"/>
    <w:rsid w:val="0027593E"/>
    <w:rsid w:val="00276A5B"/>
    <w:rsid w:val="0028405D"/>
    <w:rsid w:val="00286F88"/>
    <w:rsid w:val="002C0E0F"/>
    <w:rsid w:val="002C7AF5"/>
    <w:rsid w:val="002D1657"/>
    <w:rsid w:val="002D71AD"/>
    <w:rsid w:val="00304547"/>
    <w:rsid w:val="00305A73"/>
    <w:rsid w:val="00310453"/>
    <w:rsid w:val="003151E0"/>
    <w:rsid w:val="00365D34"/>
    <w:rsid w:val="00371032"/>
    <w:rsid w:val="00373709"/>
    <w:rsid w:val="0039122C"/>
    <w:rsid w:val="003A0A63"/>
    <w:rsid w:val="003A2642"/>
    <w:rsid w:val="003A3AEA"/>
    <w:rsid w:val="003A3B0C"/>
    <w:rsid w:val="003C5A97"/>
    <w:rsid w:val="003D5D50"/>
    <w:rsid w:val="003E25EE"/>
    <w:rsid w:val="003E294E"/>
    <w:rsid w:val="003F0859"/>
    <w:rsid w:val="003F52B2"/>
    <w:rsid w:val="004005EF"/>
    <w:rsid w:val="00401301"/>
    <w:rsid w:val="00420411"/>
    <w:rsid w:val="0043777C"/>
    <w:rsid w:val="00444484"/>
    <w:rsid w:val="00446A4F"/>
    <w:rsid w:val="004650BF"/>
    <w:rsid w:val="004665B3"/>
    <w:rsid w:val="00467A3C"/>
    <w:rsid w:val="0047235A"/>
    <w:rsid w:val="0047436E"/>
    <w:rsid w:val="004756E5"/>
    <w:rsid w:val="004854B0"/>
    <w:rsid w:val="004A2990"/>
    <w:rsid w:val="004D55C2"/>
    <w:rsid w:val="004E0B7C"/>
    <w:rsid w:val="004F2420"/>
    <w:rsid w:val="004F58D7"/>
    <w:rsid w:val="00515FB8"/>
    <w:rsid w:val="005568D9"/>
    <w:rsid w:val="005729C4"/>
    <w:rsid w:val="00575FCB"/>
    <w:rsid w:val="0059227B"/>
    <w:rsid w:val="005935E1"/>
    <w:rsid w:val="005962B2"/>
    <w:rsid w:val="005A7FEF"/>
    <w:rsid w:val="005B75F9"/>
    <w:rsid w:val="005B795D"/>
    <w:rsid w:val="005B7BF3"/>
    <w:rsid w:val="005C2FF6"/>
    <w:rsid w:val="005C5698"/>
    <w:rsid w:val="005D4E70"/>
    <w:rsid w:val="005D65FF"/>
    <w:rsid w:val="005F4008"/>
    <w:rsid w:val="0060447E"/>
    <w:rsid w:val="006203B2"/>
    <w:rsid w:val="006221CB"/>
    <w:rsid w:val="00644CB7"/>
    <w:rsid w:val="006502DC"/>
    <w:rsid w:val="00652248"/>
    <w:rsid w:val="006565DB"/>
    <w:rsid w:val="00657B80"/>
    <w:rsid w:val="006616EF"/>
    <w:rsid w:val="00662294"/>
    <w:rsid w:val="006836AE"/>
    <w:rsid w:val="006A70AC"/>
    <w:rsid w:val="006A73AF"/>
    <w:rsid w:val="006B3155"/>
    <w:rsid w:val="006D0858"/>
    <w:rsid w:val="006D340A"/>
    <w:rsid w:val="006D57EB"/>
    <w:rsid w:val="00706B29"/>
    <w:rsid w:val="00720BF6"/>
    <w:rsid w:val="00722C6F"/>
    <w:rsid w:val="00722DD9"/>
    <w:rsid w:val="00723439"/>
    <w:rsid w:val="00782E95"/>
    <w:rsid w:val="00791321"/>
    <w:rsid w:val="00791FD2"/>
    <w:rsid w:val="0079665E"/>
    <w:rsid w:val="007A0956"/>
    <w:rsid w:val="007A4B83"/>
    <w:rsid w:val="007A5014"/>
    <w:rsid w:val="007A5912"/>
    <w:rsid w:val="007B6AC2"/>
    <w:rsid w:val="007C27B0"/>
    <w:rsid w:val="007C5774"/>
    <w:rsid w:val="007D0050"/>
    <w:rsid w:val="007E40D2"/>
    <w:rsid w:val="007F1978"/>
    <w:rsid w:val="007F300B"/>
    <w:rsid w:val="007F6F61"/>
    <w:rsid w:val="008115FD"/>
    <w:rsid w:val="00820C9A"/>
    <w:rsid w:val="00821638"/>
    <w:rsid w:val="00841295"/>
    <w:rsid w:val="0084544F"/>
    <w:rsid w:val="00867624"/>
    <w:rsid w:val="008710D6"/>
    <w:rsid w:val="0089730B"/>
    <w:rsid w:val="008A5EE2"/>
    <w:rsid w:val="008B063F"/>
    <w:rsid w:val="008B0AEF"/>
    <w:rsid w:val="008B4C7B"/>
    <w:rsid w:val="008C497F"/>
    <w:rsid w:val="008E01CF"/>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A343B"/>
    <w:rsid w:val="009A5C49"/>
    <w:rsid w:val="009A70C4"/>
    <w:rsid w:val="009C0DED"/>
    <w:rsid w:val="009C3BDF"/>
    <w:rsid w:val="009C3BF5"/>
    <w:rsid w:val="009D6E3D"/>
    <w:rsid w:val="009E0D6A"/>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E2C4E"/>
    <w:rsid w:val="00AE3ED7"/>
    <w:rsid w:val="00AE7EBC"/>
    <w:rsid w:val="00AF1E23"/>
    <w:rsid w:val="00AF5E68"/>
    <w:rsid w:val="00AF6ED4"/>
    <w:rsid w:val="00B01AFF"/>
    <w:rsid w:val="00B02C3E"/>
    <w:rsid w:val="00B13688"/>
    <w:rsid w:val="00B13A6C"/>
    <w:rsid w:val="00B16A40"/>
    <w:rsid w:val="00B17655"/>
    <w:rsid w:val="00B27E39"/>
    <w:rsid w:val="00B34EEE"/>
    <w:rsid w:val="00B35118"/>
    <w:rsid w:val="00B41869"/>
    <w:rsid w:val="00B653C2"/>
    <w:rsid w:val="00B71CF4"/>
    <w:rsid w:val="00B83CE0"/>
    <w:rsid w:val="00B90C4D"/>
    <w:rsid w:val="00BD6EAF"/>
    <w:rsid w:val="00BF3138"/>
    <w:rsid w:val="00BF5977"/>
    <w:rsid w:val="00BF66F8"/>
    <w:rsid w:val="00C022E3"/>
    <w:rsid w:val="00C13BAA"/>
    <w:rsid w:val="00C24252"/>
    <w:rsid w:val="00C4459F"/>
    <w:rsid w:val="00C4712D"/>
    <w:rsid w:val="00C52B7F"/>
    <w:rsid w:val="00C54C92"/>
    <w:rsid w:val="00C6368E"/>
    <w:rsid w:val="00C654C2"/>
    <w:rsid w:val="00C94F55"/>
    <w:rsid w:val="00C95B7E"/>
    <w:rsid w:val="00C97F88"/>
    <w:rsid w:val="00CA7711"/>
    <w:rsid w:val="00CA7D62"/>
    <w:rsid w:val="00CC013F"/>
    <w:rsid w:val="00CC0AE1"/>
    <w:rsid w:val="00CC568A"/>
    <w:rsid w:val="00CC7318"/>
    <w:rsid w:val="00CD3104"/>
    <w:rsid w:val="00CF2394"/>
    <w:rsid w:val="00CF7E4D"/>
    <w:rsid w:val="00D11216"/>
    <w:rsid w:val="00D1378C"/>
    <w:rsid w:val="00D1703A"/>
    <w:rsid w:val="00D26F3E"/>
    <w:rsid w:val="00D46A79"/>
    <w:rsid w:val="00D5411E"/>
    <w:rsid w:val="00D5521A"/>
    <w:rsid w:val="00D62265"/>
    <w:rsid w:val="00D6479B"/>
    <w:rsid w:val="00D76ECB"/>
    <w:rsid w:val="00D82138"/>
    <w:rsid w:val="00D84EA9"/>
    <w:rsid w:val="00D8512E"/>
    <w:rsid w:val="00D97B94"/>
    <w:rsid w:val="00DA1E58"/>
    <w:rsid w:val="00DC733A"/>
    <w:rsid w:val="00DD1D5C"/>
    <w:rsid w:val="00DD47AF"/>
    <w:rsid w:val="00DE4EF2"/>
    <w:rsid w:val="00DF2C0E"/>
    <w:rsid w:val="00E0184D"/>
    <w:rsid w:val="00E06FFB"/>
    <w:rsid w:val="00E30155"/>
    <w:rsid w:val="00E33B5F"/>
    <w:rsid w:val="00E5220B"/>
    <w:rsid w:val="00E61341"/>
    <w:rsid w:val="00E9053B"/>
    <w:rsid w:val="00E9188A"/>
    <w:rsid w:val="00E96168"/>
    <w:rsid w:val="00E97623"/>
    <w:rsid w:val="00EC4A83"/>
    <w:rsid w:val="00ED4954"/>
    <w:rsid w:val="00EE0943"/>
    <w:rsid w:val="00EE2882"/>
    <w:rsid w:val="00F246F1"/>
    <w:rsid w:val="00F24730"/>
    <w:rsid w:val="00F259D1"/>
    <w:rsid w:val="00F370F0"/>
    <w:rsid w:val="00F625EB"/>
    <w:rsid w:val="00F82507"/>
    <w:rsid w:val="00F82C5B"/>
    <w:rsid w:val="00FA3D29"/>
    <w:rsid w:val="00FA4CAC"/>
    <w:rsid w:val="00FB144A"/>
    <w:rsid w:val="00FD0400"/>
    <w:rsid w:val="00FD140E"/>
    <w:rsid w:val="00FD6B5A"/>
    <w:rsid w:val="00FE7C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docId w15:val="{F8C2E9F3-B4D1-40C3-AC75-2B8FEB3E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1900-12-31T22:00:00Z</cp:lastPrinted>
  <dcterms:created xsi:type="dcterms:W3CDTF">2019-06-27T07:36:00Z</dcterms:created>
  <dcterms:modified xsi:type="dcterms:W3CDTF">2019-06-27T07:36:00Z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