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68A8C619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S3-19</w:t>
      </w:r>
      <w:r w:rsidR="00664FA4">
        <w:rPr>
          <w:rFonts w:ascii="Arial" w:hAnsi="Arial" w:cs="Arial"/>
          <w:b/>
          <w:sz w:val="24"/>
        </w:rPr>
        <w:t>2</w:t>
      </w:r>
      <w:r w:rsidR="00BC2CF5">
        <w:rPr>
          <w:rFonts w:ascii="Arial" w:hAnsi="Arial" w:cs="Arial"/>
          <w:b/>
          <w:sz w:val="24"/>
        </w:rPr>
        <w:t>349</w:t>
      </w:r>
    </w:p>
    <w:p w14:paraId="143A54A3" w14:textId="3ED38203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8F7E57" w:rsidRPr="00E91C97">
        <w:t>revision S3-19</w:t>
      </w:r>
      <w:r w:rsidR="00BC2CF5">
        <w:t>2122</w:t>
      </w:r>
    </w:p>
    <w:p w14:paraId="1CCDA8F7" w14:textId="6DFFF0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  <w:r w:rsidR="00BA3117">
        <w:rPr>
          <w:rFonts w:ascii="Arial" w:hAnsi="Arial" w:cs="Arial"/>
          <w:b/>
        </w:rPr>
        <w:t>,</w:t>
      </w:r>
      <w:r w:rsidR="00BA3117" w:rsidRPr="00BA3117">
        <w:rPr>
          <w:rFonts w:ascii="Arial" w:hAnsi="Arial" w:cs="Arial"/>
          <w:b/>
        </w:rPr>
        <w:t xml:space="preserve"> </w:t>
      </w:r>
      <w:r w:rsidR="00BA3117" w:rsidRPr="00BA3117">
        <w:rPr>
          <w:rFonts w:ascii="Arial" w:hAnsi="Arial" w:cs="Arial"/>
          <w:b/>
        </w:rPr>
        <w:t>Qualcomm Incorporated, Ericsson, Nokia</w:t>
      </w:r>
    </w:p>
    <w:p w14:paraId="18D7C49B" w14:textId="2F92A1D9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F31002">
        <w:rPr>
          <w:rFonts w:ascii="Arial" w:hAnsi="Arial" w:cs="Arial"/>
          <w:b/>
        </w:rPr>
        <w:t>2</w:t>
      </w:r>
      <w:bookmarkStart w:id="0" w:name="_GoBack"/>
      <w:bookmarkEnd w:id="0"/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2757D6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1002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7F780421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6D5E3C">
        <w:rPr>
          <w:b/>
          <w:i/>
        </w:rPr>
        <w:t>2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5EF6580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</w:t>
      </w:r>
      <w:r w:rsidR="00683E95">
        <w:t>Communication</w:t>
      </w:r>
      <w:r w:rsidR="009420A3">
        <w:t xml:space="preserve">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29289" w14:textId="77777777" w:rsidR="006D5E3C" w:rsidRDefault="006D5E3C" w:rsidP="006D5E3C">
      <w:r>
        <w:t xml:space="preserve">The contribution proposes to add the conclusion for KI #2. </w:t>
      </w:r>
    </w:p>
    <w:p w14:paraId="673C9245" w14:textId="77777777" w:rsidR="006D5E3C" w:rsidRDefault="006D5E3C" w:rsidP="006D5E3C">
      <w:r>
        <w:t xml:space="preserve">For KI #2, the potential security requirements as follows are proposed: </w:t>
      </w:r>
    </w:p>
    <w:p w14:paraId="19C45A3A" w14:textId="77777777" w:rsidR="006D5E3C" w:rsidRPr="00EE2031" w:rsidRDefault="006D5E3C" w:rsidP="006D5E3C">
      <w:pPr>
        <w:pStyle w:val="B1"/>
        <w:ind w:left="0" w:firstLine="0"/>
        <w:rPr>
          <w:i/>
          <w:lang w:eastAsia="ja-JP"/>
        </w:rPr>
      </w:pPr>
      <w:r w:rsidRPr="00EE2031">
        <w:rPr>
          <w:rFonts w:hint="eastAsia"/>
          <w:i/>
          <w:lang w:eastAsia="ja-JP"/>
        </w:rPr>
        <w:t xml:space="preserve">- </w:t>
      </w:r>
      <w:r w:rsidRPr="00EE2031">
        <w:rPr>
          <w:i/>
          <w:lang w:eastAsia="ja-JP"/>
        </w:rPr>
        <w:t>Confidentiality protection over the air shall be supported for UP</w:t>
      </w:r>
      <w:r w:rsidRPr="00EE2031">
        <w:rPr>
          <w:rFonts w:hint="eastAsia"/>
          <w:i/>
          <w:lang w:eastAsia="ja-JP"/>
        </w:rPr>
        <w:t xml:space="preserve"> data </w:t>
      </w:r>
      <w:r w:rsidRPr="00EE2031">
        <w:rPr>
          <w:i/>
          <w:lang w:eastAsia="ja-JP"/>
        </w:rPr>
        <w:t>via</w:t>
      </w:r>
      <w:r w:rsidRPr="00EE2031">
        <w:rPr>
          <w:rFonts w:hint="eastAsia"/>
          <w:i/>
          <w:lang w:eastAsia="ja-JP"/>
        </w:rPr>
        <w:t xml:space="preserve"> redundant </w:t>
      </w:r>
      <w:r w:rsidRPr="00EE2031">
        <w:rPr>
          <w:i/>
          <w:lang w:eastAsia="ja-JP"/>
        </w:rPr>
        <w:t xml:space="preserve">multiple </w:t>
      </w:r>
      <w:r w:rsidRPr="00EE2031">
        <w:rPr>
          <w:rFonts w:hint="eastAsia"/>
          <w:i/>
          <w:lang w:eastAsia="ja-JP"/>
        </w:rPr>
        <w:t>transmission</w:t>
      </w:r>
      <w:r w:rsidRPr="00EE2031">
        <w:rPr>
          <w:i/>
          <w:lang w:eastAsia="ja-JP"/>
        </w:rPr>
        <w:t xml:space="preserve"> paths</w:t>
      </w:r>
      <w:r w:rsidRPr="00EE2031">
        <w:rPr>
          <w:rFonts w:hint="eastAsia"/>
          <w:i/>
          <w:lang w:eastAsia="ja-JP"/>
        </w:rPr>
        <w:t>.</w:t>
      </w:r>
    </w:p>
    <w:p w14:paraId="1CC631E6" w14:textId="77777777" w:rsidR="006D5E3C" w:rsidRDefault="006D5E3C" w:rsidP="006D5E3C">
      <w:pPr>
        <w:rPr>
          <w:i/>
          <w:lang w:eastAsia="ja-JP"/>
        </w:rPr>
      </w:pPr>
      <w:r w:rsidRPr="00EE2031">
        <w:rPr>
          <w:i/>
          <w:lang w:eastAsia="ja-JP"/>
        </w:rPr>
        <w:t>- Integrity protection over the air shall be supported for UP data via redundant multiple transmission paths.</w:t>
      </w:r>
    </w:p>
    <w:p w14:paraId="559C5E33" w14:textId="335B5154" w:rsidR="003F0FFE" w:rsidRDefault="006D5E3C" w:rsidP="006D5E3C">
      <w:r>
        <w:rPr>
          <w:lang w:eastAsia="ja-JP"/>
        </w:rPr>
        <w:t xml:space="preserve">The solution </w:t>
      </w:r>
      <w:r w:rsidR="00826A32">
        <w:rPr>
          <w:lang w:eastAsia="ja-JP"/>
        </w:rPr>
        <w:t>#7</w:t>
      </w:r>
      <w:r>
        <w:rPr>
          <w:lang w:eastAsia="ja-JP"/>
        </w:rPr>
        <w:t xml:space="preserve"> </w:t>
      </w:r>
      <w:r w:rsidR="00826A32">
        <w:rPr>
          <w:lang w:eastAsia="ja-JP"/>
        </w:rPr>
        <w:t xml:space="preserve">and solution #5 </w:t>
      </w:r>
      <w:r>
        <w:rPr>
          <w:lang w:eastAsia="ja-JP"/>
        </w:rPr>
        <w:t xml:space="preserve">proposes </w:t>
      </w:r>
      <w:r w:rsidR="00826A32">
        <w:rPr>
          <w:lang w:eastAsia="ja-JP"/>
        </w:rPr>
        <w:t xml:space="preserve">the </w:t>
      </w:r>
      <w:r>
        <w:rPr>
          <w:lang w:eastAsia="ja-JP"/>
        </w:rPr>
        <w:t>means on how to generate the confidential protection and integrity protection keys which are used for cyphering and integrity protection.</w:t>
      </w:r>
      <w:r w:rsidR="00826A32">
        <w:rPr>
          <w:lang w:eastAsia="ja-JP"/>
        </w:rPr>
        <w:t xml:space="preserve"> In order to limit the impacts comparing with the existing dual connectivity architecture, it’s proposed to take the solution #7 to be as the baseline for the normative phase work.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EB28AF7" w14:textId="77777777" w:rsidR="00EA369B" w:rsidRDefault="00EA369B" w:rsidP="00EA369B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作者"/>
          <w:lang w:eastAsia="ko-KR"/>
        </w:rPr>
      </w:pPr>
      <w:bookmarkStart w:id="2" w:name="_Toc531965383"/>
      <w:ins w:id="3" w:author="作者">
        <w:r>
          <w:rPr>
            <w:lang w:eastAsia="zh-CN"/>
          </w:rPr>
          <w:t>7.2</w:t>
        </w:r>
        <w:r>
          <w:rPr>
            <w:lang w:eastAsia="zh-CN"/>
          </w:rPr>
          <w:tab/>
          <w:t xml:space="preserve">Key Issue #2: </w:t>
        </w:r>
        <w:bookmarkEnd w:id="2"/>
        <w:r>
          <w:t xml:space="preserve">Support of security for </w:t>
        </w:r>
        <w:r>
          <w:rPr>
            <w:lang w:eastAsia="ko-KR"/>
          </w:rPr>
          <w:t>high reliability by redundant data transmission in user plane</w:t>
        </w:r>
      </w:ins>
    </w:p>
    <w:p w14:paraId="53AE84B5" w14:textId="173F38A9" w:rsidR="00E627E5" w:rsidRPr="00000490" w:rsidRDefault="00EA369B" w:rsidP="00EA369B">
      <w:pPr>
        <w:rPr>
          <w:rFonts w:hint="eastAsia"/>
          <w:lang w:eastAsia="zh-CN"/>
        </w:rPr>
      </w:pPr>
      <w:ins w:id="4" w:author="作者">
        <w:r>
          <w:rPr>
            <w:rFonts w:hint="eastAsia"/>
            <w:lang w:eastAsia="zh-CN"/>
          </w:rPr>
          <w:t>For Key Issue #</w:t>
        </w:r>
        <w:r>
          <w:rPr>
            <w:lang w:eastAsia="zh-CN"/>
          </w:rPr>
          <w:t>2, it is recommended that</w:t>
        </w:r>
        <w:r w:rsidR="00000490">
          <w:rPr>
            <w:lang w:eastAsia="zh-CN"/>
          </w:rPr>
          <w:t xml:space="preserve"> s</w:t>
        </w:r>
        <w:r w:rsidR="00000490" w:rsidRPr="00B66188">
          <w:rPr>
            <w:lang w:eastAsia="zh-CN"/>
          </w:rPr>
          <w:t>olution #</w:t>
        </w:r>
        <w:r w:rsidR="00000490">
          <w:rPr>
            <w:lang w:eastAsia="zh-CN"/>
          </w:rPr>
          <w:t>7</w:t>
        </w:r>
        <w:r w:rsidR="00000490" w:rsidRPr="00B66188">
          <w:rPr>
            <w:lang w:eastAsia="zh-CN"/>
          </w:rPr>
          <w:t xml:space="preserve"> i</w:t>
        </w:r>
        <w:r w:rsidR="00000490">
          <w:rPr>
            <w:lang w:eastAsia="zh-CN"/>
          </w:rPr>
          <w:t>s taken into account as the basis for normative work</w:t>
        </w:r>
        <w:r w:rsidR="00000490">
          <w:rPr>
            <w:lang w:eastAsia="zh-CN"/>
          </w:rPr>
          <w:t>.</w:t>
        </w:r>
      </w:ins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3ADAB" w14:textId="77777777" w:rsidR="008F48AB" w:rsidRDefault="008F48AB">
      <w:r>
        <w:separator/>
      </w:r>
    </w:p>
  </w:endnote>
  <w:endnote w:type="continuationSeparator" w:id="0">
    <w:p w14:paraId="0D18868D" w14:textId="77777777" w:rsidR="008F48AB" w:rsidRDefault="008F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BC57C" w14:textId="77777777" w:rsidR="008F48AB" w:rsidRDefault="008F48AB">
      <w:r>
        <w:separator/>
      </w:r>
    </w:p>
  </w:footnote>
  <w:footnote w:type="continuationSeparator" w:id="0">
    <w:p w14:paraId="5CC24F95" w14:textId="77777777" w:rsidR="008F48AB" w:rsidRDefault="008F4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490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37282"/>
    <w:rsid w:val="001440A5"/>
    <w:rsid w:val="00150AB2"/>
    <w:rsid w:val="00164FDE"/>
    <w:rsid w:val="001667C3"/>
    <w:rsid w:val="00170239"/>
    <w:rsid w:val="00175620"/>
    <w:rsid w:val="0018423A"/>
    <w:rsid w:val="00184408"/>
    <w:rsid w:val="00197831"/>
    <w:rsid w:val="001A0D27"/>
    <w:rsid w:val="001B4FD8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625F"/>
    <w:rsid w:val="002636C6"/>
    <w:rsid w:val="00264EDD"/>
    <w:rsid w:val="00276A5B"/>
    <w:rsid w:val="00286F88"/>
    <w:rsid w:val="002878CD"/>
    <w:rsid w:val="002A2410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C0E"/>
    <w:rsid w:val="0030793C"/>
    <w:rsid w:val="003120A3"/>
    <w:rsid w:val="00314036"/>
    <w:rsid w:val="003346AF"/>
    <w:rsid w:val="00343A9C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212C"/>
    <w:rsid w:val="00463049"/>
    <w:rsid w:val="00480B0B"/>
    <w:rsid w:val="004822CB"/>
    <w:rsid w:val="004860EB"/>
    <w:rsid w:val="00493148"/>
    <w:rsid w:val="00494806"/>
    <w:rsid w:val="004A6F18"/>
    <w:rsid w:val="004B14E1"/>
    <w:rsid w:val="004B453B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4FA4"/>
    <w:rsid w:val="0066586B"/>
    <w:rsid w:val="006675EC"/>
    <w:rsid w:val="0067722C"/>
    <w:rsid w:val="006779D8"/>
    <w:rsid w:val="0068239A"/>
    <w:rsid w:val="00683E95"/>
    <w:rsid w:val="006935E0"/>
    <w:rsid w:val="00693D88"/>
    <w:rsid w:val="006A6F18"/>
    <w:rsid w:val="006A70AC"/>
    <w:rsid w:val="006D340A"/>
    <w:rsid w:val="006D4A7B"/>
    <w:rsid w:val="006D5E3C"/>
    <w:rsid w:val="006F56AD"/>
    <w:rsid w:val="006F7B29"/>
    <w:rsid w:val="00704C98"/>
    <w:rsid w:val="00724139"/>
    <w:rsid w:val="007323ED"/>
    <w:rsid w:val="00772B22"/>
    <w:rsid w:val="00781D31"/>
    <w:rsid w:val="00782E95"/>
    <w:rsid w:val="0078505C"/>
    <w:rsid w:val="00785F0A"/>
    <w:rsid w:val="00790689"/>
    <w:rsid w:val="007935F9"/>
    <w:rsid w:val="007A775C"/>
    <w:rsid w:val="007B1AFC"/>
    <w:rsid w:val="007C112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801251"/>
    <w:rsid w:val="008055B8"/>
    <w:rsid w:val="00807B2F"/>
    <w:rsid w:val="008230E4"/>
    <w:rsid w:val="008249D4"/>
    <w:rsid w:val="00826A32"/>
    <w:rsid w:val="00834C66"/>
    <w:rsid w:val="00837348"/>
    <w:rsid w:val="008421DB"/>
    <w:rsid w:val="00842237"/>
    <w:rsid w:val="0084333F"/>
    <w:rsid w:val="00843EFA"/>
    <w:rsid w:val="008465CE"/>
    <w:rsid w:val="008578EF"/>
    <w:rsid w:val="0086239E"/>
    <w:rsid w:val="00866CCC"/>
    <w:rsid w:val="00877B93"/>
    <w:rsid w:val="00883492"/>
    <w:rsid w:val="0088457A"/>
    <w:rsid w:val="008940AF"/>
    <w:rsid w:val="00894C90"/>
    <w:rsid w:val="00895B99"/>
    <w:rsid w:val="008A280B"/>
    <w:rsid w:val="008A5FD6"/>
    <w:rsid w:val="008A657D"/>
    <w:rsid w:val="008B42D3"/>
    <w:rsid w:val="008C64FE"/>
    <w:rsid w:val="008D7E16"/>
    <w:rsid w:val="008E59BD"/>
    <w:rsid w:val="008F48AB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91228"/>
    <w:rsid w:val="009C0DED"/>
    <w:rsid w:val="009C1353"/>
    <w:rsid w:val="009C76AB"/>
    <w:rsid w:val="009E38CE"/>
    <w:rsid w:val="009E4668"/>
    <w:rsid w:val="009E627A"/>
    <w:rsid w:val="009E7C87"/>
    <w:rsid w:val="009F46D6"/>
    <w:rsid w:val="00A00714"/>
    <w:rsid w:val="00A02E71"/>
    <w:rsid w:val="00A0346A"/>
    <w:rsid w:val="00A074D7"/>
    <w:rsid w:val="00A147DF"/>
    <w:rsid w:val="00A2260A"/>
    <w:rsid w:val="00A24AED"/>
    <w:rsid w:val="00A26698"/>
    <w:rsid w:val="00A26918"/>
    <w:rsid w:val="00A270D9"/>
    <w:rsid w:val="00A35A3E"/>
    <w:rsid w:val="00A35CDF"/>
    <w:rsid w:val="00A3752A"/>
    <w:rsid w:val="00A37D7F"/>
    <w:rsid w:val="00A47675"/>
    <w:rsid w:val="00A529E7"/>
    <w:rsid w:val="00A53CA4"/>
    <w:rsid w:val="00A60A03"/>
    <w:rsid w:val="00A81D0B"/>
    <w:rsid w:val="00A84A94"/>
    <w:rsid w:val="00A85B36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A3117"/>
    <w:rsid w:val="00BB09AC"/>
    <w:rsid w:val="00BC2CF5"/>
    <w:rsid w:val="00BD0811"/>
    <w:rsid w:val="00BD5F38"/>
    <w:rsid w:val="00BE0BB0"/>
    <w:rsid w:val="00BE7BBA"/>
    <w:rsid w:val="00BF5D9A"/>
    <w:rsid w:val="00C022E3"/>
    <w:rsid w:val="00C1046F"/>
    <w:rsid w:val="00C146B7"/>
    <w:rsid w:val="00C164B1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40BB"/>
    <w:rsid w:val="00CA527A"/>
    <w:rsid w:val="00CA7711"/>
    <w:rsid w:val="00CA7D62"/>
    <w:rsid w:val="00CA7E3C"/>
    <w:rsid w:val="00CC5EBC"/>
    <w:rsid w:val="00CF2394"/>
    <w:rsid w:val="00D11216"/>
    <w:rsid w:val="00D41312"/>
    <w:rsid w:val="00D41CB0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2FB6"/>
    <w:rsid w:val="00DE314F"/>
    <w:rsid w:val="00DE4EF2"/>
    <w:rsid w:val="00DF2C0E"/>
    <w:rsid w:val="00E005B4"/>
    <w:rsid w:val="00E06FFB"/>
    <w:rsid w:val="00E073F4"/>
    <w:rsid w:val="00E140FF"/>
    <w:rsid w:val="00E23913"/>
    <w:rsid w:val="00E30155"/>
    <w:rsid w:val="00E37569"/>
    <w:rsid w:val="00E42117"/>
    <w:rsid w:val="00E4383A"/>
    <w:rsid w:val="00E5654B"/>
    <w:rsid w:val="00E6030A"/>
    <w:rsid w:val="00E627E5"/>
    <w:rsid w:val="00E74BF7"/>
    <w:rsid w:val="00E87D0C"/>
    <w:rsid w:val="00E91772"/>
    <w:rsid w:val="00E97B75"/>
    <w:rsid w:val="00EA369B"/>
    <w:rsid w:val="00EA4533"/>
    <w:rsid w:val="00EA5C72"/>
    <w:rsid w:val="00EA6E8A"/>
    <w:rsid w:val="00EB6FDB"/>
    <w:rsid w:val="00EC3A4C"/>
    <w:rsid w:val="00EC4370"/>
    <w:rsid w:val="00EC5A71"/>
    <w:rsid w:val="00ED05BA"/>
    <w:rsid w:val="00ED4954"/>
    <w:rsid w:val="00ED5F40"/>
    <w:rsid w:val="00EE0943"/>
    <w:rsid w:val="00EE6F39"/>
    <w:rsid w:val="00EE7961"/>
    <w:rsid w:val="00EF656B"/>
    <w:rsid w:val="00F14729"/>
    <w:rsid w:val="00F16985"/>
    <w:rsid w:val="00F174E3"/>
    <w:rsid w:val="00F278BA"/>
    <w:rsid w:val="00F30D9E"/>
    <w:rsid w:val="00F31002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60853-5ED4-487A-8959-F450DA6C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2019-06-26T14:05:00Z</dcterms:created>
  <dcterms:modified xsi:type="dcterms:W3CDTF">2019-06-26T14:07:00Z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(3)RS4D7Gx/8k4fIJ0unJ76kXmRvPjJI8PNS1b5zuGQFB3vakA5H3LLdLxpUB0IewopyLqw42/y
u8s54qO1esiV3TRhj791mKhpu7Et8RuvkkHLskb67C3tNIuu97fx5r5hPTafTknAYBjdYPUH
mIrdSYmTs+gRF9dRBXM9Mk8Ti0BvoUkpsAkQUXAq5D55yfWjDY6euXiSK0A46kVzTw4sodvF
5QvORsYfAP1lqIlmtm</vt:lpwstr>
  </property>
  <property fmtid="{D5CDD505-2E9C-101B-9397-08002B2CF9AE}" pid="3" name="_2015_ms_pID_7253431">
    <vt:lpwstr>tivFPF1XJEPzg0gGQ3NQGMn59npjudcOlZfe3rm2APNhDYOXoptmew
agdhVyO59NasLeHLKJHVQmVYbCKh9tKa8vnEr/x2P1NiPud1urXY/wNP2tMMNXHKkQrv+QOb
0flRFBIoV4p0Wi8r2LU0n+WE8StBBP8W5FVHAv+2cEsrsZfktQmmOn6+967H/N2zgjZpSJpn
TYS9WsuSHmJpIipa9z4AnLVn/zjJjSCq7OOv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