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1FC5658E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7A6994">
        <w:rPr>
          <w:rFonts w:ascii="Arial" w:hAnsi="Arial" w:cs="Arial"/>
          <w:b/>
          <w:sz w:val="24"/>
          <w:lang w:eastAsia="ja-JP"/>
        </w:rPr>
        <w:t>5</w:t>
      </w:r>
      <w:r w:rsidR="00DC1FC0">
        <w:rPr>
          <w:rFonts w:ascii="Arial" w:hAnsi="Arial" w:cs="Arial"/>
          <w:b/>
          <w:sz w:val="24"/>
          <w:lang w:eastAsia="ja-JP"/>
        </w:rPr>
        <w:t>-</w:t>
      </w:r>
      <w:r w:rsidR="00455E94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S3-1</w:t>
      </w:r>
      <w:r w:rsidR="00931360">
        <w:rPr>
          <w:rFonts w:ascii="Arial" w:hAnsi="Arial" w:cs="Arial"/>
          <w:b/>
          <w:sz w:val="24"/>
          <w:lang w:eastAsia="ja-JP"/>
        </w:rPr>
        <w:t>9</w:t>
      </w:r>
      <w:r w:rsidR="00F82102">
        <w:rPr>
          <w:rFonts w:ascii="Arial" w:hAnsi="Arial" w:cs="Arial"/>
          <w:b/>
          <w:sz w:val="24"/>
          <w:lang w:eastAsia="ja-JP"/>
        </w:rPr>
        <w:t>2348</w:t>
      </w:r>
    </w:p>
    <w:p w14:paraId="0E85D834" w14:textId="164D8803" w:rsidR="00C022E3" w:rsidRDefault="00455E9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Sapporo</w:t>
      </w:r>
      <w:r w:rsidR="00931360"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Japan</w:t>
      </w:r>
      <w:r w:rsidR="00931360"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24</w:t>
      </w:r>
      <w:r w:rsidR="00931360" w:rsidRPr="0093136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931360" w:rsidRPr="0093136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June</w:t>
      </w:r>
      <w:r w:rsidR="00931360"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F82102">
        <w:rPr>
          <w:rFonts w:ascii="Arial" w:hAnsi="Arial" w:cs="Arial"/>
          <w:i/>
          <w:sz w:val="18"/>
          <w:szCs w:val="18"/>
        </w:rPr>
        <w:t>merge</w:t>
      </w:r>
      <w:r w:rsidR="00C022E3">
        <w:rPr>
          <w:rFonts w:ascii="Arial" w:hAnsi="Arial" w:cs="Arial"/>
          <w:i/>
          <w:sz w:val="18"/>
          <w:szCs w:val="18"/>
        </w:rPr>
        <w:t xml:space="preserve">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 w:rsidR="00F82102">
        <w:rPr>
          <w:rFonts w:ascii="Arial" w:hAnsi="Arial" w:cs="Arial"/>
          <w:i/>
          <w:sz w:val="18"/>
          <w:szCs w:val="18"/>
        </w:rPr>
        <w:t>1914 and S3-192120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1CE443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 w:rsidR="00D922DB">
        <w:rPr>
          <w:rFonts w:ascii="Arial" w:hAnsi="Arial"/>
          <w:b/>
          <w:lang w:val="en-US"/>
        </w:rPr>
        <w:t>, Ericsson, Nokia</w:t>
      </w:r>
      <w:r w:rsidR="00F82102">
        <w:rPr>
          <w:rFonts w:ascii="Arial" w:hAnsi="Arial"/>
          <w:b/>
          <w:lang w:val="en-US"/>
        </w:rPr>
        <w:t>, Huawei</w:t>
      </w:r>
      <w:r w:rsidR="00D57247">
        <w:rPr>
          <w:rFonts w:ascii="Arial" w:hAnsi="Arial"/>
          <w:b/>
          <w:lang w:val="en-US"/>
        </w:rPr>
        <w:t xml:space="preserve">, </w:t>
      </w:r>
      <w:proofErr w:type="spellStart"/>
      <w:r w:rsidR="00D57247" w:rsidRPr="00B153EB">
        <w:rPr>
          <w:rFonts w:ascii="Arial" w:hAnsi="Arial" w:cs="Arial"/>
          <w:b/>
        </w:rPr>
        <w:t>HiSilicon</w:t>
      </w:r>
      <w:proofErr w:type="spellEnd"/>
      <w:r>
        <w:rPr>
          <w:rFonts w:ascii="Arial" w:hAnsi="Arial"/>
          <w:b/>
          <w:lang w:val="en-US"/>
        </w:rPr>
        <w:tab/>
      </w:r>
    </w:p>
    <w:p w14:paraId="554FC46D" w14:textId="1EADD2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9842B0">
        <w:rPr>
          <w:rFonts w:ascii="Arial" w:hAnsi="Arial" w:cs="Arial"/>
          <w:b/>
        </w:rPr>
        <w:t xml:space="preserve">Conclusion on </w:t>
      </w:r>
      <w:r w:rsidR="000859C2">
        <w:rPr>
          <w:rFonts w:ascii="Arial" w:hAnsi="Arial" w:cs="Arial"/>
          <w:b/>
        </w:rPr>
        <w:t>KI #</w:t>
      </w:r>
      <w:r w:rsidR="00640A27">
        <w:rPr>
          <w:rFonts w:ascii="Arial" w:hAnsi="Arial" w:cs="Arial"/>
          <w:b/>
        </w:rPr>
        <w:t xml:space="preserve">1 </w:t>
      </w:r>
      <w:r w:rsidR="005935E1">
        <w:rPr>
          <w:rFonts w:ascii="Arial" w:hAnsi="Arial" w:cs="Arial"/>
          <w:b/>
        </w:rPr>
        <w:t xml:space="preserve">for Study on the security for </w:t>
      </w:r>
      <w:r w:rsidR="009842B0">
        <w:rPr>
          <w:rFonts w:ascii="Arial" w:hAnsi="Arial" w:cs="Arial"/>
          <w:b/>
        </w:rPr>
        <w:t>URLLC</w:t>
      </w:r>
    </w:p>
    <w:p w14:paraId="702F783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962B2">
        <w:rPr>
          <w:rFonts w:ascii="Arial" w:hAnsi="Arial"/>
          <w:b/>
          <w:lang w:eastAsia="zh-CN"/>
        </w:rPr>
        <w:t>pproval</w:t>
      </w:r>
    </w:p>
    <w:p w14:paraId="6822CD89" w14:textId="0EE3276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A6994">
        <w:rPr>
          <w:rFonts w:ascii="Arial" w:hAnsi="Arial"/>
          <w:b/>
        </w:rPr>
        <w:t>8</w:t>
      </w:r>
      <w:r w:rsidR="003E25EE">
        <w:rPr>
          <w:rFonts w:ascii="Arial" w:hAnsi="Arial"/>
          <w:b/>
        </w:rPr>
        <w:t>.</w:t>
      </w:r>
      <w:r w:rsidR="009842B0">
        <w:rPr>
          <w:rFonts w:ascii="Arial" w:hAnsi="Arial"/>
          <w:b/>
        </w:rPr>
        <w:t>13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74B6E137" w:rsidR="00C022E3" w:rsidRDefault="00E7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4B7800">
        <w:rPr>
          <w:b/>
          <w:i/>
        </w:rPr>
        <w:t>a conclusion for</w:t>
      </w:r>
      <w:r>
        <w:rPr>
          <w:b/>
          <w:i/>
        </w:rPr>
        <w:t xml:space="preserve"> the KI#</w:t>
      </w:r>
      <w:r w:rsidR="009B274C">
        <w:rPr>
          <w:b/>
          <w:i/>
        </w:rPr>
        <w:t>1</w:t>
      </w:r>
      <w:r>
        <w:rPr>
          <w:b/>
          <w:i/>
        </w:rPr>
        <w:t>.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76B913BC" w:rsidR="00C022E3" w:rsidRPr="005962B2" w:rsidRDefault="00B16A40" w:rsidP="005962B2">
      <w:pPr>
        <w:pStyle w:val="Reference"/>
        <w:rPr>
          <w:lang w:val="fr-FR"/>
        </w:rPr>
      </w:pPr>
      <w:r w:rsidRPr="005962B2">
        <w:t>[1]</w:t>
      </w:r>
      <w:r w:rsidRPr="005962B2">
        <w:tab/>
      </w:r>
      <w:r w:rsidR="005A7FEF">
        <w:t>TR 33.8</w:t>
      </w:r>
      <w:r w:rsidR="009842B0">
        <w:t>25</w:t>
      </w:r>
      <w:r w:rsidR="005A7FEF" w:rsidRPr="005962B2">
        <w:t xml:space="preserve"> </w:t>
      </w:r>
      <w:r w:rsidR="005A7FEF" w:rsidRPr="005A7FEF">
        <w:t xml:space="preserve">Study on </w:t>
      </w:r>
      <w:r w:rsidR="009842B0" w:rsidRPr="009842B0">
        <w:t>the Security for 5G URLLC</w:t>
      </w:r>
      <w:r w:rsidR="00C022E3" w:rsidRPr="005962B2">
        <w:tab/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70FD74" w14:textId="5A3961ED" w:rsidR="00954985" w:rsidRDefault="00640A27" w:rsidP="0027593E">
      <w:r>
        <w:t>Based on the evaluations on solution #5 and solution #7, the solution #7 is recommended for the security of URLLC.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77777777" w:rsidR="00B71CF4" w:rsidRDefault="00B71CF4" w:rsidP="00B71CF4">
      <w:r w:rsidRPr="00E90615">
        <w:t>It is proposed that SA3 approve the below pCR for inclusion in the TR [1].</w:t>
      </w:r>
    </w:p>
    <w:p w14:paraId="743C0C5B" w14:textId="77777777" w:rsidR="00B71CF4" w:rsidRPr="00B71CF4" w:rsidRDefault="00B71CF4" w:rsidP="00B41869"/>
    <w:p w14:paraId="16A4AA44" w14:textId="62EFCD34" w:rsidR="00723439" w:rsidRPr="00723439" w:rsidRDefault="00A24229" w:rsidP="00A24229">
      <w:pPr>
        <w:jc w:val="center"/>
        <w:rPr>
          <w:i/>
          <w:color w:val="4472C4"/>
        </w:rPr>
      </w:pPr>
      <w:r w:rsidRPr="008D57E2">
        <w:rPr>
          <w:b/>
          <w:sz w:val="40"/>
          <w:szCs w:val="40"/>
        </w:rPr>
        <w:t>***** START OF CHANGES *****</w:t>
      </w:r>
    </w:p>
    <w:p w14:paraId="0BD859D6" w14:textId="77777777" w:rsidR="00877858" w:rsidRDefault="00877858" w:rsidP="00877858">
      <w:pPr>
        <w:pStyle w:val="Heading2"/>
        <w:overflowPunct w:val="0"/>
        <w:autoSpaceDE w:val="0"/>
        <w:autoSpaceDN w:val="0"/>
        <w:adjustRightInd w:val="0"/>
        <w:textAlignment w:val="baseline"/>
      </w:pPr>
      <w:bookmarkStart w:id="0" w:name="_Toc8426477"/>
      <w:r>
        <w:rPr>
          <w:lang w:eastAsia="zh-CN"/>
        </w:rPr>
        <w:t>7.1</w:t>
      </w:r>
      <w:r>
        <w:rPr>
          <w:lang w:eastAsia="zh-CN"/>
        </w:rPr>
        <w:tab/>
        <w:t xml:space="preserve">Key Issue #1: </w:t>
      </w:r>
      <w:r>
        <w:t>Security for redundant transmission</w:t>
      </w:r>
      <w:bookmarkEnd w:id="0"/>
    </w:p>
    <w:p w14:paraId="05FB0B50" w14:textId="77777777" w:rsidR="00877858" w:rsidRPr="00F635CB" w:rsidRDefault="00877858" w:rsidP="00877858">
      <w:r>
        <w:rPr>
          <w:rFonts w:hint="eastAsia"/>
          <w:lang w:eastAsia="zh-CN"/>
        </w:rPr>
        <w:t>For Key Issue #</w:t>
      </w:r>
      <w:r>
        <w:rPr>
          <w:lang w:eastAsia="zh-CN"/>
        </w:rPr>
        <w:t xml:space="preserve">1, it is recommended that the normative work proceed as follows: </w:t>
      </w:r>
    </w:p>
    <w:p w14:paraId="0AEDA1C1" w14:textId="3C1217C6" w:rsidR="00877858" w:rsidRDefault="00877858" w:rsidP="00877858">
      <w:pPr>
        <w:pStyle w:val="ListParagraph"/>
        <w:numPr>
          <w:ilvl w:val="0"/>
          <w:numId w:val="24"/>
        </w:numPr>
        <w:contextualSpacing w:val="0"/>
        <w:rPr>
          <w:ins w:id="1" w:author="Qualcomm-3-1" w:date="2019-05-23T09:48:00Z"/>
          <w:lang w:eastAsia="zh-CN"/>
        </w:rPr>
      </w:pPr>
      <w:r>
        <w:rPr>
          <w:lang w:eastAsia="zh-CN"/>
        </w:rPr>
        <w:t xml:space="preserve">Solution #4 is used as the baseline </w:t>
      </w:r>
      <w:del w:id="2" w:author="Qualcomm-3" w:date="2019-06-26T16:06:00Z">
        <w:r w:rsidDel="008E7445">
          <w:rPr>
            <w:lang w:eastAsia="zh-CN"/>
          </w:rPr>
          <w:delText xml:space="preserve">to </w:delText>
        </w:r>
      </w:del>
      <w:ins w:id="3" w:author="Qualcomm-3" w:date="2019-06-26T16:06:00Z">
        <w:r w:rsidR="008E7445">
          <w:rPr>
            <w:lang w:eastAsia="zh-CN"/>
          </w:rPr>
          <w:t xml:space="preserve">for </w:t>
        </w:r>
      </w:ins>
      <w:r>
        <w:rPr>
          <w:lang w:eastAsia="zh-CN"/>
        </w:rPr>
        <w:t xml:space="preserve">ensuring </w:t>
      </w:r>
      <w:ins w:id="4" w:author="Qualcomm-3" w:date="2019-06-26T16:07:00Z">
        <w:r w:rsidR="008E7445">
          <w:rPr>
            <w:lang w:eastAsia="zh-CN"/>
          </w:rPr>
          <w:t xml:space="preserve">that </w:t>
        </w:r>
      </w:ins>
      <w:r>
        <w:rPr>
          <w:lang w:eastAsia="zh-CN"/>
        </w:rPr>
        <w:t xml:space="preserve">the security protection in case </w:t>
      </w:r>
      <w:ins w:id="5" w:author="Qualcomm-3" w:date="2019-06-26T16:07:00Z">
        <w:r w:rsidR="008E7445">
          <w:rPr>
            <w:lang w:eastAsia="zh-CN"/>
          </w:rPr>
          <w:t xml:space="preserve">of </w:t>
        </w:r>
      </w:ins>
      <w:r>
        <w:rPr>
          <w:lang w:eastAsia="zh-CN"/>
        </w:rPr>
        <w:t>the redundant traffic is fulfilled by independent N3 tunnels</w:t>
      </w:r>
      <w:r>
        <w:rPr>
          <w:rFonts w:hint="eastAsia"/>
          <w:lang w:eastAsia="zh-CN"/>
        </w:rPr>
        <w:t>.</w:t>
      </w:r>
    </w:p>
    <w:p w14:paraId="1C49C704" w14:textId="36B2F470" w:rsidR="001F09FF" w:rsidRDefault="001F09FF" w:rsidP="00877858">
      <w:pPr>
        <w:pStyle w:val="ListParagraph"/>
        <w:numPr>
          <w:ilvl w:val="0"/>
          <w:numId w:val="24"/>
        </w:numPr>
        <w:contextualSpacing w:val="0"/>
        <w:rPr>
          <w:lang w:eastAsia="zh-CN"/>
        </w:rPr>
      </w:pPr>
      <w:ins w:id="6" w:author="Qualcomm-3-1" w:date="2019-05-23T09:48:00Z">
        <w:r>
          <w:rPr>
            <w:lang w:eastAsia="zh-CN"/>
          </w:rPr>
          <w:t xml:space="preserve">Solution #7 is used as the baseline to </w:t>
        </w:r>
      </w:ins>
      <w:ins w:id="7" w:author="Qualcomm-3-1" w:date="2019-05-23T09:49:00Z">
        <w:r>
          <w:rPr>
            <w:lang w:eastAsia="zh-CN"/>
          </w:rPr>
          <w:t xml:space="preserve">ensure </w:t>
        </w:r>
      </w:ins>
      <w:ins w:id="8" w:author="Qualcomm-3-1" w:date="2019-05-23T09:52:00Z">
        <w:r>
          <w:rPr>
            <w:lang w:eastAsia="zh-CN"/>
          </w:rPr>
          <w:t xml:space="preserve">security and </w:t>
        </w:r>
      </w:ins>
      <w:ins w:id="9" w:author="Qualcomm-3-1" w:date="2019-05-23T09:48:00Z">
        <w:r>
          <w:t>cryptographic separation for the different radio bearers</w:t>
        </w:r>
        <w:r w:rsidRPr="00F264D6">
          <w:t xml:space="preserve"> </w:t>
        </w:r>
      </w:ins>
      <w:ins w:id="10" w:author="Qualcomm-3-1" w:date="2019-05-23T09:51:00Z">
        <w:r>
          <w:t xml:space="preserve">serving </w:t>
        </w:r>
      </w:ins>
      <w:ins w:id="11" w:author="Qualcomm-3-1" w:date="2019-05-23T09:48:00Z">
        <w:r>
          <w:t>redundant transmission</w:t>
        </w:r>
      </w:ins>
      <w:ins w:id="12" w:author="Qualcomm-3-1" w:date="2019-05-23T09:53:00Z">
        <w:r>
          <w:t>s</w:t>
        </w:r>
      </w:ins>
      <w:ins w:id="13" w:author="Qualcomm-3-1" w:date="2019-05-23T09:52:00Z">
        <w:r>
          <w:t xml:space="preserve"> based on Dual Connectivity architecture</w:t>
        </w:r>
      </w:ins>
      <w:ins w:id="14" w:author="Qualcomm-3-1" w:date="2019-05-23T09:49:00Z">
        <w:r>
          <w:t>.</w:t>
        </w:r>
      </w:ins>
      <w:ins w:id="15" w:author="Qualcomm-3" w:date="2019-06-26T16:33:00Z">
        <w:r w:rsidR="00AB56DD">
          <w:t xml:space="preserve"> </w:t>
        </w:r>
        <w:r w:rsidR="00AB56DD">
          <w:rPr>
            <w:lang w:eastAsia="zh-CN"/>
          </w:rPr>
          <w:t xml:space="preserve">It is agreed that the </w:t>
        </w:r>
      </w:ins>
      <w:ins w:id="16" w:author="Qualcomm-3" w:date="2019-06-27T07:52:00Z">
        <w:r w:rsidR="000E2E10">
          <w:rPr>
            <w:lang w:eastAsia="zh-CN"/>
          </w:rPr>
          <w:t xml:space="preserve">different </w:t>
        </w:r>
      </w:ins>
      <w:ins w:id="17" w:author="Qualcomm-3" w:date="2019-06-26T16:33:00Z">
        <w:r w:rsidR="00AB56DD">
          <w:rPr>
            <w:lang w:eastAsia="zh-CN"/>
          </w:rPr>
          <w:t>UP integrity key</w:t>
        </w:r>
      </w:ins>
      <w:ins w:id="18" w:author="Qualcomm-3" w:date="2019-06-27T07:52:00Z">
        <w:r w:rsidR="00110492">
          <w:rPr>
            <w:lang w:eastAsia="zh-CN"/>
          </w:rPr>
          <w:t>s</w:t>
        </w:r>
      </w:ins>
      <w:ins w:id="19" w:author="Qualcomm-3" w:date="2019-06-26T16:33:00Z">
        <w:r w:rsidR="00AB56DD">
          <w:rPr>
            <w:lang w:eastAsia="zh-CN"/>
          </w:rPr>
          <w:t xml:space="preserve"> and UP encryption key</w:t>
        </w:r>
      </w:ins>
      <w:ins w:id="20" w:author="Qualcomm-3" w:date="2019-06-27T07:52:00Z">
        <w:r w:rsidR="00110492">
          <w:rPr>
            <w:lang w:eastAsia="zh-CN"/>
          </w:rPr>
          <w:t>s</w:t>
        </w:r>
      </w:ins>
      <w:bookmarkStart w:id="21" w:name="_GoBack"/>
      <w:bookmarkEnd w:id="21"/>
      <w:ins w:id="22" w:author="Qualcomm-3" w:date="2019-06-26T16:33:00Z">
        <w:r w:rsidR="00AB56DD">
          <w:rPr>
            <w:lang w:eastAsia="zh-CN"/>
          </w:rPr>
          <w:t xml:space="preserve"> are </w:t>
        </w:r>
      </w:ins>
      <w:ins w:id="23" w:author="Qualcomm-3" w:date="2019-06-27T07:52:00Z">
        <w:r w:rsidR="00110492">
          <w:rPr>
            <w:lang w:eastAsia="zh-CN"/>
          </w:rPr>
          <w:t>used</w:t>
        </w:r>
      </w:ins>
      <w:ins w:id="24" w:author="Qualcomm-3" w:date="2019-06-26T16:33:00Z">
        <w:r w:rsidR="00AB56DD">
          <w:rPr>
            <w:lang w:eastAsia="zh-CN"/>
          </w:rPr>
          <w:t xml:space="preserve"> for </w:t>
        </w:r>
      </w:ins>
      <w:ins w:id="25" w:author="Qualcomm-3" w:date="2019-06-27T06:19:00Z">
        <w:r w:rsidR="00827C03">
          <w:rPr>
            <w:lang w:eastAsia="zh-CN"/>
          </w:rPr>
          <w:t xml:space="preserve">the radio bearers serving </w:t>
        </w:r>
      </w:ins>
      <w:ins w:id="26" w:author="Qualcomm-3" w:date="2019-06-26T16:33:00Z">
        <w:r w:rsidR="00AB56DD">
          <w:rPr>
            <w:lang w:eastAsia="zh-CN"/>
          </w:rPr>
          <w:t>those redundant transmissions.</w:t>
        </w:r>
      </w:ins>
      <w:ins w:id="27" w:author="Qualcomm-3" w:date="2019-06-27T10:53:00Z">
        <w:r w:rsidR="003B6773">
          <w:rPr>
            <w:lang w:eastAsia="zh-CN"/>
          </w:rPr>
          <w:t xml:space="preserve"> </w:t>
        </w:r>
      </w:ins>
    </w:p>
    <w:p w14:paraId="604BF472" w14:textId="120A63C6" w:rsidR="00E724F9" w:rsidRDefault="00877858" w:rsidP="00877858">
      <w:pPr>
        <w:rPr>
          <w:ins w:id="28" w:author="Qualcomm-1" w:date="2019-02-27T14:17:00Z"/>
        </w:rPr>
      </w:pPr>
      <w:del w:id="29" w:author="Qualcomm-3-1" w:date="2019-05-23T09:49:00Z">
        <w:r w:rsidDel="001F09FF">
          <w:rPr>
            <w:rFonts w:hint="eastAsia"/>
          </w:rPr>
          <w:delText>Editor</w:delText>
        </w:r>
        <w:r w:rsidDel="001F09FF">
          <w:delText>’s Note: A recommended solution for Key Issue #1 covering cryptographic separation for the different radio bearers</w:delText>
        </w:r>
        <w:r w:rsidRPr="00F264D6" w:rsidDel="001F09FF">
          <w:delText xml:space="preserve"> </w:delText>
        </w:r>
        <w:r w:rsidDel="001F09FF">
          <w:delText>based on Dual Connectivity architecture for redundant transmission is pending.</w:delText>
        </w:r>
      </w:del>
    </w:p>
    <w:p w14:paraId="7357499C" w14:textId="76AFC9A0" w:rsidR="009842B0" w:rsidRDefault="009842B0" w:rsidP="00723439"/>
    <w:p w14:paraId="1F4801C3" w14:textId="222F3AF2" w:rsidR="00723439" w:rsidRPr="00723439" w:rsidRDefault="00A24229" w:rsidP="00A24229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87864BE" w14:textId="77777777" w:rsidR="00723439" w:rsidRPr="00723439" w:rsidRDefault="00723439"/>
    <w:sectPr w:rsidR="00723439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9B797" w14:textId="77777777" w:rsidR="00BD36C6" w:rsidRDefault="00BD36C6">
      <w:r>
        <w:separator/>
      </w:r>
    </w:p>
  </w:endnote>
  <w:endnote w:type="continuationSeparator" w:id="0">
    <w:p w14:paraId="7D25FADD" w14:textId="77777777" w:rsidR="00BD36C6" w:rsidRDefault="00BD3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ED7DE" w14:textId="77777777" w:rsidR="00BD36C6" w:rsidRDefault="00BD36C6">
      <w:r>
        <w:separator/>
      </w:r>
    </w:p>
  </w:footnote>
  <w:footnote w:type="continuationSeparator" w:id="0">
    <w:p w14:paraId="6665DC68" w14:textId="77777777" w:rsidR="00BD36C6" w:rsidRDefault="00BD3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B157BAC"/>
    <w:multiLevelType w:val="hybridMultilevel"/>
    <w:tmpl w:val="A0F2E704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10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3-1">
    <w15:presenceInfo w15:providerId="None" w15:userId="Qualcomm-3-1"/>
  </w15:person>
  <w15:person w15:author="Qualcomm-3">
    <w15:presenceInfo w15:providerId="None" w15:userId="Qualcomm-3"/>
  </w15:person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A7"/>
    <w:rsid w:val="00036CD7"/>
    <w:rsid w:val="0006171E"/>
    <w:rsid w:val="000819D8"/>
    <w:rsid w:val="0008567D"/>
    <w:rsid w:val="000859C2"/>
    <w:rsid w:val="000A0F3C"/>
    <w:rsid w:val="000B756E"/>
    <w:rsid w:val="000E2E10"/>
    <w:rsid w:val="000E3337"/>
    <w:rsid w:val="00110492"/>
    <w:rsid w:val="001227D0"/>
    <w:rsid w:val="00126DB4"/>
    <w:rsid w:val="00131873"/>
    <w:rsid w:val="00162867"/>
    <w:rsid w:val="001667C3"/>
    <w:rsid w:val="001861EC"/>
    <w:rsid w:val="001C3EC8"/>
    <w:rsid w:val="001D2BD4"/>
    <w:rsid w:val="001F09FF"/>
    <w:rsid w:val="001F48E3"/>
    <w:rsid w:val="001F49A4"/>
    <w:rsid w:val="0020395B"/>
    <w:rsid w:val="00234F52"/>
    <w:rsid w:val="00244C9A"/>
    <w:rsid w:val="0027593E"/>
    <w:rsid w:val="00276A5B"/>
    <w:rsid w:val="00286F88"/>
    <w:rsid w:val="002C7AF5"/>
    <w:rsid w:val="002D71AD"/>
    <w:rsid w:val="00304547"/>
    <w:rsid w:val="00305A73"/>
    <w:rsid w:val="00310453"/>
    <w:rsid w:val="003151E0"/>
    <w:rsid w:val="00331346"/>
    <w:rsid w:val="00365D34"/>
    <w:rsid w:val="00371032"/>
    <w:rsid w:val="003A0A63"/>
    <w:rsid w:val="003B6773"/>
    <w:rsid w:val="003C5A97"/>
    <w:rsid w:val="003D5D50"/>
    <w:rsid w:val="003E25EE"/>
    <w:rsid w:val="003F0859"/>
    <w:rsid w:val="003F52B2"/>
    <w:rsid w:val="004005EF"/>
    <w:rsid w:val="004172A6"/>
    <w:rsid w:val="00420411"/>
    <w:rsid w:val="0043777C"/>
    <w:rsid w:val="00455E94"/>
    <w:rsid w:val="004665B3"/>
    <w:rsid w:val="0047235A"/>
    <w:rsid w:val="004A2990"/>
    <w:rsid w:val="004B7800"/>
    <w:rsid w:val="004D55C2"/>
    <w:rsid w:val="004F2420"/>
    <w:rsid w:val="005568D9"/>
    <w:rsid w:val="005729C4"/>
    <w:rsid w:val="00575FCB"/>
    <w:rsid w:val="0059227B"/>
    <w:rsid w:val="005935E1"/>
    <w:rsid w:val="005962B2"/>
    <w:rsid w:val="005A7FEF"/>
    <w:rsid w:val="005B75F9"/>
    <w:rsid w:val="005B795D"/>
    <w:rsid w:val="005B7BF3"/>
    <w:rsid w:val="005F2C48"/>
    <w:rsid w:val="005F4008"/>
    <w:rsid w:val="006203B2"/>
    <w:rsid w:val="006221CB"/>
    <w:rsid w:val="00640A27"/>
    <w:rsid w:val="00644CB7"/>
    <w:rsid w:val="00652248"/>
    <w:rsid w:val="00657B80"/>
    <w:rsid w:val="006616EF"/>
    <w:rsid w:val="00662294"/>
    <w:rsid w:val="006836AE"/>
    <w:rsid w:val="006A70AC"/>
    <w:rsid w:val="006A73AF"/>
    <w:rsid w:val="006B3155"/>
    <w:rsid w:val="006D0858"/>
    <w:rsid w:val="006D340A"/>
    <w:rsid w:val="006D57EB"/>
    <w:rsid w:val="006E7CC2"/>
    <w:rsid w:val="00706B29"/>
    <w:rsid w:val="00722DD9"/>
    <w:rsid w:val="00723439"/>
    <w:rsid w:val="0072444C"/>
    <w:rsid w:val="00782E95"/>
    <w:rsid w:val="00791321"/>
    <w:rsid w:val="007A0956"/>
    <w:rsid w:val="007A4B83"/>
    <w:rsid w:val="007A6994"/>
    <w:rsid w:val="007C27B0"/>
    <w:rsid w:val="007D0050"/>
    <w:rsid w:val="007D5464"/>
    <w:rsid w:val="007E40D2"/>
    <w:rsid w:val="007F300B"/>
    <w:rsid w:val="00803EC6"/>
    <w:rsid w:val="00821638"/>
    <w:rsid w:val="00827C03"/>
    <w:rsid w:val="00841295"/>
    <w:rsid w:val="00867624"/>
    <w:rsid w:val="00877858"/>
    <w:rsid w:val="008B063F"/>
    <w:rsid w:val="008B0AEF"/>
    <w:rsid w:val="008D7B85"/>
    <w:rsid w:val="008E7445"/>
    <w:rsid w:val="00910531"/>
    <w:rsid w:val="0091797A"/>
    <w:rsid w:val="00926905"/>
    <w:rsid w:val="00926ABD"/>
    <w:rsid w:val="00931360"/>
    <w:rsid w:val="00934E06"/>
    <w:rsid w:val="00953E6B"/>
    <w:rsid w:val="00954985"/>
    <w:rsid w:val="00966D47"/>
    <w:rsid w:val="009842B0"/>
    <w:rsid w:val="009A343B"/>
    <w:rsid w:val="009B274C"/>
    <w:rsid w:val="009C0DED"/>
    <w:rsid w:val="009C3BDF"/>
    <w:rsid w:val="009D6E3D"/>
    <w:rsid w:val="00A02C0C"/>
    <w:rsid w:val="00A22312"/>
    <w:rsid w:val="00A24229"/>
    <w:rsid w:val="00A26698"/>
    <w:rsid w:val="00A37D7F"/>
    <w:rsid w:val="00A42DED"/>
    <w:rsid w:val="00A56983"/>
    <w:rsid w:val="00A57B26"/>
    <w:rsid w:val="00A71B73"/>
    <w:rsid w:val="00A84A94"/>
    <w:rsid w:val="00AA70F4"/>
    <w:rsid w:val="00AB2872"/>
    <w:rsid w:val="00AB55A5"/>
    <w:rsid w:val="00AB56DD"/>
    <w:rsid w:val="00AD7496"/>
    <w:rsid w:val="00AE3ED7"/>
    <w:rsid w:val="00AF1E23"/>
    <w:rsid w:val="00AF5E68"/>
    <w:rsid w:val="00B01AFF"/>
    <w:rsid w:val="00B13688"/>
    <w:rsid w:val="00B13A6C"/>
    <w:rsid w:val="00B16A40"/>
    <w:rsid w:val="00B17655"/>
    <w:rsid w:val="00B177B6"/>
    <w:rsid w:val="00B27E39"/>
    <w:rsid w:val="00B34EEE"/>
    <w:rsid w:val="00B41869"/>
    <w:rsid w:val="00B653C2"/>
    <w:rsid w:val="00B71CF4"/>
    <w:rsid w:val="00B83CE0"/>
    <w:rsid w:val="00B90C4D"/>
    <w:rsid w:val="00BD36C6"/>
    <w:rsid w:val="00BF3138"/>
    <w:rsid w:val="00BF5977"/>
    <w:rsid w:val="00C022E3"/>
    <w:rsid w:val="00C13BAA"/>
    <w:rsid w:val="00C24252"/>
    <w:rsid w:val="00C4544F"/>
    <w:rsid w:val="00C4712D"/>
    <w:rsid w:val="00C52B7F"/>
    <w:rsid w:val="00C6368E"/>
    <w:rsid w:val="00C94F55"/>
    <w:rsid w:val="00CA7711"/>
    <w:rsid w:val="00CA7D62"/>
    <w:rsid w:val="00CC0AE1"/>
    <w:rsid w:val="00CF2394"/>
    <w:rsid w:val="00D11216"/>
    <w:rsid w:val="00D1378C"/>
    <w:rsid w:val="00D236EA"/>
    <w:rsid w:val="00D26F3E"/>
    <w:rsid w:val="00D46A79"/>
    <w:rsid w:val="00D5411E"/>
    <w:rsid w:val="00D5521A"/>
    <w:rsid w:val="00D57247"/>
    <w:rsid w:val="00D62265"/>
    <w:rsid w:val="00D6479B"/>
    <w:rsid w:val="00D76ECB"/>
    <w:rsid w:val="00D84EA9"/>
    <w:rsid w:val="00D8512E"/>
    <w:rsid w:val="00D922DB"/>
    <w:rsid w:val="00D97B94"/>
    <w:rsid w:val="00DA1E58"/>
    <w:rsid w:val="00DC1162"/>
    <w:rsid w:val="00DC1FC0"/>
    <w:rsid w:val="00DE4EF2"/>
    <w:rsid w:val="00DF2C0E"/>
    <w:rsid w:val="00E06FFB"/>
    <w:rsid w:val="00E26425"/>
    <w:rsid w:val="00E30155"/>
    <w:rsid w:val="00E33B5F"/>
    <w:rsid w:val="00E57DE7"/>
    <w:rsid w:val="00E724F9"/>
    <w:rsid w:val="00E9188A"/>
    <w:rsid w:val="00EA5BDE"/>
    <w:rsid w:val="00ED4954"/>
    <w:rsid w:val="00EE0943"/>
    <w:rsid w:val="00EE2882"/>
    <w:rsid w:val="00F04231"/>
    <w:rsid w:val="00F13104"/>
    <w:rsid w:val="00F625EB"/>
    <w:rsid w:val="00F82102"/>
    <w:rsid w:val="00F82507"/>
    <w:rsid w:val="00F82C5B"/>
    <w:rsid w:val="00FA3D29"/>
    <w:rsid w:val="00FC5270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30454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Qualcomm-3</cp:lastModifiedBy>
  <cp:revision>11</cp:revision>
  <cp:lastPrinted>1900-01-01T08:00:00Z</cp:lastPrinted>
  <dcterms:created xsi:type="dcterms:W3CDTF">2019-06-26T07:05:00Z</dcterms:created>
  <dcterms:modified xsi:type="dcterms:W3CDTF">2019-06-27T07:47:00Z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