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E1022" w14:textId="36E38BA0" w:rsidR="00A02E71" w:rsidRPr="00A02E71" w:rsidRDefault="00A02E71" w:rsidP="00A02E71">
      <w:pPr>
        <w:keepNext/>
        <w:pBdr>
          <w:bottom w:val="single" w:sz="4" w:space="1" w:color="auto"/>
        </w:pBdr>
        <w:tabs>
          <w:tab w:val="right" w:pos="9639"/>
        </w:tabs>
        <w:spacing w:after="0"/>
        <w:outlineLvl w:val="0"/>
        <w:rPr>
          <w:rFonts w:ascii="Arial" w:hAnsi="Arial" w:cs="Arial"/>
          <w:b/>
          <w:sz w:val="24"/>
        </w:rPr>
      </w:pPr>
      <w:r w:rsidRPr="00A02E71">
        <w:rPr>
          <w:rFonts w:ascii="Arial" w:hAnsi="Arial" w:cs="Arial"/>
          <w:b/>
          <w:sz w:val="24"/>
        </w:rPr>
        <w:t xml:space="preserve">3GPP TSG-SA WG3 Meeting #95bis </w:t>
      </w:r>
      <w:r w:rsidRPr="00A02E71">
        <w:rPr>
          <w:rFonts w:ascii="Arial" w:hAnsi="Arial" w:cs="Arial"/>
          <w:b/>
          <w:sz w:val="24"/>
        </w:rPr>
        <w:tab/>
        <w:t>S3-19</w:t>
      </w:r>
      <w:r w:rsidR="003160F1">
        <w:rPr>
          <w:rFonts w:ascii="Arial" w:hAnsi="Arial" w:cs="Arial"/>
          <w:b/>
          <w:sz w:val="24"/>
        </w:rPr>
        <w:t>2</w:t>
      </w:r>
      <w:r w:rsidR="00861409">
        <w:rPr>
          <w:rFonts w:ascii="Arial" w:hAnsi="Arial" w:cs="Arial"/>
          <w:b/>
          <w:sz w:val="24"/>
        </w:rPr>
        <w:t>345</w:t>
      </w:r>
    </w:p>
    <w:p w14:paraId="143A54A3" w14:textId="0BE2070C" w:rsidR="008F7E57" w:rsidRDefault="00A02E71" w:rsidP="00A02E71">
      <w:pPr>
        <w:keepNext/>
        <w:pBdr>
          <w:bottom w:val="single" w:sz="4" w:space="1" w:color="auto"/>
        </w:pBdr>
        <w:tabs>
          <w:tab w:val="right" w:pos="9639"/>
        </w:tabs>
        <w:spacing w:after="0"/>
        <w:outlineLvl w:val="0"/>
        <w:rPr>
          <w:rFonts w:ascii="Arial" w:hAnsi="Arial" w:cs="Arial"/>
          <w:b/>
          <w:sz w:val="24"/>
        </w:rPr>
      </w:pPr>
      <w:r w:rsidRPr="00A02E71">
        <w:rPr>
          <w:rFonts w:ascii="Arial" w:hAnsi="Arial" w:cs="Arial"/>
          <w:b/>
          <w:sz w:val="24"/>
        </w:rPr>
        <w:t>S</w:t>
      </w:r>
      <w:r>
        <w:rPr>
          <w:rFonts w:ascii="Arial" w:hAnsi="Arial" w:cs="Arial"/>
          <w:b/>
          <w:sz w:val="24"/>
        </w:rPr>
        <w:t>apporo (Japan), 24-28 June 2019</w:t>
      </w:r>
      <w:r w:rsidR="008F7E57">
        <w:rPr>
          <w:rFonts w:ascii="Arial" w:hAnsi="Arial" w:cs="Arial"/>
          <w:b/>
          <w:sz w:val="24"/>
        </w:rPr>
        <w:tab/>
      </w:r>
      <w:r w:rsidR="008F7E57" w:rsidRPr="00E91C97">
        <w:t>revision S3-19</w:t>
      </w:r>
      <w:r w:rsidR="00861409">
        <w:t>2124</w:t>
      </w:r>
    </w:p>
    <w:p w14:paraId="1CCDA8F7" w14:textId="236B016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18D7C49B" w14:textId="403312AE"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58069A">
        <w:rPr>
          <w:rFonts w:ascii="Arial" w:hAnsi="Arial" w:cs="Arial"/>
          <w:b/>
        </w:rPr>
        <w:t>Remove the EN of Key Issue part</w:t>
      </w:r>
    </w:p>
    <w:p w14:paraId="289E1C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BC969D" w14:textId="79B812C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8069A">
        <w:rPr>
          <w:rFonts w:ascii="Arial" w:hAnsi="Arial"/>
          <w:b/>
        </w:rPr>
        <w:t>8.13</w:t>
      </w:r>
    </w:p>
    <w:p w14:paraId="61EAEE3C" w14:textId="77777777" w:rsidR="00C022E3" w:rsidRDefault="00C022E3">
      <w:pPr>
        <w:pStyle w:val="1"/>
      </w:pPr>
      <w:r>
        <w:t>1</w:t>
      </w:r>
      <w:r>
        <w:tab/>
        <w:t>Decision/action requested</w:t>
      </w:r>
    </w:p>
    <w:p w14:paraId="0CC24E8A" w14:textId="023C477E"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sidR="0058069A">
        <w:rPr>
          <w:rFonts w:hint="eastAsia"/>
          <w:b/>
          <w:i/>
          <w:lang w:eastAsia="zh-CN"/>
        </w:rPr>
        <w:t>t</w:t>
      </w:r>
      <w:r w:rsidR="0058069A">
        <w:rPr>
          <w:b/>
          <w:i/>
          <w:lang w:eastAsia="zh-CN"/>
        </w:rPr>
        <w:t>o remove the ENs of Key Issue part of</w:t>
      </w:r>
      <w:r w:rsidRPr="005B3494">
        <w:rPr>
          <w:b/>
          <w:i/>
        </w:rPr>
        <w:t xml:space="preserve"> </w:t>
      </w:r>
      <w:r w:rsidRPr="00714148">
        <w:rPr>
          <w:b/>
          <w:i/>
        </w:rPr>
        <w:t xml:space="preserve">TR </w:t>
      </w:r>
      <w:r>
        <w:rPr>
          <w:b/>
          <w:i/>
        </w:rPr>
        <w:t>33.8</w:t>
      </w:r>
      <w:r w:rsidR="008940AF">
        <w:rPr>
          <w:b/>
          <w:i/>
        </w:rPr>
        <w:t>2</w:t>
      </w:r>
      <w:r>
        <w:rPr>
          <w:b/>
          <w:i/>
        </w:rPr>
        <w:t>5.</w:t>
      </w:r>
    </w:p>
    <w:p w14:paraId="154BB656" w14:textId="77777777" w:rsidR="00C022E3" w:rsidRDefault="00C022E3">
      <w:pPr>
        <w:pStyle w:val="1"/>
      </w:pPr>
      <w:r>
        <w:t>2</w:t>
      </w:r>
      <w:r>
        <w:tab/>
        <w:t>References</w:t>
      </w:r>
    </w:p>
    <w:p w14:paraId="149ECF8C" w14:textId="732E1663" w:rsidR="00952146" w:rsidRPr="008E59BD" w:rsidRDefault="00952146" w:rsidP="00952146">
      <w:pPr>
        <w:pStyle w:val="Reference"/>
      </w:pPr>
      <w:r w:rsidRPr="008E59BD">
        <w:t>[1]</w:t>
      </w:r>
      <w:r w:rsidRPr="008E59BD">
        <w:tab/>
        <w:t>3GPP T</w:t>
      </w:r>
      <w:r w:rsidR="00150AB2">
        <w:t>R</w:t>
      </w:r>
      <w:r w:rsidRPr="008E59BD">
        <w:t xml:space="preserve"> </w:t>
      </w:r>
      <w:r w:rsidR="009420A3">
        <w:t>2</w:t>
      </w:r>
      <w:r w:rsidRPr="00D37128">
        <w:t>3.</w:t>
      </w:r>
      <w:r w:rsidR="009420A3">
        <w:t>725</w:t>
      </w:r>
      <w:r w:rsidRPr="008E59BD">
        <w:t xml:space="preserve"> </w:t>
      </w:r>
      <w:r w:rsidRPr="00825ADC">
        <w:t xml:space="preserve">Study on </w:t>
      </w:r>
      <w:r w:rsidR="009420A3">
        <w:t>enhancement of Ultra-Reliable Low-Latency Commun</w:t>
      </w:r>
      <w:r w:rsidR="00461F3C">
        <w:t>i</w:t>
      </w:r>
      <w:r w:rsidR="009420A3">
        <w:t xml:space="preserve">cation (URLLC) </w:t>
      </w:r>
      <w:r>
        <w:t>v0.</w:t>
      </w:r>
      <w:r w:rsidR="009420A3">
        <w:t>4</w:t>
      </w:r>
      <w:r>
        <w:t>.0</w:t>
      </w:r>
    </w:p>
    <w:p w14:paraId="2B8CDA38" w14:textId="77777777" w:rsidR="00C022E3" w:rsidRDefault="00C022E3">
      <w:pPr>
        <w:pStyle w:val="1"/>
      </w:pPr>
      <w:r>
        <w:t>3</w:t>
      </w:r>
      <w:r>
        <w:tab/>
        <w:t>Rationale</w:t>
      </w:r>
    </w:p>
    <w:p w14:paraId="559C5E33" w14:textId="6E53F6B7" w:rsidR="003F0FFE" w:rsidRDefault="00645FDF" w:rsidP="009C07A1">
      <w:pPr>
        <w:spacing w:after="0"/>
      </w:pPr>
      <w:r>
        <w:t>All the key issues are clear enough and there is not any new key issues coming up</w:t>
      </w:r>
      <w:r w:rsidR="00150AB2">
        <w:t>.</w:t>
      </w:r>
      <w:r>
        <w:t xml:space="preserve"> It’s proposed to remove all the ENs of Key Issue sectios.</w:t>
      </w:r>
      <w:r w:rsidR="009C07A1">
        <w:t xml:space="preserve"> For the following Editor’s note: </w:t>
      </w:r>
      <w:r w:rsidR="001A45EA">
        <w:t>“</w:t>
      </w:r>
      <w:r w:rsidR="009C07A1" w:rsidRPr="00541EBD">
        <w:t>whether other security aspects are part of security policy is ffs</w:t>
      </w:r>
      <w:r w:rsidR="001A45EA">
        <w:t>.”,</w:t>
      </w:r>
    </w:p>
    <w:p w14:paraId="0BDC4D61" w14:textId="200C45E0" w:rsidR="009C07A1" w:rsidRDefault="001A45EA" w:rsidP="009C07A1">
      <w:pPr>
        <w:spacing w:after="0"/>
      </w:pPr>
      <w:r>
        <w:t>the</w:t>
      </w:r>
      <w:r w:rsidR="009C07A1">
        <w:t xml:space="preserve"> security policy is meant the UP security policy.</w:t>
      </w:r>
    </w:p>
    <w:p w14:paraId="6AD6ABC8" w14:textId="77777777" w:rsidR="00C022E3" w:rsidRDefault="00C022E3">
      <w:pPr>
        <w:pStyle w:val="1"/>
      </w:pPr>
      <w:r>
        <w:t>4</w:t>
      </w:r>
      <w:r>
        <w:tab/>
        <w:t>Detailed proposal</w:t>
      </w:r>
    </w:p>
    <w:p w14:paraId="48890F04" w14:textId="77777777" w:rsidR="008E59BD" w:rsidRDefault="008E59BD" w:rsidP="008E59BD">
      <w:r>
        <w:t>It is proposed to approve the following changes for inclusion in TR 33.8</w:t>
      </w:r>
      <w:r w:rsidR="00B4478E">
        <w:t>2</w:t>
      </w:r>
      <w:r>
        <w:t>5.</w:t>
      </w:r>
    </w:p>
    <w:p w14:paraId="4D11F3EE"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213DB04C" w14:textId="77777777" w:rsidR="00BC63B8" w:rsidRDefault="00BC63B8" w:rsidP="00BC63B8">
      <w:pPr>
        <w:pStyle w:val="1"/>
      </w:pPr>
      <w:bookmarkStart w:id="0" w:name="_Toc521673815"/>
      <w:bookmarkStart w:id="1" w:name="_Toc8426398"/>
      <w:r>
        <w:t>5</w:t>
      </w:r>
      <w:r>
        <w:tab/>
        <w:t>Key issues</w:t>
      </w:r>
      <w:bookmarkEnd w:id="0"/>
      <w:bookmarkEnd w:id="1"/>
    </w:p>
    <w:p w14:paraId="56A11C10" w14:textId="0C0C48DE" w:rsidR="00BC63B8" w:rsidDel="00BC63B8" w:rsidRDefault="00BC63B8" w:rsidP="00BC63B8">
      <w:pPr>
        <w:pStyle w:val="EditorsNote"/>
        <w:rPr>
          <w:del w:id="2" w:author="作者"/>
        </w:rPr>
      </w:pPr>
      <w:del w:id="3" w:author="作者">
        <w:r w:rsidDel="00BC63B8">
          <w:delText>Editor’s Note: This clause contains all the key issues identified during the study.</w:delText>
        </w:r>
      </w:del>
    </w:p>
    <w:p w14:paraId="7DBE8473" w14:textId="77777777" w:rsidR="00BC63B8" w:rsidRDefault="00BC63B8" w:rsidP="00BC63B8">
      <w:pPr>
        <w:pStyle w:val="2"/>
      </w:pPr>
      <w:bookmarkStart w:id="4" w:name="_Toc8426399"/>
      <w:r>
        <w:t>5.1</w:t>
      </w:r>
      <w:r>
        <w:tab/>
        <w:t>Key Issue #1: Security for redundant transmission</w:t>
      </w:r>
      <w:bookmarkEnd w:id="4"/>
    </w:p>
    <w:p w14:paraId="10EC2C89" w14:textId="77777777" w:rsidR="00BC63B8" w:rsidRDefault="00BC63B8" w:rsidP="00BC63B8">
      <w:pPr>
        <w:pStyle w:val="3"/>
      </w:pPr>
      <w:bookmarkStart w:id="5" w:name="_Toc8426400"/>
      <w:r>
        <w:t>5.1.1</w:t>
      </w:r>
      <w:r>
        <w:tab/>
        <w:t>Key issue details</w:t>
      </w:r>
      <w:bookmarkEnd w:id="5"/>
    </w:p>
    <w:p w14:paraId="4F7547E1" w14:textId="1DE2E2E1" w:rsidR="00BC63B8" w:rsidRDefault="00BC63B8" w:rsidP="00BC63B8">
      <w:r>
        <w:t xml:space="preserve">This key issue addresses the security aspects </w:t>
      </w:r>
      <w:r w:rsidRPr="00926501">
        <w:t>of k</w:t>
      </w:r>
      <w:r w:rsidRPr="00926501">
        <w:rPr>
          <w:lang w:eastAsia="ko-KR"/>
        </w:rPr>
        <w:t>ey issue</w:t>
      </w:r>
      <w:r>
        <w:rPr>
          <w:lang w:eastAsia="ko-KR"/>
        </w:rPr>
        <w:t xml:space="preserve"> #1: Supporting high reliability by redundant transmission in user plane</w:t>
      </w:r>
      <w:r>
        <w:t xml:space="preserve"> in TR 23.725 [</w:t>
      </w:r>
      <w:del w:id="6" w:author="作者">
        <w:r w:rsidRPr="00387728" w:rsidDel="00CE66AF">
          <w:rPr>
            <w:highlight w:val="yellow"/>
          </w:rPr>
          <w:delText>xx</w:delText>
        </w:r>
      </w:del>
      <w:ins w:id="7" w:author="作者">
        <w:r w:rsidR="00CE66AF">
          <w:t>2</w:t>
        </w:r>
      </w:ins>
      <w:r>
        <w:t>].</w:t>
      </w:r>
    </w:p>
    <w:p w14:paraId="615360D9" w14:textId="2D17D8D0" w:rsidR="00BC63B8" w:rsidRDefault="00BC63B8" w:rsidP="00BC63B8">
      <w:pPr>
        <w:rPr>
          <w:lang w:eastAsia="zh-CN"/>
        </w:rPr>
      </w:pPr>
      <w:r>
        <w:rPr>
          <w:lang w:eastAsia="ko-KR"/>
        </w:rPr>
        <w:t>According to the</w:t>
      </w:r>
      <w:r>
        <w:t xml:space="preserve"> TR 23.725 [</w:t>
      </w:r>
      <w:del w:id="8" w:author="作者">
        <w:r w:rsidRPr="00387728" w:rsidDel="00CE66AF">
          <w:rPr>
            <w:highlight w:val="yellow"/>
          </w:rPr>
          <w:delText>xx</w:delText>
        </w:r>
      </w:del>
      <w:ins w:id="9" w:author="作者">
        <w:r w:rsidR="00CE66AF">
          <w:t>2</w:t>
        </w:r>
      </w:ins>
      <w:r>
        <w:t xml:space="preserve">], </w:t>
      </w:r>
      <w:r>
        <w:rPr>
          <w:lang w:eastAsia="ko-KR"/>
        </w:rPr>
        <w:t>in order to ensure the high reliability which can hardly be achieved by single path on user plane, redundant data transmission in 5GS may be supported.</w:t>
      </w:r>
      <w:r>
        <w:rPr>
          <w:lang w:eastAsia="zh-CN"/>
        </w:rPr>
        <w:t xml:space="preserve"> In this case it is important to study how to ensure that these redundant transmissions are secure enough. From security perspective, repeated user plane data transmission may introduce new security risks. R</w:t>
      </w:r>
      <w:r w:rsidRPr="00344AFB">
        <w:rPr>
          <w:lang w:eastAsia="zh-CN"/>
        </w:rPr>
        <w:t>edundant transmission, where the data is duplicated at the source and sent to the destination over two different paths, may</w:t>
      </w:r>
      <w:r>
        <w:rPr>
          <w:lang w:eastAsia="zh-CN"/>
        </w:rPr>
        <w:t xml:space="preserve"> increase the security risk when the two received transmissions are not identical. Therefore, the receiver can’t know which of the transmissions is correct.</w:t>
      </w:r>
    </w:p>
    <w:p w14:paraId="56B74411" w14:textId="77777777" w:rsidR="00BC63B8" w:rsidRDefault="00BC63B8" w:rsidP="00BC63B8">
      <w:r>
        <w:t xml:space="preserve">TR 23.725 [2] recommends solution #1 </w:t>
      </w:r>
      <w:r w:rsidRPr="00B23761">
        <w:t>"</w:t>
      </w:r>
      <w:r w:rsidRPr="008E1367">
        <w:t>Redundant user plane paths based on dual connectivity</w:t>
      </w:r>
      <w:r w:rsidRPr="00B23761">
        <w:t>"</w:t>
      </w:r>
      <w:r>
        <w:t xml:space="preserve"> and solution #4 </w:t>
      </w:r>
      <w:r w:rsidRPr="00B23761">
        <w:t>"</w:t>
      </w:r>
      <w:r w:rsidRPr="008E1367">
        <w:t>Supporting redundant data transmission via single UPF and single RAN node</w:t>
      </w:r>
      <w:r w:rsidRPr="00B23761">
        <w:t>"</w:t>
      </w:r>
      <w:r>
        <w:t xml:space="preserve"> to resolve key issue #1 in</w:t>
      </w:r>
      <w:r w:rsidDel="009F54F5">
        <w:t xml:space="preserve"> </w:t>
      </w:r>
      <w:r>
        <w:t xml:space="preserve">TR 23.725 [2]. Solution #1 is based upon the Dual Connectivity (DC) feature. Two PDU sessions will be established in this solution for redundant data transmission, where </w:t>
      </w:r>
      <w:r>
        <w:rPr>
          <w:lang w:val="en-US"/>
        </w:rPr>
        <w:t>o</w:t>
      </w:r>
      <w:r w:rsidRPr="00D62B04">
        <w:rPr>
          <w:lang w:val="en-US"/>
        </w:rPr>
        <w:t xml:space="preserve">ne </w:t>
      </w:r>
      <w:r>
        <w:rPr>
          <w:lang w:val="en-US"/>
        </w:rPr>
        <w:t xml:space="preserve">PDU </w:t>
      </w:r>
      <w:r w:rsidRPr="00D62B04">
        <w:rPr>
          <w:lang w:val="en-US"/>
        </w:rPr>
        <w:t>session uses a MCG bearer</w:t>
      </w:r>
      <w:r>
        <w:rPr>
          <w:lang w:val="en-US"/>
        </w:rPr>
        <w:t xml:space="preserve"> via the Master gNB, and the second PDU</w:t>
      </w:r>
      <w:r w:rsidRPr="00D62B04">
        <w:rPr>
          <w:lang w:val="en-US"/>
        </w:rPr>
        <w:t xml:space="preserve"> session uses a SCG bearer via the Secondary gNB in the user plane.</w:t>
      </w:r>
      <w:r>
        <w:t xml:space="preserve"> The architecture is as follows:</w:t>
      </w:r>
    </w:p>
    <w:p w14:paraId="4FBB14D8" w14:textId="77777777" w:rsidR="00BC63B8" w:rsidRDefault="00BC63B8" w:rsidP="00BC63B8">
      <w:pPr>
        <w:jc w:val="center"/>
      </w:pPr>
      <w:r>
        <w:object w:dxaOrig="4465" w:dyaOrig="3296" w14:anchorId="29CA1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15pt;height:165.4pt" o:ole="">
            <v:imagedata r:id="rId8" o:title=""/>
          </v:shape>
          <o:OLEObject Type="Embed" ProgID="Word.Picture.8" ShapeID="_x0000_i1025" DrawAspect="Content" ObjectID="_1623090817" r:id="rId9"/>
        </w:object>
      </w:r>
    </w:p>
    <w:p w14:paraId="571B860C" w14:textId="77777777" w:rsidR="00BC63B8" w:rsidRDefault="00BC63B8" w:rsidP="00BC63B8">
      <w:pPr>
        <w:jc w:val="center"/>
      </w:pPr>
      <w:r>
        <w:t>Figure 5.1.1-</w:t>
      </w:r>
      <w:r w:rsidRPr="00956AD2">
        <w:t xml:space="preserve"> </w:t>
      </w:r>
      <w:r w:rsidRPr="000B4393">
        <w:t>Architecture for redundant U</w:t>
      </w:r>
      <w:r>
        <w:t>P</w:t>
      </w:r>
      <w:r w:rsidRPr="000B4393">
        <w:t xml:space="preserve"> paths for URLLC using Dual Connectivity</w:t>
      </w:r>
    </w:p>
    <w:p w14:paraId="55F2638F" w14:textId="77777777" w:rsidR="00BC63B8" w:rsidRDefault="00BC63B8" w:rsidP="00BC63B8">
      <w:r>
        <w:rPr>
          <w:lang w:val="en-US" w:eastAsia="zh-CN"/>
        </w:rPr>
        <w:t xml:space="preserve">Solution #3 recommends that </w:t>
      </w:r>
      <w:r>
        <w:t xml:space="preserve">the redundant packets will be transferred via two independent N3 tunnels between a single NG-RAN node and the UPF, which are associated with a single PDU Session, over different transport layer path to enhance the reliability of service. The NG-RAN node and UPF shall support the packet replication and elimination function. </w:t>
      </w:r>
    </w:p>
    <w:p w14:paraId="4EE23FB0" w14:textId="77777777" w:rsidR="00BC63B8" w:rsidRDefault="00BC63B8" w:rsidP="00BC63B8">
      <w:pPr>
        <w:jc w:val="center"/>
      </w:pPr>
      <w:r w:rsidRPr="00C464E6">
        <w:object w:dxaOrig="6961" w:dyaOrig="2100" w14:anchorId="485FC17C">
          <v:shape id="_x0000_i1026" type="#_x0000_t75" style="width:347.9pt;height:105.15pt" o:ole="">
            <v:imagedata r:id="rId10" o:title=""/>
          </v:shape>
          <o:OLEObject Type="Embed" ProgID="Visio.Drawing.11" ShapeID="_x0000_i1026" DrawAspect="Content" ObjectID="_1623090818" r:id="rId11"/>
        </w:object>
      </w:r>
    </w:p>
    <w:p w14:paraId="58B21B80" w14:textId="77777777" w:rsidR="00BC63B8" w:rsidRPr="00344AFB" w:rsidRDefault="00BC63B8" w:rsidP="00BC63B8">
      <w:pPr>
        <w:jc w:val="center"/>
        <w:rPr>
          <w:lang w:val="en-US" w:eastAsia="zh-CN"/>
        </w:rPr>
      </w:pPr>
      <w:r>
        <w:t>Figure 5.1.2-</w:t>
      </w:r>
      <w:r w:rsidRPr="00956AD2">
        <w:t xml:space="preserve"> </w:t>
      </w:r>
      <w:r w:rsidRPr="000B4393">
        <w:t xml:space="preserve">Architecture for </w:t>
      </w:r>
      <w:r>
        <w:t>Redundant transmission with two N3 tunnels between the UPF and a single NG-RAN node</w:t>
      </w:r>
    </w:p>
    <w:p w14:paraId="43D5F22A" w14:textId="77777777" w:rsidR="00BC63B8" w:rsidRDefault="00BC63B8" w:rsidP="00BC63B8">
      <w:pPr>
        <w:pStyle w:val="3"/>
      </w:pPr>
      <w:bookmarkStart w:id="10" w:name="_Toc8426401"/>
      <w:r>
        <w:t>5.1.2</w:t>
      </w:r>
      <w:r>
        <w:tab/>
        <w:t>Security threats</w:t>
      </w:r>
      <w:bookmarkEnd w:id="10"/>
    </w:p>
    <w:p w14:paraId="01B807FC" w14:textId="77777777" w:rsidR="00BC63B8" w:rsidRDefault="00BC63B8" w:rsidP="00BC63B8">
      <w:pPr>
        <w:pStyle w:val="B1"/>
        <w:spacing w:after="0"/>
        <w:ind w:left="0" w:firstLine="0"/>
      </w:pPr>
      <w:r>
        <w:rPr>
          <w:lang w:eastAsia="ko-KR"/>
        </w:rPr>
        <w:t>The attacker can monitor the data streams and may identify if a data stream is re-used. It’s possible for the attacker to link two data streams used for redundant data transmission.</w:t>
      </w:r>
      <w:r w:rsidRPr="00366A72">
        <w:rPr>
          <w:lang w:eastAsia="ko-KR"/>
        </w:rPr>
        <w:t xml:space="preserve"> </w:t>
      </w:r>
      <w:r>
        <w:rPr>
          <w:lang w:eastAsia="ko-KR"/>
        </w:rPr>
        <w:t>The attacker could use such information in its advantage to mount targeted attacks against radio bearers or N3 tunnels serving URLLC PDU sessions if the corresponding radio bears or N3 tunnels are not integrity, encryption and replay protected.</w:t>
      </w:r>
      <w:r w:rsidRPr="00366A72">
        <w:t xml:space="preserve"> </w:t>
      </w:r>
    </w:p>
    <w:p w14:paraId="0C16F00B" w14:textId="77777777" w:rsidR="00BC63B8" w:rsidRDefault="00BC63B8" w:rsidP="00BC63B8">
      <w:pPr>
        <w:pStyle w:val="3"/>
      </w:pPr>
      <w:bookmarkStart w:id="11" w:name="_Toc8426402"/>
      <w:r>
        <w:t>5.1.3</w:t>
      </w:r>
      <w:r>
        <w:tab/>
        <w:t>Potential Security requirements</w:t>
      </w:r>
      <w:bookmarkEnd w:id="11"/>
    </w:p>
    <w:p w14:paraId="670390E4" w14:textId="77777777" w:rsidR="00BC63B8" w:rsidRDefault="00BC63B8" w:rsidP="00BC63B8">
      <w:pPr>
        <w:pStyle w:val="B1"/>
        <w:spacing w:after="0"/>
        <w:ind w:left="0" w:firstLine="0"/>
        <w:rPr>
          <w:lang w:eastAsia="zh-CN"/>
        </w:rPr>
      </w:pPr>
      <w:r w:rsidRPr="00CD21E2">
        <w:rPr>
          <w:rFonts w:hint="eastAsia"/>
          <w:lang w:eastAsia="zh-CN"/>
        </w:rPr>
        <w:t xml:space="preserve">The </w:t>
      </w:r>
      <w:r>
        <w:rPr>
          <w:lang w:eastAsia="zh-CN"/>
        </w:rPr>
        <w:t>5G</w:t>
      </w:r>
      <w:r w:rsidRPr="00CD21E2">
        <w:rPr>
          <w:rFonts w:hint="eastAsia"/>
          <w:lang w:eastAsia="zh-CN"/>
        </w:rPr>
        <w:t xml:space="preserve"> system sh</w:t>
      </w:r>
      <w:r>
        <w:rPr>
          <w:lang w:eastAsia="zh-CN"/>
        </w:rPr>
        <w:t>all</w:t>
      </w:r>
      <w:r w:rsidRPr="00CD21E2">
        <w:rPr>
          <w:rFonts w:hint="eastAsia"/>
          <w:lang w:eastAsia="zh-CN"/>
        </w:rPr>
        <w:t xml:space="preserve"> </w:t>
      </w:r>
      <w:r>
        <w:rPr>
          <w:lang w:eastAsia="zh-CN"/>
        </w:rPr>
        <w:t>provide an appropriate security method to protect the redundant transmission.</w:t>
      </w:r>
    </w:p>
    <w:p w14:paraId="0EDA62D3" w14:textId="77777777" w:rsidR="00BC63B8" w:rsidRPr="00226DE2" w:rsidRDefault="00BC63B8" w:rsidP="00BC63B8">
      <w:pPr>
        <w:pStyle w:val="B1"/>
        <w:spacing w:after="0"/>
        <w:ind w:left="0" w:firstLine="0"/>
        <w:rPr>
          <w:lang w:eastAsia="zh-CN"/>
        </w:rPr>
      </w:pPr>
    </w:p>
    <w:p w14:paraId="6B0DE156" w14:textId="77777777" w:rsidR="00BC63B8" w:rsidRDefault="00BC63B8" w:rsidP="00BC63B8">
      <w:pPr>
        <w:pStyle w:val="B1"/>
        <w:spacing w:after="0"/>
        <w:ind w:left="0" w:firstLine="0"/>
      </w:pPr>
      <w:r>
        <w:t>The system shall provide cryptographic separation for radio bearers serving redundant transmissions.</w:t>
      </w:r>
    </w:p>
    <w:p w14:paraId="0E8A9249" w14:textId="77777777" w:rsidR="00BC63B8" w:rsidRPr="00226DE2" w:rsidRDefault="00BC63B8" w:rsidP="00BC63B8">
      <w:pPr>
        <w:pStyle w:val="B1"/>
        <w:spacing w:after="0"/>
        <w:ind w:left="0" w:firstLine="0"/>
      </w:pPr>
    </w:p>
    <w:p w14:paraId="751ABFAD" w14:textId="77777777" w:rsidR="00BC63B8" w:rsidRPr="004B17B4" w:rsidRDefault="00BC63B8" w:rsidP="00BC63B8">
      <w:pPr>
        <w:pStyle w:val="B1"/>
        <w:spacing w:after="0"/>
        <w:ind w:left="0" w:firstLine="0"/>
      </w:pPr>
      <w:r>
        <w:t>Th</w:t>
      </w:r>
      <w:r w:rsidRPr="004B17B4">
        <w:t xml:space="preserve">e </w:t>
      </w:r>
      <w:r w:rsidRPr="00387728">
        <w:t xml:space="preserve">added paths for redundancy shall provide equal </w:t>
      </w:r>
      <w:r>
        <w:t xml:space="preserve">level of </w:t>
      </w:r>
      <w:r w:rsidRPr="00387728">
        <w:t>security compared to single path</w:t>
      </w:r>
      <w:r w:rsidRPr="004B17B4">
        <w:t>.</w:t>
      </w:r>
    </w:p>
    <w:p w14:paraId="1E3842CA" w14:textId="77777777" w:rsidR="00BC63B8" w:rsidRDefault="00BC63B8" w:rsidP="00BC63B8">
      <w:pPr>
        <w:pStyle w:val="B1"/>
        <w:spacing w:after="0"/>
        <w:ind w:left="0" w:firstLine="0"/>
        <w:rPr>
          <w:lang w:eastAsia="zh-CN"/>
        </w:rPr>
      </w:pPr>
    </w:p>
    <w:p w14:paraId="7F0CE47D" w14:textId="465533B4" w:rsidR="00BF4F50" w:rsidRDefault="00BF4F50" w:rsidP="00BF4F5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FIRST CHANGE</w:t>
      </w:r>
      <w:r>
        <w:rPr>
          <w:rFonts w:cs="Arial"/>
          <w:noProof/>
          <w:sz w:val="44"/>
          <w:szCs w:val="44"/>
        </w:rPr>
        <w:tab/>
        <w:t>***</w:t>
      </w:r>
    </w:p>
    <w:p w14:paraId="1A5F0EEF" w14:textId="6FA0FD99" w:rsidR="00BC63B8" w:rsidRPr="00CA672D" w:rsidRDefault="00CA672D" w:rsidP="00CA672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 xml:space="preserve">BEGIN </w:t>
      </w:r>
      <w:r w:rsidR="006A3D47">
        <w:rPr>
          <w:rFonts w:cs="Arial"/>
          <w:noProof/>
          <w:sz w:val="44"/>
          <w:szCs w:val="44"/>
        </w:rPr>
        <w:t>OF SECOND CHANGE</w:t>
      </w:r>
      <w:r>
        <w:rPr>
          <w:rFonts w:cs="Arial"/>
          <w:noProof/>
          <w:sz w:val="44"/>
          <w:szCs w:val="44"/>
        </w:rPr>
        <w:tab/>
        <w:t>***</w:t>
      </w:r>
    </w:p>
    <w:p w14:paraId="0691CEB4" w14:textId="77777777" w:rsidR="00BC63B8" w:rsidRDefault="00BC63B8" w:rsidP="00BC63B8">
      <w:pPr>
        <w:pStyle w:val="2"/>
      </w:pPr>
      <w:bookmarkStart w:id="12" w:name="_Toc8426411"/>
      <w:r>
        <w:t>5.4</w:t>
      </w:r>
      <w:r>
        <w:tab/>
        <w:t>Key Issue #4: Security policy for URLLC service</w:t>
      </w:r>
      <w:bookmarkEnd w:id="12"/>
    </w:p>
    <w:p w14:paraId="22B37C20" w14:textId="1316208D" w:rsidR="00BC63B8" w:rsidRPr="00D323B9" w:rsidDel="009C07A1" w:rsidRDefault="00BC63B8" w:rsidP="00BC63B8">
      <w:pPr>
        <w:pStyle w:val="EditorsNote"/>
        <w:rPr>
          <w:del w:id="13" w:author="作者"/>
        </w:rPr>
      </w:pPr>
      <w:del w:id="14" w:author="作者">
        <w:r w:rsidRPr="00541EBD" w:rsidDel="009C07A1">
          <w:rPr>
            <w:rFonts w:hint="eastAsia"/>
            <w:lang w:eastAsia="zh-CN"/>
          </w:rPr>
          <w:delText>Editor</w:delText>
        </w:r>
        <w:r w:rsidRPr="00541EBD" w:rsidDel="009C07A1">
          <w:rPr>
            <w:lang w:eastAsia="zh-CN"/>
          </w:rPr>
          <w:delText>’s note: whether other security aspects are part of security policy is ffs.</w:delText>
        </w:r>
      </w:del>
    </w:p>
    <w:p w14:paraId="5AAD9BF5" w14:textId="77777777" w:rsidR="00BC63B8" w:rsidRDefault="00BC63B8" w:rsidP="00BC63B8">
      <w:pPr>
        <w:pStyle w:val="3"/>
      </w:pPr>
      <w:bookmarkStart w:id="15" w:name="_Toc8426412"/>
      <w:r>
        <w:t>5.4.1</w:t>
      </w:r>
      <w:r>
        <w:tab/>
        <w:t>Key issue details</w:t>
      </w:r>
      <w:bookmarkEnd w:id="15"/>
    </w:p>
    <w:p w14:paraId="5144F905" w14:textId="77777777" w:rsidR="00BC63B8" w:rsidRDefault="00BC63B8" w:rsidP="00BC63B8">
      <w:r>
        <w:t>The URLLC service scenarios include both the high reliability and low latency requirements. From security perspective</w:t>
      </w:r>
      <w:r>
        <w:rPr>
          <w:lang w:eastAsia="zh-CN"/>
        </w:rPr>
        <w:t>, t</w:t>
      </w:r>
      <w:r>
        <w:t>here is a tight coupling between ultra-reliable and low latency to maintain the same level of security and be efficient in doing so at the same time, the former implies need for stringent security checks, while the latter may imply extremely fast security checks. Hence, in the URLLC services</w:t>
      </w:r>
      <w:r w:rsidDel="00D115FD">
        <w:t xml:space="preserve"> </w:t>
      </w:r>
      <w:r>
        <w:t xml:space="preserve">there may be a need for various security policies, </w:t>
      </w:r>
      <w:r>
        <w:rPr>
          <w:rFonts w:hint="eastAsia"/>
          <w:lang w:eastAsia="zh-CN"/>
        </w:rPr>
        <w:t>e.g.</w:t>
      </w:r>
      <w:r>
        <w:rPr>
          <w:lang w:eastAsia="zh-CN"/>
        </w:rPr>
        <w:t>,</w:t>
      </w:r>
      <w:r>
        <w:rPr>
          <w:rFonts w:hint="eastAsia"/>
          <w:lang w:eastAsia="zh-CN"/>
        </w:rPr>
        <w:t xml:space="preserve"> </w:t>
      </w:r>
      <w:r w:rsidRPr="00074C6D">
        <w:rPr>
          <w:lang w:eastAsia="zh-CN"/>
        </w:rPr>
        <w:t xml:space="preserve">for length of </w:t>
      </w:r>
      <w:r w:rsidRPr="00074C6D">
        <w:rPr>
          <w:rFonts w:hint="eastAsia"/>
          <w:lang w:eastAsia="zh-CN"/>
        </w:rPr>
        <w:t xml:space="preserve">key </w:t>
      </w:r>
      <w:r w:rsidRPr="00074C6D">
        <w:rPr>
          <w:lang w:eastAsia="zh-CN"/>
        </w:rPr>
        <w:t>re</w:t>
      </w:r>
      <w:r w:rsidRPr="00074C6D">
        <w:rPr>
          <w:rFonts w:hint="eastAsia"/>
          <w:lang w:eastAsia="zh-CN"/>
        </w:rPr>
        <w:t>fresh</w:t>
      </w:r>
      <w:r w:rsidRPr="00074C6D">
        <w:rPr>
          <w:lang w:eastAsia="zh-CN"/>
        </w:rPr>
        <w:t>ment</w:t>
      </w:r>
      <w:r w:rsidRPr="00074C6D">
        <w:rPr>
          <w:rFonts w:hint="eastAsia"/>
          <w:lang w:eastAsia="zh-CN"/>
        </w:rPr>
        <w:t xml:space="preserve"> interval, </w:t>
      </w:r>
      <w:r w:rsidRPr="00074C6D">
        <w:rPr>
          <w:lang w:eastAsia="zh-CN"/>
        </w:rPr>
        <w:t xml:space="preserve">the recommended </w:t>
      </w:r>
      <w:r w:rsidRPr="00074C6D">
        <w:rPr>
          <w:rFonts w:hint="eastAsia"/>
          <w:lang w:eastAsia="zh-CN"/>
        </w:rPr>
        <w:t>length of keys,</w:t>
      </w:r>
      <w:r>
        <w:rPr>
          <w:rFonts w:hint="eastAsia"/>
          <w:lang w:eastAsia="zh-CN"/>
        </w:rPr>
        <w:t xml:space="preserve"> etc</w:t>
      </w:r>
      <w:r>
        <w:rPr>
          <w:lang w:eastAsia="zh-CN"/>
        </w:rPr>
        <w:t>.</w:t>
      </w:r>
    </w:p>
    <w:p w14:paraId="5E1207B0" w14:textId="77777777" w:rsidR="00BC63B8" w:rsidRDefault="00BC63B8" w:rsidP="00BC63B8">
      <w:pPr>
        <w:rPr>
          <w:rFonts w:eastAsia="MS Mincho"/>
          <w:lang w:val="en-US"/>
        </w:rPr>
      </w:pPr>
      <w:r>
        <w:rPr>
          <w:rFonts w:eastAsia="MS Mincho"/>
          <w:lang w:val="en-US"/>
        </w:rPr>
        <w:lastRenderedPageBreak/>
        <w:t xml:space="preserve">One example of an area where policies may be needed is the User Plane Security. </w:t>
      </w:r>
      <w:r w:rsidRPr="00BB1AD6">
        <w:rPr>
          <w:rFonts w:eastAsia="MS Mincho"/>
          <w:lang w:val="en-US"/>
        </w:rPr>
        <w:t>In 5G</w:t>
      </w:r>
      <w:r>
        <w:rPr>
          <w:rFonts w:eastAsia="MS Mincho"/>
          <w:lang w:val="en-US"/>
        </w:rPr>
        <w:t>S</w:t>
      </w:r>
      <w:r w:rsidRPr="00BB1AD6">
        <w:rPr>
          <w:rFonts w:eastAsia="MS Mincho"/>
          <w:lang w:val="en-US"/>
        </w:rPr>
        <w:t xml:space="preserve">, </w:t>
      </w:r>
      <w:r>
        <w:rPr>
          <w:rFonts w:eastAsia="MS Mincho"/>
          <w:lang w:val="en-US"/>
        </w:rPr>
        <w:t xml:space="preserve">a new security feature was introduced: </w:t>
      </w:r>
      <w:r w:rsidRPr="00BB1AD6">
        <w:rPr>
          <w:rFonts w:eastAsia="MS Mincho"/>
          <w:lang w:val="en-US"/>
        </w:rPr>
        <w:t>the User Plane Security Policy</w:t>
      </w:r>
      <w:r>
        <w:rPr>
          <w:rFonts w:eastAsia="MS Mincho"/>
          <w:lang w:val="en-US"/>
        </w:rPr>
        <w:t>.</w:t>
      </w:r>
      <w:r w:rsidRPr="00BB1AD6">
        <w:rPr>
          <w:rFonts w:eastAsia="MS Mincho"/>
          <w:lang w:val="en-US"/>
        </w:rPr>
        <w:t xml:space="preserve"> </w:t>
      </w:r>
      <w:r>
        <w:rPr>
          <w:rFonts w:eastAsia="MS Mincho"/>
          <w:lang w:val="en-US"/>
        </w:rPr>
        <w:t xml:space="preserve"> T</w:t>
      </w:r>
      <w:r w:rsidRPr="00BB1AD6">
        <w:rPr>
          <w:rFonts w:eastAsia="MS Mincho"/>
          <w:lang w:val="en-US"/>
        </w:rPr>
        <w:t xml:space="preserve">he SMF will get User Plane Security Policy during PDU Session Establishment from UDM and PCF. The SMF generates User Plane Security Enforcement and transfers it to the RAN. The </w:t>
      </w:r>
      <w:r>
        <w:rPr>
          <w:rFonts w:eastAsia="MS Mincho"/>
          <w:lang w:val="en-US"/>
        </w:rPr>
        <w:t xml:space="preserve">Release 15 </w:t>
      </w:r>
      <w:r w:rsidRPr="00BB1AD6">
        <w:rPr>
          <w:rFonts w:eastAsia="MS Mincho"/>
          <w:lang w:val="en-US"/>
        </w:rPr>
        <w:t>RAN can only apply integrity protection in low speed</w:t>
      </w:r>
      <w:r>
        <w:rPr>
          <w:rFonts w:eastAsia="MS Mincho"/>
          <w:lang w:val="en-US"/>
        </w:rPr>
        <w:t xml:space="preserve"> (maximum of 64kbps)</w:t>
      </w:r>
      <w:r w:rsidRPr="00BB1AD6">
        <w:rPr>
          <w:rFonts w:eastAsia="MS Mincho"/>
          <w:lang w:val="en-US"/>
        </w:rPr>
        <w:t>. For URLLC service</w:t>
      </w:r>
      <w:r>
        <w:rPr>
          <w:rFonts w:eastAsia="MS Mincho"/>
          <w:lang w:val="en-US"/>
        </w:rPr>
        <w:t xml:space="preserve"> with higher speed than 65kbps</w:t>
      </w:r>
      <w:r w:rsidRPr="00BB1AD6">
        <w:rPr>
          <w:rFonts w:eastAsia="MS Mincho"/>
          <w:lang w:val="en-US"/>
        </w:rPr>
        <w:t xml:space="preserve">, the RAN cannot fulfill the QoS requirement </w:t>
      </w:r>
      <w:r>
        <w:rPr>
          <w:rFonts w:eastAsia="MS Mincho"/>
          <w:lang w:val="en-US"/>
        </w:rPr>
        <w:t>while</w:t>
      </w:r>
      <w:r w:rsidRPr="00BB1AD6">
        <w:rPr>
          <w:rFonts w:eastAsia="MS Mincho"/>
          <w:lang w:val="en-US"/>
        </w:rPr>
        <w:t xml:space="preserve"> enforcing </w:t>
      </w:r>
      <w:r>
        <w:rPr>
          <w:rFonts w:eastAsia="MS Mincho"/>
          <w:lang w:val="en-US"/>
        </w:rPr>
        <w:t xml:space="preserve">user plane </w:t>
      </w:r>
      <w:r w:rsidRPr="00BB1AD6">
        <w:rPr>
          <w:rFonts w:eastAsia="MS Mincho"/>
          <w:lang w:val="en-US"/>
        </w:rPr>
        <w:t>integrity protection.</w:t>
      </w:r>
      <w:r w:rsidRPr="009A6381">
        <w:rPr>
          <w:rFonts w:eastAsia="MS Mincho"/>
          <w:lang w:val="en-US"/>
        </w:rPr>
        <w:t xml:space="preserve"> </w:t>
      </w:r>
      <w:r w:rsidRPr="00BB1AD6">
        <w:rPr>
          <w:rFonts w:eastAsia="MS Mincho"/>
          <w:lang w:val="en-US"/>
        </w:rPr>
        <w:t xml:space="preserve">The confidentiality protection may </w:t>
      </w:r>
      <w:r>
        <w:rPr>
          <w:rFonts w:eastAsia="MS Mincho"/>
          <w:lang w:val="en-US"/>
        </w:rPr>
        <w:t xml:space="preserve">additionally bring x </w:t>
      </w:r>
      <w:r w:rsidRPr="00BB1AD6">
        <w:rPr>
          <w:rFonts w:eastAsia="MS Mincho"/>
          <w:lang w:val="en-US"/>
        </w:rPr>
        <w:t>ms</w:t>
      </w:r>
      <w:r>
        <w:rPr>
          <w:rFonts w:eastAsia="MS Mincho"/>
          <w:lang w:val="en-US"/>
        </w:rPr>
        <w:t xml:space="preserve"> (e.g. 0.1~2ms depending the implementation) delay</w:t>
      </w:r>
      <w:r w:rsidRPr="00BB1AD6">
        <w:rPr>
          <w:rFonts w:eastAsia="MS Mincho"/>
          <w:lang w:val="en-US"/>
        </w:rPr>
        <w:t xml:space="preserve">. </w:t>
      </w:r>
      <w:r>
        <w:rPr>
          <w:rFonts w:eastAsia="MS Mincho"/>
          <w:lang w:val="en-US"/>
        </w:rPr>
        <w:t>T</w:t>
      </w:r>
      <w:r w:rsidRPr="00BB1AD6">
        <w:rPr>
          <w:rFonts w:eastAsia="MS Mincho"/>
          <w:lang w:val="en-US"/>
        </w:rPr>
        <w:t>his delay may ha</w:t>
      </w:r>
      <w:r>
        <w:rPr>
          <w:rFonts w:eastAsia="MS Mincho"/>
          <w:lang w:val="en-US"/>
        </w:rPr>
        <w:t>ve</w:t>
      </w:r>
      <w:r w:rsidRPr="00BB1AD6">
        <w:rPr>
          <w:rFonts w:eastAsia="MS Mincho"/>
          <w:lang w:val="en-US"/>
        </w:rPr>
        <w:t xml:space="preserve"> </w:t>
      </w:r>
      <w:r>
        <w:rPr>
          <w:rFonts w:eastAsia="MS Mincho"/>
          <w:lang w:val="en-US"/>
        </w:rPr>
        <w:t>negative</w:t>
      </w:r>
      <w:r w:rsidRPr="00BB1AD6">
        <w:rPr>
          <w:rFonts w:eastAsia="MS Mincho"/>
          <w:lang w:val="en-US"/>
        </w:rPr>
        <w:t xml:space="preserve"> impact on URLLC services.</w:t>
      </w:r>
      <w:r>
        <w:rPr>
          <w:rFonts w:eastAsia="MS Mincho"/>
          <w:lang w:val="en-US"/>
        </w:rPr>
        <w:t xml:space="preserve"> Having different policies for different services may help with these issues.</w:t>
      </w:r>
      <w:r w:rsidRPr="00BB1AD6">
        <w:rPr>
          <w:rFonts w:eastAsia="MS Mincho"/>
          <w:lang w:val="en-US"/>
        </w:rPr>
        <w:t xml:space="preserve"> </w:t>
      </w:r>
    </w:p>
    <w:p w14:paraId="74BDC0BA" w14:textId="77777777" w:rsidR="00BC63B8" w:rsidRDefault="00BC63B8" w:rsidP="00BC63B8">
      <w:pPr>
        <w:pStyle w:val="3"/>
      </w:pPr>
      <w:bookmarkStart w:id="16" w:name="_Toc8426413"/>
      <w:r>
        <w:t>5.4.2</w:t>
      </w:r>
      <w:r>
        <w:tab/>
        <w:t>Security threats</w:t>
      </w:r>
      <w:bookmarkEnd w:id="16"/>
    </w:p>
    <w:p w14:paraId="2E979EF3" w14:textId="77777777" w:rsidR="00BC63B8" w:rsidRDefault="00BC63B8" w:rsidP="00BC63B8">
      <w:pPr>
        <w:pStyle w:val="B1"/>
        <w:spacing w:after="0"/>
        <w:ind w:left="0" w:firstLine="0"/>
        <w:rPr>
          <w:lang w:eastAsia="zh-CN"/>
        </w:rPr>
      </w:pPr>
      <w:r>
        <w:rPr>
          <w:rFonts w:hint="eastAsia"/>
          <w:lang w:eastAsia="zh-CN"/>
        </w:rPr>
        <w:t xml:space="preserve">If the URLLC service is not </w:t>
      </w:r>
      <w:r>
        <w:rPr>
          <w:lang w:eastAsia="zh-CN"/>
        </w:rPr>
        <w:t>user plane</w:t>
      </w:r>
      <w:r>
        <w:rPr>
          <w:rFonts w:hint="eastAsia"/>
          <w:lang w:eastAsia="zh-CN"/>
        </w:rPr>
        <w:t xml:space="preserve"> integrity protected, the user data can be modified during the transmission. </w:t>
      </w:r>
      <w:r>
        <w:rPr>
          <w:lang w:eastAsia="zh-CN"/>
        </w:rPr>
        <w:t xml:space="preserve">On the other hand, after adding integrity protection, the delay may be unacceptable for some URLLC services. </w:t>
      </w:r>
      <w:r w:rsidRPr="00A65E46">
        <w:rPr>
          <w:lang w:eastAsia="zh-CN"/>
        </w:rPr>
        <w:t>If service-specific security policies are not applied, there may be a risk that many URLLC services have insufficient protection.</w:t>
      </w:r>
      <w:r>
        <w:rPr>
          <w:lang w:eastAsia="zh-CN"/>
        </w:rPr>
        <w:t xml:space="preserve">  </w:t>
      </w:r>
    </w:p>
    <w:p w14:paraId="09B9A207" w14:textId="77777777" w:rsidR="00BC63B8" w:rsidRDefault="00BC63B8" w:rsidP="00BC63B8">
      <w:pPr>
        <w:pStyle w:val="B1"/>
        <w:spacing w:after="0"/>
        <w:ind w:left="0" w:firstLine="0"/>
        <w:rPr>
          <w:lang w:eastAsia="zh-CN"/>
        </w:rPr>
      </w:pPr>
    </w:p>
    <w:p w14:paraId="3189A08A" w14:textId="77777777" w:rsidR="00BC63B8" w:rsidRDefault="00BC63B8" w:rsidP="00BC63B8">
      <w:pPr>
        <w:pStyle w:val="3"/>
      </w:pPr>
      <w:bookmarkStart w:id="17" w:name="_Toc8426414"/>
      <w:r>
        <w:t>5.4.3</w:t>
      </w:r>
      <w:r>
        <w:tab/>
        <w:t>Potential Security requirements</w:t>
      </w:r>
      <w:bookmarkEnd w:id="17"/>
    </w:p>
    <w:p w14:paraId="07E0983E" w14:textId="77777777" w:rsidR="00BC63B8" w:rsidRDefault="00BC63B8" w:rsidP="00BC63B8">
      <w:pPr>
        <w:numPr>
          <w:ilvl w:val="0"/>
          <w:numId w:val="23"/>
        </w:numPr>
        <w:rPr>
          <w:lang w:eastAsia="zh-CN"/>
        </w:rPr>
      </w:pPr>
      <w:r>
        <w:rPr>
          <w:rFonts w:hint="eastAsia"/>
          <w:lang w:eastAsia="zh-CN"/>
        </w:rPr>
        <w:t xml:space="preserve">The </w:t>
      </w:r>
      <w:r>
        <w:rPr>
          <w:lang w:eastAsia="zh-CN"/>
        </w:rPr>
        <w:t>5G</w:t>
      </w:r>
      <w:r>
        <w:rPr>
          <w:rFonts w:hint="eastAsia"/>
          <w:lang w:eastAsia="zh-CN"/>
        </w:rPr>
        <w:t xml:space="preserve"> system shall provide </w:t>
      </w:r>
      <w:r>
        <w:rPr>
          <w:lang w:eastAsia="zh-CN"/>
        </w:rPr>
        <w:t xml:space="preserve">a </w:t>
      </w:r>
      <w:r w:rsidRPr="00541EBD">
        <w:rPr>
          <w:lang w:eastAsia="zh-CN"/>
        </w:rPr>
        <w:t>user plane</w:t>
      </w:r>
      <w:r>
        <w:rPr>
          <w:lang w:eastAsia="zh-CN"/>
        </w:rPr>
        <w:t xml:space="preserve"> security policy mechanism applicable to URLLC services.</w:t>
      </w:r>
    </w:p>
    <w:p w14:paraId="4E3D2849" w14:textId="77777777" w:rsidR="00BC63B8" w:rsidRDefault="00BC63B8" w:rsidP="00BC63B8">
      <w:pPr>
        <w:numPr>
          <w:ilvl w:val="0"/>
          <w:numId w:val="23"/>
        </w:numPr>
        <w:rPr>
          <w:lang w:eastAsia="zh-CN"/>
        </w:rPr>
      </w:pPr>
      <w:r>
        <w:rPr>
          <w:lang w:eastAsia="zh-CN"/>
        </w:rPr>
        <w:t>The 5G system</w:t>
      </w:r>
      <w:r>
        <w:rPr>
          <w:rFonts w:hint="eastAsia"/>
          <w:lang w:eastAsia="zh-CN"/>
        </w:rPr>
        <w:t xml:space="preserve"> </w:t>
      </w:r>
      <w:r>
        <w:rPr>
          <w:rFonts w:eastAsia="MS Mincho"/>
          <w:lang w:val="en-US"/>
        </w:rPr>
        <w:t>shall provide the mechanism for how to enforce</w:t>
      </w:r>
      <w:r w:rsidRPr="00BB1AD6">
        <w:rPr>
          <w:rFonts w:eastAsia="MS Mincho"/>
          <w:lang w:val="en-US"/>
        </w:rPr>
        <w:t xml:space="preserve"> User Plane Security Policy when there are URLLC services in the PDU Session</w:t>
      </w:r>
      <w:r>
        <w:rPr>
          <w:lang w:eastAsia="zh-CN"/>
        </w:rPr>
        <w:t>.</w:t>
      </w:r>
    </w:p>
    <w:p w14:paraId="1B3F6757" w14:textId="441D2315" w:rsidR="00BC63B8" w:rsidRDefault="00BC63B8">
      <w:pPr>
        <w:pStyle w:val="af0"/>
        <w:numPr>
          <w:ilvl w:val="0"/>
          <w:numId w:val="23"/>
        </w:numPr>
        <w:ind w:firstLineChars="0"/>
        <w:pPrChange w:id="18" w:author="作者">
          <w:pPr/>
        </w:pPrChange>
      </w:pPr>
      <w:r w:rsidRPr="00D44403">
        <w:t xml:space="preserve">The selection of the </w:t>
      </w:r>
      <w:r w:rsidRPr="00465D58">
        <w:t xml:space="preserve">security </w:t>
      </w:r>
      <w:r w:rsidRPr="001712B5">
        <w:rPr>
          <w:lang w:val="en-US" w:eastAsia="zh-CN"/>
        </w:rPr>
        <w:t>policy</w:t>
      </w:r>
      <w:r w:rsidRPr="00D44403">
        <w:t xml:space="preserve"> shall be under network control.</w:t>
      </w:r>
    </w:p>
    <w:p w14:paraId="63765B2D" w14:textId="6BA586D0" w:rsidR="00F915B8" w:rsidRDefault="00F915B8" w:rsidP="00F915B8">
      <w:pPr>
        <w:jc w:val="center"/>
        <w:rPr>
          <w:rFonts w:cs="Arial"/>
          <w:noProof/>
          <w:sz w:val="44"/>
          <w:szCs w:val="44"/>
        </w:rPr>
      </w:pPr>
      <w:r>
        <w:rPr>
          <w:rFonts w:cs="Arial"/>
          <w:noProof/>
          <w:sz w:val="44"/>
          <w:szCs w:val="44"/>
        </w:rPr>
        <w:t>***</w:t>
      </w:r>
      <w:r>
        <w:rPr>
          <w:rFonts w:cs="Arial"/>
          <w:noProof/>
          <w:sz w:val="44"/>
          <w:szCs w:val="44"/>
        </w:rPr>
        <w:tab/>
        <w:t>END OF SECOND CHANGE</w:t>
      </w:r>
      <w:r>
        <w:rPr>
          <w:rFonts w:cs="Arial"/>
          <w:noProof/>
          <w:sz w:val="44"/>
          <w:szCs w:val="44"/>
        </w:rPr>
        <w:tab/>
        <w:t>***</w:t>
      </w:r>
    </w:p>
    <w:p w14:paraId="4831C53C" w14:textId="128831B6" w:rsidR="00F915B8" w:rsidRDefault="00F915B8" w:rsidP="00F915B8">
      <w:pPr>
        <w:jc w:val="center"/>
      </w:pPr>
      <w:r>
        <w:rPr>
          <w:rFonts w:cs="Arial"/>
          <w:noProof/>
          <w:sz w:val="44"/>
          <w:szCs w:val="44"/>
        </w:rPr>
        <w:t>***</w:t>
      </w:r>
      <w:r>
        <w:rPr>
          <w:rFonts w:cs="Arial"/>
          <w:noProof/>
          <w:sz w:val="44"/>
          <w:szCs w:val="44"/>
        </w:rPr>
        <w:tab/>
        <w:t>BEGIN OF THIRD CHANGE</w:t>
      </w:r>
      <w:r>
        <w:rPr>
          <w:rFonts w:cs="Arial"/>
          <w:noProof/>
          <w:sz w:val="44"/>
          <w:szCs w:val="44"/>
        </w:rPr>
        <w:tab/>
        <w:t>***</w:t>
      </w:r>
    </w:p>
    <w:p w14:paraId="5ABC4E7D" w14:textId="77777777" w:rsidR="00BC63B8" w:rsidRDefault="00BC63B8" w:rsidP="00BC63B8">
      <w:pPr>
        <w:pStyle w:val="2"/>
      </w:pPr>
      <w:bookmarkStart w:id="19" w:name="_Toc530191590"/>
      <w:bookmarkStart w:id="20" w:name="_Toc8426435"/>
      <w:r>
        <w:t>5.10</w:t>
      </w:r>
      <w:r>
        <w:tab/>
        <w:t>Key Issue #10: UP security performance</w:t>
      </w:r>
      <w:bookmarkEnd w:id="19"/>
      <w:r>
        <w:t xml:space="preserve"> for low latency</w:t>
      </w:r>
      <w:bookmarkEnd w:id="20"/>
    </w:p>
    <w:p w14:paraId="051BE901" w14:textId="77777777" w:rsidR="00BC63B8" w:rsidRDefault="00BC63B8" w:rsidP="00BC63B8">
      <w:pPr>
        <w:pStyle w:val="3"/>
      </w:pPr>
      <w:bookmarkStart w:id="21" w:name="_Toc530191591"/>
      <w:bookmarkStart w:id="22" w:name="_Toc8426436"/>
      <w:r>
        <w:t>5.10.1</w:t>
      </w:r>
      <w:r>
        <w:tab/>
        <w:t>Key issue details</w:t>
      </w:r>
      <w:bookmarkEnd w:id="21"/>
      <w:bookmarkEnd w:id="22"/>
    </w:p>
    <w:p w14:paraId="1AC68BCE" w14:textId="77777777" w:rsidR="00BC63B8" w:rsidRDefault="00BC63B8" w:rsidP="00BC63B8">
      <w:r>
        <w:t>The low latency service has extreme requirements on UP data transmitting</w:t>
      </w:r>
      <w:r w:rsidRPr="00B54176">
        <w:t xml:space="preserve"> </w:t>
      </w:r>
      <w:r>
        <w:t>delay. Without security, data transmitting is very quick using nowadays technology. Introducing of security in UP data transmitting will delay the data transmitting, but it is a trade-off between performance and security.</w:t>
      </w:r>
    </w:p>
    <w:p w14:paraId="4DEE1967" w14:textId="77777777" w:rsidR="00BC63B8" w:rsidRDefault="00BC63B8" w:rsidP="00BC63B8">
      <w:r>
        <w:t>The UP path between UE and UPF includes radio interface and N3 interface, and may include F1 interface (DU-CU case) and Xn (handover case) interface.</w:t>
      </w:r>
    </w:p>
    <w:p w14:paraId="42516DC4" w14:textId="77777777" w:rsidR="00BC63B8" w:rsidRDefault="00BC63B8" w:rsidP="00BC63B8">
      <w:r>
        <w:t xml:space="preserve">In current specification, IPsec protocol may be used to protect above interfaces. It has been identified that IPsec and TLS/DTLS will slow down the data forwarding performance significantly, which means UP data transmitting over above interfaces will be delayed significantly if IPsec is deployed. </w:t>
      </w:r>
    </w:p>
    <w:p w14:paraId="48ECE0E1" w14:textId="77777777" w:rsidR="00BC63B8" w:rsidRPr="00100278" w:rsidRDefault="00BC63B8" w:rsidP="00BC63B8">
      <w:pPr>
        <w:rPr>
          <w:color w:val="FF0000"/>
        </w:rPr>
      </w:pPr>
      <w:r>
        <w:t>It has been identified that security performance on radio interface also is able to be improved, e.g. by using AES GCM mode.</w:t>
      </w:r>
      <w:bookmarkStart w:id="23" w:name="_GoBack"/>
      <w:bookmarkEnd w:id="23"/>
    </w:p>
    <w:p w14:paraId="427BE810" w14:textId="114A14EB" w:rsidR="00BC63B8" w:rsidRPr="00100278" w:rsidRDefault="00BC63B8" w:rsidP="00BC63B8">
      <w:pPr>
        <w:pStyle w:val="EditorsNote"/>
      </w:pPr>
      <w:r w:rsidRPr="00100278">
        <w:rPr>
          <w:rFonts w:hint="eastAsia"/>
        </w:rPr>
        <w:t>Editor</w:t>
      </w:r>
      <w:r w:rsidRPr="00100278">
        <w:t>’s note: Further justification is required for SA3 to pursue this key issue.</w:t>
      </w:r>
    </w:p>
    <w:p w14:paraId="26827CDD" w14:textId="77777777" w:rsidR="00BC63B8" w:rsidRDefault="00BC63B8" w:rsidP="00BC63B8">
      <w:pPr>
        <w:pStyle w:val="3"/>
      </w:pPr>
      <w:bookmarkStart w:id="24" w:name="_Toc530191592"/>
      <w:bookmarkStart w:id="25" w:name="_Toc8426437"/>
      <w:r>
        <w:t>5.10.2</w:t>
      </w:r>
      <w:r>
        <w:tab/>
        <w:t>Security threats</w:t>
      </w:r>
      <w:bookmarkEnd w:id="24"/>
      <w:bookmarkEnd w:id="25"/>
    </w:p>
    <w:p w14:paraId="76FCF5F6" w14:textId="77777777" w:rsidR="00BC63B8" w:rsidRDefault="00BC63B8" w:rsidP="00BC63B8">
      <w:pPr>
        <w:pStyle w:val="B1"/>
        <w:spacing w:after="0"/>
        <w:ind w:left="0" w:firstLine="0"/>
      </w:pPr>
      <w:r>
        <w:rPr>
          <w:lang w:eastAsia="ko-KR"/>
        </w:rPr>
        <w:t>TBD.</w:t>
      </w:r>
      <w:r>
        <w:t xml:space="preserve"> </w:t>
      </w:r>
    </w:p>
    <w:p w14:paraId="6174C9BD" w14:textId="77777777" w:rsidR="00BC63B8" w:rsidRDefault="00BC63B8" w:rsidP="00BC63B8">
      <w:pPr>
        <w:pStyle w:val="3"/>
      </w:pPr>
      <w:bookmarkStart w:id="26" w:name="_Toc530191593"/>
      <w:bookmarkStart w:id="27" w:name="_Toc8426438"/>
      <w:r>
        <w:t>5.10.3</w:t>
      </w:r>
      <w:r>
        <w:tab/>
        <w:t>Potential Security requirements</w:t>
      </w:r>
      <w:bookmarkEnd w:id="26"/>
      <w:bookmarkEnd w:id="27"/>
    </w:p>
    <w:p w14:paraId="53AE84B5" w14:textId="586C3CBD" w:rsidR="00E627E5" w:rsidRDefault="00BC63B8" w:rsidP="00BC63B8">
      <w:pPr>
        <w:rPr>
          <w:lang w:eastAsia="zh-CN"/>
        </w:rPr>
      </w:pPr>
      <w:r>
        <w:rPr>
          <w:lang w:eastAsia="ko-KR"/>
        </w:rPr>
        <w:t>TBD.</w:t>
      </w:r>
    </w:p>
    <w:p w14:paraId="66BACD7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769F1A1"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06712" w14:textId="77777777" w:rsidR="00E92598" w:rsidRDefault="00E92598">
      <w:r>
        <w:separator/>
      </w:r>
    </w:p>
  </w:endnote>
  <w:endnote w:type="continuationSeparator" w:id="0">
    <w:p w14:paraId="7570236A" w14:textId="77777777" w:rsidR="00E92598" w:rsidRDefault="00E9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9B58F" w14:textId="77777777" w:rsidR="00E92598" w:rsidRDefault="00E92598">
      <w:r>
        <w:separator/>
      </w:r>
    </w:p>
  </w:footnote>
  <w:footnote w:type="continuationSeparator" w:id="0">
    <w:p w14:paraId="7D730365" w14:textId="77777777" w:rsidR="00E92598" w:rsidRDefault="00E925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1C97475"/>
    <w:multiLevelType w:val="hybridMultilevel"/>
    <w:tmpl w:val="DFF40D5C"/>
    <w:lvl w:ilvl="0" w:tplc="01C085B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80653D"/>
    <w:multiLevelType w:val="hybridMultilevel"/>
    <w:tmpl w:val="55A04E44"/>
    <w:lvl w:ilvl="0" w:tplc="74BE2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 w:numId="22">
    <w:abstractNumId w:val="1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120C3"/>
    <w:rsid w:val="00012515"/>
    <w:rsid w:val="00013BA8"/>
    <w:rsid w:val="00023D14"/>
    <w:rsid w:val="0003387C"/>
    <w:rsid w:val="00033A40"/>
    <w:rsid w:val="00036BF4"/>
    <w:rsid w:val="00041F8B"/>
    <w:rsid w:val="00050D91"/>
    <w:rsid w:val="00051190"/>
    <w:rsid w:val="00060523"/>
    <w:rsid w:val="00067B4F"/>
    <w:rsid w:val="00074F1F"/>
    <w:rsid w:val="00075597"/>
    <w:rsid w:val="0007592F"/>
    <w:rsid w:val="000774C9"/>
    <w:rsid w:val="000819D8"/>
    <w:rsid w:val="00083518"/>
    <w:rsid w:val="00094CD3"/>
    <w:rsid w:val="000A0F3C"/>
    <w:rsid w:val="000B359D"/>
    <w:rsid w:val="000B756E"/>
    <w:rsid w:val="000C2B87"/>
    <w:rsid w:val="000C69BE"/>
    <w:rsid w:val="000E07D9"/>
    <w:rsid w:val="00100278"/>
    <w:rsid w:val="00112450"/>
    <w:rsid w:val="001124BD"/>
    <w:rsid w:val="00115ACC"/>
    <w:rsid w:val="00120E9F"/>
    <w:rsid w:val="001227A6"/>
    <w:rsid w:val="00126DB4"/>
    <w:rsid w:val="00132182"/>
    <w:rsid w:val="001440A5"/>
    <w:rsid w:val="00150AB2"/>
    <w:rsid w:val="0016231D"/>
    <w:rsid w:val="00164FDE"/>
    <w:rsid w:val="001667C3"/>
    <w:rsid w:val="00170239"/>
    <w:rsid w:val="001712B5"/>
    <w:rsid w:val="00175620"/>
    <w:rsid w:val="0018423A"/>
    <w:rsid w:val="00184408"/>
    <w:rsid w:val="00197831"/>
    <w:rsid w:val="001A0D27"/>
    <w:rsid w:val="001A45EA"/>
    <w:rsid w:val="001C3EC8"/>
    <w:rsid w:val="001D07B4"/>
    <w:rsid w:val="001D1430"/>
    <w:rsid w:val="001D2BD4"/>
    <w:rsid w:val="001D59FD"/>
    <w:rsid w:val="001F0151"/>
    <w:rsid w:val="002004DB"/>
    <w:rsid w:val="0020369E"/>
    <w:rsid w:val="0020395B"/>
    <w:rsid w:val="00215843"/>
    <w:rsid w:val="00222062"/>
    <w:rsid w:val="00223EBD"/>
    <w:rsid w:val="00244C9A"/>
    <w:rsid w:val="0025625F"/>
    <w:rsid w:val="002636C6"/>
    <w:rsid w:val="00264EDD"/>
    <w:rsid w:val="00276A5B"/>
    <w:rsid w:val="00286F88"/>
    <w:rsid w:val="002878CD"/>
    <w:rsid w:val="002B26D7"/>
    <w:rsid w:val="002C747A"/>
    <w:rsid w:val="002C7AF5"/>
    <w:rsid w:val="002D0537"/>
    <w:rsid w:val="002D17C6"/>
    <w:rsid w:val="002D7EE1"/>
    <w:rsid w:val="002E2EBE"/>
    <w:rsid w:val="002F1952"/>
    <w:rsid w:val="003008AD"/>
    <w:rsid w:val="00304C0E"/>
    <w:rsid w:val="0030793C"/>
    <w:rsid w:val="003120A3"/>
    <w:rsid w:val="00314036"/>
    <w:rsid w:val="003160F1"/>
    <w:rsid w:val="003346AF"/>
    <w:rsid w:val="00343A9C"/>
    <w:rsid w:val="003476BF"/>
    <w:rsid w:val="003546EB"/>
    <w:rsid w:val="003555EB"/>
    <w:rsid w:val="00361989"/>
    <w:rsid w:val="00364C4C"/>
    <w:rsid w:val="003652F9"/>
    <w:rsid w:val="00366383"/>
    <w:rsid w:val="0036788B"/>
    <w:rsid w:val="00371032"/>
    <w:rsid w:val="00371063"/>
    <w:rsid w:val="00373E8D"/>
    <w:rsid w:val="0037548D"/>
    <w:rsid w:val="0038043E"/>
    <w:rsid w:val="00381DD6"/>
    <w:rsid w:val="00384DFC"/>
    <w:rsid w:val="003858F0"/>
    <w:rsid w:val="003B0DCD"/>
    <w:rsid w:val="003B1D84"/>
    <w:rsid w:val="003C2009"/>
    <w:rsid w:val="003C5A97"/>
    <w:rsid w:val="003C6744"/>
    <w:rsid w:val="003D5E58"/>
    <w:rsid w:val="003F0FFE"/>
    <w:rsid w:val="003F399D"/>
    <w:rsid w:val="003F52B2"/>
    <w:rsid w:val="003F52BF"/>
    <w:rsid w:val="003F53A6"/>
    <w:rsid w:val="004005EF"/>
    <w:rsid w:val="00404D13"/>
    <w:rsid w:val="0042003E"/>
    <w:rsid w:val="00427EC9"/>
    <w:rsid w:val="004541C5"/>
    <w:rsid w:val="00461F3C"/>
    <w:rsid w:val="00463049"/>
    <w:rsid w:val="00480B0B"/>
    <w:rsid w:val="004822CB"/>
    <w:rsid w:val="004860EB"/>
    <w:rsid w:val="00493148"/>
    <w:rsid w:val="00494806"/>
    <w:rsid w:val="004A6F18"/>
    <w:rsid w:val="004B14E1"/>
    <w:rsid w:val="004B453B"/>
    <w:rsid w:val="004B787C"/>
    <w:rsid w:val="004D3ED1"/>
    <w:rsid w:val="004D55C2"/>
    <w:rsid w:val="004F2420"/>
    <w:rsid w:val="00507B5C"/>
    <w:rsid w:val="00512D61"/>
    <w:rsid w:val="005221F6"/>
    <w:rsid w:val="0052723F"/>
    <w:rsid w:val="00527365"/>
    <w:rsid w:val="00567BF2"/>
    <w:rsid w:val="005729C4"/>
    <w:rsid w:val="00575FCB"/>
    <w:rsid w:val="0058069A"/>
    <w:rsid w:val="00584EE6"/>
    <w:rsid w:val="0059227B"/>
    <w:rsid w:val="00593B16"/>
    <w:rsid w:val="005B07C0"/>
    <w:rsid w:val="005B0C17"/>
    <w:rsid w:val="005B417C"/>
    <w:rsid w:val="005B6B21"/>
    <w:rsid w:val="005B795D"/>
    <w:rsid w:val="005C401C"/>
    <w:rsid w:val="005C4C1E"/>
    <w:rsid w:val="005D1129"/>
    <w:rsid w:val="005D670D"/>
    <w:rsid w:val="005F4008"/>
    <w:rsid w:val="006007D6"/>
    <w:rsid w:val="00603E30"/>
    <w:rsid w:val="00606E9F"/>
    <w:rsid w:val="00616971"/>
    <w:rsid w:val="006203B2"/>
    <w:rsid w:val="006221CB"/>
    <w:rsid w:val="00634109"/>
    <w:rsid w:val="00640690"/>
    <w:rsid w:val="00645FDF"/>
    <w:rsid w:val="00652248"/>
    <w:rsid w:val="00652437"/>
    <w:rsid w:val="006543A7"/>
    <w:rsid w:val="00657B80"/>
    <w:rsid w:val="00662294"/>
    <w:rsid w:val="0066586B"/>
    <w:rsid w:val="006675EC"/>
    <w:rsid w:val="0067722C"/>
    <w:rsid w:val="006779D8"/>
    <w:rsid w:val="0068239A"/>
    <w:rsid w:val="006935E0"/>
    <w:rsid w:val="00693D88"/>
    <w:rsid w:val="006A3D47"/>
    <w:rsid w:val="006A6F18"/>
    <w:rsid w:val="006A70AC"/>
    <w:rsid w:val="006D340A"/>
    <w:rsid w:val="006D4A7B"/>
    <w:rsid w:val="006F56AD"/>
    <w:rsid w:val="006F7B29"/>
    <w:rsid w:val="00704C98"/>
    <w:rsid w:val="00724139"/>
    <w:rsid w:val="007323ED"/>
    <w:rsid w:val="00772B22"/>
    <w:rsid w:val="00782E95"/>
    <w:rsid w:val="0078505C"/>
    <w:rsid w:val="00785F0A"/>
    <w:rsid w:val="00790689"/>
    <w:rsid w:val="007935F9"/>
    <w:rsid w:val="007A775C"/>
    <w:rsid w:val="007B1AFC"/>
    <w:rsid w:val="007C1C8F"/>
    <w:rsid w:val="007C27B0"/>
    <w:rsid w:val="007C2B1A"/>
    <w:rsid w:val="007C4DE9"/>
    <w:rsid w:val="007D58A7"/>
    <w:rsid w:val="007E051C"/>
    <w:rsid w:val="007E14BC"/>
    <w:rsid w:val="007E1F96"/>
    <w:rsid w:val="007E2473"/>
    <w:rsid w:val="007E40D2"/>
    <w:rsid w:val="007F0D2F"/>
    <w:rsid w:val="007F2A7E"/>
    <w:rsid w:val="007F300B"/>
    <w:rsid w:val="007F30E4"/>
    <w:rsid w:val="00801251"/>
    <w:rsid w:val="008055B8"/>
    <w:rsid w:val="00807B2F"/>
    <w:rsid w:val="008230E4"/>
    <w:rsid w:val="008249D4"/>
    <w:rsid w:val="00834C66"/>
    <w:rsid w:val="00837348"/>
    <w:rsid w:val="008421DB"/>
    <w:rsid w:val="00842237"/>
    <w:rsid w:val="0084333F"/>
    <w:rsid w:val="00843EFA"/>
    <w:rsid w:val="008465CE"/>
    <w:rsid w:val="008578EF"/>
    <w:rsid w:val="00861409"/>
    <w:rsid w:val="0086239E"/>
    <w:rsid w:val="00866CCC"/>
    <w:rsid w:val="00877B93"/>
    <w:rsid w:val="00883492"/>
    <w:rsid w:val="008940AF"/>
    <w:rsid w:val="00894C90"/>
    <w:rsid w:val="00895B99"/>
    <w:rsid w:val="008A280B"/>
    <w:rsid w:val="008A5FD6"/>
    <w:rsid w:val="008A657D"/>
    <w:rsid w:val="008B42D3"/>
    <w:rsid w:val="008C64FE"/>
    <w:rsid w:val="008D7E16"/>
    <w:rsid w:val="008E59BD"/>
    <w:rsid w:val="008F7E57"/>
    <w:rsid w:val="0090451F"/>
    <w:rsid w:val="00926ABD"/>
    <w:rsid w:val="009271CF"/>
    <w:rsid w:val="0093502B"/>
    <w:rsid w:val="009420A3"/>
    <w:rsid w:val="0094525C"/>
    <w:rsid w:val="00952146"/>
    <w:rsid w:val="00962F8F"/>
    <w:rsid w:val="00966D47"/>
    <w:rsid w:val="00984DDE"/>
    <w:rsid w:val="00991228"/>
    <w:rsid w:val="009C07A1"/>
    <w:rsid w:val="009C0DED"/>
    <w:rsid w:val="009C1353"/>
    <w:rsid w:val="009C76AB"/>
    <w:rsid w:val="009E38CE"/>
    <w:rsid w:val="009E4668"/>
    <w:rsid w:val="009E627A"/>
    <w:rsid w:val="009F46D6"/>
    <w:rsid w:val="00A00714"/>
    <w:rsid w:val="00A02E71"/>
    <w:rsid w:val="00A0346A"/>
    <w:rsid w:val="00A074D7"/>
    <w:rsid w:val="00A147DF"/>
    <w:rsid w:val="00A2260A"/>
    <w:rsid w:val="00A24AED"/>
    <w:rsid w:val="00A26698"/>
    <w:rsid w:val="00A26918"/>
    <w:rsid w:val="00A270D9"/>
    <w:rsid w:val="00A35A3E"/>
    <w:rsid w:val="00A35CDF"/>
    <w:rsid w:val="00A3752A"/>
    <w:rsid w:val="00A37D7F"/>
    <w:rsid w:val="00A47675"/>
    <w:rsid w:val="00A529E7"/>
    <w:rsid w:val="00A53CA4"/>
    <w:rsid w:val="00A60A03"/>
    <w:rsid w:val="00A81D0B"/>
    <w:rsid w:val="00A84A94"/>
    <w:rsid w:val="00A85B36"/>
    <w:rsid w:val="00AA04FD"/>
    <w:rsid w:val="00AA2F0C"/>
    <w:rsid w:val="00AA5BF1"/>
    <w:rsid w:val="00AC69A1"/>
    <w:rsid w:val="00AF1E23"/>
    <w:rsid w:val="00B01AFF"/>
    <w:rsid w:val="00B03103"/>
    <w:rsid w:val="00B078D8"/>
    <w:rsid w:val="00B153EB"/>
    <w:rsid w:val="00B26BD2"/>
    <w:rsid w:val="00B27E39"/>
    <w:rsid w:val="00B42907"/>
    <w:rsid w:val="00B4478E"/>
    <w:rsid w:val="00B653C2"/>
    <w:rsid w:val="00B65E3B"/>
    <w:rsid w:val="00B668DA"/>
    <w:rsid w:val="00B73A10"/>
    <w:rsid w:val="00B76AB6"/>
    <w:rsid w:val="00B86B2D"/>
    <w:rsid w:val="00B90C4D"/>
    <w:rsid w:val="00BA2045"/>
    <w:rsid w:val="00BB09AC"/>
    <w:rsid w:val="00BC63B8"/>
    <w:rsid w:val="00BD0811"/>
    <w:rsid w:val="00BD5F38"/>
    <w:rsid w:val="00BE0BB0"/>
    <w:rsid w:val="00BE7BBA"/>
    <w:rsid w:val="00BF4F50"/>
    <w:rsid w:val="00BF5D9A"/>
    <w:rsid w:val="00C022E3"/>
    <w:rsid w:val="00C1046F"/>
    <w:rsid w:val="00C146B7"/>
    <w:rsid w:val="00C164B1"/>
    <w:rsid w:val="00C164EC"/>
    <w:rsid w:val="00C22986"/>
    <w:rsid w:val="00C27D13"/>
    <w:rsid w:val="00C31FCA"/>
    <w:rsid w:val="00C456B2"/>
    <w:rsid w:val="00C4712D"/>
    <w:rsid w:val="00C53FA5"/>
    <w:rsid w:val="00C57C48"/>
    <w:rsid w:val="00C62A11"/>
    <w:rsid w:val="00C645C0"/>
    <w:rsid w:val="00C70E73"/>
    <w:rsid w:val="00C817E6"/>
    <w:rsid w:val="00C94F55"/>
    <w:rsid w:val="00C9756A"/>
    <w:rsid w:val="00CA40BB"/>
    <w:rsid w:val="00CA527A"/>
    <w:rsid w:val="00CA672D"/>
    <w:rsid w:val="00CA7711"/>
    <w:rsid w:val="00CA7D62"/>
    <w:rsid w:val="00CA7E3C"/>
    <w:rsid w:val="00CC5EBC"/>
    <w:rsid w:val="00CE66AF"/>
    <w:rsid w:val="00CF2394"/>
    <w:rsid w:val="00D11216"/>
    <w:rsid w:val="00D41312"/>
    <w:rsid w:val="00D42BC5"/>
    <w:rsid w:val="00D42F1C"/>
    <w:rsid w:val="00D44637"/>
    <w:rsid w:val="00D52013"/>
    <w:rsid w:val="00D520D8"/>
    <w:rsid w:val="00D5624A"/>
    <w:rsid w:val="00D62265"/>
    <w:rsid w:val="00D62A13"/>
    <w:rsid w:val="00D720F5"/>
    <w:rsid w:val="00D738C7"/>
    <w:rsid w:val="00D84DB7"/>
    <w:rsid w:val="00D84EA9"/>
    <w:rsid w:val="00D8512E"/>
    <w:rsid w:val="00DA1E58"/>
    <w:rsid w:val="00DB1E76"/>
    <w:rsid w:val="00DC06F0"/>
    <w:rsid w:val="00DD2FB6"/>
    <w:rsid w:val="00DE314F"/>
    <w:rsid w:val="00DE4EF2"/>
    <w:rsid w:val="00DF2C0E"/>
    <w:rsid w:val="00E005B4"/>
    <w:rsid w:val="00E06FFB"/>
    <w:rsid w:val="00E073F4"/>
    <w:rsid w:val="00E140FF"/>
    <w:rsid w:val="00E23913"/>
    <w:rsid w:val="00E30155"/>
    <w:rsid w:val="00E37569"/>
    <w:rsid w:val="00E4383A"/>
    <w:rsid w:val="00E5654B"/>
    <w:rsid w:val="00E6030A"/>
    <w:rsid w:val="00E627E5"/>
    <w:rsid w:val="00E74BF7"/>
    <w:rsid w:val="00E87D0C"/>
    <w:rsid w:val="00E91772"/>
    <w:rsid w:val="00E92598"/>
    <w:rsid w:val="00EA4533"/>
    <w:rsid w:val="00EA5C72"/>
    <w:rsid w:val="00EA6E8A"/>
    <w:rsid w:val="00EB6FDB"/>
    <w:rsid w:val="00EC3A4C"/>
    <w:rsid w:val="00EC4370"/>
    <w:rsid w:val="00ED05BA"/>
    <w:rsid w:val="00ED4954"/>
    <w:rsid w:val="00ED5F40"/>
    <w:rsid w:val="00EE0943"/>
    <w:rsid w:val="00EE6F39"/>
    <w:rsid w:val="00EE7961"/>
    <w:rsid w:val="00EF656B"/>
    <w:rsid w:val="00F14729"/>
    <w:rsid w:val="00F16985"/>
    <w:rsid w:val="00F174E3"/>
    <w:rsid w:val="00F278BA"/>
    <w:rsid w:val="00F30D9E"/>
    <w:rsid w:val="00F321C5"/>
    <w:rsid w:val="00F5021A"/>
    <w:rsid w:val="00F63890"/>
    <w:rsid w:val="00F82507"/>
    <w:rsid w:val="00F82C5B"/>
    <w:rsid w:val="00F915B8"/>
    <w:rsid w:val="00F91DBC"/>
    <w:rsid w:val="00F93FD6"/>
    <w:rsid w:val="00FA3F10"/>
    <w:rsid w:val="00FC0815"/>
    <w:rsid w:val="00FC1A35"/>
    <w:rsid w:val="00FC6CD0"/>
    <w:rsid w:val="00FD0400"/>
    <w:rsid w:val="00FD6B5A"/>
    <w:rsid w:val="00FE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8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paragraph" w:styleId="af0">
    <w:name w:val="List Paragraph"/>
    <w:basedOn w:val="a"/>
    <w:uiPriority w:val="34"/>
    <w:qFormat/>
    <w:rsid w:val="00D42F1C"/>
    <w:pPr>
      <w:ind w:firstLineChars="200" w:firstLine="420"/>
    </w:pPr>
  </w:style>
  <w:style w:type="character" w:customStyle="1" w:styleId="NOZchn">
    <w:name w:val="NO Zchn"/>
    <w:link w:val="NO"/>
    <w:rsid w:val="00215843"/>
    <w:rPr>
      <w:rFonts w:ascii="Times New Roman" w:hAnsi="Times New Roman"/>
      <w:lang w:val="en-GB" w:eastAsia="en-US"/>
    </w:rPr>
  </w:style>
  <w:style w:type="character" w:customStyle="1" w:styleId="EditorsNoteChar">
    <w:name w:val="Editor's Note Char"/>
    <w:aliases w:val="EN Char,Editor's Note Char1"/>
    <w:link w:val="EditorsNote"/>
    <w:rsid w:val="00BC63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450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678732794">
      <w:bodyDiv w:val="1"/>
      <w:marLeft w:val="0"/>
      <w:marRight w:val="0"/>
      <w:marTop w:val="0"/>
      <w:marBottom w:val="0"/>
      <w:divBdr>
        <w:top w:val="none" w:sz="0" w:space="0" w:color="auto"/>
        <w:left w:val="none" w:sz="0" w:space="0" w:color="auto"/>
        <w:bottom w:val="none" w:sz="0" w:space="0" w:color="auto"/>
        <w:right w:val="none" w:sz="0" w:space="0" w:color="auto"/>
      </w:divBdr>
    </w:div>
    <w:div w:id="189801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BB4FF-4E06-4F23-86C6-55FEBA6FB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cp:lastPrinted>1900-01-01T04:00:00Z</cp:lastPrinted>
  <dcterms:created xsi:type="dcterms:W3CDTF">2019-06-26T13:44:00Z</dcterms:created>
  <dcterms:modified xsi:type="dcterms:W3CDTF">2019-06-26T13:44:00Z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(3)tsYVO+f3RZ3MwobeGT5FHEQdCxWWxwv4XinXlAsSZydyNOu/zUYipx0ciP2j4fWYsWZBUhzx
N/M4elxRnvNZbqqClbH16RdI6meLSHtPzGD4un7pQVPAELodYLq1/nHmYInjOb1t8CYOaRLy
40h3OEAHTAt5wWZPMej8Hfs3nLiTkkl+Y7kUJRFCbE/8icFX9wU3yBkA0Fsi3i2k2XxKuyvB
dW+ZHj65DM9Zrdj5S7</vt:lpwstr>
  </property>
  <property fmtid="{D5CDD505-2E9C-101B-9397-08002B2CF9AE}" pid="3" name="_2015_ms_pID_7253431">
    <vt:lpwstr>weZ9SxYRFfPq+qjMfjWYrooRJLUifRzt3WCWfi1JKw19/kmAdA6mxW
didDaSX+GUs+gQ+kBSDo3SAGvuodS/19e5cew2tnauL64F9OZamQX5KcVBdDj9vdohueb+aA
tCf0+Q6yWdOo2QRqN34DfmMO1eNxwtOnd40VtsGWpT71nuFL7U683xK8zD+9Jopqhz5gFaRr
NOF4tP4YaOhqoqzX6JwVeOBW6Drt+Dj3QM6p</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1560760318</vt:lpwstr>
  </property>
</Properties>
</file>