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38F8C3" w14:textId="70D14AF7" w:rsidR="007F378E"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-bis</w:t>
        </w:r>
      </w:fldSimple>
      <w:r>
        <w:rPr>
          <w:b/>
          <w:i/>
          <w:noProof/>
          <w:sz w:val="28"/>
        </w:rPr>
        <w:tab/>
      </w:r>
      <w:r w:rsidR="006B13AE">
        <w:fldChar w:fldCharType="begin"/>
      </w:r>
      <w:r w:rsidR="006B13AE">
        <w:instrText xml:space="preserve"> DOCPROPERTY  Tdoc#  \* MERGEFORMAT </w:instrText>
      </w:r>
      <w:r w:rsidR="006B13AE">
        <w:fldChar w:fldCharType="separate"/>
      </w:r>
      <w:r w:rsidR="006B13AE" w:rsidRPr="00E13F3D">
        <w:rPr>
          <w:b/>
          <w:i/>
          <w:noProof/>
          <w:sz w:val="28"/>
        </w:rPr>
        <w:t>S3-19</w:t>
      </w:r>
      <w:r w:rsidR="006B13AE">
        <w:rPr>
          <w:b/>
          <w:i/>
          <w:noProof/>
          <w:sz w:val="28"/>
        </w:rPr>
        <w:t>2283</w:t>
      </w:r>
      <w:r w:rsidR="006B13AE">
        <w:rPr>
          <w:b/>
          <w:i/>
          <w:noProof/>
          <w:sz w:val="28"/>
        </w:rPr>
        <w:fldChar w:fldCharType="end"/>
      </w:r>
    </w:p>
    <w:p w14:paraId="462B6252" w14:textId="22E5E1FE" w:rsidR="001E41F3" w:rsidRDefault="00480BB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Sapporo</w:t>
      </w:r>
      <w:r>
        <w:rPr>
          <w:b/>
          <w:noProof/>
          <w:sz w:val="24"/>
        </w:rPr>
        <w:fldChar w:fldCharType="end"/>
      </w:r>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24th Jun 2019</w:t>
        </w:r>
      </w:fldSimple>
      <w:r w:rsidR="00547111">
        <w:rPr>
          <w:b/>
          <w:noProof/>
          <w:sz w:val="24"/>
        </w:rPr>
        <w:t xml:space="preserve"> - </w:t>
      </w:r>
      <w:fldSimple w:instr=" DOCPROPERTY  EndDate  \* MERGEFORMAT ">
        <w:r w:rsidR="003609EF" w:rsidRPr="00BA51D9">
          <w:rPr>
            <w:b/>
            <w:noProof/>
            <w:sz w:val="24"/>
          </w:rPr>
          <w:t>28th Jun 2019</w:t>
        </w:r>
      </w:fldSimple>
      <w:r w:rsidR="007F378E">
        <w:rPr>
          <w:b/>
          <w:noProof/>
          <w:sz w:val="24"/>
        </w:rPr>
        <w:tab/>
      </w:r>
      <w:r w:rsidR="007F378E">
        <w:rPr>
          <w:b/>
          <w:noProof/>
          <w:sz w:val="24"/>
        </w:rPr>
        <w:tab/>
      </w:r>
      <w:r w:rsidR="007F378E">
        <w:rPr>
          <w:b/>
          <w:noProof/>
          <w:sz w:val="24"/>
        </w:rPr>
        <w:tab/>
      </w:r>
      <w:r w:rsidR="007F378E">
        <w:rPr>
          <w:b/>
          <w:noProof/>
          <w:sz w:val="24"/>
        </w:rPr>
        <w:tab/>
      </w:r>
      <w:r w:rsidR="007F378E">
        <w:rPr>
          <w:b/>
          <w:noProof/>
          <w:sz w:val="24"/>
        </w:rPr>
        <w:tab/>
      </w:r>
      <w:r w:rsidR="007F378E">
        <w:rPr>
          <w:b/>
          <w:noProof/>
          <w:sz w:val="24"/>
        </w:rPr>
        <w:tab/>
        <w:t xml:space="preserve">     revision of S3-191949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58F863" w14:textId="77777777" w:rsidTr="00547111">
        <w:tc>
          <w:tcPr>
            <w:tcW w:w="9641" w:type="dxa"/>
            <w:gridSpan w:val="9"/>
            <w:tcBorders>
              <w:top w:val="single" w:sz="4" w:space="0" w:color="auto"/>
              <w:left w:val="single" w:sz="4" w:space="0" w:color="auto"/>
              <w:right w:val="single" w:sz="4" w:space="0" w:color="auto"/>
            </w:tcBorders>
          </w:tcPr>
          <w:p w14:paraId="0967ACB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ADE9EA" w14:textId="77777777" w:rsidTr="00547111">
        <w:tc>
          <w:tcPr>
            <w:tcW w:w="9641" w:type="dxa"/>
            <w:gridSpan w:val="9"/>
            <w:tcBorders>
              <w:left w:val="single" w:sz="4" w:space="0" w:color="auto"/>
              <w:right w:val="single" w:sz="4" w:space="0" w:color="auto"/>
            </w:tcBorders>
          </w:tcPr>
          <w:p w14:paraId="153DD1FF" w14:textId="77777777" w:rsidR="001E41F3" w:rsidRDefault="001E41F3">
            <w:pPr>
              <w:pStyle w:val="CRCoverPage"/>
              <w:spacing w:after="0"/>
              <w:jc w:val="center"/>
              <w:rPr>
                <w:noProof/>
              </w:rPr>
            </w:pPr>
            <w:r>
              <w:rPr>
                <w:b/>
                <w:noProof/>
                <w:sz w:val="32"/>
              </w:rPr>
              <w:t>CHANGE REQUEST</w:t>
            </w:r>
          </w:p>
        </w:tc>
      </w:tr>
      <w:tr w:rsidR="001E41F3" w14:paraId="1BCFAE47" w14:textId="77777777" w:rsidTr="00547111">
        <w:tc>
          <w:tcPr>
            <w:tcW w:w="9641" w:type="dxa"/>
            <w:gridSpan w:val="9"/>
            <w:tcBorders>
              <w:left w:val="single" w:sz="4" w:space="0" w:color="auto"/>
              <w:right w:val="single" w:sz="4" w:space="0" w:color="auto"/>
            </w:tcBorders>
          </w:tcPr>
          <w:p w14:paraId="4DF3C4BF" w14:textId="77777777" w:rsidR="001E41F3" w:rsidRDefault="001E41F3">
            <w:pPr>
              <w:pStyle w:val="CRCoverPage"/>
              <w:spacing w:after="0"/>
              <w:rPr>
                <w:noProof/>
                <w:sz w:val="8"/>
                <w:szCs w:val="8"/>
              </w:rPr>
            </w:pPr>
          </w:p>
        </w:tc>
      </w:tr>
      <w:tr w:rsidR="001E41F3" w14:paraId="5B7E43B6" w14:textId="77777777" w:rsidTr="00547111">
        <w:tc>
          <w:tcPr>
            <w:tcW w:w="142" w:type="dxa"/>
            <w:tcBorders>
              <w:left w:val="single" w:sz="4" w:space="0" w:color="auto"/>
            </w:tcBorders>
          </w:tcPr>
          <w:p w14:paraId="095D99EF" w14:textId="77777777" w:rsidR="001E41F3" w:rsidRDefault="001E41F3">
            <w:pPr>
              <w:pStyle w:val="CRCoverPage"/>
              <w:spacing w:after="0"/>
              <w:jc w:val="right"/>
              <w:rPr>
                <w:noProof/>
              </w:rPr>
            </w:pPr>
          </w:p>
        </w:tc>
        <w:tc>
          <w:tcPr>
            <w:tcW w:w="1559" w:type="dxa"/>
            <w:shd w:val="pct30" w:color="FFFF00" w:fill="auto"/>
          </w:tcPr>
          <w:p w14:paraId="66E72BE1" w14:textId="5604A58B" w:rsidR="001E41F3" w:rsidRPr="00410371" w:rsidRDefault="00E97CCD" w:rsidP="00E13F3D">
            <w:pPr>
              <w:pStyle w:val="CRCoverPage"/>
              <w:spacing w:after="0"/>
              <w:jc w:val="right"/>
              <w:rPr>
                <w:b/>
                <w:noProof/>
                <w:sz w:val="28"/>
              </w:rPr>
            </w:pPr>
            <w:fldSimple w:instr=" DOCPROPERTY  Spec#  \* MERGEFORMAT ">
              <w:r w:rsidR="00E13F3D" w:rsidRPr="00410371">
                <w:rPr>
                  <w:b/>
                  <w:noProof/>
                  <w:sz w:val="28"/>
                </w:rPr>
                <w:t>33.</w:t>
              </w:r>
              <w:r w:rsidR="00655528">
                <w:rPr>
                  <w:b/>
                  <w:noProof/>
                  <w:sz w:val="28"/>
                </w:rPr>
                <w:t>5</w:t>
              </w:r>
              <w:r w:rsidR="00E13F3D" w:rsidRPr="00410371">
                <w:rPr>
                  <w:b/>
                  <w:noProof/>
                  <w:sz w:val="28"/>
                </w:rPr>
                <w:t>0</w:t>
              </w:r>
            </w:fldSimple>
            <w:r w:rsidR="00655528">
              <w:rPr>
                <w:b/>
                <w:noProof/>
                <w:sz w:val="28"/>
              </w:rPr>
              <w:t>1</w:t>
            </w:r>
          </w:p>
        </w:tc>
        <w:tc>
          <w:tcPr>
            <w:tcW w:w="709" w:type="dxa"/>
          </w:tcPr>
          <w:p w14:paraId="4D8B509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9ED836" w14:textId="447531AA" w:rsidR="001E41F3" w:rsidRPr="00410371" w:rsidRDefault="00E97CCD" w:rsidP="00E5493C">
            <w:pPr>
              <w:pStyle w:val="CRCoverPage"/>
              <w:spacing w:after="0"/>
              <w:rPr>
                <w:noProof/>
              </w:rPr>
            </w:pPr>
            <w:fldSimple w:instr=" DOCPROPERTY  Cr#  \* MERGEFORMAT ">
              <w:r w:rsidR="00655528">
                <w:rPr>
                  <w:b/>
                  <w:noProof/>
                  <w:sz w:val="28"/>
                </w:rPr>
                <w:t xml:space="preserve"> </w:t>
              </w:r>
            </w:fldSimple>
          </w:p>
        </w:tc>
        <w:tc>
          <w:tcPr>
            <w:tcW w:w="709" w:type="dxa"/>
          </w:tcPr>
          <w:p w14:paraId="0CD9946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1E9513" w14:textId="77777777" w:rsidR="001E41F3" w:rsidRPr="00410371" w:rsidRDefault="00E97CC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3A49BE1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0E3712" w14:textId="77777777" w:rsidR="001E41F3" w:rsidRPr="00410371" w:rsidRDefault="00E97CCD">
            <w:pPr>
              <w:pStyle w:val="CRCoverPage"/>
              <w:spacing w:after="0"/>
              <w:jc w:val="center"/>
              <w:rPr>
                <w:noProof/>
                <w:sz w:val="28"/>
              </w:rPr>
            </w:pPr>
            <w:fldSimple w:instr=" DOCPROPERTY  Version  \* MERGEFORMAT ">
              <w:r w:rsidR="0050735A">
                <w:rPr>
                  <w:b/>
                  <w:noProof/>
                  <w:sz w:val="28"/>
                </w:rPr>
                <w:t>16.0</w:t>
              </w:r>
              <w:r w:rsidR="00E13F3D" w:rsidRPr="00410371">
                <w:rPr>
                  <w:b/>
                  <w:noProof/>
                  <w:sz w:val="28"/>
                </w:rPr>
                <w:t>.0</w:t>
              </w:r>
            </w:fldSimple>
          </w:p>
        </w:tc>
        <w:tc>
          <w:tcPr>
            <w:tcW w:w="143" w:type="dxa"/>
            <w:tcBorders>
              <w:right w:val="single" w:sz="4" w:space="0" w:color="auto"/>
            </w:tcBorders>
          </w:tcPr>
          <w:p w14:paraId="4E6388A7" w14:textId="77777777" w:rsidR="001E41F3" w:rsidRDefault="001E41F3">
            <w:pPr>
              <w:pStyle w:val="CRCoverPage"/>
              <w:spacing w:after="0"/>
              <w:rPr>
                <w:noProof/>
              </w:rPr>
            </w:pPr>
          </w:p>
        </w:tc>
      </w:tr>
      <w:tr w:rsidR="001E41F3" w14:paraId="78E6FBF0" w14:textId="77777777" w:rsidTr="00547111">
        <w:tc>
          <w:tcPr>
            <w:tcW w:w="9641" w:type="dxa"/>
            <w:gridSpan w:val="9"/>
            <w:tcBorders>
              <w:left w:val="single" w:sz="4" w:space="0" w:color="auto"/>
              <w:right w:val="single" w:sz="4" w:space="0" w:color="auto"/>
            </w:tcBorders>
          </w:tcPr>
          <w:p w14:paraId="15F87D2E" w14:textId="77777777" w:rsidR="001E41F3" w:rsidRDefault="001E41F3">
            <w:pPr>
              <w:pStyle w:val="CRCoverPage"/>
              <w:spacing w:after="0"/>
              <w:rPr>
                <w:noProof/>
              </w:rPr>
            </w:pPr>
          </w:p>
        </w:tc>
      </w:tr>
      <w:tr w:rsidR="001E41F3" w14:paraId="7AA3F736" w14:textId="77777777" w:rsidTr="00547111">
        <w:tc>
          <w:tcPr>
            <w:tcW w:w="9641" w:type="dxa"/>
            <w:gridSpan w:val="9"/>
            <w:tcBorders>
              <w:top w:val="single" w:sz="4" w:space="0" w:color="auto"/>
            </w:tcBorders>
          </w:tcPr>
          <w:p w14:paraId="505C292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6BB335" w14:textId="77777777" w:rsidTr="00547111">
        <w:tc>
          <w:tcPr>
            <w:tcW w:w="9641" w:type="dxa"/>
            <w:gridSpan w:val="9"/>
          </w:tcPr>
          <w:p w14:paraId="7F4FD357" w14:textId="77777777" w:rsidR="001E41F3" w:rsidRDefault="001E41F3">
            <w:pPr>
              <w:pStyle w:val="CRCoverPage"/>
              <w:spacing w:after="0"/>
              <w:rPr>
                <w:noProof/>
                <w:sz w:val="8"/>
                <w:szCs w:val="8"/>
              </w:rPr>
            </w:pPr>
          </w:p>
        </w:tc>
      </w:tr>
    </w:tbl>
    <w:p w14:paraId="22C6C2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91208F5" w14:textId="77777777" w:rsidTr="00A7671C">
        <w:tc>
          <w:tcPr>
            <w:tcW w:w="2835" w:type="dxa"/>
          </w:tcPr>
          <w:p w14:paraId="3E2C4EC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D6D80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2A2C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01DD0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88C450" w14:textId="77777777" w:rsidR="00F25D98" w:rsidRDefault="00F25D98" w:rsidP="001E41F3">
            <w:pPr>
              <w:pStyle w:val="CRCoverPage"/>
              <w:spacing w:after="0"/>
              <w:jc w:val="center"/>
              <w:rPr>
                <w:b/>
                <w:caps/>
                <w:noProof/>
              </w:rPr>
            </w:pPr>
          </w:p>
        </w:tc>
        <w:tc>
          <w:tcPr>
            <w:tcW w:w="2126" w:type="dxa"/>
          </w:tcPr>
          <w:p w14:paraId="4DDFF8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4ED147" w14:textId="77777777" w:rsidR="00F25D98" w:rsidRDefault="00F25D98" w:rsidP="001E41F3">
            <w:pPr>
              <w:pStyle w:val="CRCoverPage"/>
              <w:spacing w:after="0"/>
              <w:jc w:val="center"/>
              <w:rPr>
                <w:b/>
                <w:caps/>
                <w:noProof/>
              </w:rPr>
            </w:pPr>
          </w:p>
        </w:tc>
        <w:tc>
          <w:tcPr>
            <w:tcW w:w="1418" w:type="dxa"/>
            <w:tcBorders>
              <w:left w:val="nil"/>
            </w:tcBorders>
          </w:tcPr>
          <w:p w14:paraId="7EBF500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6E2870" w14:textId="77777777" w:rsidR="00F25D98" w:rsidRDefault="002B78F0" w:rsidP="001E41F3">
            <w:pPr>
              <w:pStyle w:val="CRCoverPage"/>
              <w:spacing w:after="0"/>
              <w:jc w:val="center"/>
              <w:rPr>
                <w:b/>
                <w:bCs/>
                <w:caps/>
                <w:noProof/>
              </w:rPr>
            </w:pPr>
            <w:r>
              <w:rPr>
                <w:b/>
                <w:bCs/>
                <w:caps/>
                <w:noProof/>
              </w:rPr>
              <w:t>x</w:t>
            </w:r>
          </w:p>
        </w:tc>
      </w:tr>
    </w:tbl>
    <w:p w14:paraId="43EE88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07FED25" w14:textId="77777777" w:rsidTr="00547111">
        <w:tc>
          <w:tcPr>
            <w:tcW w:w="9640" w:type="dxa"/>
            <w:gridSpan w:val="11"/>
          </w:tcPr>
          <w:p w14:paraId="30FD4D01" w14:textId="77777777" w:rsidR="001E41F3" w:rsidRDefault="001E41F3">
            <w:pPr>
              <w:pStyle w:val="CRCoverPage"/>
              <w:spacing w:after="0"/>
              <w:rPr>
                <w:noProof/>
                <w:sz w:val="8"/>
                <w:szCs w:val="8"/>
              </w:rPr>
            </w:pPr>
          </w:p>
        </w:tc>
      </w:tr>
      <w:tr w:rsidR="001E41F3" w14:paraId="163B5470" w14:textId="77777777" w:rsidTr="00547111">
        <w:tc>
          <w:tcPr>
            <w:tcW w:w="1843" w:type="dxa"/>
            <w:tcBorders>
              <w:top w:val="single" w:sz="4" w:space="0" w:color="auto"/>
              <w:left w:val="single" w:sz="4" w:space="0" w:color="auto"/>
            </w:tcBorders>
          </w:tcPr>
          <w:p w14:paraId="46B94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CE024E" w14:textId="6388E52C" w:rsidR="001E41F3" w:rsidRPr="00655528" w:rsidRDefault="00655528" w:rsidP="00655528">
            <w:pPr>
              <w:spacing w:after="0"/>
              <w:rPr>
                <w:lang w:val="en-US" w:eastAsia="zh-CN"/>
              </w:rPr>
            </w:pPr>
            <w:proofErr w:type="spellStart"/>
            <w:r>
              <w:rPr>
                <w:rFonts w:ascii="Arial" w:hAnsi="Arial" w:cs="Arial"/>
                <w:color w:val="312E25"/>
                <w:sz w:val="18"/>
                <w:szCs w:val="18"/>
                <w:shd w:val="clear" w:color="auto" w:fill="CEF5CB"/>
              </w:rPr>
              <w:t>DraftCR</w:t>
            </w:r>
            <w:proofErr w:type="spellEnd"/>
            <w:r>
              <w:rPr>
                <w:rFonts w:ascii="Arial" w:hAnsi="Arial" w:cs="Arial"/>
                <w:color w:val="312E25"/>
                <w:sz w:val="18"/>
                <w:szCs w:val="18"/>
                <w:shd w:val="clear" w:color="auto" w:fill="CEF5CB"/>
              </w:rPr>
              <w:t xml:space="preserve"> - update Annex B to support the authentication of non-3GPP </w:t>
            </w:r>
            <w:r w:rsidR="00E21E0D">
              <w:rPr>
                <w:rFonts w:ascii="Arial" w:hAnsi="Arial" w:cs="Arial"/>
                <w:color w:val="312E25"/>
                <w:sz w:val="18"/>
                <w:szCs w:val="18"/>
                <w:shd w:val="clear" w:color="auto" w:fill="CEF5CB"/>
              </w:rPr>
              <w:t>devices</w:t>
            </w:r>
          </w:p>
        </w:tc>
      </w:tr>
      <w:tr w:rsidR="001E41F3" w14:paraId="2B5FB4A1" w14:textId="77777777" w:rsidTr="00547111">
        <w:tc>
          <w:tcPr>
            <w:tcW w:w="1843" w:type="dxa"/>
            <w:tcBorders>
              <w:left w:val="single" w:sz="4" w:space="0" w:color="auto"/>
            </w:tcBorders>
          </w:tcPr>
          <w:p w14:paraId="7D2307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F50F7B" w14:textId="77777777" w:rsidR="001E41F3" w:rsidRDefault="001E41F3">
            <w:pPr>
              <w:pStyle w:val="CRCoverPage"/>
              <w:spacing w:after="0"/>
              <w:rPr>
                <w:noProof/>
                <w:sz w:val="8"/>
                <w:szCs w:val="8"/>
              </w:rPr>
            </w:pPr>
          </w:p>
        </w:tc>
      </w:tr>
      <w:tr w:rsidR="001E41F3" w14:paraId="2191C291" w14:textId="77777777" w:rsidTr="00547111">
        <w:tc>
          <w:tcPr>
            <w:tcW w:w="1843" w:type="dxa"/>
            <w:tcBorders>
              <w:left w:val="single" w:sz="4" w:space="0" w:color="auto"/>
            </w:tcBorders>
          </w:tcPr>
          <w:p w14:paraId="11A1614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1CA924" w14:textId="2B258EEB" w:rsidR="001E41F3" w:rsidRDefault="00E97CCD">
            <w:pPr>
              <w:pStyle w:val="CRCoverPage"/>
              <w:spacing w:after="0"/>
              <w:ind w:left="100"/>
              <w:rPr>
                <w:noProof/>
              </w:rPr>
            </w:pPr>
            <w:fldSimple w:instr=" DOCPROPERTY  SourceIfWg  \* MERGEFORMAT ">
              <w:r w:rsidR="00655528">
                <w:rPr>
                  <w:noProof/>
                </w:rPr>
                <w:t>CableLabs</w:t>
              </w:r>
            </w:fldSimple>
            <w:r w:rsidR="003A66FE">
              <w:rPr>
                <w:noProof/>
              </w:rPr>
              <w:t>, Charter, Nokia, Nokia Shanghai Bell</w:t>
            </w:r>
            <w:r w:rsidR="00C50216">
              <w:rPr>
                <w:noProof/>
              </w:rPr>
              <w:t>, Lenovo, Motorola Mobility</w:t>
            </w:r>
            <w:r w:rsidR="007F378E">
              <w:rPr>
                <w:noProof/>
              </w:rPr>
              <w:t>, Ericsson</w:t>
            </w:r>
          </w:p>
        </w:tc>
      </w:tr>
      <w:tr w:rsidR="001E41F3" w14:paraId="29B22A46" w14:textId="77777777" w:rsidTr="00547111">
        <w:tc>
          <w:tcPr>
            <w:tcW w:w="1843" w:type="dxa"/>
            <w:tcBorders>
              <w:left w:val="single" w:sz="4" w:space="0" w:color="auto"/>
            </w:tcBorders>
          </w:tcPr>
          <w:p w14:paraId="6FE1EB2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06ECAB" w14:textId="77777777" w:rsidR="001E41F3" w:rsidRDefault="002B78F0" w:rsidP="00547111">
            <w:pPr>
              <w:pStyle w:val="CRCoverPage"/>
              <w:spacing w:after="0"/>
              <w:ind w:left="100"/>
              <w:rPr>
                <w:noProof/>
              </w:rPr>
            </w:pPr>
            <w:r>
              <w:t>S3</w:t>
            </w:r>
            <w:r w:rsidR="00FF4021">
              <w:fldChar w:fldCharType="begin"/>
            </w:r>
            <w:r w:rsidR="00FF4021">
              <w:instrText xml:space="preserve"> DOCPROPERTY  SourceIfTsg  \* MERGEFORMAT </w:instrText>
            </w:r>
            <w:r w:rsidR="00FF4021">
              <w:fldChar w:fldCharType="end"/>
            </w:r>
          </w:p>
        </w:tc>
      </w:tr>
      <w:tr w:rsidR="001E41F3" w14:paraId="601199C6" w14:textId="77777777" w:rsidTr="00547111">
        <w:tc>
          <w:tcPr>
            <w:tcW w:w="1843" w:type="dxa"/>
            <w:tcBorders>
              <w:left w:val="single" w:sz="4" w:space="0" w:color="auto"/>
            </w:tcBorders>
          </w:tcPr>
          <w:p w14:paraId="330C84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390215" w14:textId="77777777" w:rsidR="001E41F3" w:rsidRDefault="001E41F3">
            <w:pPr>
              <w:pStyle w:val="CRCoverPage"/>
              <w:spacing w:after="0"/>
              <w:rPr>
                <w:noProof/>
                <w:sz w:val="8"/>
                <w:szCs w:val="8"/>
              </w:rPr>
            </w:pPr>
          </w:p>
        </w:tc>
      </w:tr>
      <w:tr w:rsidR="001E41F3" w14:paraId="033069EA" w14:textId="77777777" w:rsidTr="00547111">
        <w:tc>
          <w:tcPr>
            <w:tcW w:w="1843" w:type="dxa"/>
            <w:tcBorders>
              <w:left w:val="single" w:sz="4" w:space="0" w:color="auto"/>
            </w:tcBorders>
          </w:tcPr>
          <w:p w14:paraId="1E4518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DBE358" w14:textId="2C2964DE" w:rsidR="001E41F3" w:rsidRDefault="00E97CCD">
            <w:pPr>
              <w:pStyle w:val="CRCoverPage"/>
              <w:spacing w:after="0"/>
              <w:ind w:left="100"/>
              <w:rPr>
                <w:noProof/>
              </w:rPr>
            </w:pPr>
            <w:fldSimple w:instr=" DOCPROPERTY  RelatedWis  \* MERGEFORMAT ">
              <w:r w:rsidR="00655528">
                <w:rPr>
                  <w:noProof/>
                </w:rPr>
                <w:t>FS_5WWC</w:t>
              </w:r>
            </w:fldSimple>
          </w:p>
        </w:tc>
        <w:tc>
          <w:tcPr>
            <w:tcW w:w="567" w:type="dxa"/>
            <w:tcBorders>
              <w:left w:val="nil"/>
            </w:tcBorders>
          </w:tcPr>
          <w:p w14:paraId="1DAD8D79" w14:textId="77777777" w:rsidR="001E41F3" w:rsidRDefault="001E41F3">
            <w:pPr>
              <w:pStyle w:val="CRCoverPage"/>
              <w:spacing w:after="0"/>
              <w:ind w:right="100"/>
              <w:rPr>
                <w:noProof/>
              </w:rPr>
            </w:pPr>
          </w:p>
        </w:tc>
        <w:tc>
          <w:tcPr>
            <w:tcW w:w="1417" w:type="dxa"/>
            <w:gridSpan w:val="3"/>
            <w:tcBorders>
              <w:left w:val="nil"/>
            </w:tcBorders>
          </w:tcPr>
          <w:p w14:paraId="2619210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1469ED" w14:textId="23962AB4" w:rsidR="001E41F3" w:rsidRDefault="00E97CCD">
            <w:pPr>
              <w:pStyle w:val="CRCoverPage"/>
              <w:spacing w:after="0"/>
              <w:ind w:left="100"/>
              <w:rPr>
                <w:noProof/>
              </w:rPr>
            </w:pPr>
            <w:fldSimple w:instr=" DOCPROPERTY  ResDate  \* MERGEFORMAT ">
              <w:r w:rsidR="00D24991">
                <w:rPr>
                  <w:noProof/>
                </w:rPr>
                <w:t>2019-06-</w:t>
              </w:r>
              <w:r w:rsidR="007F378E">
                <w:rPr>
                  <w:noProof/>
                </w:rPr>
                <w:t>23</w:t>
              </w:r>
            </w:fldSimple>
          </w:p>
        </w:tc>
      </w:tr>
      <w:tr w:rsidR="001E41F3" w14:paraId="0C144C6C" w14:textId="77777777" w:rsidTr="00547111">
        <w:tc>
          <w:tcPr>
            <w:tcW w:w="1843" w:type="dxa"/>
            <w:tcBorders>
              <w:left w:val="single" w:sz="4" w:space="0" w:color="auto"/>
            </w:tcBorders>
          </w:tcPr>
          <w:p w14:paraId="735BEE0D" w14:textId="77777777" w:rsidR="001E41F3" w:rsidRDefault="001E41F3">
            <w:pPr>
              <w:pStyle w:val="CRCoverPage"/>
              <w:spacing w:after="0"/>
              <w:rPr>
                <w:b/>
                <w:i/>
                <w:noProof/>
                <w:sz w:val="8"/>
                <w:szCs w:val="8"/>
              </w:rPr>
            </w:pPr>
          </w:p>
        </w:tc>
        <w:tc>
          <w:tcPr>
            <w:tcW w:w="1986" w:type="dxa"/>
            <w:gridSpan w:val="4"/>
          </w:tcPr>
          <w:p w14:paraId="28C863D5" w14:textId="77777777" w:rsidR="001E41F3" w:rsidRDefault="001E41F3">
            <w:pPr>
              <w:pStyle w:val="CRCoverPage"/>
              <w:spacing w:after="0"/>
              <w:rPr>
                <w:noProof/>
                <w:sz w:val="8"/>
                <w:szCs w:val="8"/>
              </w:rPr>
            </w:pPr>
          </w:p>
        </w:tc>
        <w:tc>
          <w:tcPr>
            <w:tcW w:w="2267" w:type="dxa"/>
            <w:gridSpan w:val="2"/>
          </w:tcPr>
          <w:p w14:paraId="2AAABD91" w14:textId="77777777" w:rsidR="001E41F3" w:rsidRDefault="001E41F3">
            <w:pPr>
              <w:pStyle w:val="CRCoverPage"/>
              <w:spacing w:after="0"/>
              <w:rPr>
                <w:noProof/>
                <w:sz w:val="8"/>
                <w:szCs w:val="8"/>
              </w:rPr>
            </w:pPr>
          </w:p>
        </w:tc>
        <w:tc>
          <w:tcPr>
            <w:tcW w:w="1417" w:type="dxa"/>
            <w:gridSpan w:val="3"/>
          </w:tcPr>
          <w:p w14:paraId="73373FAF" w14:textId="77777777" w:rsidR="001E41F3" w:rsidRDefault="001E41F3">
            <w:pPr>
              <w:pStyle w:val="CRCoverPage"/>
              <w:spacing w:after="0"/>
              <w:rPr>
                <w:noProof/>
                <w:sz w:val="8"/>
                <w:szCs w:val="8"/>
              </w:rPr>
            </w:pPr>
          </w:p>
        </w:tc>
        <w:tc>
          <w:tcPr>
            <w:tcW w:w="2127" w:type="dxa"/>
            <w:tcBorders>
              <w:right w:val="single" w:sz="4" w:space="0" w:color="auto"/>
            </w:tcBorders>
          </w:tcPr>
          <w:p w14:paraId="29931EE0" w14:textId="77777777" w:rsidR="001E41F3" w:rsidRDefault="001E41F3">
            <w:pPr>
              <w:pStyle w:val="CRCoverPage"/>
              <w:spacing w:after="0"/>
              <w:rPr>
                <w:noProof/>
                <w:sz w:val="8"/>
                <w:szCs w:val="8"/>
              </w:rPr>
            </w:pPr>
          </w:p>
        </w:tc>
      </w:tr>
      <w:tr w:rsidR="001E41F3" w14:paraId="48E60335" w14:textId="77777777" w:rsidTr="00547111">
        <w:trPr>
          <w:cantSplit/>
        </w:trPr>
        <w:tc>
          <w:tcPr>
            <w:tcW w:w="1843" w:type="dxa"/>
            <w:tcBorders>
              <w:left w:val="single" w:sz="4" w:space="0" w:color="auto"/>
            </w:tcBorders>
          </w:tcPr>
          <w:p w14:paraId="01C484E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2C730D" w14:textId="75B2919C" w:rsidR="001E41F3" w:rsidRDefault="003A67FD" w:rsidP="00D24991">
            <w:pPr>
              <w:pStyle w:val="CRCoverPage"/>
              <w:spacing w:after="0"/>
              <w:ind w:left="100" w:right="-609"/>
              <w:rPr>
                <w:b/>
                <w:noProof/>
              </w:rPr>
            </w:pPr>
            <w:r>
              <w:t>B</w:t>
            </w:r>
          </w:p>
        </w:tc>
        <w:tc>
          <w:tcPr>
            <w:tcW w:w="3402" w:type="dxa"/>
            <w:gridSpan w:val="5"/>
            <w:tcBorders>
              <w:left w:val="nil"/>
            </w:tcBorders>
          </w:tcPr>
          <w:p w14:paraId="2346BCB4" w14:textId="77777777" w:rsidR="001E41F3" w:rsidRDefault="001E41F3">
            <w:pPr>
              <w:pStyle w:val="CRCoverPage"/>
              <w:spacing w:after="0"/>
              <w:rPr>
                <w:noProof/>
              </w:rPr>
            </w:pPr>
          </w:p>
        </w:tc>
        <w:tc>
          <w:tcPr>
            <w:tcW w:w="1417" w:type="dxa"/>
            <w:gridSpan w:val="3"/>
            <w:tcBorders>
              <w:left w:val="nil"/>
            </w:tcBorders>
          </w:tcPr>
          <w:p w14:paraId="6BC1FD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162715" w14:textId="77777777" w:rsidR="001E41F3" w:rsidRDefault="00E97CCD" w:rsidP="0050735A">
            <w:pPr>
              <w:pStyle w:val="CRCoverPage"/>
              <w:spacing w:after="0"/>
              <w:ind w:left="100"/>
              <w:rPr>
                <w:noProof/>
              </w:rPr>
            </w:pPr>
            <w:fldSimple w:instr=" DOCPROPERTY  Release  \* MERGEFORMAT ">
              <w:r w:rsidR="00D24991">
                <w:rPr>
                  <w:noProof/>
                </w:rPr>
                <w:t>Rel-1</w:t>
              </w:r>
              <w:r w:rsidR="0050735A">
                <w:rPr>
                  <w:noProof/>
                </w:rPr>
                <w:t>6</w:t>
              </w:r>
            </w:fldSimple>
          </w:p>
        </w:tc>
      </w:tr>
      <w:tr w:rsidR="001E41F3" w14:paraId="05E07334" w14:textId="77777777" w:rsidTr="00547111">
        <w:tc>
          <w:tcPr>
            <w:tcW w:w="1843" w:type="dxa"/>
            <w:tcBorders>
              <w:left w:val="single" w:sz="4" w:space="0" w:color="auto"/>
              <w:bottom w:val="single" w:sz="4" w:space="0" w:color="auto"/>
            </w:tcBorders>
          </w:tcPr>
          <w:p w14:paraId="3B15D308" w14:textId="77777777" w:rsidR="001E41F3" w:rsidRDefault="001E41F3">
            <w:pPr>
              <w:pStyle w:val="CRCoverPage"/>
              <w:spacing w:after="0"/>
              <w:rPr>
                <w:b/>
                <w:i/>
                <w:noProof/>
              </w:rPr>
            </w:pPr>
          </w:p>
        </w:tc>
        <w:tc>
          <w:tcPr>
            <w:tcW w:w="4677" w:type="dxa"/>
            <w:gridSpan w:val="8"/>
            <w:tcBorders>
              <w:bottom w:val="single" w:sz="4" w:space="0" w:color="auto"/>
            </w:tcBorders>
          </w:tcPr>
          <w:p w14:paraId="4F4DBE6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8DA5B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1A6D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C515EC" w14:textId="77777777" w:rsidTr="00547111">
        <w:tc>
          <w:tcPr>
            <w:tcW w:w="1843" w:type="dxa"/>
          </w:tcPr>
          <w:p w14:paraId="0EB03CFA" w14:textId="77777777" w:rsidR="001E41F3" w:rsidRDefault="001E41F3">
            <w:pPr>
              <w:pStyle w:val="CRCoverPage"/>
              <w:spacing w:after="0"/>
              <w:rPr>
                <w:b/>
                <w:i/>
                <w:noProof/>
                <w:sz w:val="8"/>
                <w:szCs w:val="8"/>
              </w:rPr>
            </w:pPr>
          </w:p>
        </w:tc>
        <w:tc>
          <w:tcPr>
            <w:tcW w:w="7797" w:type="dxa"/>
            <w:gridSpan w:val="10"/>
          </w:tcPr>
          <w:p w14:paraId="1A20074F" w14:textId="77777777" w:rsidR="001E41F3" w:rsidRDefault="001E41F3">
            <w:pPr>
              <w:pStyle w:val="CRCoverPage"/>
              <w:spacing w:after="0"/>
              <w:rPr>
                <w:noProof/>
                <w:sz w:val="8"/>
                <w:szCs w:val="8"/>
              </w:rPr>
            </w:pPr>
          </w:p>
        </w:tc>
      </w:tr>
      <w:tr w:rsidR="001E41F3" w14:paraId="40A3EF95" w14:textId="77777777" w:rsidTr="00547111">
        <w:tc>
          <w:tcPr>
            <w:tcW w:w="2694" w:type="dxa"/>
            <w:gridSpan w:val="2"/>
            <w:tcBorders>
              <w:top w:val="single" w:sz="4" w:space="0" w:color="auto"/>
              <w:left w:val="single" w:sz="4" w:space="0" w:color="auto"/>
            </w:tcBorders>
          </w:tcPr>
          <w:p w14:paraId="78E6EFB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7891D" w14:textId="132138A8" w:rsidR="001E41F3" w:rsidRDefault="00655528">
            <w:pPr>
              <w:pStyle w:val="CRCoverPage"/>
              <w:spacing w:after="0"/>
              <w:ind w:left="100"/>
              <w:rPr>
                <w:noProof/>
              </w:rPr>
            </w:pPr>
            <w:r>
              <w:rPr>
                <w:noProof/>
              </w:rPr>
              <w:t xml:space="preserve">Annex B in TS 33.501 only authenticates 5G capable UE. </w:t>
            </w:r>
            <w:r w:rsidR="003A66FE">
              <w:rPr>
                <w:noProof/>
              </w:rPr>
              <w:t xml:space="preserve">In the reply LS (S3-191713) to SA2, it states that authentication of devices in isolated networks, any EAP method such as EAP-TLS in Annex B can be used. In the discussion of S3-191702 </w:t>
            </w:r>
            <w:r>
              <w:rPr>
                <w:noProof/>
              </w:rPr>
              <w:t>in SA3#95</w:t>
            </w:r>
            <w:r w:rsidR="003A66FE">
              <w:rPr>
                <w:noProof/>
              </w:rPr>
              <w:t>, it has been agreed</w:t>
            </w:r>
            <w:r>
              <w:rPr>
                <w:noProof/>
              </w:rPr>
              <w:t xml:space="preserve"> to update Annex B to also </w:t>
            </w:r>
            <w:r w:rsidR="000A7DF0">
              <w:rPr>
                <w:noProof/>
              </w:rPr>
              <w:t xml:space="preserve">support the </w:t>
            </w:r>
            <w:r>
              <w:rPr>
                <w:noProof/>
              </w:rPr>
              <w:t>authenticat</w:t>
            </w:r>
            <w:r w:rsidR="000A7DF0">
              <w:rPr>
                <w:noProof/>
              </w:rPr>
              <w:t>ion of</w:t>
            </w:r>
            <w:r>
              <w:rPr>
                <w:noProof/>
              </w:rPr>
              <w:t xml:space="preserve"> non-3GPP </w:t>
            </w:r>
            <w:r w:rsidR="00E21E0D">
              <w:rPr>
                <w:noProof/>
              </w:rPr>
              <w:t>devices</w:t>
            </w:r>
            <w:r>
              <w:rPr>
                <w:noProof/>
              </w:rPr>
              <w:t xml:space="preserve">. </w:t>
            </w:r>
          </w:p>
        </w:tc>
      </w:tr>
      <w:tr w:rsidR="001E41F3" w14:paraId="3FC37B76" w14:textId="77777777" w:rsidTr="00547111">
        <w:tc>
          <w:tcPr>
            <w:tcW w:w="2694" w:type="dxa"/>
            <w:gridSpan w:val="2"/>
            <w:tcBorders>
              <w:left w:val="single" w:sz="4" w:space="0" w:color="auto"/>
            </w:tcBorders>
          </w:tcPr>
          <w:p w14:paraId="6C2AFC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38A29F" w14:textId="77777777" w:rsidR="001E41F3" w:rsidRDefault="001E41F3">
            <w:pPr>
              <w:pStyle w:val="CRCoverPage"/>
              <w:spacing w:after="0"/>
              <w:rPr>
                <w:noProof/>
                <w:sz w:val="8"/>
                <w:szCs w:val="8"/>
              </w:rPr>
            </w:pPr>
          </w:p>
        </w:tc>
      </w:tr>
      <w:tr w:rsidR="001E41F3" w14:paraId="3C9270C3" w14:textId="77777777" w:rsidTr="00547111">
        <w:tc>
          <w:tcPr>
            <w:tcW w:w="2694" w:type="dxa"/>
            <w:gridSpan w:val="2"/>
            <w:tcBorders>
              <w:left w:val="single" w:sz="4" w:space="0" w:color="auto"/>
            </w:tcBorders>
          </w:tcPr>
          <w:p w14:paraId="4964459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CDB481" w14:textId="39B923A1" w:rsidR="001E41F3" w:rsidRDefault="00655528">
            <w:pPr>
              <w:pStyle w:val="CRCoverPage"/>
              <w:spacing w:after="0"/>
              <w:ind w:left="100"/>
              <w:rPr>
                <w:noProof/>
              </w:rPr>
            </w:pPr>
            <w:r>
              <w:rPr>
                <w:noProof/>
              </w:rPr>
              <w:t>Add clarifications in Annex B to make 5G specific parameters (ngKSI and ABBA) and function</w:t>
            </w:r>
            <w:r w:rsidR="000A7DF0">
              <w:rPr>
                <w:noProof/>
              </w:rPr>
              <w:t>s</w:t>
            </w:r>
            <w:r>
              <w:rPr>
                <w:noProof/>
              </w:rPr>
              <w:t xml:space="preserve"> (key derivation) are optional when authenticating non-3GPP UE. </w:t>
            </w:r>
          </w:p>
        </w:tc>
      </w:tr>
      <w:tr w:rsidR="001E41F3" w14:paraId="0BF8CD44" w14:textId="77777777" w:rsidTr="00547111">
        <w:tc>
          <w:tcPr>
            <w:tcW w:w="2694" w:type="dxa"/>
            <w:gridSpan w:val="2"/>
            <w:tcBorders>
              <w:left w:val="single" w:sz="4" w:space="0" w:color="auto"/>
            </w:tcBorders>
          </w:tcPr>
          <w:p w14:paraId="58FCAFA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EB3FBB" w14:textId="77777777" w:rsidR="001E41F3" w:rsidRDefault="001E41F3">
            <w:pPr>
              <w:pStyle w:val="CRCoverPage"/>
              <w:spacing w:after="0"/>
              <w:rPr>
                <w:noProof/>
                <w:sz w:val="8"/>
                <w:szCs w:val="8"/>
              </w:rPr>
            </w:pPr>
          </w:p>
        </w:tc>
      </w:tr>
      <w:tr w:rsidR="001E41F3" w14:paraId="7767FFBE" w14:textId="77777777" w:rsidTr="00547111">
        <w:tc>
          <w:tcPr>
            <w:tcW w:w="2694" w:type="dxa"/>
            <w:gridSpan w:val="2"/>
            <w:tcBorders>
              <w:left w:val="single" w:sz="4" w:space="0" w:color="auto"/>
              <w:bottom w:val="single" w:sz="4" w:space="0" w:color="auto"/>
            </w:tcBorders>
          </w:tcPr>
          <w:p w14:paraId="62E765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3070E6" w14:textId="56DC4E1F" w:rsidR="001E41F3" w:rsidRDefault="002B78F0">
            <w:pPr>
              <w:pStyle w:val="CRCoverPage"/>
              <w:spacing w:after="0"/>
              <w:ind w:left="100"/>
              <w:rPr>
                <w:noProof/>
              </w:rPr>
            </w:pPr>
            <w:r>
              <w:rPr>
                <w:noProof/>
              </w:rPr>
              <w:t xml:space="preserve">If </w:t>
            </w:r>
            <w:r w:rsidR="00655528">
              <w:rPr>
                <w:noProof/>
              </w:rPr>
              <w:t xml:space="preserve">not approved, non-3GPP </w:t>
            </w:r>
            <w:r w:rsidR="00E21E0D">
              <w:rPr>
                <w:noProof/>
              </w:rPr>
              <w:t>devices</w:t>
            </w:r>
            <w:r w:rsidR="00655528">
              <w:rPr>
                <w:noProof/>
              </w:rPr>
              <w:t xml:space="preserve"> cannot be authenticated by 5G core using Annex B, failing to meet the requirement of supporting non-3GPP </w:t>
            </w:r>
            <w:r w:rsidR="00E21E0D">
              <w:rPr>
                <w:noProof/>
              </w:rPr>
              <w:t>devices</w:t>
            </w:r>
            <w:r w:rsidR="00655528">
              <w:rPr>
                <w:noProof/>
              </w:rPr>
              <w:t xml:space="preserve"> </w:t>
            </w:r>
            <w:r w:rsidR="00E21E0D">
              <w:rPr>
                <w:noProof/>
              </w:rPr>
              <w:t xml:space="preserve">(e.g., </w:t>
            </w:r>
            <w:r w:rsidR="00655528">
              <w:rPr>
                <w:noProof/>
              </w:rPr>
              <w:t>in WWC</w:t>
            </w:r>
            <w:r w:rsidR="00E21E0D">
              <w:rPr>
                <w:noProof/>
              </w:rPr>
              <w:t>)</w:t>
            </w:r>
            <w:r w:rsidR="00655528">
              <w:rPr>
                <w:noProof/>
              </w:rPr>
              <w:t xml:space="preserve">. </w:t>
            </w:r>
          </w:p>
        </w:tc>
      </w:tr>
      <w:tr w:rsidR="001E41F3" w14:paraId="05FC4631" w14:textId="77777777" w:rsidTr="00547111">
        <w:tc>
          <w:tcPr>
            <w:tcW w:w="2694" w:type="dxa"/>
            <w:gridSpan w:val="2"/>
          </w:tcPr>
          <w:p w14:paraId="6BCB1435" w14:textId="77777777" w:rsidR="001E41F3" w:rsidRDefault="001E41F3">
            <w:pPr>
              <w:pStyle w:val="CRCoverPage"/>
              <w:spacing w:after="0"/>
              <w:rPr>
                <w:b/>
                <w:i/>
                <w:noProof/>
                <w:sz w:val="8"/>
                <w:szCs w:val="8"/>
              </w:rPr>
            </w:pPr>
          </w:p>
        </w:tc>
        <w:tc>
          <w:tcPr>
            <w:tcW w:w="6946" w:type="dxa"/>
            <w:gridSpan w:val="9"/>
          </w:tcPr>
          <w:p w14:paraId="68D31C94" w14:textId="77777777" w:rsidR="001E41F3" w:rsidRDefault="001E41F3">
            <w:pPr>
              <w:pStyle w:val="CRCoverPage"/>
              <w:spacing w:after="0"/>
              <w:rPr>
                <w:noProof/>
                <w:sz w:val="8"/>
                <w:szCs w:val="8"/>
              </w:rPr>
            </w:pPr>
          </w:p>
        </w:tc>
      </w:tr>
      <w:tr w:rsidR="001E41F3" w14:paraId="7B1A07E9" w14:textId="77777777" w:rsidTr="00547111">
        <w:tc>
          <w:tcPr>
            <w:tcW w:w="2694" w:type="dxa"/>
            <w:gridSpan w:val="2"/>
            <w:tcBorders>
              <w:top w:val="single" w:sz="4" w:space="0" w:color="auto"/>
              <w:left w:val="single" w:sz="4" w:space="0" w:color="auto"/>
            </w:tcBorders>
          </w:tcPr>
          <w:p w14:paraId="3A1D72E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CE1576" w14:textId="0CC964F7" w:rsidR="001E41F3" w:rsidRDefault="00655528">
            <w:pPr>
              <w:pStyle w:val="CRCoverPage"/>
              <w:spacing w:after="0"/>
              <w:ind w:left="100"/>
              <w:rPr>
                <w:noProof/>
              </w:rPr>
            </w:pPr>
            <w:r>
              <w:rPr>
                <w:noProof/>
              </w:rPr>
              <w:t>Annex B</w:t>
            </w:r>
          </w:p>
        </w:tc>
      </w:tr>
      <w:tr w:rsidR="001E41F3" w14:paraId="3B06088F" w14:textId="77777777" w:rsidTr="00547111">
        <w:tc>
          <w:tcPr>
            <w:tcW w:w="2694" w:type="dxa"/>
            <w:gridSpan w:val="2"/>
            <w:tcBorders>
              <w:left w:val="single" w:sz="4" w:space="0" w:color="auto"/>
            </w:tcBorders>
          </w:tcPr>
          <w:p w14:paraId="30AE70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286060" w14:textId="77777777" w:rsidR="001E41F3" w:rsidRDefault="001E41F3">
            <w:pPr>
              <w:pStyle w:val="CRCoverPage"/>
              <w:spacing w:after="0"/>
              <w:rPr>
                <w:noProof/>
                <w:sz w:val="8"/>
                <w:szCs w:val="8"/>
              </w:rPr>
            </w:pPr>
          </w:p>
        </w:tc>
      </w:tr>
      <w:tr w:rsidR="001E41F3" w14:paraId="51059C91" w14:textId="77777777" w:rsidTr="00547111">
        <w:tc>
          <w:tcPr>
            <w:tcW w:w="2694" w:type="dxa"/>
            <w:gridSpan w:val="2"/>
            <w:tcBorders>
              <w:left w:val="single" w:sz="4" w:space="0" w:color="auto"/>
            </w:tcBorders>
          </w:tcPr>
          <w:p w14:paraId="71832C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5FEEF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F7CA2" w14:textId="77777777" w:rsidR="001E41F3" w:rsidRDefault="001E41F3">
            <w:pPr>
              <w:pStyle w:val="CRCoverPage"/>
              <w:spacing w:after="0"/>
              <w:jc w:val="center"/>
              <w:rPr>
                <w:b/>
                <w:caps/>
                <w:noProof/>
              </w:rPr>
            </w:pPr>
            <w:r>
              <w:rPr>
                <w:b/>
                <w:caps/>
                <w:noProof/>
              </w:rPr>
              <w:t>N</w:t>
            </w:r>
          </w:p>
        </w:tc>
        <w:tc>
          <w:tcPr>
            <w:tcW w:w="2977" w:type="dxa"/>
            <w:gridSpan w:val="4"/>
          </w:tcPr>
          <w:p w14:paraId="693D12D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08A097" w14:textId="77777777" w:rsidR="001E41F3" w:rsidRDefault="001E41F3">
            <w:pPr>
              <w:pStyle w:val="CRCoverPage"/>
              <w:spacing w:after="0"/>
              <w:ind w:left="99"/>
              <w:rPr>
                <w:noProof/>
              </w:rPr>
            </w:pPr>
          </w:p>
        </w:tc>
      </w:tr>
      <w:tr w:rsidR="001E41F3" w14:paraId="5E90877D" w14:textId="77777777" w:rsidTr="00547111">
        <w:tc>
          <w:tcPr>
            <w:tcW w:w="2694" w:type="dxa"/>
            <w:gridSpan w:val="2"/>
            <w:tcBorders>
              <w:left w:val="single" w:sz="4" w:space="0" w:color="auto"/>
            </w:tcBorders>
          </w:tcPr>
          <w:p w14:paraId="5F544D1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EC3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E2625" w14:textId="77777777" w:rsidR="001E41F3" w:rsidRDefault="002B78F0">
            <w:pPr>
              <w:pStyle w:val="CRCoverPage"/>
              <w:spacing w:after="0"/>
              <w:jc w:val="center"/>
              <w:rPr>
                <w:b/>
                <w:caps/>
                <w:noProof/>
              </w:rPr>
            </w:pPr>
            <w:r>
              <w:rPr>
                <w:b/>
                <w:caps/>
                <w:noProof/>
              </w:rPr>
              <w:t>x</w:t>
            </w:r>
          </w:p>
        </w:tc>
        <w:tc>
          <w:tcPr>
            <w:tcW w:w="2977" w:type="dxa"/>
            <w:gridSpan w:val="4"/>
          </w:tcPr>
          <w:p w14:paraId="0C1A403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F6C74" w14:textId="77777777" w:rsidR="001E41F3" w:rsidRDefault="00145D43">
            <w:pPr>
              <w:pStyle w:val="CRCoverPage"/>
              <w:spacing w:after="0"/>
              <w:ind w:left="99"/>
              <w:rPr>
                <w:noProof/>
              </w:rPr>
            </w:pPr>
            <w:r>
              <w:rPr>
                <w:noProof/>
              </w:rPr>
              <w:t xml:space="preserve">TS/TR ... CR ... </w:t>
            </w:r>
          </w:p>
        </w:tc>
      </w:tr>
      <w:tr w:rsidR="001E41F3" w14:paraId="28990FBB" w14:textId="77777777" w:rsidTr="00547111">
        <w:tc>
          <w:tcPr>
            <w:tcW w:w="2694" w:type="dxa"/>
            <w:gridSpan w:val="2"/>
            <w:tcBorders>
              <w:left w:val="single" w:sz="4" w:space="0" w:color="auto"/>
            </w:tcBorders>
          </w:tcPr>
          <w:p w14:paraId="69AAAF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0BAF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18579" w14:textId="77777777" w:rsidR="001E41F3" w:rsidRDefault="002B78F0">
            <w:pPr>
              <w:pStyle w:val="CRCoverPage"/>
              <w:spacing w:after="0"/>
              <w:jc w:val="center"/>
              <w:rPr>
                <w:b/>
                <w:caps/>
                <w:noProof/>
              </w:rPr>
            </w:pPr>
            <w:r>
              <w:rPr>
                <w:b/>
                <w:caps/>
                <w:noProof/>
              </w:rPr>
              <w:t>x</w:t>
            </w:r>
          </w:p>
        </w:tc>
        <w:tc>
          <w:tcPr>
            <w:tcW w:w="2977" w:type="dxa"/>
            <w:gridSpan w:val="4"/>
          </w:tcPr>
          <w:p w14:paraId="557A64F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817602" w14:textId="77777777" w:rsidR="001E41F3" w:rsidRDefault="00145D43">
            <w:pPr>
              <w:pStyle w:val="CRCoverPage"/>
              <w:spacing w:after="0"/>
              <w:ind w:left="99"/>
              <w:rPr>
                <w:noProof/>
              </w:rPr>
            </w:pPr>
            <w:r>
              <w:rPr>
                <w:noProof/>
              </w:rPr>
              <w:t xml:space="preserve">TS/TR ... CR ... </w:t>
            </w:r>
          </w:p>
        </w:tc>
      </w:tr>
      <w:tr w:rsidR="001E41F3" w14:paraId="04E3216C" w14:textId="77777777" w:rsidTr="00547111">
        <w:tc>
          <w:tcPr>
            <w:tcW w:w="2694" w:type="dxa"/>
            <w:gridSpan w:val="2"/>
            <w:tcBorders>
              <w:left w:val="single" w:sz="4" w:space="0" w:color="auto"/>
            </w:tcBorders>
          </w:tcPr>
          <w:p w14:paraId="12FD4D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A82D16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A948A5" w14:textId="77777777" w:rsidR="001E41F3" w:rsidRDefault="002B78F0">
            <w:pPr>
              <w:pStyle w:val="CRCoverPage"/>
              <w:spacing w:after="0"/>
              <w:jc w:val="center"/>
              <w:rPr>
                <w:b/>
                <w:caps/>
                <w:noProof/>
              </w:rPr>
            </w:pPr>
            <w:r>
              <w:rPr>
                <w:b/>
                <w:caps/>
                <w:noProof/>
              </w:rPr>
              <w:t>x</w:t>
            </w:r>
          </w:p>
        </w:tc>
        <w:tc>
          <w:tcPr>
            <w:tcW w:w="2977" w:type="dxa"/>
            <w:gridSpan w:val="4"/>
          </w:tcPr>
          <w:p w14:paraId="2454BA0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729C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74AA51" w14:textId="77777777" w:rsidTr="008863B9">
        <w:tc>
          <w:tcPr>
            <w:tcW w:w="2694" w:type="dxa"/>
            <w:gridSpan w:val="2"/>
            <w:tcBorders>
              <w:left w:val="single" w:sz="4" w:space="0" w:color="auto"/>
            </w:tcBorders>
          </w:tcPr>
          <w:p w14:paraId="1885F1D8" w14:textId="77777777" w:rsidR="001E41F3" w:rsidRDefault="001E41F3">
            <w:pPr>
              <w:pStyle w:val="CRCoverPage"/>
              <w:spacing w:after="0"/>
              <w:rPr>
                <w:b/>
                <w:i/>
                <w:noProof/>
              </w:rPr>
            </w:pPr>
          </w:p>
        </w:tc>
        <w:tc>
          <w:tcPr>
            <w:tcW w:w="6946" w:type="dxa"/>
            <w:gridSpan w:val="9"/>
            <w:tcBorders>
              <w:right w:val="single" w:sz="4" w:space="0" w:color="auto"/>
            </w:tcBorders>
          </w:tcPr>
          <w:p w14:paraId="659BBB7D" w14:textId="77777777" w:rsidR="001E41F3" w:rsidRDefault="001E41F3">
            <w:pPr>
              <w:pStyle w:val="CRCoverPage"/>
              <w:spacing w:after="0"/>
              <w:rPr>
                <w:noProof/>
              </w:rPr>
            </w:pPr>
          </w:p>
        </w:tc>
      </w:tr>
      <w:tr w:rsidR="001E41F3" w14:paraId="15F4F7EF" w14:textId="77777777" w:rsidTr="008863B9">
        <w:tc>
          <w:tcPr>
            <w:tcW w:w="2694" w:type="dxa"/>
            <w:gridSpan w:val="2"/>
            <w:tcBorders>
              <w:left w:val="single" w:sz="4" w:space="0" w:color="auto"/>
              <w:bottom w:val="single" w:sz="4" w:space="0" w:color="auto"/>
            </w:tcBorders>
          </w:tcPr>
          <w:p w14:paraId="70B69B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6DC395" w14:textId="77777777" w:rsidR="001E41F3" w:rsidRDefault="001E41F3">
            <w:pPr>
              <w:pStyle w:val="CRCoverPage"/>
              <w:spacing w:after="0"/>
              <w:ind w:left="100"/>
              <w:rPr>
                <w:noProof/>
              </w:rPr>
            </w:pPr>
          </w:p>
        </w:tc>
      </w:tr>
      <w:tr w:rsidR="008863B9" w:rsidRPr="008863B9" w14:paraId="2A61913D" w14:textId="77777777" w:rsidTr="008863B9">
        <w:tc>
          <w:tcPr>
            <w:tcW w:w="2694" w:type="dxa"/>
            <w:gridSpan w:val="2"/>
            <w:tcBorders>
              <w:top w:val="single" w:sz="4" w:space="0" w:color="auto"/>
              <w:bottom w:val="single" w:sz="4" w:space="0" w:color="auto"/>
            </w:tcBorders>
          </w:tcPr>
          <w:p w14:paraId="71D8464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C929F" w14:textId="77777777" w:rsidR="008863B9" w:rsidRPr="008863B9" w:rsidRDefault="008863B9">
            <w:pPr>
              <w:pStyle w:val="CRCoverPage"/>
              <w:spacing w:after="0"/>
              <w:ind w:left="100"/>
              <w:rPr>
                <w:noProof/>
                <w:sz w:val="8"/>
                <w:szCs w:val="8"/>
              </w:rPr>
            </w:pPr>
          </w:p>
        </w:tc>
      </w:tr>
      <w:tr w:rsidR="008863B9" w14:paraId="74D3B9DD" w14:textId="77777777" w:rsidTr="008863B9">
        <w:tc>
          <w:tcPr>
            <w:tcW w:w="2694" w:type="dxa"/>
            <w:gridSpan w:val="2"/>
            <w:tcBorders>
              <w:top w:val="single" w:sz="4" w:space="0" w:color="auto"/>
              <w:left w:val="single" w:sz="4" w:space="0" w:color="auto"/>
              <w:bottom w:val="single" w:sz="4" w:space="0" w:color="auto"/>
            </w:tcBorders>
          </w:tcPr>
          <w:p w14:paraId="7C0DA2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2C9EC5" w14:textId="77777777" w:rsidR="008863B9" w:rsidRDefault="008863B9">
            <w:pPr>
              <w:pStyle w:val="CRCoverPage"/>
              <w:spacing w:after="0"/>
              <w:ind w:left="100"/>
              <w:rPr>
                <w:noProof/>
              </w:rPr>
            </w:pPr>
          </w:p>
        </w:tc>
      </w:tr>
    </w:tbl>
    <w:p w14:paraId="798E4C5E" w14:textId="77777777" w:rsidR="001E41F3" w:rsidRDefault="001E41F3">
      <w:pPr>
        <w:pStyle w:val="CRCoverPage"/>
        <w:spacing w:after="0"/>
        <w:rPr>
          <w:noProof/>
          <w:sz w:val="8"/>
          <w:szCs w:val="8"/>
        </w:rPr>
      </w:pPr>
    </w:p>
    <w:p w14:paraId="6314A05E" w14:textId="77777777" w:rsidR="001E41F3" w:rsidRDefault="001E41F3">
      <w:pPr>
        <w:rPr>
          <w:noProof/>
        </w:rPr>
      </w:pPr>
    </w:p>
    <w:p w14:paraId="2959177B" w14:textId="1F97F3C5" w:rsidR="002B78F0" w:rsidRDefault="002B78F0">
      <w:pPr>
        <w:rPr>
          <w:noProof/>
          <w:sz w:val="28"/>
        </w:rPr>
      </w:pPr>
      <w:r w:rsidRPr="002B78F0">
        <w:rPr>
          <w:noProof/>
          <w:sz w:val="28"/>
          <w:highlight w:val="cyan"/>
        </w:rPr>
        <w:t>******************* Start of change  **************************</w:t>
      </w:r>
    </w:p>
    <w:p w14:paraId="0BA92878" w14:textId="77777777" w:rsidR="00002176" w:rsidRPr="007B0C8B" w:rsidRDefault="00002176" w:rsidP="00002176">
      <w:pPr>
        <w:pStyle w:val="Heading8"/>
      </w:pPr>
      <w:bookmarkStart w:id="2" w:name="_Toc532315986"/>
      <w:r w:rsidRPr="007B0C8B">
        <w:lastRenderedPageBreak/>
        <w:t>Annex B (informative):</w:t>
      </w:r>
      <w:r w:rsidRPr="007B0C8B">
        <w:br/>
        <w:t>Using additional EAP methods for primary authentication</w:t>
      </w:r>
      <w:bookmarkEnd w:id="2"/>
    </w:p>
    <w:p w14:paraId="73822E9A" w14:textId="77777777" w:rsidR="00002176" w:rsidRPr="007B0C8B" w:rsidRDefault="00002176" w:rsidP="00002176">
      <w:pPr>
        <w:pStyle w:val="Heading1"/>
      </w:pPr>
      <w:bookmarkStart w:id="3" w:name="_Toc532315987"/>
      <w:r w:rsidRPr="007B0C8B">
        <w:t xml:space="preserve">B.1 </w:t>
      </w:r>
      <w:r w:rsidRPr="007B0C8B">
        <w:tab/>
        <w:t>Introduction</w:t>
      </w:r>
      <w:bookmarkEnd w:id="3"/>
      <w:r w:rsidRPr="007B0C8B">
        <w:t xml:space="preserve"> </w:t>
      </w:r>
    </w:p>
    <w:p w14:paraId="6442ADD3" w14:textId="0213504F" w:rsidR="00002176" w:rsidDel="00D265FA" w:rsidRDefault="00002176" w:rsidP="00002176">
      <w:pPr>
        <w:rPr>
          <w:del w:id="4" w:author="Tao Wan" w:date="2019-06-13T11:23:00Z"/>
        </w:rPr>
      </w:pPr>
      <w:r w:rsidRPr="007B0C8B">
        <w:t>The present annex describes</w:t>
      </w:r>
      <w:r w:rsidRPr="00034F2A">
        <w:t xml:space="preserve"> </w:t>
      </w:r>
      <w:r>
        <w:t>an example of</w:t>
      </w:r>
      <w:r w:rsidRPr="007B0C8B">
        <w:t xml:space="preserve"> the usage of additional EAP methods for primary authentication </w:t>
      </w:r>
      <w:r>
        <w:t>in</w:t>
      </w:r>
      <w:r w:rsidRPr="006B4665">
        <w:rPr>
          <w:lang w:eastAsia="zh-CN"/>
        </w:rPr>
        <w:t xml:space="preserve"> </w:t>
      </w:r>
      <w:ins w:id="5" w:author="Tao Wan" w:date="2019-06-16T22:54:00Z">
        <w:r w:rsidR="001B3171">
          <w:rPr>
            <w:lang w:eastAsia="zh-CN"/>
          </w:rPr>
          <w:t xml:space="preserve">Non-Public Networks (NPNs), also known as </w:t>
        </w:r>
      </w:ins>
      <w:r w:rsidRPr="006B4665">
        <w:rPr>
          <w:lang w:eastAsia="zh-CN"/>
        </w:rPr>
        <w:t>private network</w:t>
      </w:r>
      <w:r>
        <w:rPr>
          <w:lang w:eastAsia="zh-CN"/>
        </w:rPr>
        <w:t>s</w:t>
      </w:r>
      <w:r w:rsidRPr="006B4665">
        <w:rPr>
          <w:lang w:eastAsia="zh-CN"/>
        </w:rPr>
        <w:t xml:space="preserve"> using the </w:t>
      </w:r>
      <w:r>
        <w:rPr>
          <w:lang w:eastAsia="zh-CN"/>
        </w:rPr>
        <w:t xml:space="preserve">5G </w:t>
      </w:r>
      <w:r w:rsidRPr="006B4665">
        <w:rPr>
          <w:lang w:eastAsia="zh-CN"/>
        </w:rPr>
        <w:t>system</w:t>
      </w:r>
      <w:r>
        <w:rPr>
          <w:lang w:eastAsia="zh-CN"/>
        </w:rPr>
        <w:t xml:space="preserve"> </w:t>
      </w:r>
      <w:r>
        <w:t xml:space="preserve">as specified in TS 22.261 </w:t>
      </w:r>
      <w:del w:id="6" w:author="Tao Wan" w:date="2019-06-14T16:49:00Z">
        <w:r w:rsidRPr="002D0952" w:rsidDel="00A93E77">
          <w:delText xml:space="preserve"> </w:delText>
        </w:r>
      </w:del>
      <w:r>
        <w:t>[7].</w:t>
      </w:r>
      <w:r w:rsidRPr="007B0C8B">
        <w:t xml:space="preserve"> </w:t>
      </w:r>
      <w:r>
        <w:t xml:space="preserve">It </w:t>
      </w:r>
      <w:r w:rsidRPr="007B0C8B">
        <w:t xml:space="preserve">is provided as an example on how the 5G authentication framework for primary authentication can be applied to EAP methods other than </w:t>
      </w:r>
      <w:del w:id="7" w:author="Tao Wan" w:date="2019-06-13T13:46:00Z">
        <w:r w:rsidRPr="002D0952" w:rsidDel="005E349C">
          <w:delText xml:space="preserve"> </w:delText>
        </w:r>
      </w:del>
      <w:r>
        <w:t>EAP-AKA'</w:t>
      </w:r>
      <w:ins w:id="8" w:author="Tao Wan" w:date="2019-06-13T11:22:00Z">
        <w:r>
          <w:t>.</w:t>
        </w:r>
      </w:ins>
      <w:r w:rsidRPr="007B0C8B">
        <w:t xml:space="preserve"> The additional EAP methods are </w:t>
      </w:r>
      <w:r>
        <w:t xml:space="preserve">only intended </w:t>
      </w:r>
      <w:ins w:id="9" w:author="Tao Wan" w:date="2019-06-16T22:54:00Z">
        <w:r w:rsidR="001B3171">
          <w:t>to authenticate devices, with or</w:t>
        </w:r>
      </w:ins>
      <w:ins w:id="10" w:author="Tao Wan" w:date="2019-06-16T22:55:00Z">
        <w:r w:rsidR="001B3171">
          <w:t xml:space="preserve"> without 3GPP capabilities, in </w:t>
        </w:r>
      </w:ins>
      <w:del w:id="11" w:author="Tao Wan" w:date="2019-06-16T22:55:00Z">
        <w:r w:rsidDel="001B3171">
          <w:delText>for</w:delText>
        </w:r>
        <w:r w:rsidRPr="007B0C8B" w:rsidDel="001B3171">
          <w:delText xml:space="preserve"> </w:delText>
        </w:r>
      </w:del>
      <w:del w:id="12" w:author="Tao Wan" w:date="2019-06-16T23:13:00Z">
        <w:r w:rsidRPr="007B0C8B" w:rsidDel="00FF0470">
          <w:delText>private networks</w:delText>
        </w:r>
      </w:del>
      <w:ins w:id="13" w:author="Tao Wan" w:date="2019-06-16T23:13:00Z">
        <w:r w:rsidR="00FF0470">
          <w:t>NPNs</w:t>
        </w:r>
      </w:ins>
      <w:r w:rsidRPr="007B0C8B">
        <w:t xml:space="preserve"> or</w:t>
      </w:r>
      <w:del w:id="14" w:author="Tao Wan" w:date="2019-06-16T22:55:00Z">
        <w:r w:rsidRPr="007B0C8B" w:rsidDel="001B3171">
          <w:delText xml:space="preserve"> with IoT devices</w:delText>
        </w:r>
      </w:del>
      <w:r w:rsidRPr="007B0C8B">
        <w:t xml:space="preserve"> in isolated deployment scenarios, i.e. roaming is not considered, as specified in TS 22.261 [7]. </w:t>
      </w:r>
    </w:p>
    <w:p w14:paraId="6D13566F" w14:textId="77777777" w:rsidR="00002176" w:rsidRDefault="00002176" w:rsidP="00002176">
      <w:pPr>
        <w:rPr>
          <w:ins w:id="15" w:author="Tao Wan" w:date="2019-06-13T11:23:00Z"/>
        </w:rPr>
      </w:pPr>
    </w:p>
    <w:p w14:paraId="19E7D7EA" w14:textId="63CAB194" w:rsidR="00002176" w:rsidRPr="007B0C8B" w:rsidRDefault="00002176" w:rsidP="00002176">
      <w:r w:rsidRPr="00E753BA">
        <w:t xml:space="preserve">When the 5G system is deployed in </w:t>
      </w:r>
      <w:del w:id="16" w:author="Tao Wan" w:date="2019-06-16T22:56:00Z">
        <w:r w:rsidRPr="00E753BA" w:rsidDel="001B3171">
          <w:delText>private networks</w:delText>
        </w:r>
      </w:del>
      <w:ins w:id="17" w:author="Tao Wan" w:date="2019-06-16T22:56:00Z">
        <w:r w:rsidR="001B3171">
          <w:t>NPNs</w:t>
        </w:r>
      </w:ins>
      <w:ins w:id="18" w:author="Tao Wan" w:date="2019-06-13T11:17:00Z">
        <w:r>
          <w:t xml:space="preserve"> or in isolated </w:t>
        </w:r>
      </w:ins>
      <w:ins w:id="19" w:author="Tao Wan" w:date="2019-06-16T23:14:00Z">
        <w:r w:rsidR="00FF0470">
          <w:t xml:space="preserve">deployment </w:t>
        </w:r>
      </w:ins>
      <w:ins w:id="20" w:author="Tao Wan" w:date="2019-06-13T11:17:00Z">
        <w:r>
          <w:t>scenarios</w:t>
        </w:r>
      </w:ins>
      <w:r w:rsidRPr="00E753BA">
        <w:t>, the SUPI and SUCI should be encoded using the NAI format as specified in TS 23.501 [2].</w:t>
      </w:r>
      <w:r>
        <w:t xml:space="preserve"> </w:t>
      </w:r>
      <w:r w:rsidRPr="00F42D1B">
        <w:t>UE always include</w:t>
      </w:r>
      <w:r>
        <w:t>s</w:t>
      </w:r>
      <w:r w:rsidRPr="00F42D1B">
        <w:t xml:space="preserve"> the realm part in the NAI for routing to the correct UDM</w:t>
      </w:r>
      <w:r>
        <w:t>.</w:t>
      </w:r>
      <w:ins w:id="21" w:author="Tao Wan" w:date="2019-06-13T11:17:00Z">
        <w:r>
          <w:t xml:space="preserve"> </w:t>
        </w:r>
      </w:ins>
    </w:p>
    <w:p w14:paraId="6E52DB96" w14:textId="77777777" w:rsidR="00002176" w:rsidRPr="007B0C8B" w:rsidRDefault="00002176" w:rsidP="00002176">
      <w:pPr>
        <w:pStyle w:val="Heading1"/>
      </w:pPr>
      <w:bookmarkStart w:id="22" w:name="_Toc532315988"/>
      <w:r w:rsidRPr="007B0C8B">
        <w:t>B.2</w:t>
      </w:r>
      <w:r w:rsidRPr="007B0C8B">
        <w:tab/>
        <w:t>Primary authentication and key agreement</w:t>
      </w:r>
      <w:bookmarkEnd w:id="22"/>
      <w:r w:rsidRPr="007B0C8B">
        <w:t xml:space="preserve"> </w:t>
      </w:r>
    </w:p>
    <w:p w14:paraId="7BBEF071" w14:textId="77777777" w:rsidR="00002176" w:rsidRDefault="00002176" w:rsidP="00002176">
      <w:pPr>
        <w:pStyle w:val="Heading2"/>
      </w:pPr>
      <w:bookmarkStart w:id="23" w:name="_Toc532315989"/>
      <w:r w:rsidRPr="007B0C8B">
        <w:t>B.2.1</w:t>
      </w:r>
      <w:r w:rsidRPr="007B0C8B">
        <w:tab/>
        <w:t>EAP TLS</w:t>
      </w:r>
      <w:bookmarkEnd w:id="23"/>
      <w:r w:rsidRPr="007B0C8B">
        <w:t xml:space="preserve"> </w:t>
      </w:r>
    </w:p>
    <w:p w14:paraId="671B0F11" w14:textId="77777777" w:rsidR="00002176" w:rsidRPr="00034F2A" w:rsidRDefault="00002176" w:rsidP="00002176">
      <w:pPr>
        <w:pStyle w:val="Heading3"/>
      </w:pPr>
      <w:bookmarkStart w:id="24" w:name="_Toc532315990"/>
      <w:r w:rsidRPr="00034F2A">
        <w:t>B.2.1.1</w:t>
      </w:r>
      <w:r w:rsidRPr="00034F2A">
        <w:tab/>
        <w:t>Security procedures</w:t>
      </w:r>
      <w:bookmarkEnd w:id="24"/>
    </w:p>
    <w:p w14:paraId="141DEE4C" w14:textId="77777777" w:rsidR="00002176" w:rsidRPr="007B0C8B" w:rsidRDefault="00002176" w:rsidP="00002176">
      <w:r w:rsidRPr="007B0C8B">
        <w:t>EAP-TLS is a mutual authentication EAP method that can be used by the EAP peer and the EAP server to authenticate each other. It is specified in RFC 5216 [38]. The 3GPP TLS protocol profile related to supported TLS versions and supported TLS cipher suites in 3GPP networks is specified in TS 33.310 [5</w:t>
      </w:r>
      <w:proofErr w:type="gramStart"/>
      <w:r w:rsidRPr="007B0C8B">
        <w:t>], and</w:t>
      </w:r>
      <w:proofErr w:type="gramEnd"/>
      <w:r w:rsidRPr="007B0C8B">
        <w:t xml:space="preserve"> should be followed when EAP-TLS is used in 3GPP networks. </w:t>
      </w:r>
    </w:p>
    <w:p w14:paraId="5B4B9B65" w14:textId="77777777" w:rsidR="00002176" w:rsidRPr="007B0C8B" w:rsidRDefault="00002176" w:rsidP="00002176">
      <w:r w:rsidRPr="007B0C8B">
        <w:t xml:space="preserve">EAP-TLS supports several TLS versions, and the negotiation of the TLS version is part of EAP-TLS. The main principle of negotiation goes as follows. The EAP server indicates the support for EAP-TLS in the EAP-Request. If the peer chooses EAP-TLS, it responds with an EAP-Response indicating in the </w:t>
      </w:r>
      <w:proofErr w:type="spellStart"/>
      <w:r w:rsidRPr="007B0C8B">
        <w:t>ClientHello</w:t>
      </w:r>
      <w:proofErr w:type="spellEnd"/>
      <w:r w:rsidRPr="007B0C8B">
        <w:t xml:space="preserve"> message </w:t>
      </w:r>
      <w:del w:id="25" w:author="Tao Wan" w:date="2019-06-13T11:27:00Z">
        <w:r w:rsidRPr="007B0C8B" w:rsidDel="00DB7938">
          <w:delText xml:space="preserve">which </w:delText>
        </w:r>
      </w:del>
      <w:ins w:id="26" w:author="Tao Wan" w:date="2019-06-13T11:27:00Z">
        <w:r>
          <w:t>the</w:t>
        </w:r>
        <w:r w:rsidRPr="007B0C8B">
          <w:t xml:space="preserve"> </w:t>
        </w:r>
      </w:ins>
      <w:r w:rsidRPr="007B0C8B">
        <w:t xml:space="preserve">TLS versions the peer supports. The EAP server chooses the TLS version, and indicates the chosen version in the </w:t>
      </w:r>
      <w:proofErr w:type="spellStart"/>
      <w:r w:rsidRPr="007B0C8B">
        <w:t>ServerHello</w:t>
      </w:r>
      <w:proofErr w:type="spellEnd"/>
      <w:r w:rsidRPr="007B0C8B">
        <w:t xml:space="preserve"> message. </w:t>
      </w:r>
    </w:p>
    <w:p w14:paraId="7E955DF6" w14:textId="77777777" w:rsidR="00002176" w:rsidRPr="007B0C8B" w:rsidRDefault="00002176" w:rsidP="00002176">
      <w:r w:rsidRPr="007B0C8B">
        <w:t>The TLS procedure described in the RFC 5216 [38] is TLS 1.1 [39].</w:t>
      </w:r>
      <w:r>
        <w:t xml:space="preserve"> </w:t>
      </w:r>
      <w:r w:rsidRPr="007B0C8B">
        <w:t>However, the use of TLS 1.1 is not recommended in 3GPP networks [5</w:t>
      </w:r>
      <w:proofErr w:type="gramStart"/>
      <w:r w:rsidRPr="007B0C8B">
        <w:t>], and</w:t>
      </w:r>
      <w:proofErr w:type="gramEnd"/>
      <w:r w:rsidRPr="007B0C8B">
        <w:t xml:space="preserve"> should be disabled also in the EAP server if EAP-TLS is used. A newer version, TLS 1.2 is defined in RFC 5246 [40]. The basic protocol procedures for TLS 1.1 and TLS 1.2 are the same. The major changes are in security capability, pseudorandom function (PRF) and cipher suites. The details of changes can be found in section 1.2 of RFC 5246. The EAP server should always choose the highest TLS version that is supported on both endpoints. </w:t>
      </w:r>
    </w:p>
    <w:p w14:paraId="0ECD6E98" w14:textId="77777777" w:rsidR="00847ACD" w:rsidRDefault="00002176" w:rsidP="00002176">
      <w:pPr>
        <w:rPr>
          <w:ins w:id="27" w:author="Tao Wan" w:date="2019-06-23T22:49:00Z"/>
        </w:rPr>
      </w:pPr>
      <w:r w:rsidRPr="007B0C8B">
        <w:t xml:space="preserve">The procedure below is based on the unified authentication framework from </w:t>
      </w:r>
      <w:r>
        <w:t>the present document</w:t>
      </w:r>
      <w:r w:rsidRPr="007B0C8B">
        <w:t xml:space="preserve">, procedures from TS 23.502 and RFC 5216 [38]. The procedure is presented here as an example, and other potential procedures are possible, e.g. </w:t>
      </w:r>
      <w:del w:id="28" w:author="Tao Wan" w:date="2019-06-13T11:32:00Z">
        <w:r w:rsidRPr="007B0C8B" w:rsidDel="00DB7938">
          <w:delText xml:space="preserve">if </w:delText>
        </w:r>
      </w:del>
      <w:ins w:id="29" w:author="Tao Wan" w:date="2019-06-13T11:32:00Z">
        <w:r>
          <w:t>when</w:t>
        </w:r>
        <w:r w:rsidRPr="007B0C8B">
          <w:t xml:space="preserve"> </w:t>
        </w:r>
      </w:ins>
      <w:r w:rsidRPr="007B0C8B">
        <w:t>TLS resumption is used.</w:t>
      </w:r>
      <w:r>
        <w:t xml:space="preserve"> </w:t>
      </w:r>
    </w:p>
    <w:p w14:paraId="469BDE5E" w14:textId="73C5CC63" w:rsidR="00847ACD" w:rsidRPr="00847ACD" w:rsidRDefault="00847ACD" w:rsidP="00847ACD">
      <w:pPr>
        <w:spacing w:after="0"/>
        <w:rPr>
          <w:ins w:id="30" w:author="Tao Wan" w:date="2019-06-23T22:50:00Z"/>
          <w:sz w:val="24"/>
          <w:szCs w:val="24"/>
          <w:lang w:val="en-US" w:eastAsia="zh-CN"/>
        </w:rPr>
      </w:pPr>
      <w:ins w:id="31" w:author="Tao Wan" w:date="2019-06-23T22:50:00Z">
        <w:r w:rsidRPr="00847ACD">
          <w:rPr>
            <w:color w:val="000000"/>
            <w:lang w:val="en-US" w:eastAsia="zh-CN"/>
          </w:rPr>
          <w:t>NOTE X: </w:t>
        </w:r>
        <w:r w:rsidRPr="00847ACD">
          <w:rPr>
            <w:color w:val="FF0000"/>
            <w:lang w:val="en-US" w:eastAsia="zh-CN"/>
          </w:rPr>
          <w:t xml:space="preserve"> </w:t>
        </w:r>
        <w:r w:rsidRPr="00847ACD">
          <w:rPr>
            <w:color w:val="FF0000"/>
            <w:lang w:val="en-US" w:eastAsia="zh-CN"/>
          </w:rPr>
          <w:t>D</w:t>
        </w:r>
        <w:r w:rsidRPr="00847ACD">
          <w:rPr>
            <w:color w:val="000000"/>
            <w:lang w:val="en-US" w:eastAsia="zh-CN"/>
          </w:rPr>
          <w:t xml:space="preserve">evices </w:t>
        </w:r>
      </w:ins>
      <w:ins w:id="32" w:author="Tao Wan" w:date="2019-06-24T09:04:00Z">
        <w:r w:rsidR="00152D36" w:rsidRPr="006B13AE">
          <w:rPr>
            <w:color w:val="1F497D"/>
            <w:lang w:val="en-US" w:eastAsia="zh-CN"/>
          </w:rPr>
          <w:t>that do not support 5GC NAS</w:t>
        </w:r>
        <w:r w:rsidR="00152D36">
          <w:rPr>
            <w:sz w:val="24"/>
            <w:szCs w:val="24"/>
            <w:lang w:val="en-US" w:eastAsia="zh-CN"/>
          </w:rPr>
          <w:t xml:space="preserve"> </w:t>
        </w:r>
      </w:ins>
      <w:ins w:id="33" w:author="Tao Wan" w:date="2019-06-23T22:54:00Z">
        <w:r w:rsidR="00517869" w:rsidRPr="00847ACD">
          <w:rPr>
            <w:color w:val="000000"/>
            <w:lang w:val="en-US" w:eastAsia="zh-CN"/>
          </w:rPr>
          <w:t>can</w:t>
        </w:r>
      </w:ins>
      <w:ins w:id="34" w:author="Tao Wan" w:date="2019-06-23T22:50:00Z">
        <w:r w:rsidRPr="00847ACD">
          <w:rPr>
            <w:color w:val="FF0000"/>
            <w:lang w:val="en-US" w:eastAsia="zh-CN"/>
          </w:rPr>
          <w:t> </w:t>
        </w:r>
        <w:r w:rsidRPr="00847ACD">
          <w:rPr>
            <w:color w:val="000000"/>
            <w:lang w:val="en-US" w:eastAsia="zh-CN"/>
          </w:rPr>
          <w:t>authenticate to the 5G core using EAP-TLS as defined in RFC 5216 [38]. </w:t>
        </w:r>
        <w:r w:rsidRPr="00847ACD">
          <w:rPr>
            <w:color w:val="FF0000"/>
            <w:lang w:val="en-US" w:eastAsia="zh-CN"/>
          </w:rPr>
          <w:t>Such </w:t>
        </w:r>
        <w:r w:rsidRPr="00847ACD">
          <w:rPr>
            <w:color w:val="000000"/>
            <w:lang w:val="en-US" w:eastAsia="zh-CN"/>
          </w:rPr>
          <w:t>devices communicate with the SEAF via an intermediate gateway function (e.g., TWIF as defined in TS 23.501). 5G related</w:t>
        </w:r>
        <w:r w:rsidRPr="00847ACD">
          <w:rPr>
            <w:color w:val="FF0000"/>
            <w:lang w:val="en-US" w:eastAsia="zh-CN"/>
          </w:rPr>
          <w:t> security </w:t>
        </w:r>
        <w:r w:rsidRPr="00847ACD">
          <w:rPr>
            <w:color w:val="000000"/>
            <w:lang w:val="en-US" w:eastAsia="zh-CN"/>
          </w:rPr>
          <w:t xml:space="preserve">parameters (including </w:t>
        </w:r>
        <w:proofErr w:type="spellStart"/>
        <w:r w:rsidRPr="00847ACD">
          <w:rPr>
            <w:color w:val="000000"/>
            <w:lang w:val="en-US" w:eastAsia="zh-CN"/>
          </w:rPr>
          <w:t>ngKSI</w:t>
        </w:r>
        <w:proofErr w:type="spellEnd"/>
        <w:r w:rsidRPr="00847ACD">
          <w:rPr>
            <w:color w:val="000000"/>
            <w:lang w:val="en-US" w:eastAsia="zh-CN"/>
          </w:rPr>
          <w:t xml:space="preserve"> and the ABBA) from the SEAF will not </w:t>
        </w:r>
        <w:r w:rsidRPr="00847ACD">
          <w:rPr>
            <w:color w:val="FF0000"/>
            <w:lang w:val="en-US" w:eastAsia="zh-CN"/>
          </w:rPr>
          <w:t>be</w:t>
        </w:r>
        <w:r w:rsidRPr="00847ACD">
          <w:rPr>
            <w:color w:val="000000"/>
            <w:lang w:val="en-US" w:eastAsia="zh-CN"/>
          </w:rPr>
          <w:t> sen</w:t>
        </w:r>
        <w:r w:rsidRPr="00847ACD">
          <w:rPr>
            <w:color w:val="FF0000"/>
            <w:lang w:val="en-US" w:eastAsia="zh-CN"/>
          </w:rPr>
          <w:t>t</w:t>
        </w:r>
      </w:ins>
      <w:ins w:id="35" w:author="Tao Wan" w:date="2019-06-23T23:14:00Z">
        <w:r w:rsidR="00236A6F">
          <w:rPr>
            <w:color w:val="FF0000"/>
            <w:lang w:val="en-US" w:eastAsia="zh-CN"/>
          </w:rPr>
          <w:t xml:space="preserve"> to</w:t>
        </w:r>
      </w:ins>
      <w:ins w:id="36" w:author="Tao Wan" w:date="2019-06-23T22:50:00Z">
        <w:r w:rsidRPr="00847ACD">
          <w:rPr>
            <w:color w:val="000000"/>
            <w:lang w:val="en-US" w:eastAsia="zh-CN"/>
          </w:rPr>
          <w:t> </w:t>
        </w:r>
      </w:ins>
      <w:ins w:id="37" w:author="Tao Wan" w:date="2019-06-23T22:54:00Z">
        <w:r w:rsidR="00517869">
          <w:rPr>
            <w:color w:val="000000"/>
            <w:lang w:val="en-US" w:eastAsia="zh-CN"/>
          </w:rPr>
          <w:t>such</w:t>
        </w:r>
      </w:ins>
      <w:ins w:id="38" w:author="Tao Wan" w:date="2019-06-23T22:50:00Z">
        <w:r w:rsidRPr="00847ACD">
          <w:rPr>
            <w:color w:val="000000"/>
            <w:lang w:val="en-US" w:eastAsia="zh-CN"/>
          </w:rPr>
          <w:t xml:space="preserve"> devices</w:t>
        </w:r>
      </w:ins>
      <w:ins w:id="39" w:author="Tao Wan" w:date="2019-06-23T23:15:00Z">
        <w:r w:rsidR="00236A6F">
          <w:rPr>
            <w:color w:val="000000"/>
            <w:lang w:val="en-US" w:eastAsia="zh-CN"/>
          </w:rPr>
          <w:t xml:space="preserve"> by the gateway function</w:t>
        </w:r>
      </w:ins>
      <w:ins w:id="40" w:author="Tao Wan" w:date="2019-06-23T22:50:00Z">
        <w:r w:rsidR="00517869">
          <w:rPr>
            <w:color w:val="000000"/>
            <w:lang w:val="en-US" w:eastAsia="zh-CN"/>
          </w:rPr>
          <w:t>.</w:t>
        </w:r>
      </w:ins>
    </w:p>
    <w:p w14:paraId="43429244" w14:textId="482AEE05" w:rsidR="00002176" w:rsidRPr="007B0C8B" w:rsidRDefault="00002176" w:rsidP="00002176">
      <w:bookmarkStart w:id="41" w:name="_GoBack"/>
      <w:bookmarkEnd w:id="41"/>
    </w:p>
    <w:p w14:paraId="6BF203C1" w14:textId="77777777" w:rsidR="00002176" w:rsidRPr="007B0C8B" w:rsidRDefault="00480BB6" w:rsidP="00002176">
      <w:pPr>
        <w:pStyle w:val="TH"/>
      </w:pPr>
      <w:r w:rsidRPr="00480BB6">
        <w:rPr>
          <w:b w:val="0"/>
          <w:noProof/>
          <w:sz w:val="24"/>
        </w:rPr>
        <w:object w:dxaOrig="16621" w:dyaOrig="12900" w14:anchorId="1A502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03.05pt;height:590.1pt;mso-width-percent:0;mso-height-percent:0;mso-width-percent:0;mso-height-percent:0" o:ole="">
            <v:imagedata r:id="rId11" o:title=""/>
          </v:shape>
          <o:OLEObject Type="Embed" ProgID="Visio.Drawing.11" ShapeID="_x0000_i1025" DrawAspect="Content" ObjectID="_1622872458" r:id="rId12"/>
        </w:object>
      </w:r>
    </w:p>
    <w:p w14:paraId="3E870723" w14:textId="77777777" w:rsidR="00002176" w:rsidRPr="007B0C8B" w:rsidRDefault="00002176" w:rsidP="00002176">
      <w:pPr>
        <w:pStyle w:val="TF"/>
      </w:pPr>
      <w:r>
        <w:t>Figure B.2.1.1-1</w:t>
      </w:r>
      <w:r w:rsidRPr="007B0C8B">
        <w:t>: Using EAP-TLS Authentication Procedures over 5G Networks</w:t>
      </w:r>
      <w:r w:rsidRPr="00034F2A">
        <w:t xml:space="preserve"> </w:t>
      </w:r>
      <w:r>
        <w:t>for initial authentication</w:t>
      </w:r>
    </w:p>
    <w:p w14:paraId="5D29A5A7" w14:textId="77777777" w:rsidR="00002176" w:rsidRDefault="00002176" w:rsidP="00002176">
      <w:pPr>
        <w:pStyle w:val="B1"/>
      </w:pPr>
      <w:r w:rsidRPr="007B0C8B">
        <w:t>1.</w:t>
      </w:r>
      <w:r w:rsidRPr="007B0C8B">
        <w:tab/>
      </w:r>
      <w:r>
        <w:t xml:space="preserve">The </w:t>
      </w:r>
      <w:r w:rsidRPr="007B0C8B">
        <w:t xml:space="preserve">UE sends </w:t>
      </w:r>
      <w:r>
        <w:t>the Registration</w:t>
      </w:r>
      <w:r w:rsidRPr="007B0C8B">
        <w:t xml:space="preserve"> </w:t>
      </w:r>
      <w:r>
        <w:t xml:space="preserve">Request message to the SEAF, </w:t>
      </w:r>
      <w:r w:rsidRPr="00A60874">
        <w:t>containing SUCI</w:t>
      </w:r>
      <w:r>
        <w:t xml:space="preserve">. </w:t>
      </w:r>
      <w:r>
        <w:rPr>
          <w:lang w:eastAsia="zh-CN"/>
        </w:rPr>
        <w:t>If the SUPI is in NAI format, only the username part of the NAI is encrypted using the selected protection scheme and included in the SUCI</w:t>
      </w:r>
      <w:r>
        <w:t>, together with</w:t>
      </w:r>
      <w:r w:rsidRPr="00F42D1B">
        <w:t xml:space="preserve"> the realm part in the NAI</w:t>
      </w:r>
      <w:r>
        <w:t xml:space="preserve"> needed for UDM routing.</w:t>
      </w:r>
    </w:p>
    <w:p w14:paraId="21C4CCA4" w14:textId="77777777" w:rsidR="00002176" w:rsidRPr="007B0C8B" w:rsidRDefault="00002176" w:rsidP="00002176">
      <w:pPr>
        <w:pStyle w:val="B1"/>
        <w:ind w:left="852"/>
      </w:pPr>
      <w:r w:rsidRPr="00A60874">
        <w:t>Privacy considerations are described in Clause B.2.2</w:t>
      </w:r>
      <w:r>
        <w:t>.</w:t>
      </w:r>
    </w:p>
    <w:p w14:paraId="15EB624F" w14:textId="77777777" w:rsidR="00002176" w:rsidRPr="007B0C8B" w:rsidRDefault="00002176" w:rsidP="00002176">
      <w:pPr>
        <w:pStyle w:val="B1"/>
      </w:pPr>
      <w:r w:rsidRPr="00034F2A">
        <w:lastRenderedPageBreak/>
        <w:t>2.</w:t>
      </w:r>
      <w:r w:rsidRPr="00034F2A">
        <w:tab/>
        <w:t xml:space="preserve">The SEAF sends </w:t>
      </w:r>
      <w:proofErr w:type="spellStart"/>
      <w:r w:rsidRPr="00034F2A">
        <w:t>Nausf_UEAuthentication_Authenticate</w:t>
      </w:r>
      <w:proofErr w:type="spellEnd"/>
      <w:r w:rsidRPr="00034F2A">
        <w:t xml:space="preserve"> Request message to the AUSF. The SUCI and the </w:t>
      </w:r>
      <w:r>
        <w:t>serving network</w:t>
      </w:r>
      <w:r w:rsidRPr="00034F2A">
        <w:t xml:space="preserve"> name </w:t>
      </w:r>
      <w:r>
        <w:t>(</w:t>
      </w:r>
      <w:r w:rsidRPr="00FF2E60">
        <w:t>as described in clause 6.1.1.4</w:t>
      </w:r>
      <w:r>
        <w:t xml:space="preserve">) </w:t>
      </w:r>
      <w:r w:rsidRPr="00034F2A">
        <w:t>are included in the message.</w:t>
      </w:r>
    </w:p>
    <w:p w14:paraId="0227230E" w14:textId="77777777" w:rsidR="00002176" w:rsidRDefault="00002176" w:rsidP="00002176">
      <w:pPr>
        <w:pStyle w:val="B1"/>
      </w:pPr>
      <w:r>
        <w:t>3.</w:t>
      </w:r>
      <w:r>
        <w:tab/>
        <w:t xml:space="preserve">AUSF sends the </w:t>
      </w:r>
      <w:proofErr w:type="spellStart"/>
      <w:r>
        <w:t>the</w:t>
      </w:r>
      <w:proofErr w:type="spellEnd"/>
      <w:r>
        <w:t xml:space="preserve"> </w:t>
      </w:r>
      <w:proofErr w:type="spellStart"/>
      <w:r>
        <w:t>Nudm_UEAuthentication_Get</w:t>
      </w:r>
      <w:proofErr w:type="spellEnd"/>
      <w:r>
        <w:t xml:space="preserve"> Request, containing SUCI and the serving network name, to UDM. The general rules for UDM selection </w:t>
      </w:r>
      <w:proofErr w:type="gramStart"/>
      <w:r>
        <w:t>applies</w:t>
      </w:r>
      <w:proofErr w:type="gramEnd"/>
      <w:r>
        <w:t xml:space="preserve">. </w:t>
      </w:r>
    </w:p>
    <w:p w14:paraId="327885F6" w14:textId="77777777" w:rsidR="00002176" w:rsidRDefault="00002176" w:rsidP="00002176">
      <w:pPr>
        <w:pStyle w:val="B1"/>
      </w:pPr>
      <w:r>
        <w:t>4.</w:t>
      </w:r>
      <w:r>
        <w:tab/>
        <w:t>The SIDF located within the UDM de-conceals the SUCI to SUPI if SUCI is received in the message. The UDM then selects the primary authentication method.</w:t>
      </w:r>
    </w:p>
    <w:p w14:paraId="54B7F8D9" w14:textId="77777777" w:rsidR="00002176" w:rsidRDefault="00002176" w:rsidP="00002176">
      <w:pPr>
        <w:pStyle w:val="B1"/>
      </w:pPr>
      <w:r>
        <w:t xml:space="preserve">5. If the UDM chooses to use EAP-TLS, it sends the SUPI and an indicator to choose EAP-TLS to AUSF in the </w:t>
      </w:r>
      <w:proofErr w:type="spellStart"/>
      <w:r>
        <w:t>Nudm_UEAuthentication_Get</w:t>
      </w:r>
      <w:proofErr w:type="spellEnd"/>
      <w:r>
        <w:t xml:space="preserve"> Response.  </w:t>
      </w:r>
    </w:p>
    <w:p w14:paraId="30D27C71" w14:textId="77777777" w:rsidR="00002176" w:rsidRDefault="00002176" w:rsidP="00002176">
      <w:pPr>
        <w:pStyle w:val="B1"/>
      </w:pPr>
      <w:r>
        <w:t xml:space="preserve">6. With the received SUPI and the indicator, the AUSF chooses EAP-TLS as the authentication method. The AUSF sends </w:t>
      </w:r>
      <w:proofErr w:type="spellStart"/>
      <w:r>
        <w:t>thea</w:t>
      </w:r>
      <w:proofErr w:type="spellEnd"/>
      <w:r>
        <w:t xml:space="preserve"> </w:t>
      </w:r>
      <w:proofErr w:type="spellStart"/>
      <w:r>
        <w:t>Nausf_UEAuthentication_Authenticate</w:t>
      </w:r>
      <w:proofErr w:type="spellEnd"/>
      <w:r>
        <w:t xml:space="preserve"> Response message containing EAP-Request/EAP-TLS [TLS start] message to the SEAF.</w:t>
      </w:r>
    </w:p>
    <w:p w14:paraId="15FCCC33" w14:textId="6349CA9F" w:rsidR="00002176" w:rsidRDefault="00002176" w:rsidP="00002176">
      <w:pPr>
        <w:ind w:left="568" w:hanging="284"/>
        <w:rPr>
          <w:ins w:id="42" w:author="Tao Wan" w:date="2019-06-13T11:54:00Z"/>
          <w:lang w:eastAsia="x-none"/>
        </w:rPr>
      </w:pPr>
      <w:r w:rsidRPr="007B0C8B">
        <w:t>7.</w:t>
      </w:r>
      <w:r w:rsidRPr="007B0C8B">
        <w:tab/>
        <w:t xml:space="preserve">The </w:t>
      </w:r>
      <w:r>
        <w:t>SEAF</w:t>
      </w:r>
      <w:r w:rsidRPr="007B0C8B">
        <w:t xml:space="preserve"> forwards the EAP-Request/EAP-TLS [TLS start] </w:t>
      </w:r>
      <w:r>
        <w:t xml:space="preserve">in the Authentication Request message </w:t>
      </w:r>
      <w:r w:rsidRPr="007B0C8B">
        <w:t>to the UE.</w:t>
      </w:r>
      <w:r w:rsidRPr="006B5E5D">
        <w:t xml:space="preserve"> </w:t>
      </w:r>
      <w:r w:rsidRPr="005825CB">
        <w:t xml:space="preserve">This message also includes the </w:t>
      </w:r>
      <w:proofErr w:type="spellStart"/>
      <w:r w:rsidRPr="005825CB">
        <w:t>ngKSI</w:t>
      </w:r>
      <w:proofErr w:type="spellEnd"/>
      <w:r w:rsidRPr="005825CB">
        <w:t xml:space="preserve"> and the ABBA parameter</w:t>
      </w:r>
      <w:ins w:id="43" w:author="Tao Wan" w:date="2019-06-13T12:01:00Z">
        <w:r>
          <w:t>s</w:t>
        </w:r>
      </w:ins>
      <w:r w:rsidRPr="005825CB">
        <w:t xml:space="preserve">. </w:t>
      </w:r>
      <w:r>
        <w:t xml:space="preserve">In fact, the SEAF shall always include the </w:t>
      </w:r>
      <w:proofErr w:type="spellStart"/>
      <w:r>
        <w:t>ngKSI</w:t>
      </w:r>
      <w:proofErr w:type="spellEnd"/>
      <w:r>
        <w:t xml:space="preserve"> and ABBA parameter</w:t>
      </w:r>
      <w:ins w:id="44" w:author="Tao Wan" w:date="2019-06-13T12:01:00Z">
        <w:r>
          <w:t>s</w:t>
        </w:r>
      </w:ins>
      <w:r>
        <w:t xml:space="preserve"> in all EAP-Authentication request message.</w:t>
      </w:r>
      <w:ins w:id="45" w:author="Tao Wan" w:date="2019-06-13T12:02:00Z">
        <w:r>
          <w:t xml:space="preserve"> </w:t>
        </w:r>
      </w:ins>
      <w:del w:id="46" w:author="Tao Wan" w:date="2019-06-13T11:59:00Z">
        <w:r w:rsidDel="001536F1">
          <w:delText xml:space="preserve"> </w:delText>
        </w:r>
      </w:del>
      <w:proofErr w:type="spellStart"/>
      <w:r w:rsidRPr="005737C1">
        <w:t>ngKSI</w:t>
      </w:r>
      <w:proofErr w:type="spellEnd"/>
      <w:r w:rsidRPr="005737C1">
        <w:t xml:space="preserve"> will be used by the UE and AMF to identify the partial native security context that is created if the authentication is successful.</w:t>
      </w:r>
      <w:r>
        <w:t xml:space="preserve"> The SEAF shall set the ABBA par</w:t>
      </w:r>
      <w:ins w:id="47" w:author="Tao Wan" w:date="2019-06-14T16:46:00Z">
        <w:r w:rsidR="00A93E77">
          <w:t>a</w:t>
        </w:r>
      </w:ins>
      <w:del w:id="48" w:author="Tao Wan" w:date="2019-06-14T16:46:00Z">
        <w:r w:rsidDel="00A93E77">
          <w:delText>e</w:delText>
        </w:r>
      </w:del>
      <w:r>
        <w:t>meter as defined in Annex A.7.1.</w:t>
      </w:r>
      <w:r w:rsidRPr="007B0C8B">
        <w:t xml:space="preserve"> </w:t>
      </w:r>
      <w:r w:rsidRPr="009A4BBE">
        <w:rPr>
          <w:lang w:eastAsia="x-none"/>
        </w:rPr>
        <w:t xml:space="preserve">During an EAP authentication, the value of the </w:t>
      </w:r>
      <w:proofErr w:type="spellStart"/>
      <w:r w:rsidRPr="009A4BBE">
        <w:rPr>
          <w:lang w:eastAsia="x-none"/>
        </w:rPr>
        <w:t>ngKSI</w:t>
      </w:r>
      <w:proofErr w:type="spellEnd"/>
      <w:r w:rsidRPr="009A4BBE">
        <w:rPr>
          <w:lang w:eastAsia="x-none"/>
        </w:rPr>
        <w:t xml:space="preserve"> and the ABBA parameter sent by the SEAF to the UE shall not be changed.</w:t>
      </w:r>
      <w:ins w:id="49" w:author="Tao Wan" w:date="2019-06-13T12:00:00Z">
        <w:r>
          <w:rPr>
            <w:lang w:eastAsia="x-none"/>
          </w:rPr>
          <w:t xml:space="preserve"> </w:t>
        </w:r>
      </w:ins>
    </w:p>
    <w:p w14:paraId="1E328F81" w14:textId="77777777" w:rsidR="00002176" w:rsidRPr="007B0C8B" w:rsidDel="001536F1" w:rsidRDefault="00002176" w:rsidP="00002176">
      <w:pPr>
        <w:ind w:left="568" w:hanging="284"/>
        <w:rPr>
          <w:del w:id="50" w:author="Tao Wan" w:date="2019-06-13T11:58:00Z"/>
        </w:rPr>
      </w:pPr>
    </w:p>
    <w:p w14:paraId="14B80C93" w14:textId="77777777" w:rsidR="00002176" w:rsidRDefault="00002176" w:rsidP="00002176">
      <w:pPr>
        <w:pStyle w:val="B1"/>
      </w:pPr>
      <w:r w:rsidRPr="007B0C8B">
        <w:t>8.</w:t>
      </w:r>
      <w:r w:rsidRPr="007B0C8B">
        <w:tab/>
        <w:t xml:space="preserve">After receiving the EAP-TLS </w:t>
      </w:r>
      <w:r>
        <w:t>[TLS-</w:t>
      </w:r>
      <w:r w:rsidRPr="007B0C8B">
        <w:t>start</w:t>
      </w:r>
      <w:r>
        <w:t>]</w:t>
      </w:r>
      <w:r w:rsidRPr="007B0C8B">
        <w:t xml:space="preserve"> message from </w:t>
      </w:r>
      <w:r>
        <w:t>SEAF</w:t>
      </w:r>
      <w:r w:rsidRPr="007B0C8B">
        <w:t>, the UE replies</w:t>
      </w:r>
      <w:r>
        <w:t xml:space="preserve"> with</w:t>
      </w:r>
      <w:r w:rsidRPr="007B0C8B">
        <w:t xml:space="preserve"> an EAP-Response/EAP-TLS </w:t>
      </w:r>
      <w:r>
        <w:t>[</w:t>
      </w:r>
      <w:proofErr w:type="spellStart"/>
      <w:r w:rsidRPr="007B0C8B">
        <w:t>client_hello</w:t>
      </w:r>
      <w:proofErr w:type="spellEnd"/>
      <w:r>
        <w:t>]</w:t>
      </w:r>
      <w:r w:rsidRPr="007B0C8B">
        <w:t xml:space="preserve"> to the </w:t>
      </w:r>
      <w:r>
        <w:t>SEAF in the Authentication Response message</w:t>
      </w:r>
      <w:r w:rsidRPr="007B0C8B">
        <w:t xml:space="preserve">. The contents of TLS </w:t>
      </w:r>
      <w:proofErr w:type="spellStart"/>
      <w:r w:rsidRPr="007B0C8B">
        <w:t>client_hello</w:t>
      </w:r>
      <w:proofErr w:type="spellEnd"/>
      <w:r w:rsidRPr="007B0C8B">
        <w:t xml:space="preserve"> </w:t>
      </w:r>
      <w:proofErr w:type="gramStart"/>
      <w:r w:rsidRPr="007B0C8B">
        <w:t>are</w:t>
      </w:r>
      <w:proofErr w:type="gramEnd"/>
      <w:r w:rsidRPr="007B0C8B">
        <w:t xml:space="preserve"> defined in the TLS specification</w:t>
      </w:r>
      <w:r>
        <w:t xml:space="preserve"> of the</w:t>
      </w:r>
      <w:r w:rsidRPr="007B0C8B">
        <w:t xml:space="preserve"> TLS version</w:t>
      </w:r>
      <w:r>
        <w:t xml:space="preserve"> in use</w:t>
      </w:r>
      <w:r w:rsidRPr="007B0C8B">
        <w:t>.</w:t>
      </w:r>
    </w:p>
    <w:p w14:paraId="73C72C88" w14:textId="77777777" w:rsidR="00002176" w:rsidRPr="007B0C8B" w:rsidRDefault="00002176" w:rsidP="00002176">
      <w:pPr>
        <w:pStyle w:val="NO"/>
      </w:pPr>
      <w:r w:rsidRPr="00034F2A">
        <w:t>NOTE1:</w:t>
      </w:r>
      <w:r w:rsidRPr="00034F2A">
        <w:tab/>
        <w:t xml:space="preserve">The EAP framework supports negotiation of EAP methods. If the UE does not support EAP-TLS, it should follow the rule described in RFC 3748 [27] to negotiate another EAP method. In 5G system, UDM typically knows which EAP method and credentials are supported by the subscriber, and consequently EAP based negotiation may never be used.   </w:t>
      </w:r>
    </w:p>
    <w:p w14:paraId="3B044209" w14:textId="77777777" w:rsidR="00002176" w:rsidRPr="007B0C8B" w:rsidRDefault="00002176" w:rsidP="00002176">
      <w:pPr>
        <w:pStyle w:val="B1"/>
      </w:pPr>
      <w:r w:rsidRPr="007B0C8B">
        <w:t>9.</w:t>
      </w:r>
      <w:r w:rsidRPr="007B0C8B">
        <w:tab/>
        <w:t xml:space="preserve">The </w:t>
      </w:r>
      <w:r>
        <w:t>SEAF</w:t>
      </w:r>
      <w:r w:rsidRPr="007B0C8B">
        <w:t xml:space="preserve"> forwards the EAP-Response/EAP-TLS [</w:t>
      </w:r>
      <w:r>
        <w:t>c</w:t>
      </w:r>
      <w:r w:rsidRPr="007B0C8B">
        <w:t xml:space="preserve">lient </w:t>
      </w:r>
      <w:r>
        <w:t>h</w:t>
      </w:r>
      <w:r w:rsidRPr="007B0C8B">
        <w:t xml:space="preserve">ello] </w:t>
      </w:r>
      <w:r>
        <w:t xml:space="preserve">message </w:t>
      </w:r>
      <w:r w:rsidRPr="007B0C8B">
        <w:t>to AUSF</w:t>
      </w:r>
      <w:r w:rsidRPr="00034F2A">
        <w:rPr>
          <w:rFonts w:hint="eastAsia"/>
          <w:lang w:eastAsia="zh-CN"/>
        </w:rPr>
        <w:t xml:space="preserve"> </w:t>
      </w:r>
      <w:r>
        <w:rPr>
          <w:rFonts w:hint="eastAsia"/>
          <w:lang w:eastAsia="zh-CN"/>
        </w:rPr>
        <w:t xml:space="preserve">in </w:t>
      </w:r>
      <w:r>
        <w:rPr>
          <w:lang w:eastAsia="zh-CN"/>
        </w:rPr>
        <w:t xml:space="preserve">the </w:t>
      </w:r>
      <w:proofErr w:type="spellStart"/>
      <w:r w:rsidRPr="00A60874">
        <w:t>Nausf_UEAuthentication_Authenticate</w:t>
      </w:r>
      <w:proofErr w:type="spellEnd"/>
      <w:r w:rsidRPr="00A60874">
        <w:t xml:space="preserve"> Request</w:t>
      </w:r>
      <w:r w:rsidRPr="007B0C8B">
        <w:t xml:space="preserve">. </w:t>
      </w:r>
    </w:p>
    <w:p w14:paraId="2D662B03" w14:textId="77777777" w:rsidR="00002176" w:rsidRPr="007B0C8B" w:rsidRDefault="00002176" w:rsidP="00002176">
      <w:pPr>
        <w:pStyle w:val="B1"/>
      </w:pPr>
      <w:r w:rsidRPr="007B0C8B">
        <w:t>10.</w:t>
      </w:r>
      <w:r w:rsidRPr="007B0C8B">
        <w:tab/>
        <w:t xml:space="preserve">The AUSF replies to the </w:t>
      </w:r>
      <w:r>
        <w:t>SEAF</w:t>
      </w:r>
      <w:r w:rsidRPr="007B0C8B">
        <w:t xml:space="preserve"> with EAP-Request/EAP-TLS</w:t>
      </w:r>
      <w:r w:rsidRPr="00034F2A">
        <w:t xml:space="preserve"> </w:t>
      </w:r>
      <w:r>
        <w:t>in the</w:t>
      </w:r>
      <w:r>
        <w:rPr>
          <w:lang w:eastAsia="zh-CN"/>
        </w:rPr>
        <w:t xml:space="preserve"> </w:t>
      </w:r>
      <w:proofErr w:type="spellStart"/>
      <w:r>
        <w:t>Nausf_UEAuthentication_Authenticate</w:t>
      </w:r>
      <w:proofErr w:type="spellEnd"/>
      <w:r>
        <w:t xml:space="preserve"> Response</w:t>
      </w:r>
      <w:r w:rsidRPr="007B0C8B">
        <w:t xml:space="preserve">, which further includes information elements such as </w:t>
      </w:r>
      <w:proofErr w:type="spellStart"/>
      <w:r w:rsidRPr="007B0C8B">
        <w:t>server_hello</w:t>
      </w:r>
      <w:proofErr w:type="spellEnd"/>
      <w:r w:rsidRPr="007B0C8B">
        <w:t xml:space="preserve">, </w:t>
      </w:r>
      <w:proofErr w:type="spellStart"/>
      <w:r w:rsidRPr="007B0C8B">
        <w:t>server_certificate</w:t>
      </w:r>
      <w:proofErr w:type="spellEnd"/>
      <w:r w:rsidRPr="007B0C8B">
        <w:t xml:space="preserve">, </w:t>
      </w:r>
      <w:proofErr w:type="spellStart"/>
      <w:r w:rsidRPr="007B0C8B">
        <w:t>server_key_exchange</w:t>
      </w:r>
      <w:proofErr w:type="spellEnd"/>
      <w:r w:rsidRPr="007B0C8B">
        <w:t xml:space="preserve">, </w:t>
      </w:r>
      <w:proofErr w:type="spellStart"/>
      <w:r w:rsidRPr="007B0C8B">
        <w:t>certificate_request</w:t>
      </w:r>
      <w:proofErr w:type="spellEnd"/>
      <w:r w:rsidRPr="007B0C8B">
        <w:t xml:space="preserve">, </w:t>
      </w:r>
      <w:proofErr w:type="spellStart"/>
      <w:r w:rsidRPr="007B0C8B">
        <w:t>server_hello_done</w:t>
      </w:r>
      <w:proofErr w:type="spellEnd"/>
      <w:r w:rsidRPr="007B0C8B">
        <w:t xml:space="preserve">. These information elements are defined in the RFCs for the </w:t>
      </w:r>
      <w:r>
        <w:t xml:space="preserve">corresponding </w:t>
      </w:r>
      <w:r w:rsidRPr="007B0C8B">
        <w:t>TLS</w:t>
      </w:r>
      <w:r w:rsidRPr="00034F2A">
        <w:rPr>
          <w:rFonts w:hint="eastAsia"/>
          <w:lang w:eastAsia="zh-CN"/>
        </w:rPr>
        <w:t xml:space="preserve"> </w:t>
      </w:r>
      <w:r>
        <w:rPr>
          <w:rFonts w:hint="eastAsia"/>
          <w:lang w:eastAsia="zh-CN"/>
        </w:rPr>
        <w:t xml:space="preserve">version in </w:t>
      </w:r>
      <w:del w:id="51" w:author="Tao Wan" w:date="2019-06-14T16:40:00Z">
        <w:r w:rsidRPr="002D0952" w:rsidDel="00F868D4">
          <w:rPr>
            <w:lang w:eastAsia="zh-CN"/>
          </w:rPr>
          <w:delText xml:space="preserve"> </w:delText>
        </w:r>
      </w:del>
      <w:r>
        <w:rPr>
          <w:lang w:eastAsia="zh-CN"/>
        </w:rPr>
        <w:t>use.</w:t>
      </w:r>
      <w:r>
        <w:t xml:space="preserve"> </w:t>
      </w:r>
    </w:p>
    <w:p w14:paraId="438CE077" w14:textId="319B8D86" w:rsidR="00002176" w:rsidRPr="007B0C8B" w:rsidRDefault="00002176" w:rsidP="00002176">
      <w:pPr>
        <w:pStyle w:val="B1"/>
      </w:pPr>
      <w:r w:rsidRPr="007B0C8B">
        <w:t>11.</w:t>
      </w:r>
      <w:r w:rsidRPr="007B0C8B">
        <w:tab/>
        <w:t xml:space="preserve">The </w:t>
      </w:r>
      <w:r>
        <w:t>SEAF</w:t>
      </w:r>
      <w:r w:rsidRPr="007B0C8B">
        <w:t xml:space="preserve"> forwards the EAP-Request/EAP-TLS </w:t>
      </w:r>
      <w:r>
        <w:t xml:space="preserve">message </w:t>
      </w:r>
      <w:r w:rsidRPr="007B0C8B">
        <w:t xml:space="preserve">with </w:t>
      </w:r>
      <w:proofErr w:type="spellStart"/>
      <w:r w:rsidRPr="007B0C8B">
        <w:t>server_hello</w:t>
      </w:r>
      <w:proofErr w:type="spellEnd"/>
      <w:r w:rsidRPr="007B0C8B">
        <w:t xml:space="preserve"> and other information elements to the UE through </w:t>
      </w:r>
      <w:r w:rsidRPr="00880925">
        <w:rPr>
          <w:lang w:eastAsia="zh-CN"/>
        </w:rPr>
        <w:t>Authentication Request</w:t>
      </w:r>
      <w:r w:rsidRPr="007B0C8B" w:rsidDel="00034F2A">
        <w:t xml:space="preserve"> </w:t>
      </w:r>
      <w:r w:rsidRPr="007B0C8B">
        <w:t xml:space="preserve">message. </w:t>
      </w:r>
      <w:r w:rsidRPr="005825CB">
        <w:t xml:space="preserve">This message also includes the </w:t>
      </w:r>
      <w:proofErr w:type="spellStart"/>
      <w:r w:rsidRPr="005825CB">
        <w:t>ngKSI</w:t>
      </w:r>
      <w:proofErr w:type="spellEnd"/>
      <w:r w:rsidRPr="005825CB">
        <w:t xml:space="preserve"> and the ABBA parameter</w:t>
      </w:r>
      <w:ins w:id="52" w:author="Tao Wan" w:date="2019-06-13T12:05:00Z">
        <w:r>
          <w:t>s</w:t>
        </w:r>
      </w:ins>
      <w:del w:id="53" w:author="Tao Wan" w:date="2019-06-13T12:05:00Z">
        <w:r w:rsidDel="00866F5D">
          <w:delText xml:space="preserve"> </w:delText>
        </w:r>
      </w:del>
      <w:r>
        <w:t>.</w:t>
      </w:r>
      <w:ins w:id="54" w:author="Tao Wan" w:date="2019-06-13T13:48:00Z">
        <w:r>
          <w:t xml:space="preserve"> </w:t>
        </w:r>
      </w:ins>
      <w:r>
        <w:t>The SEAF shall set the ABBA parameter as defined in Annex A.7.1.</w:t>
      </w:r>
    </w:p>
    <w:p w14:paraId="0E8C0EEC" w14:textId="77777777" w:rsidR="00002176" w:rsidRPr="007B0C8B" w:rsidRDefault="00002176" w:rsidP="00002176">
      <w:pPr>
        <w:pStyle w:val="B1"/>
      </w:pPr>
      <w:r w:rsidRPr="007B0C8B">
        <w:t>12.</w:t>
      </w:r>
      <w:r w:rsidRPr="007B0C8B">
        <w:tab/>
        <w:t>The UE authenticates the server with the received message from step 11.</w:t>
      </w:r>
    </w:p>
    <w:p w14:paraId="2E253779" w14:textId="77777777" w:rsidR="00002176" w:rsidRPr="007B0C8B" w:rsidRDefault="00002176" w:rsidP="00002176">
      <w:pPr>
        <w:pStyle w:val="NO"/>
      </w:pPr>
      <w:r w:rsidRPr="007B0C8B">
        <w:t>NOTE</w:t>
      </w:r>
      <w:r>
        <w:t xml:space="preserve"> </w:t>
      </w:r>
      <w:r w:rsidRPr="00970275">
        <w:t>2</w:t>
      </w:r>
      <w:r w:rsidRPr="007B0C8B">
        <w:t xml:space="preserve">: </w:t>
      </w:r>
      <w:r>
        <w:tab/>
      </w:r>
      <w:r w:rsidRPr="007B0C8B">
        <w:t>The UE is required to be pre-configured with a UE certificate and also certificates that can be used to verify server certificates.</w:t>
      </w:r>
      <w:r>
        <w:t xml:space="preserve"> </w:t>
      </w:r>
    </w:p>
    <w:p w14:paraId="64CDD839" w14:textId="77777777" w:rsidR="00002176" w:rsidRPr="007B0C8B" w:rsidRDefault="00002176" w:rsidP="00002176">
      <w:pPr>
        <w:pStyle w:val="B1"/>
      </w:pPr>
      <w:r w:rsidRPr="007B0C8B">
        <w:t>13.</w:t>
      </w:r>
      <w:r w:rsidRPr="007B0C8B">
        <w:tab/>
        <w:t xml:space="preserve">If </w:t>
      </w:r>
      <w:r>
        <w:t xml:space="preserve">the TLS server </w:t>
      </w:r>
      <w:r w:rsidRPr="007B0C8B">
        <w:t>authentication is successful, then the UE replies with EAP-Response/EAP-TLS</w:t>
      </w:r>
      <w:r>
        <w:t xml:space="preserve"> in </w:t>
      </w:r>
      <w:r w:rsidRPr="00880925">
        <w:t>Authentication Response</w:t>
      </w:r>
      <w:r>
        <w:rPr>
          <w:rFonts w:hint="eastAsia"/>
          <w:lang w:eastAsia="zh-CN"/>
        </w:rPr>
        <w:t xml:space="preserve"> </w:t>
      </w:r>
      <w:r w:rsidRPr="00A60874">
        <w:rPr>
          <w:lang w:eastAsia="zh-CN"/>
        </w:rPr>
        <w:t>message</w:t>
      </w:r>
      <w:r w:rsidRPr="007B0C8B">
        <w:t xml:space="preserve">, which further contains information element such as </w:t>
      </w:r>
      <w:proofErr w:type="spellStart"/>
      <w:r w:rsidRPr="007B0C8B">
        <w:t>client_certificate</w:t>
      </w:r>
      <w:proofErr w:type="spellEnd"/>
      <w:r w:rsidRPr="007B0C8B">
        <w:t xml:space="preserve">, </w:t>
      </w:r>
      <w:proofErr w:type="spellStart"/>
      <w:r w:rsidRPr="007B0C8B">
        <w:t>client_key_exchange</w:t>
      </w:r>
      <w:proofErr w:type="spellEnd"/>
      <w:r w:rsidRPr="007B0C8B">
        <w:t xml:space="preserve">, </w:t>
      </w:r>
      <w:proofErr w:type="spellStart"/>
      <w:r w:rsidRPr="007B0C8B">
        <w:t>client_certificate_verify</w:t>
      </w:r>
      <w:proofErr w:type="spellEnd"/>
      <w:r w:rsidRPr="007B0C8B">
        <w:t xml:space="preserve">, </w:t>
      </w:r>
      <w:proofErr w:type="spellStart"/>
      <w:r w:rsidRPr="007B0C8B">
        <w:t>change_cipher_spec</w:t>
      </w:r>
      <w:proofErr w:type="spellEnd"/>
      <w:r w:rsidRPr="007B0C8B">
        <w:t xml:space="preserve">, </w:t>
      </w:r>
      <w:proofErr w:type="spellStart"/>
      <w:r w:rsidRPr="007B0C8B">
        <w:t>client_finished</w:t>
      </w:r>
      <w:proofErr w:type="spellEnd"/>
      <w:r w:rsidRPr="007B0C8B">
        <w:t xml:space="preserve"> etc.</w:t>
      </w:r>
      <w:r w:rsidRPr="00034F2A">
        <w:t xml:space="preserve"> </w:t>
      </w:r>
      <w:r w:rsidRPr="00A60874">
        <w:t>Privacy considerations are described in Clause B.2.1.2</w:t>
      </w:r>
      <w:r>
        <w:t>.</w:t>
      </w:r>
    </w:p>
    <w:p w14:paraId="47ECF68C" w14:textId="77777777" w:rsidR="00002176" w:rsidRPr="007B0C8B" w:rsidRDefault="00002176" w:rsidP="00002176">
      <w:pPr>
        <w:pStyle w:val="B1"/>
      </w:pPr>
      <w:r w:rsidRPr="007B0C8B">
        <w:t>14.</w:t>
      </w:r>
      <w:r w:rsidRPr="007B0C8B">
        <w:tab/>
        <w:t xml:space="preserve">The </w:t>
      </w:r>
      <w:r>
        <w:t>SEAF</w:t>
      </w:r>
      <w:r w:rsidRPr="007B0C8B">
        <w:t xml:space="preserve"> forwards the message with EAP-Response/EAP-TLS</w:t>
      </w:r>
      <w:r>
        <w:t xml:space="preserve"> message</w:t>
      </w:r>
      <w:r w:rsidRPr="007B0C8B">
        <w:t xml:space="preserve"> with </w:t>
      </w:r>
      <w:proofErr w:type="spellStart"/>
      <w:r w:rsidRPr="007B0C8B">
        <w:t>client_certificate</w:t>
      </w:r>
      <w:proofErr w:type="spellEnd"/>
      <w:r w:rsidRPr="007B0C8B">
        <w:t xml:space="preserve"> and other information elements to the AUSF</w:t>
      </w:r>
      <w:r w:rsidRPr="00034F2A">
        <w:t xml:space="preserve"> </w:t>
      </w:r>
      <w:r>
        <w:t xml:space="preserve">in the </w:t>
      </w:r>
      <w:proofErr w:type="spellStart"/>
      <w:r w:rsidRPr="00A60874">
        <w:t>Nausf_UEAuthentication_Authenticate</w:t>
      </w:r>
      <w:proofErr w:type="spellEnd"/>
      <w:r w:rsidRPr="00A60874">
        <w:t xml:space="preserve"> Request</w:t>
      </w:r>
      <w:r w:rsidRPr="007B0C8B">
        <w:t xml:space="preserve">. </w:t>
      </w:r>
    </w:p>
    <w:p w14:paraId="68BB2BA7" w14:textId="77777777" w:rsidR="00002176" w:rsidRPr="007B0C8B" w:rsidRDefault="00002176" w:rsidP="00002176">
      <w:pPr>
        <w:pStyle w:val="B1"/>
      </w:pPr>
      <w:r w:rsidRPr="007B0C8B">
        <w:t>15.</w:t>
      </w:r>
      <w:r w:rsidRPr="007B0C8B">
        <w:tab/>
        <w:t>The AUSF authenticates the UE based on the message received.</w:t>
      </w:r>
      <w:r w:rsidRPr="00034F2A">
        <w:t xml:space="preserve"> </w:t>
      </w:r>
      <w:r>
        <w:t xml:space="preserve">The AUSF verifies that the client certificate provided by the UE belongs to the subscriber identified by the SUPI. </w:t>
      </w:r>
      <w:r w:rsidRPr="00A60874">
        <w:t xml:space="preserve">If there is a miss-match in the subscriber identifiers in the SUPI, the AUSF </w:t>
      </w:r>
      <w:r>
        <w:t>does</w:t>
      </w:r>
      <w:r w:rsidRPr="00A60874">
        <w:t xml:space="preserve"> not accept the client certificate.</w:t>
      </w:r>
      <w:r w:rsidRPr="00034F2A">
        <w:t xml:space="preserve"> </w:t>
      </w:r>
      <w:r>
        <w:t>If the AUSF has successfully verified this message, the AUSF continues to step 16</w:t>
      </w:r>
      <w:r w:rsidRPr="00257795">
        <w:t>, otherwise it return</w:t>
      </w:r>
      <w:r>
        <w:t>s</w:t>
      </w:r>
      <w:r w:rsidRPr="00257795">
        <w:t xml:space="preserve"> an </w:t>
      </w:r>
      <w:r>
        <w:t>EAP-failure.</w:t>
      </w:r>
    </w:p>
    <w:p w14:paraId="6F869ADA" w14:textId="77777777" w:rsidR="00002176" w:rsidRPr="007B0C8B" w:rsidRDefault="00002176" w:rsidP="00002176">
      <w:pPr>
        <w:pStyle w:val="NO"/>
      </w:pPr>
      <w:r w:rsidRPr="007B0C8B">
        <w:t>NOTE</w:t>
      </w:r>
      <w:r>
        <w:t xml:space="preserve"> 2</w:t>
      </w:r>
      <w:r w:rsidRPr="007B0C8B">
        <w:t>:</w:t>
      </w:r>
      <w:r>
        <w:tab/>
      </w:r>
      <w:r w:rsidRPr="007B0C8B">
        <w:t xml:space="preserve">The AUSF is required to be pre-configured with </w:t>
      </w:r>
      <w:r>
        <w:t xml:space="preserve">the root or any intermediary CA </w:t>
      </w:r>
      <w:r w:rsidRPr="007B0C8B">
        <w:t>certificates that can be used to verify UE certificates.</w:t>
      </w:r>
      <w:r>
        <w:t xml:space="preserve"> Deployment of certificate revocation lists (CRLs) and online certificate status protocol (OCSP) are described in clause B.2.2.</w:t>
      </w:r>
    </w:p>
    <w:p w14:paraId="19EFA0B2" w14:textId="77777777" w:rsidR="00002176" w:rsidRPr="007B0C8B" w:rsidRDefault="00002176" w:rsidP="00002176">
      <w:pPr>
        <w:pStyle w:val="B1"/>
      </w:pPr>
      <w:r w:rsidRPr="007B0C8B">
        <w:lastRenderedPageBreak/>
        <w:t>16.</w:t>
      </w:r>
      <w:r w:rsidRPr="007B0C8B">
        <w:tab/>
        <w:t>The AUSF sends EAP-Request/EAP-TLS</w:t>
      </w:r>
      <w:r w:rsidRPr="00034F2A">
        <w:rPr>
          <w:rFonts w:hint="eastAsia"/>
          <w:lang w:eastAsia="zh-CN"/>
        </w:rPr>
        <w:t xml:space="preserve"> </w:t>
      </w:r>
      <w:r>
        <w:rPr>
          <w:rFonts w:hint="eastAsia"/>
          <w:lang w:eastAsia="zh-CN"/>
        </w:rPr>
        <w:t>message</w:t>
      </w:r>
      <w:r w:rsidRPr="007B0C8B">
        <w:t xml:space="preserve"> with </w:t>
      </w:r>
      <w:proofErr w:type="spellStart"/>
      <w:r w:rsidRPr="007B0C8B">
        <w:t>change_cipher_spec</w:t>
      </w:r>
      <w:proofErr w:type="spellEnd"/>
      <w:r w:rsidRPr="007B0C8B">
        <w:t xml:space="preserve"> and </w:t>
      </w:r>
      <w:proofErr w:type="spellStart"/>
      <w:r w:rsidRPr="007B0C8B">
        <w:t>server_finished</w:t>
      </w:r>
      <w:proofErr w:type="spellEnd"/>
      <w:r w:rsidRPr="007B0C8B">
        <w:t xml:space="preserve"> to the </w:t>
      </w:r>
      <w:r w:rsidRPr="00A60874">
        <w:t>SEAF</w:t>
      </w:r>
      <w:r>
        <w:rPr>
          <w:rFonts w:hint="eastAsia"/>
          <w:lang w:eastAsia="zh-CN"/>
        </w:rPr>
        <w:t xml:space="preserve"> </w:t>
      </w:r>
      <w:r>
        <w:t>in the</w:t>
      </w:r>
      <w:r w:rsidRPr="006B1E46">
        <w:t xml:space="preserve"> </w:t>
      </w:r>
      <w:proofErr w:type="spellStart"/>
      <w:r w:rsidRPr="00A60874">
        <w:t>Nausf_UEAuthentication_Authenticate</w:t>
      </w:r>
      <w:proofErr w:type="spellEnd"/>
      <w:r w:rsidRPr="00A60874">
        <w:t xml:space="preserve"> Response</w:t>
      </w:r>
      <w:r w:rsidRPr="007B0C8B">
        <w:t>.</w:t>
      </w:r>
    </w:p>
    <w:p w14:paraId="18F49E1D" w14:textId="61A0D918" w:rsidR="00002176" w:rsidRPr="007B0C8B" w:rsidRDefault="00002176" w:rsidP="00002176">
      <w:pPr>
        <w:pStyle w:val="B1"/>
      </w:pPr>
      <w:r w:rsidRPr="007B0C8B">
        <w:t>17.</w:t>
      </w:r>
      <w:r w:rsidRPr="007B0C8B">
        <w:tab/>
        <w:t xml:space="preserve">The </w:t>
      </w:r>
      <w:r>
        <w:t>SEAF</w:t>
      </w:r>
      <w:r w:rsidRPr="007B0C8B">
        <w:t xml:space="preserve"> forwards EAP-Request/EAP-TLS</w:t>
      </w:r>
      <w:r w:rsidRPr="00034F2A">
        <w:rPr>
          <w:rFonts w:hint="eastAsia"/>
          <w:lang w:eastAsia="zh-CN"/>
        </w:rPr>
        <w:t xml:space="preserve"> </w:t>
      </w:r>
      <w:r>
        <w:rPr>
          <w:rFonts w:hint="eastAsia"/>
          <w:lang w:eastAsia="zh-CN"/>
        </w:rPr>
        <w:t>message</w:t>
      </w:r>
      <w:r w:rsidRPr="007B0C8B">
        <w:t xml:space="preserve"> from step 16 to the UE with </w:t>
      </w:r>
      <w:r w:rsidRPr="00880925">
        <w:rPr>
          <w:lang w:eastAsia="zh-CN"/>
        </w:rPr>
        <w:t>Authentication Request</w:t>
      </w:r>
      <w:r>
        <w:rPr>
          <w:rFonts w:hint="eastAsia"/>
          <w:lang w:eastAsia="zh-CN"/>
        </w:rPr>
        <w:t xml:space="preserve"> </w:t>
      </w:r>
      <w:r w:rsidRPr="007B0C8B">
        <w:t>message.</w:t>
      </w:r>
      <w:r>
        <w:t xml:space="preserve"> </w:t>
      </w:r>
      <w:r w:rsidRPr="005825CB">
        <w:t xml:space="preserve">This message also includes the </w:t>
      </w:r>
      <w:proofErr w:type="spellStart"/>
      <w:r w:rsidRPr="005825CB">
        <w:t>ngKSI</w:t>
      </w:r>
      <w:proofErr w:type="spellEnd"/>
      <w:r w:rsidRPr="005825CB">
        <w:t xml:space="preserve"> and the ABBA parameter</w:t>
      </w:r>
      <w:ins w:id="55" w:author="Tao Wan" w:date="2019-06-13T12:07:00Z">
        <w:r>
          <w:t>s</w:t>
        </w:r>
      </w:ins>
      <w:r w:rsidRPr="005825CB">
        <w:t xml:space="preserve">. </w:t>
      </w:r>
      <w:r>
        <w:t>The SEAF shall set the ABBA parameter as defined in Annex A.7.1.</w:t>
      </w:r>
    </w:p>
    <w:p w14:paraId="7B628304" w14:textId="77777777" w:rsidR="00002176" w:rsidRPr="007B0C8B" w:rsidRDefault="00002176" w:rsidP="00002176">
      <w:pPr>
        <w:pStyle w:val="B1"/>
      </w:pPr>
      <w:r w:rsidRPr="007B0C8B">
        <w:t>18.</w:t>
      </w:r>
      <w:r w:rsidRPr="007B0C8B">
        <w:tab/>
        <w:t xml:space="preserve">The UE sends an empty EAP-TLS message to the </w:t>
      </w:r>
      <w:r>
        <w:t xml:space="preserve">SEAF in </w:t>
      </w:r>
      <w:r w:rsidRPr="00880925">
        <w:t>Authentication Response</w:t>
      </w:r>
      <w:r>
        <w:t xml:space="preserve"> message</w:t>
      </w:r>
      <w:r w:rsidRPr="007B0C8B">
        <w:t xml:space="preserve">. </w:t>
      </w:r>
    </w:p>
    <w:p w14:paraId="0D493168" w14:textId="77777777" w:rsidR="00002176" w:rsidRPr="007B0C8B" w:rsidRDefault="00002176" w:rsidP="00002176">
      <w:pPr>
        <w:pStyle w:val="B1"/>
      </w:pPr>
      <w:r w:rsidRPr="007B0C8B">
        <w:t>19.</w:t>
      </w:r>
      <w:r w:rsidRPr="007B0C8B">
        <w:tab/>
        <w:t xml:space="preserve">The </w:t>
      </w:r>
      <w:r>
        <w:t>SEAF</w:t>
      </w:r>
      <w:r w:rsidRPr="007B0C8B">
        <w:t xml:space="preserve"> further forwards the EAP-Response/EAP-TLS </w:t>
      </w:r>
      <w:r>
        <w:rPr>
          <w:rFonts w:hint="eastAsia"/>
          <w:lang w:eastAsia="zh-CN"/>
        </w:rPr>
        <w:t xml:space="preserve">message </w:t>
      </w:r>
      <w:r w:rsidRPr="007B0C8B">
        <w:t>to the AUSF</w:t>
      </w:r>
      <w:r w:rsidRPr="00034F2A">
        <w:t xml:space="preserve"> </w:t>
      </w:r>
      <w:r>
        <w:t xml:space="preserve">in the </w:t>
      </w:r>
      <w:proofErr w:type="spellStart"/>
      <w:r w:rsidRPr="00A60874">
        <w:t>Nausf_UEAuthentication_Authenticate</w:t>
      </w:r>
      <w:proofErr w:type="spellEnd"/>
      <w:r w:rsidRPr="00A60874">
        <w:t xml:space="preserve"> Reques</w:t>
      </w:r>
      <w:r>
        <w:t>t</w:t>
      </w:r>
      <w:r w:rsidRPr="007B0C8B">
        <w:t>.</w:t>
      </w:r>
      <w:r>
        <w:t xml:space="preserve"> </w:t>
      </w:r>
    </w:p>
    <w:p w14:paraId="4BF92D7C" w14:textId="77777777" w:rsidR="00002176" w:rsidRPr="007B0C8B" w:rsidRDefault="00002176" w:rsidP="00002176">
      <w:pPr>
        <w:pStyle w:val="B1"/>
      </w:pPr>
      <w:r w:rsidRPr="007B0C8B">
        <w:t>20.</w:t>
      </w:r>
      <w:r w:rsidRPr="007B0C8B">
        <w:tab/>
      </w:r>
      <w:r w:rsidRPr="004C3651">
        <w:t xml:space="preserve">The AUSF </w:t>
      </w:r>
      <w:r w:rsidRPr="00FF2E60">
        <w:t>uses</w:t>
      </w:r>
      <w:r w:rsidRPr="004C3651">
        <w:t xml:space="preserve"> the </w:t>
      </w:r>
      <w:r>
        <w:t>most significant</w:t>
      </w:r>
      <w:r w:rsidRPr="004C3651">
        <w:t xml:space="preserve"> 256 bits of EMSK as the K</w:t>
      </w:r>
      <w:r w:rsidRPr="005E03D8">
        <w:rPr>
          <w:vertAlign w:val="subscript"/>
        </w:rPr>
        <w:t>AUSF</w:t>
      </w:r>
      <w:r w:rsidRPr="004C3651">
        <w:t xml:space="preserve"> and then calculate</w:t>
      </w:r>
      <w:r>
        <w:t>s</w:t>
      </w:r>
      <w:r w:rsidRPr="004C3651">
        <w:t xml:space="preserve"> K</w:t>
      </w:r>
      <w:r w:rsidRPr="005E03D8">
        <w:rPr>
          <w:vertAlign w:val="subscript"/>
        </w:rPr>
        <w:t>SEAF</w:t>
      </w:r>
      <w:r w:rsidRPr="004C3651">
        <w:t xml:space="preserve"> from K</w:t>
      </w:r>
      <w:r w:rsidRPr="005E03D8">
        <w:rPr>
          <w:vertAlign w:val="subscript"/>
        </w:rPr>
        <w:t>AUSF</w:t>
      </w:r>
      <w:r w:rsidRPr="004C3651">
        <w:t xml:space="preserve"> as described in Annex </w:t>
      </w:r>
      <w:r>
        <w:t>A.6</w:t>
      </w:r>
      <w:r w:rsidRPr="004C3651">
        <w:t>.</w:t>
      </w:r>
      <w:r>
        <w:t xml:space="preserve"> </w:t>
      </w:r>
      <w:r w:rsidRPr="007B0C8B">
        <w:t xml:space="preserve">The AUSF sends an EAP-Success </w:t>
      </w:r>
      <w:r>
        <w:rPr>
          <w:rFonts w:hint="eastAsia"/>
          <w:lang w:eastAsia="zh-CN"/>
        </w:rPr>
        <w:t xml:space="preserve">message </w:t>
      </w:r>
      <w:r w:rsidRPr="007B0C8B">
        <w:t xml:space="preserve">to the </w:t>
      </w:r>
      <w:r>
        <w:t>SEAF</w:t>
      </w:r>
      <w:r w:rsidRPr="007B0C8B">
        <w:t xml:space="preserve"> together with the</w:t>
      </w:r>
      <w:r>
        <w:t xml:space="preserve"> SUPI and the</w:t>
      </w:r>
      <w:r w:rsidRPr="007B0C8B">
        <w:t xml:space="preserve"> derived </w:t>
      </w:r>
      <w:r>
        <w:rPr>
          <w:rFonts w:hint="eastAsia"/>
          <w:lang w:eastAsia="zh-CN"/>
        </w:rPr>
        <w:t>anchor key</w:t>
      </w:r>
      <w:r>
        <w:rPr>
          <w:lang w:eastAsia="zh-CN"/>
        </w:rPr>
        <w:t xml:space="preserve"> </w:t>
      </w:r>
      <w:r w:rsidRPr="00A60874">
        <w:rPr>
          <w:rFonts w:hint="eastAsia"/>
          <w:lang w:eastAsia="zh-CN"/>
        </w:rPr>
        <w:t xml:space="preserve">in the </w:t>
      </w:r>
      <w:proofErr w:type="spellStart"/>
      <w:r w:rsidRPr="00A60874">
        <w:t>Nausf_UEAuthentication_Authenticate</w:t>
      </w:r>
      <w:proofErr w:type="spellEnd"/>
      <w:r w:rsidRPr="00A60874">
        <w:t xml:space="preserve"> Response</w:t>
      </w:r>
      <w:r w:rsidRPr="007B0C8B">
        <w:t>.</w:t>
      </w:r>
    </w:p>
    <w:p w14:paraId="3152CB8F" w14:textId="6FB08311" w:rsidR="00002176" w:rsidRDefault="00002176" w:rsidP="00002176">
      <w:pPr>
        <w:pStyle w:val="B1"/>
        <w:rPr>
          <w:lang w:eastAsia="zh-CN"/>
        </w:rPr>
      </w:pPr>
      <w:r w:rsidRPr="007B0C8B">
        <w:t>21.</w:t>
      </w:r>
      <w:r w:rsidRPr="007B0C8B">
        <w:tab/>
        <w:t xml:space="preserve">The </w:t>
      </w:r>
      <w:r>
        <w:t>SEAF</w:t>
      </w:r>
      <w:r w:rsidRPr="007B0C8B">
        <w:t xml:space="preserve"> forwards the EAP-Success</w:t>
      </w:r>
      <w:r>
        <w:t xml:space="preserve"> message</w:t>
      </w:r>
      <w:r w:rsidRPr="007B0C8B">
        <w:t xml:space="preserve"> to the UE and the authentication procedure is finished.</w:t>
      </w:r>
      <w:r>
        <w:t xml:space="preserve"> This message also includes the </w:t>
      </w:r>
      <w:proofErr w:type="spellStart"/>
      <w:r>
        <w:t>ngKSI</w:t>
      </w:r>
      <w:proofErr w:type="spellEnd"/>
      <w:r>
        <w:t xml:space="preserve"> and the ABBA parameter</w:t>
      </w:r>
      <w:ins w:id="56" w:author="Tao Wan" w:date="2019-06-13T12:07:00Z">
        <w:r>
          <w:t>s</w:t>
        </w:r>
      </w:ins>
      <w:r>
        <w:t xml:space="preserve">. </w:t>
      </w:r>
      <w:bookmarkStart w:id="57" w:name="_Hlk513118349"/>
      <w:bookmarkStart w:id="58" w:name="_Hlk513118442"/>
      <w:r>
        <w:t>The SEAF shall set the ABBA parameter as defined in Annex A.7.1.</w:t>
      </w:r>
      <w:bookmarkEnd w:id="57"/>
      <w:r>
        <w:t xml:space="preserve"> </w:t>
      </w:r>
      <w:bookmarkEnd w:id="58"/>
      <w:r w:rsidRPr="007B0C8B">
        <w:t xml:space="preserve">Then the SEAF </w:t>
      </w:r>
      <w:r>
        <w:t>derives the K</w:t>
      </w:r>
      <w:r w:rsidRPr="004A4F70">
        <w:rPr>
          <w:vertAlign w:val="subscript"/>
        </w:rPr>
        <w:t>AMF</w:t>
      </w:r>
      <w:r>
        <w:t xml:space="preserve"> from the K</w:t>
      </w:r>
      <w:r w:rsidRPr="004A4F70">
        <w:rPr>
          <w:vertAlign w:val="subscript"/>
        </w:rPr>
        <w:t>SEAF</w:t>
      </w:r>
      <w:r>
        <w:t>, the ABBA parameter and the SUPI according to Annex A.</w:t>
      </w:r>
      <w:proofErr w:type="gramStart"/>
      <w:r>
        <w:t>7, and</w:t>
      </w:r>
      <w:proofErr w:type="gramEnd"/>
      <w:r>
        <w:t xml:space="preserve"> </w:t>
      </w:r>
      <w:r w:rsidRPr="007B0C8B">
        <w:t>provide</w:t>
      </w:r>
      <w:r>
        <w:t>s</w:t>
      </w:r>
      <w:r w:rsidRPr="007B0C8B">
        <w:t xml:space="preserve"> the </w:t>
      </w:r>
      <w:proofErr w:type="spellStart"/>
      <w:r w:rsidRPr="007B0C8B">
        <w:t>ngKSI</w:t>
      </w:r>
      <w:proofErr w:type="spellEnd"/>
      <w:r w:rsidRPr="007B0C8B">
        <w:t xml:space="preserve"> and the K</w:t>
      </w:r>
      <w:r w:rsidRPr="007B0C8B">
        <w:rPr>
          <w:vertAlign w:val="subscript"/>
        </w:rPr>
        <w:t>AMF</w:t>
      </w:r>
      <w:r w:rsidRPr="007B0C8B">
        <w:t xml:space="preserve"> to the AMF.</w:t>
      </w:r>
    </w:p>
    <w:p w14:paraId="5057FACD" w14:textId="4F77CE93" w:rsidR="00002176" w:rsidRDefault="00002176" w:rsidP="00002176">
      <w:pPr>
        <w:pStyle w:val="B1"/>
        <w:ind w:left="852"/>
        <w:rPr>
          <w:lang w:eastAsia="zh-CN"/>
        </w:rPr>
      </w:pPr>
      <w:r>
        <w:t>On receiving the EAP-Success message, the UE derives EMSK and uses the most significant 256 bits of the EMSK as the K</w:t>
      </w:r>
      <w:r>
        <w:rPr>
          <w:vertAlign w:val="subscript"/>
        </w:rPr>
        <w:t>AUSF</w:t>
      </w:r>
      <w:r>
        <w:t xml:space="preserve"> and then calculates K</w:t>
      </w:r>
      <w:r>
        <w:rPr>
          <w:vertAlign w:val="subscript"/>
        </w:rPr>
        <w:t>SEAF</w:t>
      </w:r>
      <w:r>
        <w:t xml:space="preserve"> in the same way as the AUSF. The UE derives the K</w:t>
      </w:r>
      <w:r>
        <w:rPr>
          <w:vertAlign w:val="subscript"/>
        </w:rPr>
        <w:t>AMF</w:t>
      </w:r>
      <w:r>
        <w:t xml:space="preserve"> from the K</w:t>
      </w:r>
      <w:r>
        <w:rPr>
          <w:vertAlign w:val="subscript"/>
        </w:rPr>
        <w:t>SEAF</w:t>
      </w:r>
      <w:r>
        <w:t>, the ABBA parameter and the SUPI according to Annex A.7.</w:t>
      </w:r>
      <w:ins w:id="59" w:author="Tao Wan" w:date="2019-06-13T12:12:00Z">
        <w:r>
          <w:t xml:space="preserve"> For n</w:t>
        </w:r>
      </w:ins>
      <w:ins w:id="60" w:author="Tao Wan" w:date="2019-06-13T12:14:00Z">
        <w:r>
          <w:t xml:space="preserve">on-3GPP </w:t>
        </w:r>
      </w:ins>
      <w:ins w:id="61" w:author="Tao Wan" w:date="2019-06-16T23:13:00Z">
        <w:r w:rsidR="00FF0470">
          <w:t>devices</w:t>
        </w:r>
      </w:ins>
      <w:ins w:id="62" w:author="Tao Wan" w:date="2019-06-13T12:14:00Z">
        <w:r>
          <w:t>, the procedures upon receiving the EAP-Success message</w:t>
        </w:r>
      </w:ins>
      <w:ins w:id="63" w:author="Tao Wan" w:date="2019-06-13T12:15:00Z">
        <w:r>
          <w:t xml:space="preserve"> are </w:t>
        </w:r>
      </w:ins>
      <w:ins w:id="64" w:author="Tao Wan" w:date="2019-06-17T21:03:00Z">
        <w:r w:rsidR="00244CB6">
          <w:t>not defined here</w:t>
        </w:r>
      </w:ins>
      <w:ins w:id="65" w:author="Tao Wan" w:date="2019-06-17T21:04:00Z">
        <w:r w:rsidR="00244CB6">
          <w:t xml:space="preserve">. </w:t>
        </w:r>
      </w:ins>
      <w:ins w:id="66" w:author="Tao Wan" w:date="2019-06-17T21:06:00Z">
        <w:r w:rsidR="00244CB6">
          <w:t>Example of such pro</w:t>
        </w:r>
      </w:ins>
      <w:ins w:id="67" w:author="Tao Wan" w:date="2019-06-17T21:07:00Z">
        <w:r w:rsidR="00244CB6">
          <w:t xml:space="preserve">cedure can be found in TS 23.502, clause 4.12b. </w:t>
        </w:r>
      </w:ins>
    </w:p>
    <w:p w14:paraId="5A3D59BF" w14:textId="77777777" w:rsidR="00002176" w:rsidRDefault="00002176" w:rsidP="00002176">
      <w:pPr>
        <w:pStyle w:val="NO"/>
        <w:ind w:left="1351"/>
      </w:pPr>
      <w:r>
        <w:t>NOTE 3:</w:t>
      </w:r>
      <w:r>
        <w:tab/>
        <w:t xml:space="preserve">Step 21 could be NAS Security Mode Command </w:t>
      </w:r>
      <w:r w:rsidRPr="009B6C82">
        <w:t>or Authentication Result</w:t>
      </w:r>
      <w:r>
        <w:t xml:space="preserve">. </w:t>
      </w:r>
    </w:p>
    <w:p w14:paraId="7EA8D4F7" w14:textId="77777777" w:rsidR="00002176" w:rsidRDefault="00002176" w:rsidP="00002176">
      <w:pPr>
        <w:pStyle w:val="NO"/>
        <w:ind w:leftChars="250" w:left="1400" w:hangingChars="450" w:hanging="900"/>
      </w:pPr>
      <w:r>
        <w:t xml:space="preserve">NOTE 4: </w:t>
      </w:r>
      <w:r>
        <w:tab/>
        <w:t xml:space="preserve">The ABBA parameter is included to enable the bidding down protection of security features that may be introduced later. </w:t>
      </w:r>
    </w:p>
    <w:p w14:paraId="2DFF0D1B" w14:textId="79030998" w:rsidR="00002176" w:rsidRDefault="00002176" w:rsidP="00002176">
      <w:pPr>
        <w:pStyle w:val="NO"/>
        <w:ind w:leftChars="250" w:left="1400" w:hangingChars="450" w:hanging="900"/>
      </w:pPr>
      <w:r w:rsidRPr="009B6C82">
        <w:t xml:space="preserve">NOTE 5: As an implementation option, the UE creates the temporary security context as described in step 21 after receiving the EAP message that allows EMSK to be calculated. The </w:t>
      </w:r>
      <w:ins w:id="68" w:author="Tao Wan" w:date="2019-06-13T12:10:00Z">
        <w:r>
          <w:rPr>
            <w:lang w:val="en-US"/>
          </w:rPr>
          <w:t xml:space="preserve">5G </w:t>
        </w:r>
      </w:ins>
      <w:r w:rsidRPr="009B6C82">
        <w:t>UE turns this temporary security context into a partial security context when it receives the EAP Success. The UE removes the temporary security context if the EAP authentication fails.</w:t>
      </w:r>
    </w:p>
    <w:p w14:paraId="277427DA" w14:textId="77777777" w:rsidR="00655528" w:rsidRPr="002B78F0" w:rsidRDefault="00655528">
      <w:pPr>
        <w:rPr>
          <w:noProof/>
          <w:sz w:val="28"/>
        </w:rPr>
      </w:pPr>
    </w:p>
    <w:p w14:paraId="17C9E86E" w14:textId="236F9B65" w:rsidR="002B78F0" w:rsidRPr="002B78F0" w:rsidRDefault="002B78F0" w:rsidP="002B78F0">
      <w:pPr>
        <w:rPr>
          <w:noProof/>
          <w:sz w:val="28"/>
        </w:rPr>
      </w:pPr>
      <w:r w:rsidRPr="002B78F0">
        <w:rPr>
          <w:noProof/>
          <w:sz w:val="28"/>
          <w:highlight w:val="cyan"/>
        </w:rPr>
        <w:t>******************* End of change  **************************</w:t>
      </w:r>
    </w:p>
    <w:p w14:paraId="37E67E2E"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647F5" w14:textId="77777777" w:rsidR="00480BB6" w:rsidRDefault="00480BB6">
      <w:r>
        <w:separator/>
      </w:r>
    </w:p>
  </w:endnote>
  <w:endnote w:type="continuationSeparator" w:id="0">
    <w:p w14:paraId="6EE6E81E" w14:textId="77777777" w:rsidR="00480BB6" w:rsidRDefault="00480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EC71B2" w14:textId="77777777" w:rsidR="00480BB6" w:rsidRDefault="00480BB6">
      <w:r>
        <w:separator/>
      </w:r>
    </w:p>
  </w:footnote>
  <w:footnote w:type="continuationSeparator" w:id="0">
    <w:p w14:paraId="3B99CBBA" w14:textId="77777777" w:rsidR="00480BB6" w:rsidRDefault="00480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2341F"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4D9A0"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F991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o Wan">
    <w15:presenceInfo w15:providerId="AD" w15:userId="S::t.wan@cablelabs.com::ca7fb77e-1ebb-4b55-ba05-8a374a618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76"/>
    <w:rsid w:val="00022E4A"/>
    <w:rsid w:val="00036585"/>
    <w:rsid w:val="000A6394"/>
    <w:rsid w:val="000A7DF0"/>
    <w:rsid w:val="000B7FED"/>
    <w:rsid w:val="000C038A"/>
    <w:rsid w:val="000C6598"/>
    <w:rsid w:val="00101C8E"/>
    <w:rsid w:val="001260C0"/>
    <w:rsid w:val="00145D43"/>
    <w:rsid w:val="00152D36"/>
    <w:rsid w:val="00192C46"/>
    <w:rsid w:val="001A08B3"/>
    <w:rsid w:val="001A7B60"/>
    <w:rsid w:val="001B3171"/>
    <w:rsid w:val="001B52F0"/>
    <w:rsid w:val="001B7A65"/>
    <w:rsid w:val="001E41F3"/>
    <w:rsid w:val="00236A6F"/>
    <w:rsid w:val="00244CB6"/>
    <w:rsid w:val="0026004D"/>
    <w:rsid w:val="002640DD"/>
    <w:rsid w:val="00275D12"/>
    <w:rsid w:val="00284FEB"/>
    <w:rsid w:val="002860C4"/>
    <w:rsid w:val="002B5741"/>
    <w:rsid w:val="002B78F0"/>
    <w:rsid w:val="00305409"/>
    <w:rsid w:val="003609EF"/>
    <w:rsid w:val="0036231A"/>
    <w:rsid w:val="00370EBD"/>
    <w:rsid w:val="00374DD4"/>
    <w:rsid w:val="003A66FE"/>
    <w:rsid w:val="003A67FD"/>
    <w:rsid w:val="003E1A36"/>
    <w:rsid w:val="00410371"/>
    <w:rsid w:val="004242F1"/>
    <w:rsid w:val="00480BB6"/>
    <w:rsid w:val="004B75B7"/>
    <w:rsid w:val="0050735A"/>
    <w:rsid w:val="0051580D"/>
    <w:rsid w:val="00517869"/>
    <w:rsid w:val="00547111"/>
    <w:rsid w:val="00592D74"/>
    <w:rsid w:val="005E2C44"/>
    <w:rsid w:val="00621188"/>
    <w:rsid w:val="006257ED"/>
    <w:rsid w:val="00655528"/>
    <w:rsid w:val="00694471"/>
    <w:rsid w:val="00695808"/>
    <w:rsid w:val="006B13AE"/>
    <w:rsid w:val="006B46FB"/>
    <w:rsid w:val="006E21FB"/>
    <w:rsid w:val="00713FE0"/>
    <w:rsid w:val="00792342"/>
    <w:rsid w:val="007977A8"/>
    <w:rsid w:val="007B512A"/>
    <w:rsid w:val="007C2097"/>
    <w:rsid w:val="007D6A07"/>
    <w:rsid w:val="007F378E"/>
    <w:rsid w:val="007F7259"/>
    <w:rsid w:val="008040A8"/>
    <w:rsid w:val="008279FA"/>
    <w:rsid w:val="00847ACD"/>
    <w:rsid w:val="008626E7"/>
    <w:rsid w:val="00870EE7"/>
    <w:rsid w:val="00882DC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93E77"/>
    <w:rsid w:val="00A96543"/>
    <w:rsid w:val="00AA2CBC"/>
    <w:rsid w:val="00AB7975"/>
    <w:rsid w:val="00AC5820"/>
    <w:rsid w:val="00AD1CD8"/>
    <w:rsid w:val="00B258BB"/>
    <w:rsid w:val="00B67B97"/>
    <w:rsid w:val="00B82130"/>
    <w:rsid w:val="00B968C8"/>
    <w:rsid w:val="00BA3EC5"/>
    <w:rsid w:val="00BA51D9"/>
    <w:rsid w:val="00BB5DFC"/>
    <w:rsid w:val="00BD279D"/>
    <w:rsid w:val="00BD5A12"/>
    <w:rsid w:val="00BD6BB8"/>
    <w:rsid w:val="00C50216"/>
    <w:rsid w:val="00C66BA2"/>
    <w:rsid w:val="00C95985"/>
    <w:rsid w:val="00CC1ED4"/>
    <w:rsid w:val="00CC5026"/>
    <w:rsid w:val="00CC68D0"/>
    <w:rsid w:val="00D03F9A"/>
    <w:rsid w:val="00D06D51"/>
    <w:rsid w:val="00D24991"/>
    <w:rsid w:val="00D50255"/>
    <w:rsid w:val="00D66520"/>
    <w:rsid w:val="00DE34CF"/>
    <w:rsid w:val="00E13F3D"/>
    <w:rsid w:val="00E21E0D"/>
    <w:rsid w:val="00E34898"/>
    <w:rsid w:val="00E5493C"/>
    <w:rsid w:val="00E97CCD"/>
    <w:rsid w:val="00EB09B7"/>
    <w:rsid w:val="00EE7D7C"/>
    <w:rsid w:val="00F02113"/>
    <w:rsid w:val="00F25D98"/>
    <w:rsid w:val="00F300FB"/>
    <w:rsid w:val="00F868D4"/>
    <w:rsid w:val="00FB6386"/>
    <w:rsid w:val="00FF0470"/>
    <w:rsid w:val="00FF40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34869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B78F0"/>
    <w:rPr>
      <w:rFonts w:ascii="Times New Roman" w:hAnsi="Times New Roman"/>
      <w:lang w:val="en-GB" w:eastAsia="en-US"/>
    </w:rPr>
  </w:style>
  <w:style w:type="character" w:customStyle="1" w:styleId="NOChar">
    <w:name w:val="NO Char"/>
    <w:link w:val="NO"/>
    <w:rsid w:val="00002176"/>
    <w:rPr>
      <w:rFonts w:ascii="Times New Roman" w:hAnsi="Times New Roman"/>
      <w:lang w:val="en-GB" w:eastAsia="en-US"/>
    </w:rPr>
  </w:style>
  <w:style w:type="character" w:customStyle="1" w:styleId="THChar">
    <w:name w:val="TH Char"/>
    <w:link w:val="TH"/>
    <w:rsid w:val="00002176"/>
    <w:rPr>
      <w:rFonts w:ascii="Arial" w:hAnsi="Arial"/>
      <w:b/>
      <w:lang w:val="en-GB" w:eastAsia="en-US"/>
    </w:rPr>
  </w:style>
  <w:style w:type="character" w:customStyle="1" w:styleId="B1Char1">
    <w:name w:val="B1 Char1"/>
    <w:locked/>
    <w:rsid w:val="00002176"/>
    <w:rPr>
      <w:rFonts w:ascii="Times New Roman" w:eastAsia="Times New Roman" w:hAnsi="Times New Roman" w:cs="Times New Roman"/>
      <w:sz w:val="20"/>
      <w:szCs w:val="20"/>
      <w:lang w:val="en-GB" w:eastAsia="x-none"/>
    </w:rPr>
  </w:style>
  <w:style w:type="character" w:customStyle="1" w:styleId="TF0">
    <w:name w:val="TF (文字)"/>
    <w:link w:val="TF"/>
    <w:rsid w:val="00002176"/>
    <w:rPr>
      <w:rFonts w:ascii="Arial" w:hAnsi="Arial"/>
      <w:b/>
      <w:lang w:val="en-GB" w:eastAsia="en-US"/>
    </w:rPr>
  </w:style>
  <w:style w:type="character" w:customStyle="1" w:styleId="apple-converted-space">
    <w:name w:val="apple-converted-space"/>
    <w:basedOn w:val="DefaultParagraphFont"/>
    <w:rsid w:val="00847A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882988">
      <w:bodyDiv w:val="1"/>
      <w:marLeft w:val="0"/>
      <w:marRight w:val="0"/>
      <w:marTop w:val="0"/>
      <w:marBottom w:val="0"/>
      <w:divBdr>
        <w:top w:val="none" w:sz="0" w:space="0" w:color="auto"/>
        <w:left w:val="none" w:sz="0" w:space="0" w:color="auto"/>
        <w:bottom w:val="none" w:sz="0" w:space="0" w:color="auto"/>
        <w:right w:val="none" w:sz="0" w:space="0" w:color="auto"/>
      </w:divBdr>
    </w:div>
    <w:div w:id="764963743">
      <w:bodyDiv w:val="1"/>
      <w:marLeft w:val="0"/>
      <w:marRight w:val="0"/>
      <w:marTop w:val="0"/>
      <w:marBottom w:val="0"/>
      <w:divBdr>
        <w:top w:val="none" w:sz="0" w:space="0" w:color="auto"/>
        <w:left w:val="none" w:sz="0" w:space="0" w:color="auto"/>
        <w:bottom w:val="none" w:sz="0" w:space="0" w:color="auto"/>
        <w:right w:val="none" w:sz="0" w:space="0" w:color="auto"/>
      </w:divBdr>
    </w:div>
    <w:div w:id="1212382666">
      <w:bodyDiv w:val="1"/>
      <w:marLeft w:val="0"/>
      <w:marRight w:val="0"/>
      <w:marTop w:val="0"/>
      <w:marBottom w:val="0"/>
      <w:divBdr>
        <w:top w:val="none" w:sz="0" w:space="0" w:color="auto"/>
        <w:left w:val="none" w:sz="0" w:space="0" w:color="auto"/>
        <w:bottom w:val="none" w:sz="0" w:space="0" w:color="auto"/>
        <w:right w:val="none" w:sz="0" w:space="0" w:color="auto"/>
      </w:divBdr>
    </w:div>
    <w:div w:id="1574268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6CA7D-CEEF-F84D-A909-C07053C36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5</Pages>
  <Words>1998</Words>
  <Characters>11395</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Tao Wan</cp:lastModifiedBy>
  <cp:revision>3</cp:revision>
  <cp:lastPrinted>1900-01-01T07:00:00Z</cp:lastPrinted>
  <dcterms:created xsi:type="dcterms:W3CDTF">2019-06-24T13:06:00Z</dcterms:created>
  <dcterms:modified xsi:type="dcterms:W3CDTF">2019-06-24T13:08:00Z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95</vt:lpwstr>
  </property>
  <property fmtid="{D5CDD505-2E9C-101B-9397-08002B2CF9AE}" pid="4" name="MtgTitle">
    <vt:lpwstr>-bis</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S3-191860</vt:lpwstr>
  </property>
  <property fmtid="{D5CDD505-2E9C-101B-9397-08002B2CF9AE}" pid="10" name="Spec#">
    <vt:lpwstr>33.180</vt:lpwstr>
  </property>
  <property fmtid="{D5CDD505-2E9C-101B-9397-08002B2CF9AE}" pid="11" name="Cr#">
    <vt:lpwstr>0113</vt:lpwstr>
  </property>
  <property fmtid="{D5CDD505-2E9C-101B-9397-08002B2CF9AE}" pid="12" name="Revision">
    <vt:lpwstr>-</vt:lpwstr>
  </property>
  <property fmtid="{D5CDD505-2E9C-101B-9397-08002B2CF9AE}" pid="13" name="Version">
    <vt:lpwstr>15.5.0</vt:lpwstr>
  </property>
  <property fmtid="{D5CDD505-2E9C-101B-9397-08002B2CF9AE}" pid="14" name="CrTitle">
    <vt:lpwstr>[33.180] R15 - Fix hash result</vt:lpwstr>
  </property>
  <property fmtid="{D5CDD505-2E9C-101B-9397-08002B2CF9AE}" pid="15" name="SourceIfWg">
    <vt:lpwstr>Motorola Solutions Germany</vt:lpwstr>
  </property>
  <property fmtid="{D5CDD505-2E9C-101B-9397-08002B2CF9AE}" pid="16" name="SourceIfTsg">
    <vt:lpwstr/>
  </property>
  <property fmtid="{D5CDD505-2E9C-101B-9397-08002B2CF9AE}" pid="17" name="RelatedWis">
    <vt:lpwstr>eMCSec</vt:lpwstr>
  </property>
  <property fmtid="{D5CDD505-2E9C-101B-9397-08002B2CF9AE}" pid="18" name="Cat">
    <vt:lpwstr>F</vt:lpwstr>
  </property>
  <property fmtid="{D5CDD505-2E9C-101B-9397-08002B2CF9AE}" pid="19" name="ResDate">
    <vt:lpwstr>2019-06-13</vt:lpwstr>
  </property>
  <property fmtid="{D5CDD505-2E9C-101B-9397-08002B2CF9AE}" pid="20" name="Release">
    <vt:lpwstr>Rel-15</vt:lpwstr>
  </property>
</Properties>
</file>