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FEC" w:rsidRDefault="00533FEC" w:rsidP="00533FEC">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r w:rsidR="005F78E8" w:rsidRPr="005F78E8">
        <w:rPr>
          <w:b/>
          <w:i/>
          <w:noProof/>
          <w:sz w:val="28"/>
        </w:rPr>
        <w:t>S3-191950</w:t>
      </w:r>
      <w:bookmarkStart w:id="0" w:name="_GoBack"/>
      <w:bookmarkEnd w:id="0"/>
    </w:p>
    <w:p w:rsidR="00533FEC" w:rsidRDefault="00533FEC" w:rsidP="00533FEC">
      <w:pPr>
        <w:pStyle w:val="CRCoverPage"/>
        <w:outlineLvl w:val="0"/>
        <w:rPr>
          <w:rFonts w:cs="Arial"/>
          <w:b/>
          <w:sz w:val="24"/>
        </w:rPr>
      </w:pPr>
      <w:r>
        <w:rPr>
          <w:b/>
          <w:noProof/>
          <w:sz w:val="24"/>
        </w:rPr>
        <w:t>Sapporo(Japan), 24-28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rsidR="00533FEC" w:rsidRDefault="00533FEC" w:rsidP="00533FEC">
      <w:pPr>
        <w:keepNext/>
        <w:pBdr>
          <w:bottom w:val="single" w:sz="4" w:space="1" w:color="auto"/>
        </w:pBdr>
        <w:tabs>
          <w:tab w:val="right" w:pos="9639"/>
        </w:tabs>
        <w:outlineLvl w:val="0"/>
        <w:rPr>
          <w:rFonts w:ascii="Arial" w:hAnsi="Arial" w:cs="Arial"/>
          <w:b/>
          <w:sz w:val="24"/>
        </w:rPr>
      </w:pPr>
    </w:p>
    <w:p w:rsidR="00533FEC" w:rsidRDefault="00533FEC" w:rsidP="00533F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53F9E">
        <w:rPr>
          <w:rFonts w:ascii="Arial" w:hAnsi="Arial"/>
          <w:b/>
          <w:lang w:val="en-US"/>
        </w:rPr>
        <w:t>Intel</w:t>
      </w:r>
    </w:p>
    <w:p w:rsidR="00533FEC" w:rsidRDefault="00533FEC" w:rsidP="00533F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53F9E">
        <w:rPr>
          <w:rFonts w:ascii="Arial" w:hAnsi="Arial" w:cs="Arial"/>
          <w:b/>
        </w:rPr>
        <w:t>Evaluation to Solution 6.6</w:t>
      </w:r>
    </w:p>
    <w:p w:rsidR="00533FEC" w:rsidRDefault="00533FEC" w:rsidP="00533F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33FEC" w:rsidRDefault="00533FEC" w:rsidP="00533F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50B7">
        <w:rPr>
          <w:rFonts w:ascii="Arial" w:hAnsi="Arial"/>
          <w:b/>
        </w:rPr>
        <w:t>8.9</w:t>
      </w:r>
    </w:p>
    <w:p w:rsidR="00533FEC" w:rsidRDefault="00533FEC" w:rsidP="00533FEC">
      <w:pPr>
        <w:pStyle w:val="Heading1"/>
      </w:pPr>
      <w:r>
        <w:t>1</w:t>
      </w:r>
      <w:r>
        <w:tab/>
        <w:t>Decision/action requested</w:t>
      </w:r>
    </w:p>
    <w:p w:rsidR="00533FEC" w:rsidRDefault="00B53F9E" w:rsidP="00533F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the evaluation for solution 6.6</w:t>
      </w:r>
      <w:r w:rsidR="00533FEC">
        <w:rPr>
          <w:b/>
          <w:i/>
        </w:rPr>
        <w:t>.</w:t>
      </w:r>
    </w:p>
    <w:p w:rsidR="00533FEC" w:rsidRDefault="00533FEC" w:rsidP="00533FEC">
      <w:pPr>
        <w:pStyle w:val="Heading1"/>
      </w:pPr>
      <w:r>
        <w:t>2</w:t>
      </w:r>
      <w:r>
        <w:tab/>
        <w:t>References</w:t>
      </w:r>
    </w:p>
    <w:p w:rsidR="00533FEC" w:rsidRDefault="00533FEC" w:rsidP="00533FEC">
      <w:pPr>
        <w:pStyle w:val="Reference"/>
        <w:rPr>
          <w:color w:val="FF0000"/>
          <w:lang w:val="fr-FR"/>
        </w:rPr>
      </w:pPr>
    </w:p>
    <w:p w:rsidR="00533FEC" w:rsidRDefault="00533FEC" w:rsidP="00533FEC">
      <w:pPr>
        <w:pStyle w:val="Heading1"/>
      </w:pPr>
      <w:r>
        <w:t>3</w:t>
      </w:r>
      <w:r>
        <w:tab/>
        <w:t>Rationale</w:t>
      </w:r>
    </w:p>
    <w:p w:rsidR="00533FEC" w:rsidRDefault="00533FEC" w:rsidP="00533FEC">
      <w:pPr>
        <w:rPr>
          <w:i/>
        </w:rPr>
      </w:pPr>
    </w:p>
    <w:p w:rsidR="00533FEC" w:rsidRDefault="00533FEC" w:rsidP="00533FEC">
      <w:pPr>
        <w:pStyle w:val="Heading1"/>
      </w:pPr>
      <w:r>
        <w:t>4</w:t>
      </w:r>
      <w:r>
        <w:tab/>
        <w:t>Detailed proposal</w:t>
      </w:r>
    </w:p>
    <w:p w:rsidR="00533FEC" w:rsidRPr="00B53F9E" w:rsidRDefault="00B53F9E" w:rsidP="00533FEC">
      <w:pPr>
        <w:rPr>
          <w:b/>
          <w:i/>
          <w:color w:val="0070C0"/>
          <w:sz w:val="32"/>
        </w:rPr>
      </w:pPr>
      <w:r w:rsidRPr="00B53F9E">
        <w:rPr>
          <w:b/>
          <w:i/>
          <w:color w:val="0070C0"/>
          <w:sz w:val="32"/>
        </w:rPr>
        <w:t>********************* Start of Changes**********************</w:t>
      </w:r>
    </w:p>
    <w:p w:rsidR="00590BF7" w:rsidRPr="00590BF7" w:rsidRDefault="00590BF7" w:rsidP="00590BF7">
      <w:pPr>
        <w:keepNext/>
        <w:keepLines/>
        <w:pBdr>
          <w:top w:val="single" w:sz="12" w:space="3" w:color="auto"/>
        </w:pBdr>
        <w:spacing w:before="240"/>
        <w:ind w:left="1134" w:hanging="1134"/>
        <w:outlineLvl w:val="0"/>
        <w:rPr>
          <w:rFonts w:ascii="Arial" w:hAnsi="Arial"/>
          <w:sz w:val="36"/>
        </w:rPr>
      </w:pPr>
      <w:bookmarkStart w:id="1" w:name="_Toc536799380"/>
      <w:bookmarkStart w:id="2" w:name="_Toc536799432"/>
      <w:bookmarkStart w:id="3" w:name="_Toc3533621"/>
      <w:bookmarkStart w:id="4" w:name="_Toc3551779"/>
      <w:bookmarkStart w:id="5" w:name="_Toc3551874"/>
      <w:bookmarkStart w:id="6" w:name="_Toc3551969"/>
      <w:bookmarkStart w:id="7" w:name="_Toc3552063"/>
      <w:bookmarkStart w:id="8" w:name="_Toc3552157"/>
      <w:bookmarkStart w:id="9" w:name="_Toc3552345"/>
      <w:bookmarkStart w:id="10" w:name="_Toc3552439"/>
      <w:bookmarkStart w:id="11" w:name="_Toc3554456"/>
      <w:bookmarkStart w:id="12" w:name="_Toc3557212"/>
      <w:bookmarkStart w:id="13" w:name="_Toc3800423"/>
      <w:bookmarkStart w:id="14" w:name="_Toc3800745"/>
      <w:bookmarkStart w:id="15" w:name="_Toc3800839"/>
      <w:bookmarkStart w:id="16" w:name="_Toc3800933"/>
      <w:bookmarkStart w:id="17" w:name="_Toc3801030"/>
      <w:bookmarkStart w:id="18" w:name="_Toc3801130"/>
      <w:bookmarkStart w:id="19" w:name="_Toc3801231"/>
      <w:bookmarkStart w:id="20" w:name="_Toc8390161"/>
      <w:bookmarkStart w:id="21" w:name="_Toc8587900"/>
      <w:bookmarkStart w:id="22" w:name="_Toc8588042"/>
      <w:bookmarkStart w:id="23" w:name="_Toc3533664"/>
      <w:bookmarkStart w:id="24" w:name="_Toc3551828"/>
      <w:bookmarkStart w:id="25" w:name="_Toc3551923"/>
      <w:bookmarkStart w:id="26" w:name="_Toc3552018"/>
      <w:bookmarkStart w:id="27" w:name="_Toc3552112"/>
      <w:bookmarkStart w:id="28" w:name="_Toc3552206"/>
      <w:bookmarkStart w:id="29" w:name="_Toc3552394"/>
      <w:bookmarkStart w:id="30" w:name="_Toc3552488"/>
      <w:bookmarkStart w:id="31" w:name="_Toc3554505"/>
      <w:bookmarkStart w:id="32" w:name="_Toc3557261"/>
      <w:bookmarkStart w:id="33" w:name="_Toc3800472"/>
      <w:bookmarkStart w:id="34" w:name="_Toc3800794"/>
      <w:bookmarkStart w:id="35" w:name="_Toc3800888"/>
      <w:bookmarkStart w:id="36" w:name="_Toc3800985"/>
      <w:bookmarkStart w:id="37" w:name="_Toc3801085"/>
      <w:bookmarkStart w:id="38" w:name="_Toc3801185"/>
      <w:bookmarkStart w:id="39" w:name="_Toc3801286"/>
      <w:bookmarkStart w:id="40" w:name="_Toc8390216"/>
      <w:bookmarkStart w:id="41" w:name="_Toc8587955"/>
      <w:bookmarkStart w:id="42" w:name="_Toc8588097"/>
      <w:r w:rsidRPr="00590BF7">
        <w:rPr>
          <w:rFonts w:ascii="Arial" w:hAnsi="Arial"/>
          <w:sz w:val="36"/>
        </w:rPr>
        <w:t>2</w:t>
      </w:r>
      <w:r w:rsidRPr="00590BF7">
        <w:rPr>
          <w:rFonts w:ascii="Arial"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590BF7" w:rsidRPr="00590BF7" w:rsidRDefault="00590BF7" w:rsidP="00590BF7">
      <w:r w:rsidRPr="00590BF7">
        <w:t>The following documents contain provisions which, through reference in this text, constitute provisions of the present document.</w:t>
      </w:r>
    </w:p>
    <w:p w:rsidR="00590BF7" w:rsidRPr="00590BF7" w:rsidRDefault="00590BF7" w:rsidP="00590BF7">
      <w:pPr>
        <w:ind w:left="568" w:hanging="284"/>
      </w:pPr>
      <w:r w:rsidRPr="00590BF7">
        <w:t>-</w:t>
      </w:r>
      <w:r w:rsidRPr="00590BF7">
        <w:tab/>
        <w:t>References are either specific (identified by date of publication, edition number, version number, etc.) or non</w:t>
      </w:r>
      <w:r w:rsidRPr="00590BF7">
        <w:noBreakHyphen/>
        <w:t>specific.</w:t>
      </w:r>
    </w:p>
    <w:p w:rsidR="00590BF7" w:rsidRPr="00590BF7" w:rsidRDefault="00590BF7" w:rsidP="00590BF7">
      <w:pPr>
        <w:ind w:left="568" w:hanging="284"/>
      </w:pPr>
      <w:r w:rsidRPr="00590BF7">
        <w:t>-</w:t>
      </w:r>
      <w:r w:rsidRPr="00590BF7">
        <w:tab/>
        <w:t>For a specific reference, subsequent revisions do not apply.</w:t>
      </w:r>
    </w:p>
    <w:p w:rsidR="00590BF7" w:rsidRPr="00590BF7" w:rsidRDefault="00590BF7" w:rsidP="00590BF7">
      <w:pPr>
        <w:ind w:left="568" w:hanging="284"/>
      </w:pPr>
      <w:r w:rsidRPr="00590BF7">
        <w:t>-</w:t>
      </w:r>
      <w:r w:rsidRPr="00590BF7">
        <w:tab/>
        <w:t>For a non-specific reference, the latest version applies. In the case of a reference to a 3GPP document (including a GSM document), a non-specific reference implicitly refers to the latest version of that document</w:t>
      </w:r>
      <w:r w:rsidRPr="00590BF7">
        <w:rPr>
          <w:i/>
        </w:rPr>
        <w:t xml:space="preserve"> in the same Release as the present document</w:t>
      </w:r>
      <w:r w:rsidRPr="00590BF7">
        <w:t>.</w:t>
      </w:r>
    </w:p>
    <w:p w:rsidR="00590BF7" w:rsidRPr="00590BF7" w:rsidRDefault="00590BF7" w:rsidP="00590BF7">
      <w:pPr>
        <w:keepLines/>
        <w:ind w:left="1702" w:hanging="1418"/>
      </w:pPr>
      <w:r w:rsidRPr="00590BF7">
        <w:t>[1]</w:t>
      </w:r>
      <w:r w:rsidRPr="00590BF7">
        <w:tab/>
        <w:t>3GPP TR 21.905: "Vocabulary for 3GPP Specifications".</w:t>
      </w:r>
    </w:p>
    <w:p w:rsidR="00590BF7" w:rsidRPr="00590BF7" w:rsidRDefault="00590BF7" w:rsidP="00590BF7">
      <w:pPr>
        <w:keepLines/>
        <w:ind w:left="1702" w:hanging="1418"/>
        <w:rPr>
          <w:color w:val="000000"/>
        </w:rPr>
      </w:pPr>
      <w:r w:rsidRPr="00590BF7">
        <w:rPr>
          <w:color w:val="000000"/>
        </w:rPr>
        <w:t>[2]</w:t>
      </w:r>
      <w:r w:rsidRPr="00590BF7">
        <w:rPr>
          <w:color w:val="000000"/>
        </w:rPr>
        <w:tab/>
        <w:t xml:space="preserve">3GPP TS 38.331: "NR; Radio Resource Control (RRC); Protocol specification". </w:t>
      </w:r>
    </w:p>
    <w:p w:rsidR="00590BF7" w:rsidRPr="00590BF7" w:rsidRDefault="00590BF7" w:rsidP="00590BF7">
      <w:pPr>
        <w:keepLines/>
        <w:ind w:left="1702" w:hanging="1418"/>
        <w:rPr>
          <w:color w:val="000000"/>
          <w:lang w:val="en-US"/>
        </w:rPr>
      </w:pPr>
      <w:r w:rsidRPr="00590BF7">
        <w:rPr>
          <w:color w:val="000000"/>
          <w:lang w:val="en-US"/>
        </w:rPr>
        <w:t>[3]</w:t>
      </w:r>
      <w:r w:rsidRPr="00590BF7">
        <w:rPr>
          <w:color w:val="000000"/>
          <w:lang w:val="en-US"/>
        </w:rPr>
        <w:tab/>
        <w:t>3GPP TR 33.969: "Study on security aspects of Public Warning System (PWS)".</w:t>
      </w:r>
    </w:p>
    <w:p w:rsidR="00590BF7" w:rsidRPr="00590BF7" w:rsidRDefault="00590BF7" w:rsidP="00590BF7">
      <w:pPr>
        <w:keepLines/>
        <w:ind w:left="1702" w:hanging="1418"/>
        <w:rPr>
          <w:color w:val="000000"/>
          <w:lang w:val="en-US"/>
        </w:rPr>
      </w:pPr>
      <w:r w:rsidRPr="00590BF7">
        <w:rPr>
          <w:color w:val="000000"/>
          <w:lang w:val="en-US"/>
        </w:rPr>
        <w:t>[4]</w:t>
      </w:r>
      <w:r w:rsidRPr="00590BF7">
        <w:rPr>
          <w:color w:val="000000"/>
          <w:lang w:val="en-US"/>
        </w:rPr>
        <w:tab/>
        <w:t>Void</w:t>
      </w:r>
    </w:p>
    <w:p w:rsidR="00590BF7" w:rsidRPr="00590BF7" w:rsidRDefault="00590BF7" w:rsidP="00590BF7">
      <w:pPr>
        <w:keepLines/>
        <w:ind w:left="1702" w:hanging="1418"/>
      </w:pPr>
      <w:r w:rsidRPr="00590BF7">
        <w:rPr>
          <w:color w:val="000000"/>
        </w:rPr>
        <w:t>[5]</w:t>
      </w:r>
      <w:r w:rsidRPr="00590BF7">
        <w:rPr>
          <w:color w:val="000000"/>
        </w:rPr>
        <w:tab/>
      </w:r>
      <w:proofErr w:type="spellStart"/>
      <w:r w:rsidRPr="00590BF7">
        <w:rPr>
          <w:color w:val="000000"/>
        </w:rPr>
        <w:t>Altaf</w:t>
      </w:r>
      <w:proofErr w:type="spellEnd"/>
      <w:r w:rsidRPr="00590BF7">
        <w:rPr>
          <w:color w:val="000000"/>
        </w:rPr>
        <w:t xml:space="preserve"> Shaik, </w:t>
      </w:r>
      <w:proofErr w:type="spellStart"/>
      <w:r w:rsidRPr="00590BF7">
        <w:rPr>
          <w:color w:val="000000"/>
        </w:rPr>
        <w:t>Ravishankar</w:t>
      </w:r>
      <w:proofErr w:type="spellEnd"/>
      <w:r w:rsidRPr="00590BF7">
        <w:rPr>
          <w:color w:val="000000"/>
        </w:rPr>
        <w:t xml:space="preserve"> </w:t>
      </w:r>
      <w:proofErr w:type="spellStart"/>
      <w:r w:rsidRPr="00590BF7">
        <w:rPr>
          <w:color w:val="000000"/>
        </w:rPr>
        <w:t>Borgaonkar</w:t>
      </w:r>
      <w:proofErr w:type="spellEnd"/>
      <w:r w:rsidRPr="00590BF7">
        <w:rPr>
          <w:color w:val="000000"/>
        </w:rPr>
        <w:t xml:space="preserve">, </w:t>
      </w:r>
      <w:proofErr w:type="spellStart"/>
      <w:r w:rsidRPr="00590BF7">
        <w:rPr>
          <w:color w:val="000000"/>
        </w:rPr>
        <w:t>Shinjo</w:t>
      </w:r>
      <w:proofErr w:type="spellEnd"/>
      <w:r w:rsidRPr="00590BF7">
        <w:rPr>
          <w:color w:val="000000"/>
        </w:rPr>
        <w:t xml:space="preserve"> Park, and Jean-Pierre Seifert. 2018. On the Impact of Rogue Base Stations in 4G/LTE Self Organizing Networks. In Proceedings of the 11th ACM Conference on Security &amp; Privacy in Wireless and Mobile Networks (</w:t>
      </w:r>
      <w:proofErr w:type="spellStart"/>
      <w:r w:rsidRPr="00590BF7">
        <w:rPr>
          <w:color w:val="000000"/>
        </w:rPr>
        <w:t>WiSec</w:t>
      </w:r>
      <w:proofErr w:type="spellEnd"/>
      <w:r w:rsidRPr="00590BF7">
        <w:rPr>
          <w:color w:val="000000"/>
        </w:rPr>
        <w:t xml:space="preserve"> '18). ACM, New York, NY, USA, 75-86. DOI: </w:t>
      </w:r>
      <w:hyperlink r:id="rId4" w:history="1">
        <w:r w:rsidRPr="00590BF7">
          <w:rPr>
            <w:color w:val="0000FF"/>
            <w:u w:val="single"/>
          </w:rPr>
          <w:t>https://doi.org/10.1145/3212480.3212497</w:t>
        </w:r>
      </w:hyperlink>
    </w:p>
    <w:p w:rsidR="00590BF7" w:rsidRPr="00590BF7" w:rsidRDefault="00590BF7" w:rsidP="00590BF7">
      <w:pPr>
        <w:keepLines/>
        <w:ind w:left="1702" w:hanging="1418"/>
      </w:pPr>
      <w:r w:rsidRPr="00590BF7">
        <w:t>[6]</w:t>
      </w:r>
      <w:r w:rsidRPr="00590BF7">
        <w:tab/>
        <w:t>3GPP TR </w:t>
      </w:r>
      <w:r w:rsidRPr="00590BF7">
        <w:rPr>
          <w:color w:val="000000"/>
          <w:lang w:val="en-US"/>
        </w:rPr>
        <w:t>28.861</w:t>
      </w:r>
      <w:r w:rsidRPr="00590BF7">
        <w:t>: "Telecommunication management; Study on the Self-Organizing Networks (SON) for 5G networks"</w:t>
      </w:r>
    </w:p>
    <w:p w:rsidR="00590BF7" w:rsidRPr="00590BF7" w:rsidRDefault="00590BF7" w:rsidP="00590BF7">
      <w:pPr>
        <w:keepLines/>
        <w:ind w:left="1702" w:hanging="1418"/>
        <w:rPr>
          <w:color w:val="000000"/>
        </w:rPr>
      </w:pPr>
      <w:r w:rsidRPr="00590BF7">
        <w:rPr>
          <w:color w:val="000000"/>
        </w:rPr>
        <w:t xml:space="preserve">[7]        </w:t>
      </w:r>
      <w:r w:rsidRPr="00590BF7">
        <w:rPr>
          <w:color w:val="000000"/>
        </w:rPr>
        <w:tab/>
        <w:t xml:space="preserve">3GPP TS 33.501: </w:t>
      </w:r>
      <w:r w:rsidRPr="00590BF7">
        <w:t xml:space="preserve">“Security architecture and procedures for 5G system” </w:t>
      </w:r>
      <w:r w:rsidRPr="00590BF7">
        <w:rPr>
          <w:color w:val="000000"/>
        </w:rPr>
        <w:t xml:space="preserve"> </w:t>
      </w:r>
    </w:p>
    <w:p w:rsidR="00590BF7" w:rsidRPr="00590BF7" w:rsidRDefault="00590BF7" w:rsidP="00590BF7">
      <w:pPr>
        <w:keepLines/>
        <w:ind w:left="1702" w:hanging="1418"/>
        <w:rPr>
          <w:color w:val="000000"/>
        </w:rPr>
      </w:pPr>
      <w:r w:rsidRPr="00590BF7">
        <w:rPr>
          <w:color w:val="000000"/>
        </w:rPr>
        <w:t>[8]</w:t>
      </w:r>
      <w:r w:rsidRPr="00590BF7">
        <w:rPr>
          <w:color w:val="000000"/>
        </w:rPr>
        <w:tab/>
        <w:t>IEEE1363.3-2013 - IEEE Standard for Identity-Based Cryptographic Techniques using Pairings</w:t>
      </w:r>
    </w:p>
    <w:p w:rsidR="00590BF7" w:rsidRPr="00590BF7" w:rsidRDefault="00590BF7" w:rsidP="00590BF7">
      <w:pPr>
        <w:keepLines/>
        <w:ind w:left="1702" w:hanging="1418"/>
        <w:rPr>
          <w:color w:val="000000"/>
        </w:rPr>
      </w:pPr>
      <w:r w:rsidRPr="00590BF7">
        <w:rPr>
          <w:color w:val="000000"/>
        </w:rPr>
        <w:t>[9]</w:t>
      </w:r>
      <w:r w:rsidRPr="00590BF7">
        <w:rPr>
          <w:color w:val="000000"/>
        </w:rPr>
        <w:tab/>
      </w:r>
      <w:r w:rsidRPr="00590BF7">
        <w:rPr>
          <w:rFonts w:hint="eastAsia"/>
          <w:color w:val="000000"/>
        </w:rPr>
        <w:t>RFC</w:t>
      </w:r>
      <w:r w:rsidRPr="00590BF7">
        <w:rPr>
          <w:color w:val="000000"/>
        </w:rPr>
        <w:t xml:space="preserve">6507 Elliptic Curve-Based </w:t>
      </w:r>
      <w:proofErr w:type="spellStart"/>
      <w:r w:rsidRPr="00590BF7">
        <w:rPr>
          <w:color w:val="000000"/>
        </w:rPr>
        <w:t>Certificateless</w:t>
      </w:r>
      <w:proofErr w:type="spellEnd"/>
      <w:r w:rsidRPr="00590BF7">
        <w:rPr>
          <w:color w:val="000000"/>
        </w:rPr>
        <w:t xml:space="preserve"> Signatures for Identity-Based Encryption (ECCSI)</w:t>
      </w:r>
    </w:p>
    <w:p w:rsidR="00590BF7" w:rsidRPr="00590BF7" w:rsidRDefault="00590BF7" w:rsidP="00590BF7">
      <w:pPr>
        <w:keepLines/>
        <w:ind w:left="1702" w:hanging="1418"/>
        <w:rPr>
          <w:color w:val="000000"/>
        </w:rPr>
      </w:pPr>
      <w:r w:rsidRPr="00590BF7">
        <w:rPr>
          <w:color w:val="000000"/>
        </w:rPr>
        <w:t>[10]</w:t>
      </w:r>
      <w:r w:rsidRPr="00590BF7">
        <w:rPr>
          <w:color w:val="000000"/>
        </w:rPr>
        <w:tab/>
        <w:t>SM9, Identity-based cryptographic algorithms SM9</w:t>
      </w:r>
    </w:p>
    <w:p w:rsidR="00590BF7" w:rsidRPr="00590BF7" w:rsidRDefault="00590BF7" w:rsidP="00590BF7">
      <w:pPr>
        <w:keepLines/>
        <w:ind w:left="1702" w:hanging="1418"/>
      </w:pPr>
      <w:r w:rsidRPr="00590BF7">
        <w:rPr>
          <w:color w:val="000000"/>
        </w:rPr>
        <w:lastRenderedPageBreak/>
        <w:t>[11]</w:t>
      </w:r>
      <w:r w:rsidRPr="00590BF7">
        <w:rPr>
          <w:color w:val="000000"/>
        </w:rPr>
        <w:tab/>
      </w:r>
      <w:r w:rsidRPr="00590BF7">
        <w:t>ISO 29192-4</w:t>
      </w:r>
      <w:r w:rsidRPr="00590BF7">
        <w:rPr>
          <w:lang w:val="en-US" w:eastAsia="zh-CN"/>
        </w:rPr>
        <w:t xml:space="preserve">, </w:t>
      </w:r>
      <w:r w:rsidRPr="00590BF7">
        <w:t xml:space="preserve">SC27 Lightweight crypto </w:t>
      </w:r>
      <w:proofErr w:type="spellStart"/>
      <w:r w:rsidRPr="00590BF7">
        <w:t>useing</w:t>
      </w:r>
      <w:proofErr w:type="spellEnd"/>
      <w:r w:rsidRPr="00590BF7">
        <w:t xml:space="preserve"> I2R-IBS</w:t>
      </w:r>
    </w:p>
    <w:p w:rsidR="00590BF7" w:rsidRPr="00590BF7" w:rsidRDefault="00590BF7" w:rsidP="00590BF7">
      <w:pPr>
        <w:keepLines/>
        <w:ind w:left="1702" w:hanging="1418"/>
      </w:pPr>
      <w:r w:rsidRPr="00590BF7">
        <w:rPr>
          <w:color w:val="000000"/>
        </w:rPr>
        <w:t>[12]</w:t>
      </w:r>
      <w:r w:rsidRPr="00590BF7">
        <w:rPr>
          <w:color w:val="000000"/>
        </w:rPr>
        <w:tab/>
      </w:r>
      <w:hyperlink r:id="rId5" w:tooltip="Dan Boneh" w:history="1">
        <w:r w:rsidRPr="00590BF7">
          <w:t xml:space="preserve">Dan </w:t>
        </w:r>
        <w:proofErr w:type="spellStart"/>
        <w:r w:rsidRPr="00590BF7">
          <w:t>Boneh</w:t>
        </w:r>
        <w:proofErr w:type="spellEnd"/>
      </w:hyperlink>
      <w:r w:rsidRPr="00590BF7">
        <w:t>; </w:t>
      </w:r>
      <w:hyperlink r:id="rId6" w:tooltip="Ben Lynn (page does not exist)" w:history="1">
        <w:r w:rsidRPr="00590BF7">
          <w:t>Ben Lynn</w:t>
        </w:r>
      </w:hyperlink>
      <w:r w:rsidRPr="00590BF7">
        <w:t> &amp; </w:t>
      </w:r>
      <w:proofErr w:type="spellStart"/>
      <w:r w:rsidR="00F909B5">
        <w:fldChar w:fldCharType="begin"/>
      </w:r>
      <w:r w:rsidR="00F909B5">
        <w:instrText xml:space="preserve"> HYPERLINK "https://en.wikipedia.org/w/index.php?title=Hovav_Shacham&amp;action=edit&amp;redlink=1" \o "Hovav Shacham (page does not exist)" </w:instrText>
      </w:r>
      <w:r w:rsidR="00F909B5">
        <w:fldChar w:fldCharType="separate"/>
      </w:r>
      <w:r w:rsidRPr="00590BF7">
        <w:t>Hovav</w:t>
      </w:r>
      <w:proofErr w:type="spellEnd"/>
      <w:r w:rsidRPr="00590BF7">
        <w:t xml:space="preserve"> </w:t>
      </w:r>
      <w:proofErr w:type="spellStart"/>
      <w:r w:rsidRPr="00590BF7">
        <w:t>Shacham</w:t>
      </w:r>
      <w:proofErr w:type="spellEnd"/>
      <w:r w:rsidR="00F909B5">
        <w:fldChar w:fldCharType="end"/>
      </w:r>
      <w:r w:rsidRPr="00590BF7">
        <w:t> (2004). "Short Signatures from the Weil Pairing". Journal of Cryptology. 17 (4): 297–319.</w:t>
      </w:r>
    </w:p>
    <w:p w:rsidR="00590BF7" w:rsidRPr="00590BF7" w:rsidRDefault="00590BF7" w:rsidP="00590BF7">
      <w:pPr>
        <w:keepLines/>
        <w:ind w:left="1702" w:hanging="1418"/>
      </w:pPr>
      <w:r w:rsidRPr="00590BF7">
        <w:t>[13]</w:t>
      </w:r>
      <w:r w:rsidRPr="00590BF7">
        <w:tab/>
        <w:t>3GPP TS 23.502: “Procedures for the 5G System (Release 15)”.</w:t>
      </w:r>
    </w:p>
    <w:p w:rsidR="00590BF7" w:rsidRDefault="00590BF7" w:rsidP="00590BF7">
      <w:pPr>
        <w:ind w:firstLine="284"/>
        <w:rPr>
          <w:ins w:id="43" w:author="Abhijeet Kolekar-2" w:date="2019-06-12T14:09:00Z"/>
        </w:rPr>
      </w:pPr>
      <w:r w:rsidRPr="00590BF7">
        <w:t>[14]</w:t>
      </w:r>
      <w:r w:rsidRPr="00590BF7">
        <w:tab/>
      </w:r>
      <w:r>
        <w:tab/>
      </w:r>
      <w:r w:rsidRPr="00590BF7">
        <w:t xml:space="preserve">3GPP TR 33.861 v1.0.0: “Study on evolution of Cellular </w:t>
      </w:r>
      <w:proofErr w:type="spellStart"/>
      <w:r w:rsidRPr="00590BF7">
        <w:t>IoT</w:t>
      </w:r>
      <w:proofErr w:type="spellEnd"/>
      <w:r w:rsidRPr="00590BF7">
        <w:t xml:space="preserve"> security for the 5G System (Release 16)”</w:t>
      </w:r>
    </w:p>
    <w:p w:rsidR="00590BF7" w:rsidRPr="00590BF7" w:rsidRDefault="00590BF7" w:rsidP="00590BF7">
      <w:pPr>
        <w:ind w:firstLine="284"/>
        <w:rPr>
          <w:b/>
          <w:i/>
          <w:color w:val="0070C0"/>
          <w:sz w:val="32"/>
        </w:rPr>
      </w:pPr>
      <w:ins w:id="44" w:author="Abhijeet Kolekar-2" w:date="2019-06-12T14:09:00Z">
        <w:r>
          <w:t>[XX]</w:t>
        </w:r>
      </w:ins>
      <w:ins w:id="45" w:author="Abhijeet Kolekar-2" w:date="2019-06-12T14:10:00Z">
        <w:r>
          <w:tab/>
        </w:r>
        <w:r>
          <w:tab/>
        </w:r>
        <w:r w:rsidR="004566E1">
          <w:t>3GPP TS 3</w:t>
        </w:r>
      </w:ins>
      <w:ins w:id="46" w:author="Abhijeet Kolekar-2" w:date="2019-06-12T14:22:00Z">
        <w:r w:rsidR="004566E1">
          <w:t>6</w:t>
        </w:r>
      </w:ins>
      <w:ins w:id="47" w:author="Abhijeet Kolekar-2" w:date="2019-06-12T14:10:00Z">
        <w:r w:rsidRPr="00590BF7">
          <w:t>.331: "</w:t>
        </w:r>
      </w:ins>
      <w:ins w:id="48" w:author="Abhijeet Kolekar-2" w:date="2019-06-12T14:21:00Z">
        <w:r w:rsidR="00D55452">
          <w:t>Evolved Universal Terrestrial Radio Access (E-UTRA); Radio Resource Control (RRC); Protocol specification</w:t>
        </w:r>
      </w:ins>
      <w:ins w:id="49" w:author="Abhijeet Kolekar-2" w:date="2019-06-12T14:10:00Z">
        <w:r w:rsidRPr="00590BF7">
          <w:t>".</w:t>
        </w:r>
      </w:ins>
    </w:p>
    <w:p w:rsidR="00B53F9E" w:rsidRPr="00B53F9E" w:rsidRDefault="00B53F9E" w:rsidP="00B53F9E">
      <w:pPr>
        <w:rPr>
          <w:b/>
          <w:i/>
          <w:color w:val="0070C0"/>
          <w:sz w:val="32"/>
        </w:rPr>
      </w:pPr>
      <w:r w:rsidRPr="00B53F9E">
        <w:rPr>
          <w:b/>
          <w:i/>
          <w:color w:val="0070C0"/>
          <w:sz w:val="32"/>
        </w:rPr>
        <w:t xml:space="preserve">********************* </w:t>
      </w:r>
      <w:r>
        <w:rPr>
          <w:b/>
          <w:i/>
          <w:color w:val="0070C0"/>
          <w:sz w:val="32"/>
        </w:rPr>
        <w:t>Next</w:t>
      </w:r>
      <w:r w:rsidRPr="00B53F9E">
        <w:rPr>
          <w:b/>
          <w:i/>
          <w:color w:val="0070C0"/>
          <w:sz w:val="32"/>
        </w:rPr>
        <w:t xml:space="preserve"> Changes**********************</w:t>
      </w:r>
    </w:p>
    <w:p w:rsidR="00B53F9E" w:rsidDel="00B53F9E" w:rsidRDefault="00B53F9E" w:rsidP="00CE1C4C">
      <w:pPr>
        <w:keepNext/>
        <w:keepLines/>
        <w:spacing w:before="180"/>
        <w:ind w:left="1134" w:hanging="1134"/>
        <w:outlineLvl w:val="1"/>
        <w:rPr>
          <w:del w:id="50" w:author="Abhijeet Kolekar-2" w:date="2019-06-12T13:51:00Z"/>
          <w:rFonts w:ascii="Arial" w:hAnsi="Arial"/>
          <w:sz w:val="32"/>
        </w:rPr>
      </w:pPr>
    </w:p>
    <w:p w:rsidR="00CE1C4C" w:rsidRPr="00CE1C4C" w:rsidRDefault="00CE1C4C" w:rsidP="00CE1C4C">
      <w:pPr>
        <w:keepNext/>
        <w:keepLines/>
        <w:spacing w:before="180"/>
        <w:ind w:left="1134" w:hanging="1134"/>
        <w:outlineLvl w:val="1"/>
        <w:rPr>
          <w:rFonts w:ascii="Arial" w:hAnsi="Arial"/>
          <w:sz w:val="32"/>
        </w:rPr>
      </w:pPr>
      <w:r w:rsidRPr="00CE1C4C">
        <w:rPr>
          <w:rFonts w:ascii="Arial" w:hAnsi="Arial"/>
          <w:sz w:val="32"/>
        </w:rPr>
        <w:t>6.6</w:t>
      </w:r>
      <w:r w:rsidRPr="00CE1C4C">
        <w:rPr>
          <w:rFonts w:ascii="Arial" w:hAnsi="Arial"/>
          <w:sz w:val="32"/>
        </w:rPr>
        <w:tab/>
        <w:t>Solution #6: Avoiding UE connecting to false base station during HO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CE1C4C" w:rsidRPr="00CE1C4C" w:rsidRDefault="00CE1C4C" w:rsidP="00CE1C4C">
      <w:pPr>
        <w:keepNext/>
        <w:keepLines/>
        <w:spacing w:before="120"/>
        <w:ind w:left="1134" w:hanging="1134"/>
        <w:outlineLvl w:val="2"/>
        <w:rPr>
          <w:rFonts w:ascii="Arial" w:hAnsi="Arial"/>
          <w:sz w:val="28"/>
        </w:rPr>
      </w:pPr>
      <w:bookmarkStart w:id="51" w:name="_Toc3533665"/>
      <w:bookmarkStart w:id="52" w:name="_Toc3551829"/>
      <w:bookmarkStart w:id="53" w:name="_Toc3551924"/>
      <w:bookmarkStart w:id="54" w:name="_Toc3552019"/>
      <w:bookmarkStart w:id="55" w:name="_Toc3552113"/>
      <w:bookmarkStart w:id="56" w:name="_Toc3552207"/>
      <w:bookmarkStart w:id="57" w:name="_Toc3552395"/>
      <w:bookmarkStart w:id="58" w:name="_Toc3552489"/>
      <w:bookmarkStart w:id="59" w:name="_Toc3554506"/>
      <w:bookmarkStart w:id="60" w:name="_Toc3557262"/>
      <w:bookmarkStart w:id="61" w:name="_Toc3800473"/>
      <w:bookmarkStart w:id="62" w:name="_Toc3800795"/>
      <w:bookmarkStart w:id="63" w:name="_Toc3800889"/>
      <w:bookmarkStart w:id="64" w:name="_Toc3800986"/>
      <w:bookmarkStart w:id="65" w:name="_Toc3801086"/>
      <w:bookmarkStart w:id="66" w:name="_Toc3801186"/>
      <w:bookmarkStart w:id="67" w:name="_Toc3801287"/>
      <w:bookmarkStart w:id="68" w:name="_Toc8390217"/>
      <w:bookmarkStart w:id="69" w:name="_Toc8587956"/>
      <w:bookmarkStart w:id="70" w:name="_Toc8588098"/>
      <w:r w:rsidRPr="00CE1C4C">
        <w:rPr>
          <w:rFonts w:ascii="Arial" w:hAnsi="Arial"/>
          <w:sz w:val="28"/>
        </w:rPr>
        <w:t>6.6.1</w:t>
      </w:r>
      <w:r w:rsidRPr="00CE1C4C">
        <w:rPr>
          <w:rFonts w:ascii="Arial" w:hAnsi="Arial"/>
          <w:sz w:val="28"/>
        </w:rPr>
        <w:tab/>
        <w:t>Introduction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CE1C4C">
        <w:rPr>
          <w:rFonts w:ascii="Arial" w:hAnsi="Arial"/>
          <w:sz w:val="28"/>
        </w:rPr>
        <w:t xml:space="preserve">  </w:t>
      </w:r>
    </w:p>
    <w:p w:rsidR="00CE1C4C" w:rsidRPr="00CE1C4C" w:rsidRDefault="00CE1C4C" w:rsidP="00CE1C4C">
      <w:r w:rsidRPr="00CE1C4C">
        <w:t xml:space="preserve">This solution addresses the security requirement in </w:t>
      </w:r>
      <w:r w:rsidRPr="00CE1C4C">
        <w:rPr>
          <w:lang w:eastAsia="zh-CN"/>
        </w:rPr>
        <w:t xml:space="preserve">key issue #3 </w:t>
      </w:r>
      <w:r w:rsidRPr="00CE1C4C">
        <w:t>for preventing UE from connecting to false base station.</w:t>
      </w:r>
    </w:p>
    <w:p w:rsidR="00CE1C4C" w:rsidRPr="00CE1C4C" w:rsidRDefault="00CE1C4C" w:rsidP="00CE1C4C">
      <w:pPr>
        <w:keepNext/>
        <w:keepLines/>
        <w:spacing w:before="120"/>
        <w:ind w:left="1134" w:hanging="1134"/>
        <w:outlineLvl w:val="2"/>
        <w:rPr>
          <w:rFonts w:ascii="Arial" w:hAnsi="Arial"/>
          <w:sz w:val="28"/>
        </w:rPr>
      </w:pPr>
      <w:bookmarkStart w:id="71" w:name="_Toc3533666"/>
      <w:bookmarkStart w:id="72" w:name="_Toc3551830"/>
      <w:bookmarkStart w:id="73" w:name="_Toc3551925"/>
      <w:bookmarkStart w:id="74" w:name="_Toc3552020"/>
      <w:bookmarkStart w:id="75" w:name="_Toc3552114"/>
      <w:bookmarkStart w:id="76" w:name="_Toc3552208"/>
      <w:bookmarkStart w:id="77" w:name="_Toc3552396"/>
      <w:bookmarkStart w:id="78" w:name="_Toc3552490"/>
      <w:bookmarkStart w:id="79" w:name="_Toc3554507"/>
      <w:bookmarkStart w:id="80" w:name="_Toc3557263"/>
      <w:bookmarkStart w:id="81" w:name="_Toc3800474"/>
      <w:bookmarkStart w:id="82" w:name="_Toc3800796"/>
      <w:bookmarkStart w:id="83" w:name="_Toc3800890"/>
      <w:bookmarkStart w:id="84" w:name="_Toc3800987"/>
      <w:bookmarkStart w:id="85" w:name="_Toc3801087"/>
      <w:bookmarkStart w:id="86" w:name="_Toc3801187"/>
      <w:bookmarkStart w:id="87" w:name="_Toc3801288"/>
      <w:bookmarkStart w:id="88" w:name="_Toc8390218"/>
      <w:bookmarkStart w:id="89" w:name="_Toc8587957"/>
      <w:bookmarkStart w:id="90" w:name="_Toc8588099"/>
      <w:r w:rsidRPr="00CE1C4C">
        <w:rPr>
          <w:rFonts w:ascii="Arial" w:hAnsi="Arial"/>
          <w:sz w:val="28"/>
        </w:rPr>
        <w:t>6.6.2</w:t>
      </w:r>
      <w:r w:rsidRPr="00CE1C4C">
        <w:rPr>
          <w:rFonts w:ascii="Arial" w:hAnsi="Arial"/>
          <w:sz w:val="28"/>
        </w:rPr>
        <w:tab/>
        <w:t>Solution details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CE1C4C">
        <w:rPr>
          <w:rFonts w:ascii="Arial" w:hAnsi="Arial"/>
          <w:sz w:val="28"/>
        </w:rPr>
        <w:t xml:space="preserve">  </w:t>
      </w:r>
    </w:p>
    <w:p w:rsidR="00CE1C4C" w:rsidRPr="00CE1C4C" w:rsidRDefault="00CE1C4C" w:rsidP="00CE1C4C">
      <w:pPr>
        <w:keepNext/>
        <w:keepLines/>
        <w:spacing w:before="120"/>
        <w:ind w:left="1418" w:hanging="1418"/>
        <w:outlineLvl w:val="3"/>
        <w:rPr>
          <w:rFonts w:ascii="Arial" w:hAnsi="Arial"/>
          <w:sz w:val="24"/>
        </w:rPr>
      </w:pPr>
      <w:bookmarkStart w:id="91" w:name="_Toc3533667"/>
      <w:bookmarkStart w:id="92" w:name="_Toc3551831"/>
      <w:bookmarkStart w:id="93" w:name="_Toc3551926"/>
      <w:bookmarkStart w:id="94" w:name="_Toc3552021"/>
      <w:bookmarkStart w:id="95" w:name="_Toc3552115"/>
      <w:bookmarkStart w:id="96" w:name="_Toc3552209"/>
      <w:bookmarkStart w:id="97" w:name="_Toc3552397"/>
      <w:bookmarkStart w:id="98" w:name="_Toc3552491"/>
      <w:bookmarkStart w:id="99" w:name="_Toc3554508"/>
      <w:bookmarkStart w:id="100" w:name="_Toc3557264"/>
      <w:bookmarkStart w:id="101" w:name="_Toc3800475"/>
      <w:bookmarkStart w:id="102" w:name="_Toc3800797"/>
      <w:bookmarkStart w:id="103" w:name="_Toc3800891"/>
      <w:bookmarkStart w:id="104" w:name="_Toc3800988"/>
      <w:bookmarkStart w:id="105" w:name="_Toc3801088"/>
      <w:bookmarkStart w:id="106" w:name="_Toc3801188"/>
      <w:bookmarkStart w:id="107" w:name="_Toc3801289"/>
      <w:bookmarkStart w:id="108" w:name="_Toc8390219"/>
      <w:bookmarkStart w:id="109" w:name="_Toc8587958"/>
      <w:bookmarkStart w:id="110" w:name="_Toc8588100"/>
      <w:r w:rsidRPr="00CE1C4C">
        <w:rPr>
          <w:rFonts w:ascii="Arial" w:hAnsi="Arial"/>
          <w:sz w:val="24"/>
        </w:rPr>
        <w:t xml:space="preserve">6.6.2.1 </w:t>
      </w:r>
      <w:r w:rsidRPr="00CE1C4C">
        <w:rPr>
          <w:rFonts w:ascii="Arial" w:hAnsi="Arial"/>
          <w:sz w:val="24"/>
        </w:rPr>
        <w:tab/>
        <w:t>Background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CE1C4C">
        <w:rPr>
          <w:rFonts w:ascii="Arial" w:hAnsi="Arial"/>
          <w:sz w:val="24"/>
        </w:rPr>
        <w:tab/>
      </w:r>
    </w:p>
    <w:p w:rsidR="00CE1C4C" w:rsidRPr="00CE1C4C" w:rsidRDefault="00CE1C4C" w:rsidP="00CE1C4C">
      <w:pPr>
        <w:rPr>
          <w:lang w:eastAsia="zh-CN"/>
        </w:rPr>
      </w:pPr>
      <w:r w:rsidRPr="00CE1C4C">
        <w:t xml:space="preserve">Usually, the 5G RAN HO decision is based on the UE MR </w:t>
      </w:r>
      <w:r w:rsidRPr="00CE1C4C">
        <w:rPr>
          <w:lang w:eastAsia="zh-CN"/>
        </w:rPr>
        <w:t>(Measurement Report)</w:t>
      </w:r>
      <w:r w:rsidRPr="00CE1C4C">
        <w:t xml:space="preserve">.The UE executes </w:t>
      </w:r>
      <w:r w:rsidRPr="00CE1C4C">
        <w:rPr>
          <w:lang w:eastAsia="zh-CN"/>
        </w:rPr>
        <w:t xml:space="preserve">the signal power measurement of the </w:t>
      </w:r>
      <w:proofErr w:type="spellStart"/>
      <w:r w:rsidRPr="00CE1C4C">
        <w:rPr>
          <w:lang w:eastAsia="zh-CN"/>
        </w:rPr>
        <w:t>neighbor</w:t>
      </w:r>
      <w:proofErr w:type="spellEnd"/>
      <w:r w:rsidRPr="00CE1C4C">
        <w:rPr>
          <w:lang w:eastAsia="zh-CN"/>
        </w:rPr>
        <w:t xml:space="preserve"> cell based on the SS Block</w:t>
      </w:r>
      <w:r w:rsidRPr="00CE1C4C">
        <w:t xml:space="preserve"> which carries the </w:t>
      </w:r>
      <w:proofErr w:type="spellStart"/>
      <w:r w:rsidRPr="00CE1C4C">
        <w:t>broascasted</w:t>
      </w:r>
      <w:proofErr w:type="spellEnd"/>
      <w:r w:rsidRPr="00CE1C4C">
        <w:t xml:space="preserve"> </w:t>
      </w:r>
      <w:proofErr w:type="spellStart"/>
      <w:r w:rsidRPr="00CE1C4C">
        <w:t>synchronizaiton</w:t>
      </w:r>
      <w:proofErr w:type="spellEnd"/>
      <w:r w:rsidRPr="00CE1C4C">
        <w:t xml:space="preserve"> signal and MIB signal which is sent without security protection [1] [2</w:t>
      </w:r>
      <w:r w:rsidRPr="00CE1C4C">
        <w:rPr>
          <w:rFonts w:hint="eastAsia"/>
          <w:lang w:eastAsia="zh-CN"/>
        </w:rPr>
        <w:t>].</w:t>
      </w:r>
      <w:r w:rsidRPr="00CE1C4C">
        <w:rPr>
          <w:lang w:eastAsia="zh-CN"/>
        </w:rPr>
        <w:t xml:space="preserve"> </w:t>
      </w:r>
      <w:r w:rsidRPr="00CE1C4C">
        <w:t xml:space="preserve">Assuming there is a false base station C </w:t>
      </w:r>
      <w:r w:rsidRPr="00CE1C4C">
        <w:rPr>
          <w:lang w:eastAsia="zh-CN"/>
        </w:rPr>
        <w:t xml:space="preserve">counterfeiting the system </w:t>
      </w:r>
      <w:proofErr w:type="spellStart"/>
      <w:r w:rsidRPr="00CE1C4C">
        <w:rPr>
          <w:lang w:eastAsia="zh-CN"/>
        </w:rPr>
        <w:t>informations</w:t>
      </w:r>
      <w:proofErr w:type="spellEnd"/>
      <w:r w:rsidRPr="00CE1C4C">
        <w:rPr>
          <w:lang w:eastAsia="zh-CN"/>
        </w:rPr>
        <w:t xml:space="preserve"> of a </w:t>
      </w:r>
      <w:r w:rsidRPr="00CE1C4C">
        <w:rPr>
          <w:rFonts w:ascii="NimbusRomNo9L-Regu" w:hAnsi="NimbusRomNo9L-Regu"/>
          <w:color w:val="000000"/>
        </w:rPr>
        <w:t>legitimate</w:t>
      </w:r>
      <w:r w:rsidRPr="00CE1C4C">
        <w:rPr>
          <w:lang w:eastAsia="zh-CN"/>
        </w:rPr>
        <w:t xml:space="preserve"> base station B. The serving base station A receives the UE MR which include measurements from C. Base station A would assume the included information in the UE MR belongs to base station B and then may decide to handover the UE to B and consequently the UE instead connect to the false base station C. Eventually, the handover will fail, as shown in figure 1.</w:t>
      </w:r>
    </w:p>
    <w:p w:rsidR="00CE1C4C" w:rsidRPr="00CE1C4C" w:rsidRDefault="00CE1C4C" w:rsidP="00CE1C4C">
      <w:pPr>
        <w:jc w:val="center"/>
      </w:pPr>
      <w:r w:rsidRPr="00CE1C4C">
        <w:rPr>
          <w:noProof/>
        </w:rPr>
        <w:object w:dxaOrig="9615" w:dyaOrig="7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83.85pt" o:ole="">
            <v:imagedata r:id="rId7" o:title=""/>
          </v:shape>
          <o:OLEObject Type="Embed" ProgID="Visio.Drawing.15" ShapeID="_x0000_i1025" DrawAspect="Content" ObjectID="_1622233285" r:id="rId8"/>
        </w:object>
      </w:r>
    </w:p>
    <w:p w:rsidR="00CE1C4C" w:rsidRPr="00CE1C4C" w:rsidRDefault="00CE1C4C" w:rsidP="00CE1C4C">
      <w:pPr>
        <w:jc w:val="center"/>
      </w:pPr>
      <w:r w:rsidRPr="00CE1C4C">
        <w:t xml:space="preserve">Figure </w:t>
      </w:r>
      <w:r w:rsidRPr="00CE1C4C">
        <w:rPr>
          <w:rFonts w:hint="eastAsia"/>
          <w:lang w:eastAsia="zh-CN"/>
        </w:rPr>
        <w:t>6.6.2.1-</w:t>
      </w:r>
      <w:r w:rsidRPr="00CE1C4C">
        <w:t>1 HO procedure caused by false base station C</w:t>
      </w:r>
    </w:p>
    <w:p w:rsidR="00CE1C4C" w:rsidRPr="00CE1C4C" w:rsidRDefault="00CE1C4C" w:rsidP="00CE1C4C">
      <w:r w:rsidRPr="00CE1C4C">
        <w:t xml:space="preserve">To avoid this HO procedure and the possibility for UE comnnecting to false base station during HO, this solution introduces a second measurement based on a specific CSI-RS (Channel State Information Reference Signal) [5] assigned by the target gNB to the UE. </w:t>
      </w:r>
    </w:p>
    <w:p w:rsidR="00CE1C4C" w:rsidRPr="00CE1C4C" w:rsidRDefault="00CE1C4C" w:rsidP="00CE1C4C">
      <w:pPr>
        <w:keepNext/>
        <w:keepLines/>
        <w:spacing w:before="120"/>
        <w:ind w:left="1418" w:hanging="1418"/>
        <w:outlineLvl w:val="3"/>
        <w:rPr>
          <w:rFonts w:ascii="Arial" w:hAnsi="Arial"/>
          <w:sz w:val="24"/>
        </w:rPr>
      </w:pPr>
      <w:bookmarkStart w:id="111" w:name="_Toc3533668"/>
      <w:bookmarkStart w:id="112" w:name="_Toc3551832"/>
      <w:bookmarkStart w:id="113" w:name="_Toc3551927"/>
      <w:bookmarkStart w:id="114" w:name="_Toc3552022"/>
      <w:bookmarkStart w:id="115" w:name="_Toc3552116"/>
      <w:bookmarkStart w:id="116" w:name="_Toc3552210"/>
      <w:bookmarkStart w:id="117" w:name="_Toc3552398"/>
      <w:bookmarkStart w:id="118" w:name="_Toc3552492"/>
      <w:bookmarkStart w:id="119" w:name="_Toc3554509"/>
      <w:bookmarkStart w:id="120" w:name="_Toc3557265"/>
      <w:bookmarkStart w:id="121" w:name="_Toc3800476"/>
      <w:bookmarkStart w:id="122" w:name="_Toc3800798"/>
      <w:bookmarkStart w:id="123" w:name="_Toc3800892"/>
      <w:bookmarkStart w:id="124" w:name="_Toc3800989"/>
      <w:bookmarkStart w:id="125" w:name="_Toc3801089"/>
      <w:bookmarkStart w:id="126" w:name="_Toc3801189"/>
      <w:bookmarkStart w:id="127" w:name="_Toc3801290"/>
      <w:bookmarkStart w:id="128" w:name="_Toc8390220"/>
      <w:bookmarkStart w:id="129" w:name="_Toc8587959"/>
      <w:bookmarkStart w:id="130" w:name="_Toc8588101"/>
      <w:r w:rsidRPr="00CE1C4C">
        <w:rPr>
          <w:rFonts w:ascii="Arial" w:hAnsi="Arial"/>
          <w:sz w:val="24"/>
        </w:rPr>
        <w:t>6.6.2.2</w:t>
      </w:r>
      <w:r w:rsidRPr="00CE1C4C">
        <w:rPr>
          <w:rFonts w:ascii="Arial" w:hAnsi="Arial"/>
          <w:sz w:val="24"/>
        </w:rPr>
        <w:tab/>
        <w:t>Procedure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CE1C4C" w:rsidRPr="00CE1C4C" w:rsidRDefault="00CE1C4C" w:rsidP="00CE1C4C">
      <w:r w:rsidRPr="00CE1C4C">
        <w:t>There are two options for this solution as follows:</w:t>
      </w:r>
    </w:p>
    <w:p w:rsidR="00CE1C4C" w:rsidRPr="00CE1C4C" w:rsidRDefault="00CE1C4C" w:rsidP="00CE1C4C">
      <w:r w:rsidRPr="00CE1C4C">
        <w:t>Option A: Always On feature: In this option the proposed solution is always on and activated at the source gNB; thus it is on on all gNBs.</w:t>
      </w:r>
    </w:p>
    <w:p w:rsidR="00CE1C4C" w:rsidRPr="00CE1C4C" w:rsidRDefault="00CE1C4C" w:rsidP="00CE1C4C">
      <w:r w:rsidRPr="00CE1C4C">
        <w:t>Option B: On demand feature: The source gNB turns this feature on to a specific target gNB when the number of handover failures to this target gNB exceed a specific threshold, i.e., when the source gNB suspect the presence of a false base station in the area, it automatically turns this feature on.</w:t>
      </w:r>
    </w:p>
    <w:p w:rsidR="00CE1C4C" w:rsidRPr="00CE1C4C" w:rsidRDefault="00CE1C4C" w:rsidP="00CE1C4C">
      <w:pPr>
        <w:keepNext/>
        <w:keepLines/>
        <w:spacing w:before="120"/>
        <w:ind w:left="1418" w:hanging="1418"/>
        <w:outlineLvl w:val="3"/>
        <w:rPr>
          <w:rFonts w:ascii="Arial" w:hAnsi="Arial"/>
          <w:sz w:val="24"/>
        </w:rPr>
      </w:pPr>
      <w:bookmarkStart w:id="131" w:name="_Toc3533669"/>
      <w:bookmarkStart w:id="132" w:name="_Toc3551833"/>
      <w:bookmarkStart w:id="133" w:name="_Toc3551928"/>
      <w:bookmarkStart w:id="134" w:name="_Toc3552023"/>
      <w:bookmarkStart w:id="135" w:name="_Toc3552117"/>
      <w:bookmarkStart w:id="136" w:name="_Toc3552211"/>
      <w:bookmarkStart w:id="137" w:name="_Toc3552399"/>
      <w:bookmarkStart w:id="138" w:name="_Toc3552493"/>
      <w:bookmarkStart w:id="139" w:name="_Toc3554510"/>
      <w:bookmarkStart w:id="140" w:name="_Toc3557266"/>
      <w:bookmarkStart w:id="141" w:name="_Toc3800477"/>
      <w:bookmarkStart w:id="142" w:name="_Toc3800799"/>
      <w:bookmarkStart w:id="143" w:name="_Toc3800893"/>
      <w:bookmarkStart w:id="144" w:name="_Toc3800990"/>
      <w:bookmarkStart w:id="145" w:name="_Toc3801090"/>
      <w:bookmarkStart w:id="146" w:name="_Toc3801190"/>
      <w:bookmarkStart w:id="147" w:name="_Toc3801291"/>
      <w:bookmarkStart w:id="148" w:name="_Toc8390221"/>
      <w:bookmarkStart w:id="149" w:name="_Toc8587960"/>
      <w:bookmarkStart w:id="150" w:name="_Toc8588102"/>
      <w:r w:rsidRPr="00CE1C4C">
        <w:rPr>
          <w:rFonts w:ascii="Arial" w:hAnsi="Arial"/>
          <w:sz w:val="24"/>
        </w:rPr>
        <w:t>6.6.2.2.1</w:t>
      </w:r>
      <w:r w:rsidRPr="00CE1C4C">
        <w:rPr>
          <w:rFonts w:ascii="Arial" w:hAnsi="Arial"/>
          <w:sz w:val="24"/>
        </w:rPr>
        <w:tab/>
        <w:t>Always on Feature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CE1C4C" w:rsidRPr="00CE1C4C" w:rsidRDefault="00CE1C4C" w:rsidP="00CE1C4C">
      <w:r w:rsidRPr="00CE1C4C">
        <w:t xml:space="preserve">The target gNB B assigns a specific CSI-RS to the UE during the preparation phase, and carrys the CSI-RS information in the HO request ACK message. The source gNB A indicates the UE to do second measurement based on the dedicated CSI-RS information. Only when the second UE MR meets the HO trigger condition, then the source gNB A would indicate the UE to do the HO execution.  </w:t>
      </w:r>
    </w:p>
    <w:p w:rsidR="00CE1C4C" w:rsidRPr="00CE1C4C" w:rsidRDefault="00CE1C4C" w:rsidP="00CE1C4C">
      <w:r w:rsidRPr="00CE1C4C">
        <w:t xml:space="preserve">Because the </w:t>
      </w:r>
      <w:r w:rsidRPr="00CE1C4C">
        <w:rPr>
          <w:rFonts w:hint="eastAsia"/>
          <w:lang w:eastAsia="zh-CN"/>
        </w:rPr>
        <w:t xml:space="preserve">false gNB C dose not know the </w:t>
      </w:r>
      <w:r w:rsidRPr="00CE1C4C">
        <w:t>dedicated CSI-RS information in advance, therefore the second MR reported by the UE is measured with the real reference signal of the target gNB B.</w:t>
      </w:r>
    </w:p>
    <w:p w:rsidR="00CE1C4C" w:rsidRPr="00CE1C4C" w:rsidRDefault="00CE1C4C" w:rsidP="00CE1C4C">
      <w:pPr>
        <w:jc w:val="center"/>
      </w:pPr>
      <w:r w:rsidRPr="00CE1C4C">
        <w:rPr>
          <w:noProof/>
        </w:rPr>
        <w:object w:dxaOrig="9585" w:dyaOrig="11370">
          <v:shape id="_x0000_i1026" type="#_x0000_t75" style="width:479.7pt;height:568.65pt" o:ole="">
            <v:imagedata r:id="rId9" o:title=""/>
          </v:shape>
          <o:OLEObject Type="Embed" ProgID="Visio.Drawing.15" ShapeID="_x0000_i1026" DrawAspect="Content" ObjectID="_1622233286" r:id="rId10"/>
        </w:object>
      </w:r>
    </w:p>
    <w:p w:rsidR="00CE1C4C" w:rsidRPr="00CE1C4C" w:rsidRDefault="00CE1C4C" w:rsidP="00CE1C4C">
      <w:pPr>
        <w:keepLines/>
        <w:spacing w:after="240"/>
        <w:jc w:val="center"/>
        <w:rPr>
          <w:rFonts w:ascii="Arial" w:hAnsi="Arial"/>
          <w:b/>
        </w:rPr>
      </w:pPr>
      <w:r w:rsidRPr="00CE1C4C">
        <w:rPr>
          <w:rFonts w:ascii="Arial" w:hAnsi="Arial"/>
          <w:b/>
        </w:rPr>
        <w:t>Figure</w:t>
      </w:r>
      <w:r w:rsidRPr="00CE1C4C">
        <w:rPr>
          <w:rFonts w:ascii="Arial" w:hAnsi="Arial" w:hint="eastAsia"/>
          <w:b/>
          <w:lang w:eastAsia="zh-CN"/>
        </w:rPr>
        <w:t xml:space="preserve"> 6.6.2.2.1-1</w:t>
      </w:r>
      <w:r w:rsidRPr="00CE1C4C">
        <w:rPr>
          <w:rFonts w:ascii="Arial" w:hAnsi="Arial"/>
          <w:b/>
        </w:rPr>
        <w:t>: HO procedure with second measurement and HO decision</w:t>
      </w:r>
    </w:p>
    <w:p w:rsidR="00CE1C4C" w:rsidRPr="00CE1C4C" w:rsidRDefault="00CE1C4C" w:rsidP="00CE1C4C">
      <w:pPr>
        <w:keepLines/>
        <w:spacing w:after="240"/>
      </w:pPr>
      <w:r w:rsidRPr="00CE1C4C">
        <w:t xml:space="preserve">The source gNB (A) should support to trun on/off this feature according to the network circumstances. </w:t>
      </w:r>
    </w:p>
    <w:p w:rsidR="00CE1C4C" w:rsidRPr="00CE1C4C" w:rsidRDefault="00CE1C4C" w:rsidP="00CE1C4C">
      <w:r w:rsidRPr="00CE1C4C">
        <w:t>Step 2: When the local configuration in the source gNB indicates that the feature of second measurement is enabled, the source gNB (A) sends HO request with a new indicator to request the target gNB to prepare a specific CSI-RS for the UE.</w:t>
      </w:r>
    </w:p>
    <w:p w:rsidR="00CE1C4C" w:rsidRPr="00CE1C4C" w:rsidRDefault="00CE1C4C" w:rsidP="00CE1C4C">
      <w:r w:rsidRPr="00CE1C4C">
        <w:t xml:space="preserve">Step 3: The target gNB (B) performs admission control and prepares basic RRC configuration information for the UE, inclouding a dedicated CSI-RS information. </w:t>
      </w:r>
    </w:p>
    <w:p w:rsidR="00CE1C4C" w:rsidRPr="00CE1C4C" w:rsidRDefault="00CE1C4C" w:rsidP="00CE1C4C">
      <w:r w:rsidRPr="00CE1C4C">
        <w:t>Step 4: The target gNB (B) respond with the HO request ACK message containing all the preparaed RRC configuration informations (inclouding the dedicated CSI-RS information).</w:t>
      </w:r>
    </w:p>
    <w:p w:rsidR="00CE1C4C" w:rsidRPr="00CE1C4C" w:rsidRDefault="00CE1C4C" w:rsidP="00CE1C4C">
      <w:r w:rsidRPr="00CE1C4C">
        <w:t xml:space="preserve">Step5: When the source gNB (A) receives the CSI-RS information in the Handover request ACK, and the feature is truned on, the source gNB decides to request the UE for a second time measurement based on the specified CSI-RS information.  </w:t>
      </w:r>
    </w:p>
    <w:p w:rsidR="00CE1C4C" w:rsidRPr="00CE1C4C" w:rsidRDefault="00CE1C4C" w:rsidP="00CE1C4C">
      <w:r w:rsidRPr="00CE1C4C">
        <w:lastRenderedPageBreak/>
        <w:t xml:space="preserve">Step 6:  The source gNB (A) sends a measurement task including the CSI-RS information to the UE while being protected with RRC security context. </w:t>
      </w:r>
    </w:p>
    <w:p w:rsidR="00CE1C4C" w:rsidRPr="00CE1C4C" w:rsidRDefault="00CE1C4C" w:rsidP="00CE1C4C">
      <w:r w:rsidRPr="00CE1C4C">
        <w:t>Step 7: The UE executes a second measurement of the dedicated CSI-RS signal indicated in the measurement task.</w:t>
      </w:r>
    </w:p>
    <w:p w:rsidR="00CE1C4C" w:rsidRPr="00CE1C4C" w:rsidRDefault="00CE1C4C" w:rsidP="00CE1C4C">
      <w:r w:rsidRPr="00CE1C4C">
        <w:t xml:space="preserve">Step 8: The UE reports the second MR to the source gNB (A). </w:t>
      </w:r>
    </w:p>
    <w:p w:rsidR="00CE1C4C" w:rsidRPr="00CE1C4C" w:rsidRDefault="00CE1C4C" w:rsidP="00CE1C4C">
      <w:r w:rsidRPr="00CE1C4C">
        <w:t>Step 9: Based on the second MR, the source gNB (A) decides whether or not to continue the HO. If the second MR meets the HO trigger threshold, that means the real reference signal power of the target cell is strong enough, the source gNB A sends the HO command to indicate the UE to execute the HO to the target cell. Otherwise, the source gNB A sends HO cancel to the target gNB B to stop the HO procedure.</w:t>
      </w:r>
    </w:p>
    <w:p w:rsidR="00CE1C4C" w:rsidRPr="00CE1C4C" w:rsidRDefault="00CE1C4C" w:rsidP="00CE1C4C">
      <w:pPr>
        <w:keepLines/>
        <w:ind w:left="1135" w:hanging="851"/>
        <w:rPr>
          <w:color w:val="FF0000"/>
        </w:rPr>
      </w:pPr>
      <w:r w:rsidRPr="00CE1C4C">
        <w:rPr>
          <w:color w:val="FF0000"/>
        </w:rPr>
        <w:t>Editor’s Note: The signalling details of how the UE hands over to the false basestation is FFS.</w:t>
      </w:r>
    </w:p>
    <w:p w:rsidR="00CE1C4C" w:rsidRPr="00CE1C4C" w:rsidRDefault="00CE1C4C" w:rsidP="00CE1C4C">
      <w:pPr>
        <w:keepNext/>
        <w:keepLines/>
        <w:spacing w:before="120"/>
        <w:ind w:left="1418" w:hanging="1418"/>
        <w:outlineLvl w:val="3"/>
        <w:rPr>
          <w:rFonts w:ascii="Arial" w:hAnsi="Arial"/>
          <w:sz w:val="24"/>
        </w:rPr>
      </w:pPr>
      <w:bookmarkStart w:id="151" w:name="_Toc3533670"/>
      <w:bookmarkStart w:id="152" w:name="_Toc3551834"/>
      <w:bookmarkStart w:id="153" w:name="_Toc3551929"/>
      <w:bookmarkStart w:id="154" w:name="_Toc3552024"/>
      <w:bookmarkStart w:id="155" w:name="_Toc3552118"/>
      <w:bookmarkStart w:id="156" w:name="_Toc3552212"/>
      <w:bookmarkStart w:id="157" w:name="_Toc3552400"/>
      <w:bookmarkStart w:id="158" w:name="_Toc3552494"/>
      <w:bookmarkStart w:id="159" w:name="_Toc3554511"/>
      <w:bookmarkStart w:id="160" w:name="_Toc3557267"/>
      <w:bookmarkStart w:id="161" w:name="_Toc3800478"/>
      <w:bookmarkStart w:id="162" w:name="_Toc3800800"/>
      <w:bookmarkStart w:id="163" w:name="_Toc3800894"/>
      <w:bookmarkStart w:id="164" w:name="_Toc3800991"/>
      <w:bookmarkStart w:id="165" w:name="_Toc3801091"/>
      <w:bookmarkStart w:id="166" w:name="_Toc3801191"/>
      <w:bookmarkStart w:id="167" w:name="_Toc3801292"/>
      <w:bookmarkStart w:id="168" w:name="_Toc8390222"/>
      <w:bookmarkStart w:id="169" w:name="_Toc8587961"/>
      <w:bookmarkStart w:id="170" w:name="_Toc8588103"/>
      <w:r w:rsidRPr="00CE1C4C">
        <w:rPr>
          <w:rFonts w:ascii="Arial" w:hAnsi="Arial"/>
          <w:sz w:val="24"/>
        </w:rPr>
        <w:t>6.6.2.2.2</w:t>
      </w:r>
      <w:r w:rsidRPr="00CE1C4C">
        <w:rPr>
          <w:rFonts w:ascii="Arial" w:hAnsi="Arial"/>
          <w:sz w:val="24"/>
        </w:rPr>
        <w:tab/>
        <w:t>On demand feature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CE1C4C" w:rsidRPr="00CE1C4C" w:rsidRDefault="00CE1C4C" w:rsidP="00CE1C4C">
      <w:r w:rsidRPr="00CE1C4C">
        <w:t>The details of the solution in this option is the same as in option A with the difference that this solution is turned on when needed, i.e., on demand. The solution is turned on dynamically by a source gNB after the number of handover failures to a specific gNB exceeds a specific threshold. If that threshold is exceeded, the source gNB turns this feature on to detect whether there is a false gNB in the nearby area trying to falsify that specific target gNB.</w:t>
      </w:r>
    </w:p>
    <w:p w:rsidR="00CE1C4C" w:rsidRPr="00CE1C4C" w:rsidRDefault="00CE1C4C" w:rsidP="00CE1C4C">
      <w:pPr>
        <w:keepLines/>
        <w:ind w:left="1135" w:hanging="851"/>
        <w:rPr>
          <w:color w:val="FF0000"/>
        </w:rPr>
      </w:pPr>
      <w:r w:rsidRPr="00CE1C4C">
        <w:rPr>
          <w:color w:val="FF0000"/>
        </w:rPr>
        <w:t>Editor’s Note:</w:t>
      </w:r>
      <w:r w:rsidRPr="00CE1C4C">
        <w:rPr>
          <w:color w:val="FF0000"/>
        </w:rPr>
        <w:tab/>
        <w:t>The definition of the threshold of the number of handover failure to a specific target gNB is FFS.</w:t>
      </w:r>
    </w:p>
    <w:p w:rsidR="00CE1C4C" w:rsidRPr="00CE1C4C" w:rsidRDefault="00CE1C4C" w:rsidP="00CE1C4C">
      <w:pPr>
        <w:keepLines/>
        <w:ind w:left="1135" w:hanging="851"/>
        <w:rPr>
          <w:color w:val="FF0000"/>
        </w:rPr>
      </w:pPr>
      <w:r w:rsidRPr="00CE1C4C">
        <w:rPr>
          <w:color w:val="FF0000"/>
        </w:rPr>
        <w:t>Editor’s Note:</w:t>
      </w:r>
      <w:r w:rsidRPr="00CE1C4C">
        <w:rPr>
          <w:color w:val="FF0000"/>
        </w:rPr>
        <w:tab/>
        <w:t>RAN2 Feedback is needed.</w:t>
      </w:r>
    </w:p>
    <w:p w:rsidR="00CE1C4C" w:rsidRDefault="00CE1C4C" w:rsidP="00CE1C4C">
      <w:pPr>
        <w:keepNext/>
        <w:keepLines/>
        <w:spacing w:before="120"/>
        <w:ind w:left="1134" w:hanging="1134"/>
        <w:outlineLvl w:val="2"/>
        <w:rPr>
          <w:ins w:id="171" w:author="Abhijeet Kolekar-2" w:date="2019-06-12T13:41:00Z"/>
          <w:rFonts w:ascii="Arial" w:hAnsi="Arial"/>
          <w:sz w:val="28"/>
        </w:rPr>
      </w:pPr>
      <w:bookmarkStart w:id="172" w:name="_Toc3533671"/>
      <w:bookmarkStart w:id="173" w:name="_Toc3551835"/>
      <w:bookmarkStart w:id="174" w:name="_Toc3551930"/>
      <w:bookmarkStart w:id="175" w:name="_Toc3552025"/>
      <w:bookmarkStart w:id="176" w:name="_Toc3552119"/>
      <w:bookmarkStart w:id="177" w:name="_Toc3552213"/>
      <w:bookmarkStart w:id="178" w:name="_Toc3552401"/>
      <w:bookmarkStart w:id="179" w:name="_Toc3552495"/>
      <w:bookmarkStart w:id="180" w:name="_Toc3554512"/>
      <w:bookmarkStart w:id="181" w:name="_Toc3557268"/>
      <w:bookmarkStart w:id="182" w:name="_Toc3800479"/>
      <w:bookmarkStart w:id="183" w:name="_Toc3800801"/>
      <w:bookmarkStart w:id="184" w:name="_Toc3800895"/>
      <w:bookmarkStart w:id="185" w:name="_Toc3800992"/>
      <w:bookmarkStart w:id="186" w:name="_Toc3801092"/>
      <w:bookmarkStart w:id="187" w:name="_Toc3801192"/>
      <w:bookmarkStart w:id="188" w:name="_Toc3801293"/>
      <w:bookmarkStart w:id="189" w:name="_Toc8390223"/>
      <w:bookmarkStart w:id="190" w:name="_Toc8587962"/>
      <w:bookmarkStart w:id="191" w:name="_Toc8588104"/>
      <w:r w:rsidRPr="00CE1C4C">
        <w:rPr>
          <w:rFonts w:ascii="Arial" w:hAnsi="Arial"/>
          <w:sz w:val="28"/>
        </w:rPr>
        <w:t>6.6.3</w:t>
      </w:r>
      <w:r w:rsidRPr="00CE1C4C">
        <w:rPr>
          <w:rFonts w:ascii="Arial" w:hAnsi="Arial"/>
          <w:sz w:val="28"/>
        </w:rPr>
        <w:tab/>
        <w:t>Evaluation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CE1C4C">
        <w:rPr>
          <w:rFonts w:ascii="Arial" w:hAnsi="Arial"/>
          <w:sz w:val="28"/>
        </w:rPr>
        <w:t xml:space="preserve"> </w:t>
      </w:r>
    </w:p>
    <w:p w:rsidR="00CE1C4C" w:rsidRPr="00CE1C4C" w:rsidRDefault="00B53F9E" w:rsidP="00CE1C4C">
      <w:pPr>
        <w:rPr>
          <w:ins w:id="192" w:author="Abhijeet Kolekar-2" w:date="2019-06-12T13:41:00Z"/>
        </w:rPr>
      </w:pPr>
      <w:ins w:id="193" w:author="Abhijeet Kolekar-2" w:date="2019-06-12T13:51:00Z">
        <w:r>
          <w:t xml:space="preserve">The solution </w:t>
        </w:r>
      </w:ins>
      <w:ins w:id="194" w:author="Abhijeet Kolekar-2" w:date="2019-06-12T14:12:00Z">
        <w:r w:rsidR="00D55452">
          <w:t>assumes</w:t>
        </w:r>
      </w:ins>
      <w:ins w:id="195" w:author="Abhijeet Kolekar-2" w:date="2019-06-12T13:52:00Z">
        <w:r>
          <w:t xml:space="preserve"> that </w:t>
        </w:r>
      </w:ins>
      <w:ins w:id="196" w:author="Abhijeet Kolekar-2" w:date="2019-06-12T13:51:00Z">
        <w:r>
          <w:t>the false base station</w:t>
        </w:r>
      </w:ins>
      <w:ins w:id="197" w:author="Abhijeet Kolekar-2" w:date="2019-06-12T14:04:00Z">
        <w:r w:rsidR="00590BF7">
          <w:t xml:space="preserve"> and real base station are not </w:t>
        </w:r>
      </w:ins>
      <w:ins w:id="198" w:author="Abhijeet Kolekar-2" w:date="2019-06-12T14:12:00Z">
        <w:r w:rsidR="00D55452">
          <w:t>nearb</w:t>
        </w:r>
      </w:ins>
      <w:ins w:id="199" w:author="Abhijeet Kolekar-2" w:date="2019-06-12T13:52:00Z">
        <w:r>
          <w:t>y</w:t>
        </w:r>
      </w:ins>
      <w:ins w:id="200" w:author="Abhijeet Kolekar-2" w:date="2019-06-12T14:04:00Z">
        <w:r w:rsidR="00590BF7">
          <w:t xml:space="preserve">, so handover will always fail. </w:t>
        </w:r>
      </w:ins>
      <w:ins w:id="201" w:author="Abhijeet Kolekar-2" w:date="2019-06-12T14:12:00Z">
        <w:r w:rsidR="00D55452">
          <w:t>The s</w:t>
        </w:r>
      </w:ins>
      <w:ins w:id="202" w:author="Abhijeet Kolekar-2" w:date="2019-06-12T14:05:00Z">
        <w:r w:rsidR="00590BF7">
          <w:t xml:space="preserve">olution proposed will not work in the case where </w:t>
        </w:r>
      </w:ins>
      <w:ins w:id="203" w:author="Abhijeet Kolekar-2" w:date="2019-06-12T14:12:00Z">
        <w:r w:rsidR="00D55452">
          <w:t xml:space="preserve">the </w:t>
        </w:r>
      </w:ins>
      <w:ins w:id="204" w:author="Abhijeet Kolekar-2" w:date="2019-06-12T14:05:00Z">
        <w:r w:rsidR="00590BF7">
          <w:t xml:space="preserve">false base station is </w:t>
        </w:r>
      </w:ins>
      <w:ins w:id="205" w:author="Abhijeet Kolekar-2" w:date="2019-06-12T14:12:00Z">
        <w:r w:rsidR="00D55452">
          <w:t>near</w:t>
        </w:r>
      </w:ins>
      <w:ins w:id="206" w:author="Abhijeet Kolekar-2" w:date="2019-06-12T14:05:00Z">
        <w:r w:rsidR="00590BF7">
          <w:t xml:space="preserve"> </w:t>
        </w:r>
      </w:ins>
      <w:ins w:id="207" w:author="Abhijeet Kolekar-2" w:date="2019-06-12T14:12:00Z">
        <w:r w:rsidR="00D55452">
          <w:t xml:space="preserve">the </w:t>
        </w:r>
      </w:ins>
      <w:ins w:id="208" w:author="Abhijeet Kolekar-2" w:date="2019-06-12T14:05:00Z">
        <w:r w:rsidR="00590BF7">
          <w:t xml:space="preserve">real base </w:t>
        </w:r>
      </w:ins>
      <w:ins w:id="209" w:author="Abhijeet Kolekar-2" w:date="2019-06-12T14:07:00Z">
        <w:r w:rsidR="00590BF7">
          <w:t xml:space="preserve">station. </w:t>
        </w:r>
      </w:ins>
      <w:ins w:id="210" w:author="Abhijeet Kolekar-2" w:date="2019-06-12T13:41:00Z">
        <w:r w:rsidR="00CE1C4C" w:rsidRPr="00CE1C4C">
          <w:t xml:space="preserve">In the case of </w:t>
        </w:r>
      </w:ins>
      <w:ins w:id="211" w:author="Abhijeet Kolekar-2" w:date="2019-06-12T14:12:00Z">
        <w:r w:rsidR="00D55452">
          <w:t xml:space="preserve">the </w:t>
        </w:r>
      </w:ins>
      <w:ins w:id="212" w:author="Abhijeet Kolekar-2" w:date="2019-06-12T13:41:00Z">
        <w:r w:rsidR="00CE1C4C" w:rsidRPr="00CE1C4C">
          <w:t xml:space="preserve">MITM attack, false base station C can also receive the same Preamble and reply with Message 2. If </w:t>
        </w:r>
      </w:ins>
      <w:ins w:id="213" w:author="Abhijeet Kolekar-2" w:date="2019-06-12T14:05:00Z">
        <w:r w:rsidR="00590BF7">
          <w:t>the</w:t>
        </w:r>
      </w:ins>
      <w:ins w:id="214" w:author="Abhijeet Kolekar-2" w:date="2019-06-12T13:41:00Z">
        <w:r w:rsidR="00CE1C4C" w:rsidRPr="00CE1C4C">
          <w:t xml:space="preserve"> UE receives the Message 2 from false base station C before Real base station B, then </w:t>
        </w:r>
      </w:ins>
      <w:ins w:id="215" w:author="Abhijeet Kolekar-2" w:date="2019-06-12T14:06:00Z">
        <w:r w:rsidR="00590BF7">
          <w:t>handover will fail as shown in the above figure 6.6.2.1-1</w:t>
        </w:r>
      </w:ins>
      <w:ins w:id="216" w:author="Abhijeet Kolekar-2" w:date="2019-06-12T13:41:00Z">
        <w:r w:rsidR="00CE1C4C" w:rsidRPr="00CE1C4C">
          <w:t xml:space="preserve">.  </w:t>
        </w:r>
      </w:ins>
    </w:p>
    <w:p w:rsidR="00CE1C4C" w:rsidRDefault="00590BF7" w:rsidP="00CE1C4C">
      <w:pPr>
        <w:rPr>
          <w:ins w:id="217" w:author="Abhijeet Kolekar-2" w:date="2019-06-12T13:41:00Z"/>
        </w:rPr>
      </w:pPr>
      <w:ins w:id="218" w:author="Abhijeet Kolekar-2" w:date="2019-06-12T14:06:00Z">
        <w:r>
          <w:t xml:space="preserve">TS </w:t>
        </w:r>
      </w:ins>
      <w:ins w:id="219" w:author="Abhijeet Kolekar-2" w:date="2019-06-12T13:41:00Z">
        <w:r w:rsidR="00CE1C4C" w:rsidRPr="00CE1C4C">
          <w:t>36.331</w:t>
        </w:r>
      </w:ins>
      <w:ins w:id="220" w:author="Abhijeet Kolekar-2" w:date="2019-06-12T14:06:00Z">
        <w:r>
          <w:t>[</w:t>
        </w:r>
      </w:ins>
      <w:ins w:id="221" w:author="Abhijeet Kolekar-2" w:date="2019-06-12T14:07:00Z">
        <w:r>
          <w:t>XX</w:t>
        </w:r>
      </w:ins>
      <w:ins w:id="222" w:author="Abhijeet Kolekar-2" w:date="2019-06-12T14:06:00Z">
        <w:r>
          <w:t xml:space="preserve">] RAN2 has </w:t>
        </w:r>
      </w:ins>
      <w:ins w:id="223" w:author="Abhijeet Kolekar-2" w:date="2019-06-12T14:07:00Z">
        <w:r>
          <w:t xml:space="preserve">solution that will prevent </w:t>
        </w:r>
      </w:ins>
      <w:ins w:id="224" w:author="Abhijeet Kolekar-2" w:date="2019-06-12T14:28:00Z">
        <w:r w:rsidR="00481B40">
          <w:t>these</w:t>
        </w:r>
      </w:ins>
      <w:ins w:id="225" w:author="Abhijeet Kolekar-2" w:date="2019-06-12T14:07:00Z">
        <w:r>
          <w:t xml:space="preserve"> issues</w:t>
        </w:r>
      </w:ins>
      <w:ins w:id="226" w:author="Abhijeet Kolekar-2" w:date="2019-06-12T13:41:00Z">
        <w:r w:rsidR="00CE1C4C" w:rsidRPr="00CE1C4C">
          <w:t xml:space="preserve"> in certain scenarios, e.g. synchronous deployment of Cells, RACH less handover</w:t>
        </w:r>
      </w:ins>
      <w:ins w:id="227" w:author="Abhijeet Kolekar-2" w:date="2019-06-12T14:07:00Z">
        <w:r>
          <w:t>.</w:t>
        </w:r>
      </w:ins>
    </w:p>
    <w:p w:rsidR="00B53F9E" w:rsidRPr="00B53F9E" w:rsidRDefault="00B53F9E" w:rsidP="00B53F9E">
      <w:pPr>
        <w:rPr>
          <w:ins w:id="228" w:author="Abhijeet Kolekar-2" w:date="2019-06-12T13:51:00Z"/>
          <w:b/>
          <w:i/>
          <w:color w:val="0070C0"/>
          <w:sz w:val="32"/>
        </w:rPr>
      </w:pPr>
      <w:ins w:id="229" w:author="Abhijeet Kolekar-2" w:date="2019-06-12T13:51:00Z">
        <w:r w:rsidRPr="00B53F9E">
          <w:rPr>
            <w:b/>
            <w:i/>
            <w:color w:val="0070C0"/>
            <w:sz w:val="32"/>
          </w:rPr>
          <w:t xml:space="preserve">********************* </w:t>
        </w:r>
        <w:r>
          <w:rPr>
            <w:b/>
            <w:i/>
            <w:color w:val="0070C0"/>
            <w:sz w:val="32"/>
          </w:rPr>
          <w:t>End</w:t>
        </w:r>
        <w:r w:rsidRPr="00B53F9E">
          <w:rPr>
            <w:b/>
            <w:i/>
            <w:color w:val="0070C0"/>
            <w:sz w:val="32"/>
          </w:rPr>
          <w:t xml:space="preserve"> of Changes**********************</w:t>
        </w:r>
      </w:ins>
    </w:p>
    <w:p w:rsidR="00CE1C4C" w:rsidRPr="00CE1C4C" w:rsidRDefault="00CE1C4C" w:rsidP="00CE1C4C">
      <w:pPr>
        <w:keepNext/>
        <w:keepLines/>
        <w:spacing w:before="120"/>
        <w:ind w:left="1134" w:hanging="1134"/>
        <w:outlineLvl w:val="2"/>
        <w:rPr>
          <w:rFonts w:ascii="Arial" w:hAnsi="Arial"/>
          <w:sz w:val="28"/>
        </w:rPr>
      </w:pPr>
    </w:p>
    <w:sectPr w:rsidR="00CE1C4C" w:rsidRPr="00CE1C4C">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EwMTE1NTQwNbQwMTZV0lEKTi0uzszPAykwrgUANJzubSwAAAA="/>
  </w:docVars>
  <w:rsids>
    <w:rsidRoot w:val="00533FEC"/>
    <w:rsid w:val="0011574F"/>
    <w:rsid w:val="004566E1"/>
    <w:rsid w:val="00460879"/>
    <w:rsid w:val="00481B40"/>
    <w:rsid w:val="00533FEC"/>
    <w:rsid w:val="00590BF7"/>
    <w:rsid w:val="005F78E8"/>
    <w:rsid w:val="00834AB8"/>
    <w:rsid w:val="00A35F46"/>
    <w:rsid w:val="00AB0621"/>
    <w:rsid w:val="00AD50B7"/>
    <w:rsid w:val="00B53F9E"/>
    <w:rsid w:val="00CE1C4C"/>
    <w:rsid w:val="00D55452"/>
    <w:rsid w:val="00DA25A8"/>
    <w:rsid w:val="00F90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B16172-40D4-4FA5-B145-416DEA40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FE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33FE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CE1C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E1C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E1C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FEC"/>
    <w:rPr>
      <w:rFonts w:ascii="Arial" w:eastAsia="SimSun" w:hAnsi="Arial" w:cs="Times New Roman"/>
      <w:sz w:val="36"/>
      <w:szCs w:val="20"/>
      <w:lang w:val="en-GB"/>
    </w:rPr>
  </w:style>
  <w:style w:type="paragraph" w:customStyle="1" w:styleId="CRCoverPage">
    <w:name w:val="CR Cover Page"/>
    <w:rsid w:val="00533FEC"/>
    <w:pPr>
      <w:spacing w:after="120" w:line="240" w:lineRule="auto"/>
    </w:pPr>
    <w:rPr>
      <w:rFonts w:ascii="Arial" w:eastAsia="SimSun" w:hAnsi="Arial" w:cs="Times New Roman"/>
      <w:sz w:val="20"/>
      <w:szCs w:val="20"/>
      <w:lang w:val="en-GB"/>
    </w:rPr>
  </w:style>
  <w:style w:type="character" w:styleId="Hyperlink">
    <w:name w:val="Hyperlink"/>
    <w:rsid w:val="00533FEC"/>
    <w:rPr>
      <w:color w:val="0000FF"/>
      <w:u w:val="single"/>
    </w:rPr>
  </w:style>
  <w:style w:type="paragraph" w:customStyle="1" w:styleId="Reference">
    <w:name w:val="Reference"/>
    <w:basedOn w:val="Normal"/>
    <w:rsid w:val="00533FEC"/>
    <w:pPr>
      <w:tabs>
        <w:tab w:val="left" w:pos="851"/>
      </w:tabs>
      <w:ind w:left="851" w:hanging="851"/>
    </w:pPr>
  </w:style>
  <w:style w:type="character" w:customStyle="1" w:styleId="Heading2Char">
    <w:name w:val="Heading 2 Char"/>
    <w:basedOn w:val="DefaultParagraphFont"/>
    <w:link w:val="Heading2"/>
    <w:uiPriority w:val="9"/>
    <w:semiHidden/>
    <w:rsid w:val="00CE1C4C"/>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CE1C4C"/>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CE1C4C"/>
    <w:rPr>
      <w:rFonts w:asciiTheme="majorHAnsi" w:eastAsiaTheme="majorEastAsia" w:hAnsiTheme="majorHAnsi" w:cstheme="majorBidi"/>
      <w:i/>
      <w:iCs/>
      <w:color w:val="2E74B5" w:themeColor="accent1" w:themeShade="BF"/>
      <w:sz w:val="20"/>
      <w:szCs w:val="20"/>
      <w:lang w:val="en-GB"/>
    </w:rPr>
  </w:style>
  <w:style w:type="paragraph" w:styleId="BalloonText">
    <w:name w:val="Balloon Text"/>
    <w:basedOn w:val="Normal"/>
    <w:link w:val="BalloonTextChar"/>
    <w:uiPriority w:val="99"/>
    <w:semiHidden/>
    <w:unhideWhenUsed/>
    <w:rsid w:val="00B53F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F9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ndex.php?title=Ben_Lynn&amp;action=edit&amp;redlink=1" TargetMode="External"/><Relationship Id="rId11" Type="http://schemas.openxmlformats.org/officeDocument/2006/relationships/fontTable" Target="fontTable.xml"/><Relationship Id="rId5" Type="http://schemas.openxmlformats.org/officeDocument/2006/relationships/hyperlink" Target="https://en.wikipedia.org/wiki/Dan_Boneh" TargetMode="External"/><Relationship Id="rId10" Type="http://schemas.openxmlformats.org/officeDocument/2006/relationships/package" Target="embeddings/Microsoft_Visio_Drawing2.vsdx"/><Relationship Id="rId4" Type="http://schemas.openxmlformats.org/officeDocument/2006/relationships/hyperlink" Target="https://doi.org/10.1145/3212480.3212497"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1389</Words>
  <Characters>7200</Characters>
  <Application>Microsoft Office Word</Application>
  <DocSecurity>0</DocSecurity>
  <Lines>128</Lines>
  <Paragraphs>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Kolekar-2</dc:creator>
  <cp:keywords>CTPClassification=CTP_NT</cp:keywords>
  <dc:description/>
  <cp:lastModifiedBy>Abhijeet Kolekar-2</cp:lastModifiedBy>
  <cp:revision>2</cp:revision>
  <dcterms:created xsi:type="dcterms:W3CDTF">2019-06-17T06:34:00Z</dcterms:created>
  <dcterms:modified xsi:type="dcterms:W3CDTF">2019-06-17T06:34:00Z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309dca80-20a3-45d7-bbfa-b29c33f59fac</vt:lpwstr>
  </property>
  <property fmtid="{D5CDD505-2E9C-101B-9397-08002B2CF9AE}" pid="3" name="CTP_TimeStamp">
    <vt:lpwstr>2019-06-17 06:32:09Z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