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2F436C1F"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00467A3C">
        <w:rPr>
          <w:rFonts w:ascii="Arial" w:hAnsi="Arial" w:cs="Arial"/>
          <w:b/>
          <w:sz w:val="24"/>
          <w:lang w:eastAsia="ja-JP"/>
        </w:rPr>
        <w:t>-</w:t>
      </w:r>
      <w:r w:rsidR="00E97623">
        <w:rPr>
          <w:rFonts w:ascii="Arial" w:hAnsi="Arial" w:cs="Arial"/>
          <w:b/>
          <w:sz w:val="24"/>
          <w:lang w:eastAsia="ja-JP"/>
        </w:rPr>
        <w:t>Bis</w:t>
      </w:r>
      <w:r w:rsidRPr="00E427D8">
        <w:rPr>
          <w:rFonts w:ascii="Arial" w:hAnsi="Arial" w:cs="Arial"/>
          <w:b/>
          <w:sz w:val="24"/>
        </w:rPr>
        <w:tab/>
        <w:t>S3-</w:t>
      </w:r>
      <w:r w:rsidR="005F2671" w:rsidRPr="00E427D8">
        <w:rPr>
          <w:rFonts w:ascii="Arial" w:hAnsi="Arial" w:cs="Arial"/>
          <w:b/>
          <w:sz w:val="24"/>
        </w:rPr>
        <w:t>1</w:t>
      </w:r>
      <w:r w:rsidR="005F2671">
        <w:rPr>
          <w:rFonts w:ascii="Arial" w:hAnsi="Arial" w:cs="Arial"/>
          <w:b/>
          <w:sz w:val="24"/>
          <w:lang w:eastAsia="ja-JP"/>
        </w:rPr>
        <w:t>9</w:t>
      </w:r>
      <w:r w:rsidR="00A26E47">
        <w:rPr>
          <w:rFonts w:ascii="Arial" w:hAnsi="Arial" w:cs="Arial"/>
          <w:b/>
          <w:sz w:val="24"/>
          <w:lang w:eastAsia="ja-JP"/>
        </w:rPr>
        <w:t>1920</w:t>
      </w:r>
      <w:bookmarkStart w:id="0" w:name="_GoBack"/>
      <w:bookmarkEnd w:id="0"/>
    </w:p>
    <w:p w14:paraId="0E85D834" w14:textId="2E7E22F6" w:rsidR="00C022E3" w:rsidRDefault="00186B70"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Sapporo</w:t>
      </w:r>
      <w:r w:rsidRPr="00931360">
        <w:rPr>
          <w:rFonts w:ascii="Arial" w:hAnsi="Arial" w:cs="Arial"/>
          <w:b/>
          <w:sz w:val="24"/>
        </w:rPr>
        <w:t xml:space="preserve"> (</w:t>
      </w:r>
      <w:r>
        <w:rPr>
          <w:rFonts w:ascii="Arial" w:hAnsi="Arial" w:cs="Arial"/>
          <w:b/>
          <w:sz w:val="24"/>
        </w:rPr>
        <w:t>Japan</w:t>
      </w:r>
      <w:r w:rsidRPr="00931360">
        <w:rPr>
          <w:rFonts w:ascii="Arial" w:hAnsi="Arial" w:cs="Arial"/>
          <w:b/>
          <w:sz w:val="24"/>
        </w:rPr>
        <w:t xml:space="preserve">), </w:t>
      </w:r>
      <w:r>
        <w:rPr>
          <w:rFonts w:ascii="Arial" w:hAnsi="Arial" w:cs="Arial"/>
          <w:b/>
          <w:sz w:val="24"/>
        </w:rPr>
        <w:t>24</w:t>
      </w:r>
      <w:r w:rsidRPr="00931360">
        <w:rPr>
          <w:rFonts w:ascii="Arial" w:hAnsi="Arial" w:cs="Arial"/>
          <w:b/>
          <w:sz w:val="24"/>
        </w:rPr>
        <w:t>-</w:t>
      </w:r>
      <w:r>
        <w:rPr>
          <w:rFonts w:ascii="Arial" w:hAnsi="Arial" w:cs="Arial"/>
          <w:b/>
          <w:sz w:val="24"/>
        </w:rPr>
        <w:t>28</w:t>
      </w:r>
      <w:r w:rsidRPr="00931360">
        <w:rPr>
          <w:rFonts w:ascii="Arial" w:hAnsi="Arial" w:cs="Arial"/>
          <w:b/>
          <w:sz w:val="24"/>
        </w:rPr>
        <w:t xml:space="preserve"> </w:t>
      </w:r>
      <w:r>
        <w:rPr>
          <w:rFonts w:ascii="Arial" w:hAnsi="Arial" w:cs="Arial"/>
          <w:b/>
          <w:sz w:val="24"/>
        </w:rPr>
        <w:t>June</w:t>
      </w:r>
      <w:r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17BC780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5F2671">
        <w:rPr>
          <w:rFonts w:ascii="Arial" w:hAnsi="Arial" w:cs="Arial"/>
          <w:b/>
        </w:rPr>
        <w:t>S</w:t>
      </w:r>
      <w:r w:rsidR="00A654F1">
        <w:rPr>
          <w:rFonts w:ascii="Arial" w:hAnsi="Arial" w:cs="Arial"/>
          <w:b/>
        </w:rPr>
        <w:t>olution</w:t>
      </w:r>
      <w:r w:rsidR="000859C2">
        <w:rPr>
          <w:rFonts w:ascii="Arial" w:hAnsi="Arial" w:cs="Arial"/>
          <w:b/>
        </w:rPr>
        <w:t xml:space="preserve"> </w:t>
      </w:r>
      <w:r w:rsidR="00A654F1" w:rsidRPr="00A654F1">
        <w:rPr>
          <w:rFonts w:ascii="Arial" w:hAnsi="Arial" w:cs="Arial"/>
          <w:b/>
        </w:rPr>
        <w:t xml:space="preserve">for </w:t>
      </w:r>
      <w:r w:rsidR="005F2671">
        <w:rPr>
          <w:rFonts w:ascii="Arial" w:hAnsi="Arial" w:cs="Arial"/>
          <w:b/>
        </w:rPr>
        <w:t>integrity protection of EDT</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109B51D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8C45FC">
        <w:rPr>
          <w:rFonts w:ascii="Arial" w:hAnsi="Arial"/>
          <w:b/>
        </w:rPr>
        <w:t>6</w:t>
      </w:r>
    </w:p>
    <w:p w14:paraId="1A33E39A" w14:textId="77777777" w:rsidR="00C022E3" w:rsidRDefault="00C022E3">
      <w:pPr>
        <w:pStyle w:val="Heading1"/>
      </w:pPr>
      <w:r>
        <w:t>1</w:t>
      </w:r>
      <w:r>
        <w:tab/>
        <w:t>Decision/action requested</w:t>
      </w:r>
    </w:p>
    <w:p w14:paraId="53AF54D3" w14:textId="7831FF47"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FE0DA3">
        <w:rPr>
          <w:b/>
          <w:i/>
        </w:rPr>
        <w:t>a solution for integrity protection of EDT</w:t>
      </w:r>
    </w:p>
    <w:p w14:paraId="0856003E" w14:textId="77777777" w:rsidR="00C022E3" w:rsidRDefault="00C022E3">
      <w:pPr>
        <w:pStyle w:val="Heading1"/>
      </w:pPr>
      <w:r>
        <w:t>2</w:t>
      </w:r>
      <w:r>
        <w:tab/>
        <w:t>References</w:t>
      </w:r>
    </w:p>
    <w:p w14:paraId="3E838056" w14:textId="03506B87" w:rsidR="00C022E3" w:rsidRDefault="00B16A40" w:rsidP="005962B2">
      <w:pPr>
        <w:pStyle w:val="Reference"/>
      </w:pPr>
      <w:r w:rsidRPr="005962B2">
        <w:t>[1]</w:t>
      </w:r>
      <w:r w:rsidRPr="005962B2">
        <w:tab/>
      </w:r>
      <w:r w:rsidR="005A7FEF">
        <w:t>TR 33.8</w:t>
      </w:r>
      <w:r w:rsidR="00FE0DA3">
        <w:t>61</w:t>
      </w:r>
      <w:r w:rsidR="00C022E3" w:rsidRPr="005962B2">
        <w:tab/>
      </w:r>
    </w:p>
    <w:p w14:paraId="3F39CA72" w14:textId="01063D4B" w:rsidR="00FE0DA3" w:rsidRPr="005962B2" w:rsidRDefault="00FE0DA3" w:rsidP="005962B2">
      <w:pPr>
        <w:pStyle w:val="Reference"/>
        <w:rPr>
          <w:lang w:val="fr-FR"/>
        </w:rPr>
      </w:pPr>
      <w:r>
        <w:rPr>
          <w:lang w:val="fr-FR"/>
        </w:rPr>
        <w:t>[2]</w:t>
      </w:r>
      <w:r>
        <w:rPr>
          <w:lang w:val="fr-FR"/>
        </w:rPr>
        <w:tab/>
        <w:t>TS 33.401</w:t>
      </w:r>
    </w:p>
    <w:p w14:paraId="55DF4433" w14:textId="77777777" w:rsidR="00C022E3" w:rsidRDefault="00C022E3">
      <w:pPr>
        <w:pStyle w:val="Heading1"/>
      </w:pPr>
      <w:r>
        <w:t>3</w:t>
      </w:r>
      <w:r>
        <w:tab/>
        <w:t>Rationale</w:t>
      </w:r>
    </w:p>
    <w:p w14:paraId="02FAA0A2" w14:textId="1FC995ED" w:rsidR="00446A4F" w:rsidRDefault="008C6380" w:rsidP="002552EE">
      <w:r>
        <w:t xml:space="preserve">User plane </w:t>
      </w:r>
      <w:r w:rsidR="00556C43">
        <w:t xml:space="preserve">(UP) </w:t>
      </w:r>
      <w:r>
        <w:t xml:space="preserve">integrity protection is introduced in 5G and is configured for DRB(s) during the PDU session establishment in a PDU session granularity as specified in TS 33.501 [xx]. The user plane security activation status </w:t>
      </w:r>
      <w:r w:rsidR="00556C43">
        <w:t xml:space="preserve">including the UP integrity protection activation for DRBs </w:t>
      </w:r>
      <w:r>
        <w:t xml:space="preserve">is stored as part of UE context at RAN and UE when UE is </w:t>
      </w:r>
      <w:proofErr w:type="gramStart"/>
      <w:r>
        <w:t>suspended</w:t>
      </w:r>
      <w:proofErr w:type="gramEnd"/>
      <w:r>
        <w:t xml:space="preserve"> and </w:t>
      </w:r>
      <w:r w:rsidR="00B0262D">
        <w:t xml:space="preserve">it is </w:t>
      </w:r>
      <w:r w:rsidR="00556C43">
        <w:t>used to configure security for DRBs</w:t>
      </w:r>
      <w:r>
        <w:t xml:space="preserve"> when UE resumes.</w:t>
      </w:r>
    </w:p>
    <w:p w14:paraId="2A90B3D0" w14:textId="7A707BA5" w:rsidR="008C6380" w:rsidRPr="00B0262D" w:rsidRDefault="005D068A" w:rsidP="002552EE">
      <w:pPr>
        <w:rPr>
          <w:rFonts w:eastAsiaTheme="minorEastAsia"/>
          <w:lang w:eastAsia="ko-KR"/>
        </w:rPr>
      </w:pPr>
      <w:r>
        <w:t xml:space="preserve">User plane integrity protection for LTE is being studied as Rel-16 study and </w:t>
      </w:r>
      <w:r w:rsidRPr="00DB5D3B">
        <w:t xml:space="preserve">is expected to be specified </w:t>
      </w:r>
      <w:r w:rsidR="00556C43" w:rsidRPr="00DB5D3B">
        <w:t>based the outcome of the study</w:t>
      </w:r>
      <w:r>
        <w:t>. From AS security protection perspective, user plane integrity protection is generating a MAC-I for a PDCP PDU</w:t>
      </w:r>
      <w:r w:rsidR="005C2775">
        <w:t xml:space="preserve"> </w:t>
      </w:r>
      <w:r w:rsidR="00452C27">
        <w:t>that belongs to</w:t>
      </w:r>
      <w:r w:rsidR="005C2775">
        <w:t xml:space="preserve"> </w:t>
      </w:r>
      <w:r w:rsidR="00EE78D8">
        <w:t xml:space="preserve">the </w:t>
      </w:r>
      <w:r w:rsidR="005C2775">
        <w:t>DRB for which integrity protection is configured</w:t>
      </w:r>
      <w:r w:rsidR="00452C27">
        <w:t>, using the selected integrity protection algorithm</w:t>
      </w:r>
      <w:r>
        <w:t>.</w:t>
      </w:r>
    </w:p>
    <w:p w14:paraId="7E66BBA1" w14:textId="7CCC9E40" w:rsidR="005C2775" w:rsidRDefault="005C2775" w:rsidP="002552EE">
      <w:r>
        <w:t xml:space="preserve">For DRBs for which integrity protection is configured, it is </w:t>
      </w:r>
      <w:r w:rsidR="00EB2D68">
        <w:t xml:space="preserve">desirable </w:t>
      </w:r>
      <w:r>
        <w:t xml:space="preserve">to protect the integrity of PDCP PDUs </w:t>
      </w:r>
      <w:r w:rsidR="00E3606A">
        <w:t xml:space="preserve">that belong to those DRBs </w:t>
      </w:r>
      <w:r>
        <w:t>even for EDT</w:t>
      </w:r>
      <w:r w:rsidR="003E39BB">
        <w:t xml:space="preserve"> </w:t>
      </w:r>
      <w:r w:rsidR="00452C27">
        <w:t>since</w:t>
      </w:r>
      <w:r w:rsidR="003E39BB">
        <w:t xml:space="preserve"> the same level of integrity protection of the data </w:t>
      </w:r>
      <w:r w:rsidR="00E3606A">
        <w:t>should be provided</w:t>
      </w:r>
      <w:r>
        <w:t xml:space="preserve">. This </w:t>
      </w:r>
      <w:r w:rsidR="003E39BB">
        <w:t xml:space="preserve">also </w:t>
      </w:r>
      <w:r>
        <w:t xml:space="preserve">eliminates the </w:t>
      </w:r>
      <w:r w:rsidR="005B3578">
        <w:t>problems and issues in</w:t>
      </w:r>
      <w:r>
        <w:t xml:space="preserve"> creating </w:t>
      </w:r>
      <w:proofErr w:type="spellStart"/>
      <w:r w:rsidR="003E39BB">
        <w:t>shortResume</w:t>
      </w:r>
      <w:r>
        <w:t>MAC</w:t>
      </w:r>
      <w:proofErr w:type="spellEnd"/>
      <w:r>
        <w:t xml:space="preserve">-I </w:t>
      </w:r>
      <w:r w:rsidR="003E39BB">
        <w:t>for</w:t>
      </w:r>
      <w:r>
        <w:t xml:space="preserve"> </w:t>
      </w:r>
      <w:r w:rsidR="003E39BB">
        <w:t xml:space="preserve">multiple PDCP PDUs </w:t>
      </w:r>
      <w:r w:rsidR="008122CB">
        <w:t>that</w:t>
      </w:r>
      <w:r w:rsidR="003E39BB">
        <w:t xml:space="preserve"> SA3 discussed</w:t>
      </w:r>
      <w:r w:rsidR="00865C63">
        <w:t xml:space="preserve"> in SA3 #95 in Reno</w:t>
      </w:r>
      <w:r w:rsidR="003E39BB">
        <w:t xml:space="preserve"> </w:t>
      </w:r>
      <w:r w:rsidR="005B3578">
        <w:t xml:space="preserve">and decided to remove from Rel-15 </w:t>
      </w:r>
      <w:r w:rsidR="003E39BB">
        <w:t>(S3-</w:t>
      </w:r>
      <w:r w:rsidR="00B75983">
        <w:t>191153</w:t>
      </w:r>
      <w:r w:rsidR="003E39BB">
        <w:t>, S3-</w:t>
      </w:r>
      <w:r w:rsidR="00865C63">
        <w:t>191140, S3-191633, S3-191634</w:t>
      </w:r>
      <w:r w:rsidR="003E39BB">
        <w:t>).</w:t>
      </w:r>
    </w:p>
    <w:p w14:paraId="420B8868" w14:textId="10931335" w:rsidR="00110C6B" w:rsidRDefault="005C2775" w:rsidP="00F246F1">
      <w:r>
        <w:t>Therefore, it is proposed to protect the integrity of EDT data based on the security policy stored in the AS security context.</w:t>
      </w:r>
    </w:p>
    <w:p w14:paraId="62A2B272" w14:textId="3F211C00" w:rsidR="00C022E3" w:rsidRDefault="00C022E3">
      <w:pPr>
        <w:pStyle w:val="Heading1"/>
      </w:pPr>
      <w:r>
        <w:t>4</w:t>
      </w:r>
      <w:r>
        <w:tab/>
        <w:t>Detailed proposal</w:t>
      </w:r>
    </w:p>
    <w:p w14:paraId="0C99A8EF" w14:textId="7E7340FA" w:rsidR="00B71CF4" w:rsidRDefault="00B71CF4" w:rsidP="00B71CF4">
      <w:r w:rsidRPr="00E90615">
        <w:t xml:space="preserve">It is proposed that SA3 approve the below </w:t>
      </w:r>
      <w:proofErr w:type="spellStart"/>
      <w:r w:rsidRPr="00E90615">
        <w:t>pCR</w:t>
      </w:r>
      <w:proofErr w:type="spellEnd"/>
      <w:r w:rsidRPr="00E90615">
        <w:t xml:space="preserve"> for inclusion in the TR </w:t>
      </w:r>
      <w:r w:rsidR="00AA2F31">
        <w:t>33.</w:t>
      </w:r>
      <w:r w:rsidR="00FE0DA3">
        <w:t>861</w:t>
      </w:r>
      <w:r w:rsidR="00AA2F31">
        <w:t xml:space="preserve"> </w:t>
      </w:r>
      <w:r w:rsidRPr="00E90615">
        <w:t>[1].</w:t>
      </w:r>
    </w:p>
    <w:p w14:paraId="743C0C5B" w14:textId="4B9C8090" w:rsidR="00B71CF4" w:rsidRDefault="00B71CF4" w:rsidP="00B41869"/>
    <w:p w14:paraId="7CD2EE1E" w14:textId="77777777" w:rsidR="007A5014" w:rsidRDefault="007A5014" w:rsidP="007A5014">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6A3B7BCF" w14:textId="77777777" w:rsidR="006528FF" w:rsidRDefault="006528FF" w:rsidP="006528FF">
      <w:pPr>
        <w:pStyle w:val="Heading2"/>
        <w:rPr>
          <w:ins w:id="1" w:author="Qualcomm-3" w:date="2019-06-13T21:42:00Z"/>
        </w:rPr>
      </w:pPr>
      <w:bookmarkStart w:id="2" w:name="_Toc3555576"/>
      <w:ins w:id="3" w:author="Qualcomm-3" w:date="2019-06-13T21:42:00Z">
        <w:r>
          <w:t>6.x</w:t>
        </w:r>
        <w:r>
          <w:tab/>
          <w:t>Solution #x: Integrity protection of UL small data in RRC Connection Resume with early data transmission (EDT)</w:t>
        </w:r>
        <w:bookmarkEnd w:id="2"/>
        <w:r>
          <w:t xml:space="preserve"> </w:t>
        </w:r>
      </w:ins>
    </w:p>
    <w:p w14:paraId="0709B288" w14:textId="77777777" w:rsidR="006528FF" w:rsidRPr="001B18D2" w:rsidRDefault="006528FF" w:rsidP="006528FF">
      <w:pPr>
        <w:keepNext/>
        <w:keepLines/>
        <w:spacing w:before="120"/>
        <w:ind w:left="1134" w:hanging="1134"/>
        <w:outlineLvl w:val="2"/>
        <w:rPr>
          <w:ins w:id="4" w:author="Qualcomm-3" w:date="2019-06-13T21:42:00Z"/>
          <w:rFonts w:ascii="Arial" w:hAnsi="Arial"/>
          <w:sz w:val="28"/>
        </w:rPr>
      </w:pPr>
      <w:ins w:id="5" w:author="Qualcomm-3" w:date="2019-06-13T21:42:00Z">
        <w:r w:rsidRPr="001B18D2">
          <w:rPr>
            <w:rFonts w:ascii="Arial" w:hAnsi="Arial"/>
            <w:sz w:val="28"/>
          </w:rPr>
          <w:t>6.</w:t>
        </w:r>
        <w:r>
          <w:rPr>
            <w:rFonts w:ascii="Arial" w:hAnsi="Arial"/>
            <w:sz w:val="28"/>
          </w:rPr>
          <w:t>x</w:t>
        </w:r>
        <w:r w:rsidRPr="001B18D2">
          <w:rPr>
            <w:rFonts w:ascii="Arial" w:hAnsi="Arial"/>
            <w:sz w:val="28"/>
          </w:rPr>
          <w:t>.1</w:t>
        </w:r>
        <w:r w:rsidRPr="001B18D2">
          <w:rPr>
            <w:rFonts w:ascii="Arial" w:hAnsi="Arial"/>
            <w:sz w:val="28"/>
          </w:rPr>
          <w:tab/>
          <w:t>Introduction</w:t>
        </w:r>
      </w:ins>
    </w:p>
    <w:p w14:paraId="1A12C853" w14:textId="77777777" w:rsidR="006528FF" w:rsidRPr="001B18D2" w:rsidRDefault="006528FF" w:rsidP="006528FF">
      <w:pPr>
        <w:rPr>
          <w:ins w:id="6" w:author="Qualcomm-3" w:date="2019-06-13T21:42:00Z"/>
        </w:rPr>
      </w:pPr>
      <w:ins w:id="7" w:author="Qualcomm-3" w:date="2019-06-13T21:42:00Z">
        <w:r w:rsidRPr="001B18D2">
          <w:t xml:space="preserve">This solution </w:t>
        </w:r>
        <w:r w:rsidRPr="001B18D2">
          <w:rPr>
            <w:lang w:eastAsia="x-none"/>
          </w:rPr>
          <w:t xml:space="preserve">addresses key issue </w:t>
        </w:r>
        <w:r w:rsidRPr="001B18D2">
          <w:t xml:space="preserve">#2: Integrity protection of small data. </w:t>
        </w:r>
      </w:ins>
    </w:p>
    <w:p w14:paraId="5D9BE57A" w14:textId="77777777" w:rsidR="006528FF" w:rsidRPr="001B18D2" w:rsidRDefault="006528FF" w:rsidP="006528FF">
      <w:pPr>
        <w:rPr>
          <w:ins w:id="8" w:author="Qualcomm-3" w:date="2019-06-13T21:42:00Z"/>
        </w:rPr>
      </w:pPr>
      <w:ins w:id="9" w:author="Qualcomm-3" w:date="2019-06-13T21:42:00Z">
        <w:r>
          <w:t>This solution proposes to reuse the security for EDT as specified in TS 33.401 [2]</w:t>
        </w:r>
        <w:r w:rsidRPr="001B18D2">
          <w:t xml:space="preserve"> </w:t>
        </w:r>
        <w:r>
          <w:t>with the user-plane integrity protection.</w:t>
        </w:r>
      </w:ins>
    </w:p>
    <w:p w14:paraId="40BF648B" w14:textId="77777777" w:rsidR="006528FF" w:rsidRPr="001B18D2" w:rsidRDefault="006528FF" w:rsidP="006528FF">
      <w:pPr>
        <w:keepNext/>
        <w:keepLines/>
        <w:spacing w:before="120"/>
        <w:ind w:left="1134" w:hanging="1134"/>
        <w:outlineLvl w:val="2"/>
        <w:rPr>
          <w:ins w:id="10" w:author="Qualcomm-3" w:date="2019-06-13T21:42:00Z"/>
          <w:rFonts w:ascii="Arial" w:hAnsi="Arial"/>
          <w:sz w:val="28"/>
        </w:rPr>
      </w:pPr>
      <w:ins w:id="11" w:author="Qualcomm-3" w:date="2019-06-13T21:42:00Z">
        <w:r w:rsidRPr="001B18D2">
          <w:rPr>
            <w:rFonts w:ascii="Arial" w:hAnsi="Arial"/>
            <w:sz w:val="28"/>
          </w:rPr>
          <w:lastRenderedPageBreak/>
          <w:t>6.</w:t>
        </w:r>
        <w:r>
          <w:rPr>
            <w:rFonts w:ascii="Arial" w:hAnsi="Arial"/>
            <w:sz w:val="28"/>
          </w:rPr>
          <w:t>x</w:t>
        </w:r>
        <w:r w:rsidRPr="001B18D2">
          <w:rPr>
            <w:rFonts w:ascii="Arial" w:hAnsi="Arial"/>
            <w:sz w:val="28"/>
          </w:rPr>
          <w:t>.2</w:t>
        </w:r>
        <w:r w:rsidRPr="001B18D2">
          <w:rPr>
            <w:rFonts w:ascii="Arial" w:hAnsi="Arial"/>
            <w:sz w:val="28"/>
          </w:rPr>
          <w:tab/>
          <w:t>Solution details</w:t>
        </w:r>
      </w:ins>
    </w:p>
    <w:p w14:paraId="0980FF91" w14:textId="77777777" w:rsidR="006528FF" w:rsidRDefault="006528FF" w:rsidP="006528FF">
      <w:pPr>
        <w:rPr>
          <w:ins w:id="12" w:author="Qualcomm-3" w:date="2019-06-13T21:42:00Z"/>
        </w:rPr>
      </w:pPr>
      <w:ins w:id="13" w:author="Qualcomm-3" w:date="2019-06-13T21:42:00Z">
        <w:r>
          <w:t>User plane integrity protection is introduced in 5G and is configured for DRB(s) during the PDU session establishment in a PDU session granularity as specified in TS 33.501 [xx]. The user plane security activation status is stored as part of UE context at RAN and UE when UE is suspended and restored when UE resumes.</w:t>
        </w:r>
      </w:ins>
    </w:p>
    <w:p w14:paraId="0E8838D6" w14:textId="34D913B3" w:rsidR="00EC177F" w:rsidRPr="001B18D2" w:rsidRDefault="006528FF" w:rsidP="006528FF">
      <w:ins w:id="14" w:author="Qualcomm-3" w:date="2019-06-13T21:42:00Z">
        <w:r>
          <w:t xml:space="preserve">For early data transmission (EDT) in RRC (Connection) Resume Request (i.e., </w:t>
        </w:r>
        <w:proofErr w:type="spellStart"/>
        <w:r>
          <w:t>msg</w:t>
        </w:r>
        <w:proofErr w:type="spellEnd"/>
        <w:r>
          <w:t xml:space="preserve"> 3), the UE applies the security policy of the DRB to the EDT data. If the user plane integrity protection is activated for the DRB to which the PDCP PDU (i.e., data) belongs, the UE derives the </w:t>
        </w:r>
        <w:proofErr w:type="spellStart"/>
        <w:r>
          <w:t>K</w:t>
        </w:r>
        <w:r w:rsidRPr="00B67393">
          <w:rPr>
            <w:vertAlign w:val="subscript"/>
          </w:rPr>
          <w:t>UPint</w:t>
        </w:r>
        <w:proofErr w:type="spellEnd"/>
        <w:r>
          <w:t xml:space="preserve"> from the </w:t>
        </w:r>
        <w:proofErr w:type="spellStart"/>
        <w:r>
          <w:t>K</w:t>
        </w:r>
        <w:r w:rsidRPr="00B67393">
          <w:rPr>
            <w:vertAlign w:val="subscript"/>
          </w:rPr>
          <w:t>gNB</w:t>
        </w:r>
        <w:proofErr w:type="spellEnd"/>
        <w:r>
          <w:t>/</w:t>
        </w:r>
        <w:proofErr w:type="spellStart"/>
        <w:r>
          <w:t>K</w:t>
        </w:r>
        <w:r w:rsidRPr="00B67393">
          <w:rPr>
            <w:vertAlign w:val="subscript"/>
          </w:rPr>
          <w:t>ng-eNB</w:t>
        </w:r>
        <w:proofErr w:type="spellEnd"/>
        <w:r>
          <w:t xml:space="preserve"> of the target cell and protects the integrity of the PDCP PDU using the selected integrity protection algorithm in the AS security context. If multiple PDCP PDUs are included in the RRC (Connection) Resume Request, each PDCP PDU is integrity protected based on the security policy for the respective DRB.</w:t>
        </w:r>
      </w:ins>
    </w:p>
    <w:p w14:paraId="29D4F71A" w14:textId="5BF75AED" w:rsidR="008F27D6" w:rsidRDefault="008F27D6" w:rsidP="00515FB8"/>
    <w:p w14:paraId="1C1D6ED5" w14:textId="77777777" w:rsidR="007A5014" w:rsidRPr="00723439" w:rsidRDefault="007A5014" w:rsidP="007A5014">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4DFCF86B" w14:textId="77777777" w:rsidR="007A5014" w:rsidRPr="00B71CF4" w:rsidRDefault="007A5014" w:rsidP="00B41869"/>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C8EF1" w14:textId="77777777" w:rsidR="00327188" w:rsidRDefault="00327188">
      <w:r>
        <w:separator/>
      </w:r>
    </w:p>
  </w:endnote>
  <w:endnote w:type="continuationSeparator" w:id="0">
    <w:p w14:paraId="4096F240" w14:textId="77777777" w:rsidR="00327188" w:rsidRDefault="0032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56B86" w14:textId="77777777" w:rsidR="00327188" w:rsidRDefault="00327188">
      <w:r>
        <w:separator/>
      </w:r>
    </w:p>
  </w:footnote>
  <w:footnote w:type="continuationSeparator" w:id="0">
    <w:p w14:paraId="79B24881" w14:textId="77777777" w:rsidR="00327188" w:rsidRDefault="00327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3"/>
  </w:num>
  <w:num w:numId="9">
    <w:abstractNumId w:val="20"/>
  </w:num>
  <w:num w:numId="10">
    <w:abstractNumId w:val="22"/>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 w:numId="24">
    <w:abstractNumId w:val="18"/>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A24"/>
    <w:rsid w:val="00012515"/>
    <w:rsid w:val="00016CF6"/>
    <w:rsid w:val="000319F2"/>
    <w:rsid w:val="000327E2"/>
    <w:rsid w:val="00036CD7"/>
    <w:rsid w:val="00054E7B"/>
    <w:rsid w:val="0006171E"/>
    <w:rsid w:val="000819D8"/>
    <w:rsid w:val="000859C2"/>
    <w:rsid w:val="000A027E"/>
    <w:rsid w:val="000A0F3C"/>
    <w:rsid w:val="000B756E"/>
    <w:rsid w:val="000E3337"/>
    <w:rsid w:val="00110C6B"/>
    <w:rsid w:val="0011621C"/>
    <w:rsid w:val="001227D0"/>
    <w:rsid w:val="00126DB4"/>
    <w:rsid w:val="00162220"/>
    <w:rsid w:val="001667C3"/>
    <w:rsid w:val="00182CB8"/>
    <w:rsid w:val="00185829"/>
    <w:rsid w:val="001861EC"/>
    <w:rsid w:val="00186B70"/>
    <w:rsid w:val="001C3EC8"/>
    <w:rsid w:val="001D299B"/>
    <w:rsid w:val="001D2BD4"/>
    <w:rsid w:val="001D3965"/>
    <w:rsid w:val="001F19F0"/>
    <w:rsid w:val="001F49A4"/>
    <w:rsid w:val="0020395B"/>
    <w:rsid w:val="00227EAC"/>
    <w:rsid w:val="00234F52"/>
    <w:rsid w:val="00244C9A"/>
    <w:rsid w:val="002552EE"/>
    <w:rsid w:val="0027593E"/>
    <w:rsid w:val="00276A5B"/>
    <w:rsid w:val="0028405D"/>
    <w:rsid w:val="00286F88"/>
    <w:rsid w:val="002C0E0F"/>
    <w:rsid w:val="002C7AF5"/>
    <w:rsid w:val="002D1657"/>
    <w:rsid w:val="002D71AD"/>
    <w:rsid w:val="00304547"/>
    <w:rsid w:val="00305A73"/>
    <w:rsid w:val="00310453"/>
    <w:rsid w:val="003151E0"/>
    <w:rsid w:val="00327188"/>
    <w:rsid w:val="00365D34"/>
    <w:rsid w:val="00371032"/>
    <w:rsid w:val="00373709"/>
    <w:rsid w:val="003A0A63"/>
    <w:rsid w:val="003A2642"/>
    <w:rsid w:val="003A3AEA"/>
    <w:rsid w:val="003A3B0C"/>
    <w:rsid w:val="003C5A97"/>
    <w:rsid w:val="003D5D50"/>
    <w:rsid w:val="003E25EE"/>
    <w:rsid w:val="003E39BB"/>
    <w:rsid w:val="003F0859"/>
    <w:rsid w:val="003F52B2"/>
    <w:rsid w:val="004005EF"/>
    <w:rsid w:val="00401301"/>
    <w:rsid w:val="00420411"/>
    <w:rsid w:val="0043777C"/>
    <w:rsid w:val="00444484"/>
    <w:rsid w:val="00446A4F"/>
    <w:rsid w:val="00452C27"/>
    <w:rsid w:val="004665B3"/>
    <w:rsid w:val="00467A3C"/>
    <w:rsid w:val="0047235A"/>
    <w:rsid w:val="0047436E"/>
    <w:rsid w:val="004756E5"/>
    <w:rsid w:val="004854B0"/>
    <w:rsid w:val="004A2990"/>
    <w:rsid w:val="004D55C2"/>
    <w:rsid w:val="004F2420"/>
    <w:rsid w:val="004F4F10"/>
    <w:rsid w:val="004F58D7"/>
    <w:rsid w:val="00515FB8"/>
    <w:rsid w:val="005568D9"/>
    <w:rsid w:val="00556C43"/>
    <w:rsid w:val="005729C4"/>
    <w:rsid w:val="00575FCB"/>
    <w:rsid w:val="0059227B"/>
    <w:rsid w:val="005935E1"/>
    <w:rsid w:val="005962B2"/>
    <w:rsid w:val="005A7FEF"/>
    <w:rsid w:val="005B3578"/>
    <w:rsid w:val="005B75F9"/>
    <w:rsid w:val="005B795D"/>
    <w:rsid w:val="005B7BF3"/>
    <w:rsid w:val="005C2775"/>
    <w:rsid w:val="005C2FF6"/>
    <w:rsid w:val="005C5698"/>
    <w:rsid w:val="005D068A"/>
    <w:rsid w:val="005D65FF"/>
    <w:rsid w:val="005F2671"/>
    <w:rsid w:val="005F4008"/>
    <w:rsid w:val="0060447E"/>
    <w:rsid w:val="006203B2"/>
    <w:rsid w:val="006221CB"/>
    <w:rsid w:val="00644CB7"/>
    <w:rsid w:val="006502DC"/>
    <w:rsid w:val="00652248"/>
    <w:rsid w:val="006528FF"/>
    <w:rsid w:val="006565DB"/>
    <w:rsid w:val="00657B80"/>
    <w:rsid w:val="006616EF"/>
    <w:rsid w:val="00662294"/>
    <w:rsid w:val="006836AE"/>
    <w:rsid w:val="006A70AC"/>
    <w:rsid w:val="006A73AF"/>
    <w:rsid w:val="006B3155"/>
    <w:rsid w:val="006D0858"/>
    <w:rsid w:val="006D340A"/>
    <w:rsid w:val="006D57EB"/>
    <w:rsid w:val="00706B29"/>
    <w:rsid w:val="00720BF6"/>
    <w:rsid w:val="00722C6F"/>
    <w:rsid w:val="00722DD9"/>
    <w:rsid w:val="00723439"/>
    <w:rsid w:val="00782E95"/>
    <w:rsid w:val="00791321"/>
    <w:rsid w:val="0079665E"/>
    <w:rsid w:val="007A0956"/>
    <w:rsid w:val="007A4B83"/>
    <w:rsid w:val="007A5014"/>
    <w:rsid w:val="007A5912"/>
    <w:rsid w:val="007B6AC2"/>
    <w:rsid w:val="007C27B0"/>
    <w:rsid w:val="007C5774"/>
    <w:rsid w:val="007D0050"/>
    <w:rsid w:val="007E40D2"/>
    <w:rsid w:val="007F1978"/>
    <w:rsid w:val="007F300B"/>
    <w:rsid w:val="007F6F61"/>
    <w:rsid w:val="007F7AE3"/>
    <w:rsid w:val="008055A7"/>
    <w:rsid w:val="008115FD"/>
    <w:rsid w:val="008122CB"/>
    <w:rsid w:val="00820C9A"/>
    <w:rsid w:val="00821638"/>
    <w:rsid w:val="00841295"/>
    <w:rsid w:val="0084544F"/>
    <w:rsid w:val="00865C63"/>
    <w:rsid w:val="00867624"/>
    <w:rsid w:val="008710D6"/>
    <w:rsid w:val="008B063F"/>
    <w:rsid w:val="008B0AEF"/>
    <w:rsid w:val="008C45FC"/>
    <w:rsid w:val="008C6380"/>
    <w:rsid w:val="008D4CF5"/>
    <w:rsid w:val="008F27D6"/>
    <w:rsid w:val="00910531"/>
    <w:rsid w:val="0091797A"/>
    <w:rsid w:val="00926905"/>
    <w:rsid w:val="00926ABD"/>
    <w:rsid w:val="00931360"/>
    <w:rsid w:val="009330F9"/>
    <w:rsid w:val="00934E06"/>
    <w:rsid w:val="00947548"/>
    <w:rsid w:val="00953E6B"/>
    <w:rsid w:val="00954985"/>
    <w:rsid w:val="0096232D"/>
    <w:rsid w:val="00966D47"/>
    <w:rsid w:val="009842B0"/>
    <w:rsid w:val="009A343B"/>
    <w:rsid w:val="009C0DED"/>
    <w:rsid w:val="009C3BDF"/>
    <w:rsid w:val="009D6E3D"/>
    <w:rsid w:val="009E0D6A"/>
    <w:rsid w:val="00A02C0C"/>
    <w:rsid w:val="00A0422D"/>
    <w:rsid w:val="00A22312"/>
    <w:rsid w:val="00A24229"/>
    <w:rsid w:val="00A26698"/>
    <w:rsid w:val="00A26E47"/>
    <w:rsid w:val="00A37D7F"/>
    <w:rsid w:val="00A42856"/>
    <w:rsid w:val="00A43019"/>
    <w:rsid w:val="00A56983"/>
    <w:rsid w:val="00A57B26"/>
    <w:rsid w:val="00A654F1"/>
    <w:rsid w:val="00A71B73"/>
    <w:rsid w:val="00A84A94"/>
    <w:rsid w:val="00A91DC9"/>
    <w:rsid w:val="00AA2F31"/>
    <w:rsid w:val="00AB55A5"/>
    <w:rsid w:val="00AD7496"/>
    <w:rsid w:val="00AE2C4E"/>
    <w:rsid w:val="00AE3ED7"/>
    <w:rsid w:val="00AF1E23"/>
    <w:rsid w:val="00AF5E68"/>
    <w:rsid w:val="00AF6ED4"/>
    <w:rsid w:val="00B01AFF"/>
    <w:rsid w:val="00B0262D"/>
    <w:rsid w:val="00B02C3E"/>
    <w:rsid w:val="00B079C7"/>
    <w:rsid w:val="00B13688"/>
    <w:rsid w:val="00B13A6C"/>
    <w:rsid w:val="00B16A40"/>
    <w:rsid w:val="00B17655"/>
    <w:rsid w:val="00B27E39"/>
    <w:rsid w:val="00B34EEE"/>
    <w:rsid w:val="00B35118"/>
    <w:rsid w:val="00B41869"/>
    <w:rsid w:val="00B653C2"/>
    <w:rsid w:val="00B67393"/>
    <w:rsid w:val="00B71CF4"/>
    <w:rsid w:val="00B75983"/>
    <w:rsid w:val="00B83CE0"/>
    <w:rsid w:val="00B90C4D"/>
    <w:rsid w:val="00BD6EAF"/>
    <w:rsid w:val="00BF3138"/>
    <w:rsid w:val="00BF5977"/>
    <w:rsid w:val="00BF66F8"/>
    <w:rsid w:val="00C022E3"/>
    <w:rsid w:val="00C13BAA"/>
    <w:rsid w:val="00C24252"/>
    <w:rsid w:val="00C4712D"/>
    <w:rsid w:val="00C52B7F"/>
    <w:rsid w:val="00C54C92"/>
    <w:rsid w:val="00C6368E"/>
    <w:rsid w:val="00C94F55"/>
    <w:rsid w:val="00C95B7E"/>
    <w:rsid w:val="00C97F88"/>
    <w:rsid w:val="00CA7711"/>
    <w:rsid w:val="00CA7D62"/>
    <w:rsid w:val="00CC0AE1"/>
    <w:rsid w:val="00CC568A"/>
    <w:rsid w:val="00CC7318"/>
    <w:rsid w:val="00CF2394"/>
    <w:rsid w:val="00D11216"/>
    <w:rsid w:val="00D1378C"/>
    <w:rsid w:val="00D1703A"/>
    <w:rsid w:val="00D26F3E"/>
    <w:rsid w:val="00D46A79"/>
    <w:rsid w:val="00D5411E"/>
    <w:rsid w:val="00D5521A"/>
    <w:rsid w:val="00D60A30"/>
    <w:rsid w:val="00D62265"/>
    <w:rsid w:val="00D6479B"/>
    <w:rsid w:val="00D76ECB"/>
    <w:rsid w:val="00D84EA9"/>
    <w:rsid w:val="00D8512E"/>
    <w:rsid w:val="00D97B94"/>
    <w:rsid w:val="00DA1E58"/>
    <w:rsid w:val="00DB5D3B"/>
    <w:rsid w:val="00DC733A"/>
    <w:rsid w:val="00DD1D5C"/>
    <w:rsid w:val="00DD47AF"/>
    <w:rsid w:val="00DE4EF2"/>
    <w:rsid w:val="00DF2C0E"/>
    <w:rsid w:val="00E06FFB"/>
    <w:rsid w:val="00E30155"/>
    <w:rsid w:val="00E33B5F"/>
    <w:rsid w:val="00E3606A"/>
    <w:rsid w:val="00E5220B"/>
    <w:rsid w:val="00E61341"/>
    <w:rsid w:val="00E9053B"/>
    <w:rsid w:val="00E9188A"/>
    <w:rsid w:val="00E96168"/>
    <w:rsid w:val="00E97623"/>
    <w:rsid w:val="00EB2D68"/>
    <w:rsid w:val="00EC177F"/>
    <w:rsid w:val="00ED4954"/>
    <w:rsid w:val="00EE0943"/>
    <w:rsid w:val="00EE2882"/>
    <w:rsid w:val="00EE78D8"/>
    <w:rsid w:val="00F13FA4"/>
    <w:rsid w:val="00F246F1"/>
    <w:rsid w:val="00F24730"/>
    <w:rsid w:val="00F259D1"/>
    <w:rsid w:val="00F370F0"/>
    <w:rsid w:val="00F532B0"/>
    <w:rsid w:val="00F625EB"/>
    <w:rsid w:val="00F82507"/>
    <w:rsid w:val="00F82C5B"/>
    <w:rsid w:val="00FA3D29"/>
    <w:rsid w:val="00FA4CAC"/>
    <w:rsid w:val="00FB144A"/>
    <w:rsid w:val="00FD0400"/>
    <w:rsid w:val="00FD6B5A"/>
    <w:rsid w:val="00FE0DA3"/>
    <w:rsid w:val="00FF08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301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 </cp:lastModifiedBy>
  <cp:revision>2</cp:revision>
  <cp:lastPrinted>1900-01-01T08:00:00Z</cp:lastPrinted>
  <dcterms:created xsi:type="dcterms:W3CDTF">2019-06-16T15:46:00Z</dcterms:created>
  <dcterms:modified xsi:type="dcterms:W3CDTF">2019-06-16T15:46:00Z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