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B15C3" w14:textId="77777777"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A76242">
        <w:rPr>
          <w:rFonts w:ascii="Arial" w:hAnsi="Arial" w:cs="Arial"/>
          <w:b/>
          <w:sz w:val="24"/>
          <w:lang w:eastAsia="ja-JP"/>
        </w:rPr>
        <w:t>4</w:t>
      </w:r>
      <w:r w:rsidRPr="00E427D8">
        <w:rPr>
          <w:rFonts w:ascii="Arial" w:hAnsi="Arial" w:cs="Arial"/>
          <w:b/>
          <w:sz w:val="24"/>
        </w:rPr>
        <w:tab/>
        <w:t>S3-1</w:t>
      </w:r>
      <w:r w:rsidR="00A76242">
        <w:rPr>
          <w:rFonts w:ascii="Arial" w:hAnsi="Arial" w:cs="Arial"/>
          <w:b/>
          <w:sz w:val="24"/>
        </w:rPr>
        <w:t>9</w:t>
      </w:r>
      <w:r w:rsidR="00781B9D">
        <w:rPr>
          <w:rFonts w:ascii="Arial" w:hAnsi="Arial" w:cs="Arial"/>
          <w:b/>
          <w:sz w:val="24"/>
          <w:lang w:eastAsia="ja-JP"/>
        </w:rPr>
        <w:t>0253</w:t>
      </w:r>
    </w:p>
    <w:p w14:paraId="6B4EC536" w14:textId="77777777" w:rsidR="00C022E3" w:rsidRDefault="00A76242"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28 January – 1 Febr</w:t>
      </w:r>
      <w:r w:rsidR="00526190">
        <w:rPr>
          <w:rFonts w:ascii="Arial" w:hAnsi="Arial" w:cs="Arial"/>
          <w:b/>
          <w:sz w:val="24"/>
        </w:rPr>
        <w:t>ua</w:t>
      </w:r>
      <w:r>
        <w:rPr>
          <w:rFonts w:ascii="Arial" w:hAnsi="Arial" w:cs="Arial"/>
          <w:b/>
          <w:sz w:val="24"/>
        </w:rPr>
        <w:t>ry 2019, Kochi (India)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E2083">
        <w:rPr>
          <w:rFonts w:ascii="Arial" w:hAnsi="Arial" w:cs="Arial"/>
          <w:i/>
          <w:sz w:val="18"/>
          <w:szCs w:val="18"/>
        </w:rPr>
        <w:t>9</w:t>
      </w:r>
      <w:r w:rsidR="00C4712D">
        <w:rPr>
          <w:rFonts w:ascii="Arial" w:hAnsi="Arial" w:cs="Arial"/>
          <w:i/>
          <w:sz w:val="18"/>
          <w:szCs w:val="18"/>
        </w:rPr>
        <w:t>x</w:t>
      </w:r>
      <w:r w:rsidR="00C022E3">
        <w:rPr>
          <w:rFonts w:ascii="Arial" w:hAnsi="Arial" w:cs="Arial"/>
          <w:i/>
          <w:sz w:val="18"/>
          <w:szCs w:val="18"/>
        </w:rPr>
        <w:t>abc</w:t>
      </w:r>
    </w:p>
    <w:p w14:paraId="47F08D9F" w14:textId="77777777" w:rsidR="00C022E3" w:rsidRDefault="00C022E3">
      <w:pPr>
        <w:keepNext/>
        <w:pBdr>
          <w:bottom w:val="single" w:sz="4" w:space="1" w:color="auto"/>
        </w:pBdr>
        <w:tabs>
          <w:tab w:val="right" w:pos="9639"/>
        </w:tabs>
        <w:outlineLvl w:val="0"/>
        <w:rPr>
          <w:rFonts w:ascii="Arial" w:hAnsi="Arial" w:cs="Arial"/>
          <w:b/>
          <w:sz w:val="24"/>
        </w:rPr>
      </w:pPr>
    </w:p>
    <w:p w14:paraId="7275E0E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3499B">
        <w:rPr>
          <w:rFonts w:ascii="Arial" w:hAnsi="Arial"/>
          <w:b/>
          <w:lang w:val="en-US"/>
        </w:rPr>
        <w:t>Ericsson</w:t>
      </w:r>
    </w:p>
    <w:p w14:paraId="2F41FD73"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E6C72">
        <w:rPr>
          <w:rFonts w:ascii="Arial" w:hAnsi="Arial" w:cs="Arial"/>
          <w:b/>
        </w:rPr>
        <w:t xml:space="preserve">New solution: </w:t>
      </w:r>
      <w:r w:rsidR="008E6C72" w:rsidRPr="008E6C72">
        <w:rPr>
          <w:rFonts w:ascii="Arial" w:hAnsi="Arial" w:cs="Arial"/>
          <w:b/>
        </w:rPr>
        <w:t>AKMA authentication via the control plane</w:t>
      </w:r>
    </w:p>
    <w:p w14:paraId="11A4DE40" w14:textId="70549BA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CEEFCF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520FE">
        <w:rPr>
          <w:rFonts w:ascii="Arial" w:hAnsi="Arial"/>
          <w:b/>
        </w:rPr>
        <w:t xml:space="preserve">8.5 </w:t>
      </w:r>
      <w:r w:rsidR="00A3499B" w:rsidRPr="00C520FE">
        <w:rPr>
          <w:rFonts w:ascii="Arial" w:hAnsi="Arial"/>
          <w:b/>
        </w:rPr>
        <w:t>AKMA</w:t>
      </w:r>
    </w:p>
    <w:p w14:paraId="776A6C29" w14:textId="77777777" w:rsidR="00C022E3" w:rsidRDefault="00C022E3">
      <w:pPr>
        <w:pStyle w:val="Heading1"/>
      </w:pPr>
      <w:r>
        <w:t>1</w:t>
      </w:r>
      <w:r>
        <w:tab/>
        <w:t>Decision/action requested</w:t>
      </w:r>
    </w:p>
    <w:p w14:paraId="48C44D2A" w14:textId="77777777" w:rsidR="00C022E3" w:rsidRDefault="00C520F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new AKMA authentication solution which runs over the control plane.</w:t>
      </w:r>
    </w:p>
    <w:p w14:paraId="2DD1303B" w14:textId="77777777" w:rsidR="00C022E3" w:rsidRDefault="00C022E3">
      <w:pPr>
        <w:pStyle w:val="Heading1"/>
      </w:pPr>
      <w:r>
        <w:t>2</w:t>
      </w:r>
      <w:r>
        <w:tab/>
        <w:t>References</w:t>
      </w:r>
    </w:p>
    <w:p w14:paraId="4D341775" w14:textId="77777777" w:rsidR="00C022E3" w:rsidRPr="008E6C72" w:rsidRDefault="008E6C72" w:rsidP="008E6C72">
      <w:pPr>
        <w:pStyle w:val="Reference"/>
      </w:pPr>
      <w:r w:rsidRPr="008E6C72">
        <w:t xml:space="preserve"> </w:t>
      </w:r>
      <w:r w:rsidR="00C022E3" w:rsidRPr="008E6C72">
        <w:t>[1]</w:t>
      </w:r>
      <w:r w:rsidR="00C022E3" w:rsidRPr="008E6C72">
        <w:tab/>
        <w:t>3GPP T</w:t>
      </w:r>
      <w:r w:rsidRPr="008E6C72">
        <w:t>R</w:t>
      </w:r>
      <w:r w:rsidR="00C022E3" w:rsidRPr="008E6C72">
        <w:t xml:space="preserve"> 3</w:t>
      </w:r>
      <w:r w:rsidRPr="008E6C72">
        <w:t>3.835</w:t>
      </w:r>
      <w:r w:rsidR="00C022E3" w:rsidRPr="008E6C72">
        <w:t xml:space="preserve"> </w:t>
      </w:r>
      <w:r w:rsidRPr="008E6C72">
        <w:t>Study on authentication and key management for applications based on 3GPP credential in 5G</w:t>
      </w:r>
    </w:p>
    <w:p w14:paraId="6274BD0B" w14:textId="77777777" w:rsidR="00C022E3" w:rsidRDefault="00C022E3">
      <w:pPr>
        <w:pStyle w:val="Heading1"/>
      </w:pPr>
      <w:r>
        <w:t>3</w:t>
      </w:r>
      <w:r>
        <w:tab/>
        <w:t>Rationale</w:t>
      </w:r>
    </w:p>
    <w:p w14:paraId="33852B29" w14:textId="77777777" w:rsidR="008E6C72" w:rsidRDefault="008E6C72" w:rsidP="008E6C72">
      <w:r>
        <w:t xml:space="preserve">In GBA, the bootstrapping (i.e. authentication to get a fresh master key Ks) requires only IP connectivity between the UE and BSF. While that means that GBA is access independent it also means that UEs need to support an additional authentication mechanism to run the AKMA bootstrapping compared to the access authentication mechanism. In case a UE has 5G connectivity, over 3GPP or non-3GPP access, it would be useful if the UE could re-use the access authentication mechanism to run AKMA bootstrapping via the control plane. </w:t>
      </w:r>
    </w:p>
    <w:p w14:paraId="16D58768" w14:textId="77777777" w:rsidR="008E6C72" w:rsidRDefault="008E6C72" w:rsidP="008E6C72">
      <w:r>
        <w:t xml:space="preserve">With </w:t>
      </w:r>
      <w:r w:rsidRPr="00276399">
        <w:t xml:space="preserve">re-use of access authentication </w:t>
      </w:r>
      <w:proofErr w:type="gramStart"/>
      <w:r w:rsidRPr="00276399">
        <w:t>mechanism</w:t>
      </w:r>
      <w:proofErr w:type="gramEnd"/>
      <w:r>
        <w:t xml:space="preserve"> it is </w:t>
      </w:r>
      <w:r w:rsidRPr="00276399">
        <w:rPr>
          <w:b/>
          <w:i/>
        </w:rPr>
        <w:t>not</w:t>
      </w:r>
      <w:r>
        <w:t xml:space="preserve"> meant to run primary authentication for AKMA purposes as this would interfere with the serving network authentication policy and serving network keys. Instead, the intention is to re-use the access authentication mechanism (as much as possible) </w:t>
      </w:r>
      <w:proofErr w:type="gramStart"/>
      <w:r>
        <w:t>in order to</w:t>
      </w:r>
      <w:proofErr w:type="gramEnd"/>
      <w:r>
        <w:t xml:space="preserve"> perform an independent AKMA authentication run with the purpose to produce an AKMA anchor key in the UE and home network AKMA anchor function (</w:t>
      </w:r>
      <w:proofErr w:type="spellStart"/>
      <w:r>
        <w:t>AAuF</w:t>
      </w:r>
      <w:proofErr w:type="spellEnd"/>
      <w:r>
        <w:t xml:space="preserve">). Therefore, this solution is also independent of the key hierarchy resulting from the primary authentication. </w:t>
      </w:r>
    </w:p>
    <w:p w14:paraId="18B86D83" w14:textId="77777777" w:rsidR="008E6C72" w:rsidRDefault="008E6C72" w:rsidP="008E6C72">
      <w:r>
        <w:t>On high level this solution works in the following way:</w:t>
      </w:r>
    </w:p>
    <w:p w14:paraId="764DEE10" w14:textId="77777777" w:rsidR="008E6C72" w:rsidRDefault="008E6C72" w:rsidP="008E6C72">
      <w:pPr>
        <w:pStyle w:val="B1"/>
      </w:pPr>
      <w:r>
        <w:t>-</w:t>
      </w:r>
      <w:r>
        <w:tab/>
        <w:t>UE sends an AKMA authentication request over NAS to AMF/SEAF.</w:t>
      </w:r>
    </w:p>
    <w:p w14:paraId="26B2D3D9" w14:textId="77777777" w:rsidR="008E6C72" w:rsidRDefault="008E6C72" w:rsidP="008E6C72">
      <w:pPr>
        <w:pStyle w:val="B1"/>
      </w:pPr>
      <w:r>
        <w:t>-</w:t>
      </w:r>
      <w:r>
        <w:tab/>
        <w:t xml:space="preserve">The AMF/SEAF recognizes that the request is about AKMA authentication and finds the correct home network entity, </w:t>
      </w:r>
      <w:proofErr w:type="spellStart"/>
      <w:r>
        <w:t>AAuF</w:t>
      </w:r>
      <w:proofErr w:type="spellEnd"/>
      <w:r>
        <w:t xml:space="preserve">, and sends an AKMA authentication request to </w:t>
      </w:r>
      <w:proofErr w:type="spellStart"/>
      <w:r>
        <w:t>AAuF</w:t>
      </w:r>
      <w:proofErr w:type="spellEnd"/>
      <w:r>
        <w:t xml:space="preserve">. </w:t>
      </w:r>
    </w:p>
    <w:p w14:paraId="3576055F" w14:textId="77777777" w:rsidR="008E6C72" w:rsidRDefault="008E6C72" w:rsidP="008E6C72">
      <w:pPr>
        <w:pStyle w:val="B1"/>
      </w:pPr>
      <w:r>
        <w:t>-</w:t>
      </w:r>
      <w:r>
        <w:tab/>
      </w:r>
      <w:proofErr w:type="spellStart"/>
      <w:r>
        <w:t>AAuF</w:t>
      </w:r>
      <w:proofErr w:type="spellEnd"/>
      <w:r>
        <w:t xml:space="preserve"> contacts the UDM to get authentication vector for AKMA purposes.</w:t>
      </w:r>
    </w:p>
    <w:p w14:paraId="0BB8E9AD" w14:textId="77777777" w:rsidR="008E6C72" w:rsidRDefault="008E6C72" w:rsidP="008E6C72">
      <w:pPr>
        <w:pStyle w:val="B1"/>
      </w:pPr>
      <w:r>
        <w:t>-</w:t>
      </w:r>
      <w:r>
        <w:tab/>
        <w:t xml:space="preserve">UDM provides authentication vector for </w:t>
      </w:r>
      <w:proofErr w:type="spellStart"/>
      <w:r>
        <w:t>AAuF</w:t>
      </w:r>
      <w:proofErr w:type="spellEnd"/>
      <w:r>
        <w:t xml:space="preserve"> and indicates the authentication method.</w:t>
      </w:r>
    </w:p>
    <w:p w14:paraId="4FE9555B" w14:textId="77777777" w:rsidR="008E6C72" w:rsidRDefault="008E6C72" w:rsidP="008E6C72">
      <w:pPr>
        <w:pStyle w:val="B1"/>
      </w:pPr>
      <w:r>
        <w:t>-</w:t>
      </w:r>
      <w:r>
        <w:tab/>
      </w:r>
      <w:proofErr w:type="spellStart"/>
      <w:r>
        <w:t>AAuF</w:t>
      </w:r>
      <w:proofErr w:type="spellEnd"/>
      <w:r>
        <w:t xml:space="preserve"> performs 5G AKA or EAP-AKA’ for AKMA purposes with the UE via the AMF/SEAF. Authentication messages between the UE and AMF/SEAF are sent over NAS.    </w:t>
      </w:r>
    </w:p>
    <w:p w14:paraId="457C7726" w14:textId="77777777" w:rsidR="008E6C72" w:rsidRDefault="008E6C72" w:rsidP="008E6C72">
      <w:pPr>
        <w:pStyle w:val="B1"/>
      </w:pPr>
      <w:r>
        <w:t>-</w:t>
      </w:r>
      <w:r>
        <w:tab/>
        <w:t xml:space="preserve">At the end of a successful AKMA authentication the UE and </w:t>
      </w:r>
      <w:proofErr w:type="spellStart"/>
      <w:r>
        <w:t>AAuF</w:t>
      </w:r>
      <w:proofErr w:type="spellEnd"/>
      <w:r>
        <w:t xml:space="preserve"> have a fresh AKMA anchor key K</w:t>
      </w:r>
      <w:r w:rsidRPr="007A775C">
        <w:rPr>
          <w:vertAlign w:val="subscript"/>
        </w:rPr>
        <w:t>AKMA</w:t>
      </w:r>
      <w:r>
        <w:rPr>
          <w:vertAlign w:val="subscript"/>
        </w:rPr>
        <w:t>.</w:t>
      </w:r>
    </w:p>
    <w:p w14:paraId="52F3C6A5" w14:textId="77777777" w:rsidR="008E6C72" w:rsidRPr="008E6C72" w:rsidRDefault="008E6C72">
      <w:r w:rsidRPr="008E6C72">
        <w:t xml:space="preserve">It </w:t>
      </w:r>
      <w:proofErr w:type="spellStart"/>
      <w:r w:rsidRPr="008E6C72">
        <w:t>it</w:t>
      </w:r>
      <w:proofErr w:type="spellEnd"/>
      <w:r w:rsidRPr="008E6C72">
        <w:t xml:space="preserve"> proposed to approve the </w:t>
      </w:r>
      <w:proofErr w:type="spellStart"/>
      <w:r w:rsidRPr="008E6C72">
        <w:t>pCR</w:t>
      </w:r>
      <w:proofErr w:type="spellEnd"/>
      <w:r w:rsidRPr="008E6C72">
        <w:t xml:space="preserve"> to be included as a new solution in TR 33.835</w:t>
      </w:r>
      <w:r>
        <w:t xml:space="preserve"> [1]</w:t>
      </w:r>
      <w:r w:rsidRPr="008E6C72">
        <w:t xml:space="preserve">. </w:t>
      </w:r>
    </w:p>
    <w:p w14:paraId="6D18799C" w14:textId="77777777" w:rsidR="00C022E3" w:rsidRDefault="00C022E3">
      <w:pPr>
        <w:pStyle w:val="Heading1"/>
      </w:pPr>
      <w:r>
        <w:t>4</w:t>
      </w:r>
      <w:r>
        <w:tab/>
        <w:t>Detailed proposal</w:t>
      </w:r>
    </w:p>
    <w:p w14:paraId="5E2004E5" w14:textId="77777777" w:rsidR="006A3B8F" w:rsidRDefault="006A3B8F" w:rsidP="006A3B8F">
      <w:pPr>
        <w:pStyle w:val="Heading2"/>
        <w:rPr>
          <w:ins w:id="0" w:author="Author"/>
        </w:rPr>
      </w:pPr>
      <w:bookmarkStart w:id="1" w:name="_Toc530180944"/>
      <w:bookmarkStart w:id="2" w:name="_GoBack"/>
      <w:bookmarkEnd w:id="2"/>
      <w:ins w:id="3" w:author="Author">
        <w:r>
          <w:rPr>
            <w:rFonts w:hint="eastAsia"/>
          </w:rPr>
          <w:t>6.</w:t>
        </w:r>
        <w:r>
          <w:rPr>
            <w:lang w:eastAsia="zh-CN"/>
          </w:rPr>
          <w:t>X</w:t>
        </w:r>
        <w:r>
          <w:tab/>
        </w:r>
        <w:r>
          <w:rPr>
            <w:rFonts w:hint="eastAsia"/>
          </w:rPr>
          <w:t xml:space="preserve">Solution </w:t>
        </w:r>
        <w:r>
          <w:rPr>
            <w:rFonts w:hint="eastAsia"/>
            <w:lang w:eastAsia="zh-CN"/>
          </w:rPr>
          <w:t>#</w:t>
        </w:r>
        <w:r>
          <w:rPr>
            <w:lang w:eastAsia="zh-CN"/>
          </w:rPr>
          <w:t>X</w:t>
        </w:r>
        <w:r>
          <w:rPr>
            <w:rFonts w:hint="eastAsia"/>
          </w:rPr>
          <w:t xml:space="preserve">: </w:t>
        </w:r>
        <w:r>
          <w:t xml:space="preserve">AKMA authentication </w:t>
        </w:r>
        <w:bookmarkEnd w:id="1"/>
        <w:r>
          <w:t>via the control plane</w:t>
        </w:r>
      </w:ins>
    </w:p>
    <w:p w14:paraId="0D68BE47" w14:textId="77777777" w:rsidR="006A3B8F" w:rsidRDefault="006A3B8F" w:rsidP="006A3B8F">
      <w:pPr>
        <w:pStyle w:val="Heading3"/>
        <w:rPr>
          <w:ins w:id="4" w:author="Author"/>
        </w:rPr>
      </w:pPr>
      <w:bookmarkStart w:id="5" w:name="_Toc530180945"/>
      <w:ins w:id="6" w:author="Author">
        <w:r>
          <w:rPr>
            <w:rFonts w:hint="eastAsia"/>
          </w:rPr>
          <w:t>6.</w:t>
        </w:r>
        <w:r>
          <w:rPr>
            <w:lang w:eastAsia="zh-CN"/>
          </w:rPr>
          <w:t>X</w:t>
        </w:r>
        <w:r>
          <w:rPr>
            <w:rFonts w:hint="eastAsia"/>
          </w:rPr>
          <w:t>.1</w:t>
        </w:r>
        <w:r>
          <w:tab/>
        </w:r>
        <w:r>
          <w:rPr>
            <w:rFonts w:hint="eastAsia"/>
          </w:rPr>
          <w:t>Introduction</w:t>
        </w:r>
        <w:bookmarkEnd w:id="5"/>
      </w:ins>
    </w:p>
    <w:p w14:paraId="065871A7" w14:textId="77777777" w:rsidR="006A3B8F" w:rsidRDefault="006A3B8F" w:rsidP="006A3B8F">
      <w:pPr>
        <w:rPr>
          <w:ins w:id="7" w:author="Author"/>
        </w:rPr>
      </w:pPr>
      <w:ins w:id="8" w:author="Author">
        <w:r>
          <w:t>This solution addresses KI#1, KI#2, KI#3 and KI#4.</w:t>
        </w:r>
      </w:ins>
    </w:p>
    <w:p w14:paraId="0A0CCE91" w14:textId="77777777" w:rsidR="006A3B8F" w:rsidRDefault="006A3B8F" w:rsidP="006A3B8F">
      <w:pPr>
        <w:rPr>
          <w:ins w:id="9" w:author="Author"/>
        </w:rPr>
      </w:pPr>
      <w:ins w:id="10" w:author="Author">
        <w:r>
          <w:t>In GBA</w:t>
        </w:r>
        <w:r w:rsidR="00A3499B">
          <w:t xml:space="preserve"> [</w:t>
        </w:r>
        <w:r w:rsidR="009671A3">
          <w:t>2</w:t>
        </w:r>
        <w:r w:rsidR="00A3499B">
          <w:t>]</w:t>
        </w:r>
        <w:r>
          <w:t xml:space="preserve">, the bootstrapping (i.e. authentication to get a fresh master key Ks) requires only IP connectivity between the UE and BSF. While that means that GBA is access independent it also means that UEs need to support an additional </w:t>
        </w:r>
        <w:r>
          <w:lastRenderedPageBreak/>
          <w:t>authentication mechanism to run the AKMA bootstrapping compared to the access authentication mechanism. In case a UE has 5G connectivity</w:t>
        </w:r>
        <w:r w:rsidR="00D34461">
          <w:t>, over 3GPP or non-3GPP access,</w:t>
        </w:r>
        <w:r>
          <w:t xml:space="preserve"> it would be useful if the UE could re-use the access authentication mechanism to run AKMA bootstrapping via the control plane. </w:t>
        </w:r>
      </w:ins>
    </w:p>
    <w:p w14:paraId="285D3B50" w14:textId="77777777" w:rsidR="009671A3" w:rsidRDefault="006A3B8F" w:rsidP="006A3B8F">
      <w:pPr>
        <w:rPr>
          <w:ins w:id="11" w:author="Author"/>
        </w:rPr>
      </w:pPr>
      <w:ins w:id="12" w:author="Author">
        <w:r>
          <w:t xml:space="preserve">With </w:t>
        </w:r>
        <w:r w:rsidRPr="00276399">
          <w:t xml:space="preserve">re-use of access authentication </w:t>
        </w:r>
        <w:proofErr w:type="gramStart"/>
        <w:r w:rsidRPr="00276399">
          <w:t>mechanism</w:t>
        </w:r>
        <w:proofErr w:type="gramEnd"/>
        <w:r>
          <w:t xml:space="preserve"> it is </w:t>
        </w:r>
        <w:r w:rsidRPr="00276399">
          <w:rPr>
            <w:b/>
            <w:i/>
          </w:rPr>
          <w:t>not</w:t>
        </w:r>
        <w:r>
          <w:t xml:space="preserve"> meant to run primary authentication for AKMA purposes as this would interfere with the serving network authentication policy and serving network keys. Instead, the intention is to re-use the access authentication mechanism (as much as possible) </w:t>
        </w:r>
        <w:proofErr w:type="gramStart"/>
        <w:r>
          <w:t>in order to</w:t>
        </w:r>
        <w:proofErr w:type="gramEnd"/>
        <w:r>
          <w:t xml:space="preserve"> perform an independent AKMA authentication run with the purpose to produce an AKMA</w:t>
        </w:r>
        <w:r w:rsidR="00D34461">
          <w:t xml:space="preserve"> anchor</w:t>
        </w:r>
        <w:r>
          <w:t xml:space="preserve"> key in the </w:t>
        </w:r>
        <w:r w:rsidR="00D34461">
          <w:t xml:space="preserve">UE and </w:t>
        </w:r>
        <w:r>
          <w:t>home network</w:t>
        </w:r>
        <w:r w:rsidR="00D34461">
          <w:t xml:space="preserve"> AKMA anchor function (</w:t>
        </w:r>
        <w:proofErr w:type="spellStart"/>
        <w:r w:rsidR="00D34461">
          <w:t>AAuF</w:t>
        </w:r>
        <w:proofErr w:type="spellEnd"/>
        <w:r w:rsidR="00D34461">
          <w:t>)</w:t>
        </w:r>
        <w:r>
          <w:t xml:space="preserve">. </w:t>
        </w:r>
        <w:r w:rsidR="007C4D72">
          <w:t>Therefore, t</w:t>
        </w:r>
        <w:r w:rsidR="009671A3">
          <w:t xml:space="preserve">his solution </w:t>
        </w:r>
        <w:r w:rsidR="007C4D72">
          <w:t xml:space="preserve">is also independent of the key hierarchy resulting from the primary authentication. </w:t>
        </w:r>
      </w:ins>
    </w:p>
    <w:p w14:paraId="1BB92D1A" w14:textId="77777777" w:rsidR="006A3B8F" w:rsidRDefault="006A3B8F" w:rsidP="006A3B8F">
      <w:pPr>
        <w:rPr>
          <w:ins w:id="13" w:author="Author"/>
        </w:rPr>
      </w:pPr>
      <w:ins w:id="14" w:author="Author">
        <w:r>
          <w:t>On high level this solution works in the following way:</w:t>
        </w:r>
      </w:ins>
    </w:p>
    <w:p w14:paraId="2A040B66" w14:textId="77777777" w:rsidR="006A3B8F" w:rsidRDefault="006A3B8F" w:rsidP="006A3B8F">
      <w:pPr>
        <w:pStyle w:val="B1"/>
        <w:rPr>
          <w:ins w:id="15" w:author="Author"/>
        </w:rPr>
      </w:pPr>
      <w:ins w:id="16" w:author="Author">
        <w:r>
          <w:t>-</w:t>
        </w:r>
        <w:r>
          <w:tab/>
          <w:t>UE sends an AKMA authentication request over NAS to AMF/SEAF.</w:t>
        </w:r>
      </w:ins>
    </w:p>
    <w:p w14:paraId="7836106F" w14:textId="77777777" w:rsidR="006A3B8F" w:rsidRDefault="006A3B8F" w:rsidP="006A3B8F">
      <w:pPr>
        <w:pStyle w:val="B1"/>
        <w:rPr>
          <w:ins w:id="17" w:author="Author"/>
        </w:rPr>
      </w:pPr>
      <w:ins w:id="18" w:author="Author">
        <w:r>
          <w:t>-</w:t>
        </w:r>
        <w:r>
          <w:tab/>
        </w:r>
        <w:r w:rsidR="0027754D">
          <w:t xml:space="preserve">The </w:t>
        </w:r>
        <w:r>
          <w:t>AMF/SEAF</w:t>
        </w:r>
        <w:r w:rsidR="0027754D">
          <w:t xml:space="preserve"> recognizes that the request is about AKMA authentication and</w:t>
        </w:r>
        <w:r>
          <w:t xml:space="preserve"> finds the correct home network entity, </w:t>
        </w:r>
        <w:proofErr w:type="spellStart"/>
        <w:r>
          <w:t>AAuF</w:t>
        </w:r>
        <w:proofErr w:type="spellEnd"/>
        <w:r>
          <w:t xml:space="preserve">, and sends an AKMA authentication request to </w:t>
        </w:r>
        <w:proofErr w:type="spellStart"/>
        <w:r>
          <w:t>AAuF</w:t>
        </w:r>
        <w:proofErr w:type="spellEnd"/>
        <w:r>
          <w:t xml:space="preserve">. </w:t>
        </w:r>
      </w:ins>
    </w:p>
    <w:p w14:paraId="4D215DFF" w14:textId="77777777" w:rsidR="006A3B8F" w:rsidRDefault="006A3B8F" w:rsidP="006A3B8F">
      <w:pPr>
        <w:pStyle w:val="B1"/>
        <w:rPr>
          <w:ins w:id="19" w:author="Author"/>
        </w:rPr>
      </w:pPr>
      <w:ins w:id="20" w:author="Author">
        <w:r>
          <w:t>-</w:t>
        </w:r>
        <w:r>
          <w:tab/>
        </w:r>
        <w:proofErr w:type="spellStart"/>
        <w:r>
          <w:t>AAuF</w:t>
        </w:r>
        <w:proofErr w:type="spellEnd"/>
        <w:r>
          <w:t xml:space="preserve"> contacts the UDM to get authentication vector for AKMA purposes.</w:t>
        </w:r>
      </w:ins>
    </w:p>
    <w:p w14:paraId="141FDA3A" w14:textId="77777777" w:rsidR="006A3B8F" w:rsidRDefault="006A3B8F" w:rsidP="006A3B8F">
      <w:pPr>
        <w:pStyle w:val="B1"/>
        <w:rPr>
          <w:ins w:id="21" w:author="Author"/>
        </w:rPr>
      </w:pPr>
      <w:ins w:id="22" w:author="Author">
        <w:r>
          <w:t>-</w:t>
        </w:r>
        <w:r>
          <w:tab/>
          <w:t xml:space="preserve">UDM provides authentication vector for </w:t>
        </w:r>
        <w:proofErr w:type="spellStart"/>
        <w:r>
          <w:t>AAuF</w:t>
        </w:r>
        <w:proofErr w:type="spellEnd"/>
        <w:r>
          <w:t xml:space="preserve"> and indicates the authentication method.</w:t>
        </w:r>
      </w:ins>
    </w:p>
    <w:p w14:paraId="2503ADB3" w14:textId="77777777" w:rsidR="006A3B8F" w:rsidRDefault="006A3B8F" w:rsidP="006A3B8F">
      <w:pPr>
        <w:pStyle w:val="B1"/>
        <w:rPr>
          <w:ins w:id="23" w:author="Author"/>
        </w:rPr>
      </w:pPr>
      <w:ins w:id="24" w:author="Author">
        <w:r>
          <w:t>-</w:t>
        </w:r>
        <w:r>
          <w:tab/>
        </w:r>
        <w:proofErr w:type="spellStart"/>
        <w:r>
          <w:t>AAuF</w:t>
        </w:r>
        <w:proofErr w:type="spellEnd"/>
        <w:r>
          <w:t xml:space="preserve"> performs 5G AKA or EAP-AKA’ </w:t>
        </w:r>
        <w:r w:rsidR="009671A3">
          <w:t xml:space="preserve">for AKMA purposes </w:t>
        </w:r>
        <w:r>
          <w:t xml:space="preserve">with the UE via the AMF/SEAF. Authentication messages between the UE and AMF/SEAF are sent over NAS.    </w:t>
        </w:r>
      </w:ins>
    </w:p>
    <w:p w14:paraId="192B8292" w14:textId="77777777" w:rsidR="009671A3" w:rsidRDefault="009671A3" w:rsidP="006A3B8F">
      <w:pPr>
        <w:pStyle w:val="B1"/>
        <w:rPr>
          <w:ins w:id="25" w:author="Author"/>
        </w:rPr>
      </w:pPr>
      <w:ins w:id="26" w:author="Author">
        <w:r>
          <w:t>-</w:t>
        </w:r>
        <w:r>
          <w:tab/>
          <w:t xml:space="preserve">At the end of a successful AKMA authentication the UE and </w:t>
        </w:r>
        <w:proofErr w:type="spellStart"/>
        <w:r>
          <w:t>AAuF</w:t>
        </w:r>
        <w:proofErr w:type="spellEnd"/>
        <w:r>
          <w:t xml:space="preserve"> have a fresh AKMA anchor key K</w:t>
        </w:r>
        <w:r w:rsidRPr="007A775C">
          <w:rPr>
            <w:vertAlign w:val="subscript"/>
          </w:rPr>
          <w:t>AKMA</w:t>
        </w:r>
        <w:r>
          <w:rPr>
            <w:vertAlign w:val="subscript"/>
          </w:rPr>
          <w:t>.</w:t>
        </w:r>
      </w:ins>
    </w:p>
    <w:p w14:paraId="353CED03" w14:textId="77777777" w:rsidR="006A3B8F" w:rsidRPr="00634109" w:rsidRDefault="006A3B8F" w:rsidP="006A3B8F">
      <w:pPr>
        <w:rPr>
          <w:ins w:id="27" w:author="Author"/>
        </w:rPr>
      </w:pPr>
    </w:p>
    <w:p w14:paraId="7D5D5AFC" w14:textId="77777777" w:rsidR="006A3B8F" w:rsidRDefault="006A3B8F" w:rsidP="006A3B8F">
      <w:pPr>
        <w:pStyle w:val="Heading3"/>
        <w:rPr>
          <w:ins w:id="28" w:author="Author"/>
        </w:rPr>
      </w:pPr>
      <w:bookmarkStart w:id="29" w:name="_Toc530180946"/>
      <w:ins w:id="30" w:author="Author">
        <w:r>
          <w:rPr>
            <w:rFonts w:hint="eastAsia"/>
          </w:rPr>
          <w:t>6.</w:t>
        </w:r>
        <w:r>
          <w:rPr>
            <w:lang w:eastAsia="zh-CN"/>
          </w:rPr>
          <w:t>X</w:t>
        </w:r>
        <w:r>
          <w:rPr>
            <w:rFonts w:hint="eastAsia"/>
          </w:rPr>
          <w:t>.2</w:t>
        </w:r>
        <w:r>
          <w:tab/>
        </w:r>
        <w:r>
          <w:rPr>
            <w:rFonts w:hint="eastAsia"/>
          </w:rPr>
          <w:t>Solution details</w:t>
        </w:r>
        <w:bookmarkEnd w:id="29"/>
      </w:ins>
    </w:p>
    <w:p w14:paraId="01788005" w14:textId="77777777" w:rsidR="006A3B8F" w:rsidRDefault="006A3B8F" w:rsidP="006A3B8F">
      <w:pPr>
        <w:pStyle w:val="Heading4"/>
        <w:rPr>
          <w:ins w:id="31" w:author="Author"/>
        </w:rPr>
      </w:pPr>
      <w:bookmarkStart w:id="32" w:name="_Toc530180947"/>
      <w:ins w:id="33" w:author="Author">
        <w:r>
          <w:t>6.</w:t>
        </w:r>
        <w:r>
          <w:rPr>
            <w:lang w:eastAsia="zh-CN"/>
          </w:rPr>
          <w:t>X</w:t>
        </w:r>
        <w:r>
          <w:t>.2.1</w:t>
        </w:r>
        <w:r>
          <w:tab/>
          <w:t>Architecture and reference points</w:t>
        </w:r>
        <w:bookmarkEnd w:id="32"/>
      </w:ins>
    </w:p>
    <w:p w14:paraId="06D3E6B5" w14:textId="77777777" w:rsidR="006A3B8F" w:rsidRDefault="006A3B8F" w:rsidP="006A3B8F">
      <w:pPr>
        <w:rPr>
          <w:ins w:id="34" w:author="Author"/>
        </w:rPr>
      </w:pPr>
      <w:ins w:id="35" w:author="Author">
        <w:r>
          <w:t>The AKMA architecture includes two new Network Functions:</w:t>
        </w:r>
      </w:ins>
    </w:p>
    <w:p w14:paraId="0A466BA6" w14:textId="77777777" w:rsidR="006A3B8F" w:rsidRDefault="006A3B8F" w:rsidP="006A3B8F">
      <w:pPr>
        <w:numPr>
          <w:ilvl w:val="0"/>
          <w:numId w:val="20"/>
        </w:numPr>
        <w:rPr>
          <w:ins w:id="36" w:author="Author"/>
        </w:rPr>
      </w:pPr>
      <w:ins w:id="37" w:author="Author">
        <w:r>
          <w:t>The AKMA Authentication Function (</w:t>
        </w:r>
        <w:proofErr w:type="spellStart"/>
        <w:r>
          <w:t>AAuF</w:t>
        </w:r>
        <w:proofErr w:type="spellEnd"/>
        <w:r>
          <w:t>), and</w:t>
        </w:r>
      </w:ins>
    </w:p>
    <w:p w14:paraId="4A9C7FA1" w14:textId="77777777" w:rsidR="006A3B8F" w:rsidRDefault="006A3B8F" w:rsidP="006A3B8F">
      <w:pPr>
        <w:numPr>
          <w:ilvl w:val="0"/>
          <w:numId w:val="20"/>
        </w:numPr>
        <w:rPr>
          <w:ins w:id="38" w:author="Author"/>
        </w:rPr>
      </w:pPr>
      <w:ins w:id="39" w:author="Author">
        <w:r>
          <w:t>The AKMA Application Function (</w:t>
        </w:r>
        <w:proofErr w:type="spellStart"/>
        <w:r>
          <w:t>AApF</w:t>
        </w:r>
        <w:proofErr w:type="spellEnd"/>
        <w:r>
          <w:t>).</w:t>
        </w:r>
      </w:ins>
    </w:p>
    <w:p w14:paraId="70D92E25" w14:textId="77777777" w:rsidR="006A3B8F" w:rsidRDefault="006A3B8F" w:rsidP="006A3B8F">
      <w:pPr>
        <w:rPr>
          <w:ins w:id="40" w:author="Author"/>
        </w:rPr>
      </w:pPr>
      <w:ins w:id="41" w:author="Author">
        <w:r>
          <w:t xml:space="preserve">The </w:t>
        </w:r>
        <w:proofErr w:type="spellStart"/>
        <w:r>
          <w:t>AAuF</w:t>
        </w:r>
        <w:proofErr w:type="spellEnd"/>
        <w:r>
          <w:t xml:space="preserve"> is the authentication anchor that provides UE authentication services. The </w:t>
        </w:r>
        <w:proofErr w:type="spellStart"/>
        <w:r>
          <w:t>AAuF</w:t>
        </w:r>
        <w:proofErr w:type="spellEnd"/>
        <w:r>
          <w:t xml:space="preserve"> is responsible for authenticating the UE, generating the key material to be used between the UE and the </w:t>
        </w:r>
        <w:proofErr w:type="spellStart"/>
        <w:r>
          <w:t>AApF</w:t>
        </w:r>
        <w:proofErr w:type="spellEnd"/>
        <w:r>
          <w:t xml:space="preserve"> and maintaining a UE AKMA context to be used for subsequent requests from </w:t>
        </w:r>
        <w:proofErr w:type="spellStart"/>
        <w:r>
          <w:t>AApFs</w:t>
        </w:r>
        <w:proofErr w:type="spellEnd"/>
        <w:r>
          <w:t xml:space="preserve"> and hence possibly avoiding a full re-authentication run. </w:t>
        </w:r>
      </w:ins>
    </w:p>
    <w:p w14:paraId="56CC441E" w14:textId="77777777" w:rsidR="006A3B8F" w:rsidRDefault="006A3B8F" w:rsidP="006A3B8F">
      <w:pPr>
        <w:rPr>
          <w:ins w:id="42" w:author="Author"/>
        </w:rPr>
      </w:pPr>
      <w:ins w:id="43" w:author="Author">
        <w:r>
          <w:t xml:space="preserve">The </w:t>
        </w:r>
        <w:proofErr w:type="spellStart"/>
        <w:r>
          <w:t>AAuF</w:t>
        </w:r>
        <w:proofErr w:type="spellEnd"/>
        <w:r>
          <w:t xml:space="preserve"> interacts with the UE over the control plane via AMF/SEAF. The </w:t>
        </w:r>
        <w:proofErr w:type="spellStart"/>
        <w:r>
          <w:t>AAuF</w:t>
        </w:r>
        <w:proofErr w:type="spellEnd"/>
        <w:r>
          <w:t xml:space="preserve"> interacts with the UDM/ARPF, AMF/SEAF and the </w:t>
        </w:r>
        <w:proofErr w:type="spellStart"/>
        <w:r>
          <w:t>AApF</w:t>
        </w:r>
        <w:proofErr w:type="spellEnd"/>
        <w:r>
          <w:t xml:space="preserve"> using Service-Based Interfaces.</w:t>
        </w:r>
      </w:ins>
    </w:p>
    <w:p w14:paraId="755E0458" w14:textId="77777777" w:rsidR="006A3B8F" w:rsidRDefault="006A3B8F" w:rsidP="006A3B8F">
      <w:pPr>
        <w:rPr>
          <w:ins w:id="44" w:author="Author"/>
        </w:rPr>
      </w:pPr>
      <w:ins w:id="45" w:author="Author">
        <w:r>
          <w:t xml:space="preserve">The </w:t>
        </w:r>
        <w:proofErr w:type="spellStart"/>
        <w:r>
          <w:t>AApF</w:t>
        </w:r>
        <w:proofErr w:type="spellEnd"/>
        <w:r>
          <w:t xml:space="preserve"> is the function that benefits from the </w:t>
        </w:r>
        <w:proofErr w:type="spellStart"/>
        <w:r>
          <w:t>AAuF</w:t>
        </w:r>
        <w:proofErr w:type="spellEnd"/>
        <w:r>
          <w:t xml:space="preserve"> authentication services. The </w:t>
        </w:r>
        <w:proofErr w:type="spellStart"/>
        <w:r>
          <w:t>AApF</w:t>
        </w:r>
        <w:proofErr w:type="spellEnd"/>
        <w:r>
          <w:t xml:space="preserve"> interacts with the UE over the a2 reference point and whenever needed requests keying material from the </w:t>
        </w:r>
        <w:proofErr w:type="spellStart"/>
        <w:r>
          <w:t>AAuF</w:t>
        </w:r>
        <w:proofErr w:type="spellEnd"/>
        <w:r>
          <w:t xml:space="preserve"> via Service-Based Interfaces.</w:t>
        </w:r>
      </w:ins>
    </w:p>
    <w:p w14:paraId="32D98ED1" w14:textId="77777777" w:rsidR="006A3B8F" w:rsidRDefault="006A3B8F" w:rsidP="006A3B8F">
      <w:pPr>
        <w:rPr>
          <w:ins w:id="46" w:author="Author"/>
        </w:rPr>
      </w:pPr>
      <w:ins w:id="47" w:author="Author">
        <w:r>
          <w:t>Figure 6.</w:t>
        </w:r>
        <w:r w:rsidR="007C4D72">
          <w:t>x</w:t>
        </w:r>
        <w:r>
          <w:t xml:space="preserve">.2.1-1 below illustrates the proposed architecture </w:t>
        </w:r>
      </w:ins>
    </w:p>
    <w:p w14:paraId="5F48C2AA" w14:textId="77777777" w:rsidR="006A3B8F" w:rsidRDefault="006A3B8F" w:rsidP="006A3B8F">
      <w:pPr>
        <w:pStyle w:val="Heading4"/>
        <w:jc w:val="center"/>
        <w:rPr>
          <w:ins w:id="48" w:author="Author"/>
        </w:rPr>
      </w:pPr>
    </w:p>
    <w:p w14:paraId="0560CC54" w14:textId="727BBE15" w:rsidR="006A3B8F" w:rsidRDefault="006A3B8F" w:rsidP="006A3B8F">
      <w:pPr>
        <w:jc w:val="center"/>
        <w:rPr>
          <w:ins w:id="49" w:author="Author"/>
        </w:rPr>
      </w:pPr>
    </w:p>
    <w:p w14:paraId="1619E6DD" w14:textId="4272BECC" w:rsidR="006A3B8F" w:rsidRPr="00760FB8" w:rsidRDefault="00C7484A" w:rsidP="00BF7EF7">
      <w:pPr>
        <w:ind w:left="568"/>
        <w:rPr>
          <w:ins w:id="50" w:author="Author"/>
        </w:rPr>
      </w:pPr>
      <w:r>
        <w:pict w14:anchorId="08CC2B55">
          <v:group id="_x0000_s1028" editas="canvas" style="width:403.4pt;height:191.9pt;mso-position-horizontal-relative:char;mso-position-vertical-relative:line" coordorigin="4759,4151" coordsize="6027,286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4759;top:4151;width:6027;height:2868" o:preferrelative="f">
              <v:fill o:detectmouseclick="t"/>
              <v:path o:extrusionok="t" o:connecttype="none"/>
              <o:lock v:ext="edit" text="t"/>
            </v:shape>
            <v:rect id="_x0000_s1042" style="position:absolute;left:6268;top:4494;width:2305;height:1453"/>
            <v:shapetype id="_x0000_t202" coordsize="21600,21600" o:spt="202" path="m,l,21600r21600,l21600,xe">
              <v:stroke joinstyle="miter"/>
              <v:path gradientshapeok="t" o:connecttype="rect"/>
            </v:shapetype>
            <v:shape id="_x0000_s1030" type="#_x0000_t202" style="position:absolute;left:6608;top:4639;width:656;height:293">
              <v:textbox style="mso-next-textbox:#_x0000_s1030">
                <w:txbxContent>
                  <w:p w14:paraId="6B7C67A0" w14:textId="7D2FFD76" w:rsidR="0018104F" w:rsidRDefault="0018104F" w:rsidP="00BF7EF7">
                    <w:pPr>
                      <w:jc w:val="center"/>
                    </w:pPr>
                    <w:r>
                      <w:t>UDM</w:t>
                    </w:r>
                  </w:p>
                </w:txbxContent>
              </v:textbox>
            </v:shape>
            <v:shape id="_x0000_s1031" type="#_x0000_t202" style="position:absolute;left:6607;top:5111;width:657;height:293">
              <v:textbox style="mso-next-textbox:#_x0000_s1031">
                <w:txbxContent>
                  <w:p w14:paraId="1ED4E08D" w14:textId="79D81158" w:rsidR="0018104F" w:rsidRDefault="00BF7EF7" w:rsidP="00BF7EF7">
                    <w:pPr>
                      <w:jc w:val="center"/>
                    </w:pPr>
                    <w:r>
                      <w:t>AUSF</w:t>
                    </w:r>
                  </w:p>
                </w:txbxContent>
              </v:textbox>
            </v:shape>
            <v:shape id="_x0000_s1032" type="#_x0000_t202" style="position:absolute;left:6591;top:5541;width:658;height:293">
              <v:textbox style="mso-next-textbox:#_x0000_s1032">
                <w:txbxContent>
                  <w:p w14:paraId="2130F3E2" w14:textId="61012B9F" w:rsidR="00BF7EF7" w:rsidRDefault="00BF7EF7" w:rsidP="00BF7EF7">
                    <w:pPr>
                      <w:jc w:val="center"/>
                    </w:pPr>
                    <w:r>
                      <w:t>SEAF</w:t>
                    </w:r>
                  </w:p>
                </w:txbxContent>
              </v:textbox>
            </v:shape>
            <v:shape id="_x0000_s1033" type="#_x0000_t202" style="position:absolute;left:7822;top:5247;width:656;height:294">
              <v:textbox style="mso-next-textbox:#_x0000_s1033">
                <w:txbxContent>
                  <w:p w14:paraId="04CE819F" w14:textId="25964B0E" w:rsidR="00BF7EF7" w:rsidRDefault="00BF7EF7" w:rsidP="00BF7EF7">
                    <w:pPr>
                      <w:jc w:val="center"/>
                    </w:pPr>
                    <w:proofErr w:type="spellStart"/>
                    <w:r>
                      <w:t>AAuF</w:t>
                    </w:r>
                    <w:proofErr w:type="spellEnd"/>
                  </w:p>
                </w:txbxContent>
              </v:textbox>
            </v:shape>
            <v:shape id="_x0000_s1034" type="#_x0000_t202" style="position:absolute;left:7680;top:6489;width:656;height:294">
              <v:textbox style="mso-next-textbox:#_x0000_s1034">
                <w:txbxContent>
                  <w:p w14:paraId="79A8A9AA" w14:textId="77777777" w:rsidR="00BF7EF7" w:rsidRDefault="00BF7EF7" w:rsidP="00BF7EF7">
                    <w:pPr>
                      <w:jc w:val="center"/>
                    </w:pPr>
                    <w:r>
                      <w:t>UE</w:t>
                    </w:r>
                  </w:p>
                </w:txbxContent>
              </v:textbox>
            </v:shape>
            <v:shape id="_x0000_s1035" type="#_x0000_t202" style="position:absolute;left:8757;top:5246;width:654;height:295">
              <v:textbox style="mso-next-textbox:#_x0000_s1035">
                <w:txbxContent>
                  <w:p w14:paraId="1033A5DF" w14:textId="4B2D17FE" w:rsidR="00BF7EF7" w:rsidRDefault="00BF7EF7" w:rsidP="00BF7EF7">
                    <w:pPr>
                      <w:jc w:val="center"/>
                    </w:pPr>
                    <w:proofErr w:type="spellStart"/>
                    <w:r>
                      <w:t>AApF</w:t>
                    </w:r>
                    <w:proofErr w:type="spellEnd"/>
                  </w:p>
                </w:txbxContent>
              </v:textbox>
            </v:shape>
            <v:shapetype id="_x0000_t32" coordsize="21600,21600" o:spt="32" o:oned="t" path="m,l21600,21600e" filled="f">
              <v:path arrowok="t" fillok="f" o:connecttype="none"/>
              <o:lock v:ext="edit" shapetype="t"/>
            </v:shapetype>
            <v:shape id="_x0000_s1036" type="#_x0000_t32" style="position:absolute;left:6920;top:5834;width:1088;height:655;flip:x y" o:connectortype="straight"/>
            <v:shape id="_x0000_s1037" type="#_x0000_t32" style="position:absolute;left:7249;top:5541;width:901;height:146;flip:y" o:connectortype="straight"/>
            <v:shape id="_x0000_s1038" type="#_x0000_t32" style="position:absolute;left:7264;top:4785;width:886;height:462;flip:x y" o:connectortype="straight"/>
            <v:shape id="_x0000_s1039" type="#_x0000_t32" style="position:absolute;left:8008;top:5541;width:1076;height:948;flip:y" o:connectortype="straight"/>
            <v:shape id="_x0000_s1040" type="#_x0000_t32" style="position:absolute;left:8478;top:5394;width:279;height:1;flip:y" o:connectortype="straight"/>
            <v:shape id="_x0000_s1043" type="#_x0000_t202" style="position:absolute;left:7822;top:4559;width:653;height:294" stroked="f">
              <v:textbox style="mso-next-textbox:#_x0000_s1043">
                <w:txbxContent>
                  <w:p w14:paraId="0F86CCC4" w14:textId="4E500731" w:rsidR="00BF7EF7" w:rsidRDefault="00BF7EF7" w:rsidP="00BF7EF7">
                    <w:pPr>
                      <w:jc w:val="center"/>
                    </w:pPr>
                    <w:r>
                      <w:t>5GC</w:t>
                    </w:r>
                  </w:p>
                </w:txbxContent>
              </v:textbox>
            </v:shape>
            <w10:anchorlock/>
          </v:group>
        </w:pict>
      </w:r>
    </w:p>
    <w:p w14:paraId="506BD45A" w14:textId="77777777" w:rsidR="00BA4E49" w:rsidRDefault="00BA4E49" w:rsidP="00BA4E49">
      <w:pPr>
        <w:jc w:val="center"/>
        <w:rPr>
          <w:ins w:id="51" w:author="Author"/>
        </w:rPr>
      </w:pPr>
      <w:bookmarkStart w:id="52" w:name="_Toc530180948"/>
      <w:ins w:id="53" w:author="Author">
        <w:r>
          <w:t>Figure 6.</w:t>
        </w:r>
        <w:r>
          <w:rPr>
            <w:lang w:eastAsia="zh-CN"/>
          </w:rPr>
          <w:t>X</w:t>
        </w:r>
        <w:r>
          <w:t>.2.1-1: AKMA reference architecture</w:t>
        </w:r>
      </w:ins>
    </w:p>
    <w:p w14:paraId="0EFFD6EB" w14:textId="77777777" w:rsidR="00BA4E49" w:rsidRDefault="00BA4E49" w:rsidP="006A3B8F">
      <w:pPr>
        <w:pStyle w:val="Heading4"/>
      </w:pPr>
    </w:p>
    <w:p w14:paraId="7ABA7423" w14:textId="470E69DB" w:rsidR="006A3B8F" w:rsidRDefault="006A3B8F" w:rsidP="006A3B8F">
      <w:pPr>
        <w:pStyle w:val="Heading4"/>
        <w:rPr>
          <w:ins w:id="54" w:author="Author"/>
        </w:rPr>
      </w:pPr>
      <w:ins w:id="55" w:author="Author">
        <w:r>
          <w:t>6.</w:t>
        </w:r>
        <w:r>
          <w:rPr>
            <w:lang w:eastAsia="zh-CN"/>
          </w:rPr>
          <w:t>X</w:t>
        </w:r>
        <w:r>
          <w:t>.2.2</w:t>
        </w:r>
        <w:r>
          <w:tab/>
          <w:t>Procedures</w:t>
        </w:r>
        <w:bookmarkEnd w:id="52"/>
      </w:ins>
    </w:p>
    <w:p w14:paraId="5E066A55" w14:textId="77777777" w:rsidR="006A3B8F" w:rsidRDefault="006A3B8F" w:rsidP="006A3B8F">
      <w:pPr>
        <w:pStyle w:val="Heading5"/>
        <w:rPr>
          <w:ins w:id="56" w:author="Author"/>
        </w:rPr>
      </w:pPr>
      <w:bookmarkStart w:id="57" w:name="_Toc530180949"/>
      <w:ins w:id="58" w:author="Author">
        <w:r>
          <w:t>6.</w:t>
        </w:r>
        <w:r>
          <w:rPr>
            <w:lang w:eastAsia="zh-CN"/>
          </w:rPr>
          <w:t>X</w:t>
        </w:r>
        <w:r>
          <w:t>.2.2.1</w:t>
        </w:r>
        <w:r>
          <w:tab/>
          <w:t>Initiation</w:t>
        </w:r>
        <w:bookmarkEnd w:id="57"/>
      </w:ins>
    </w:p>
    <w:p w14:paraId="372A3664" w14:textId="77777777" w:rsidR="006A3B8F" w:rsidRDefault="006A3B8F" w:rsidP="006A3B8F">
      <w:pPr>
        <w:rPr>
          <w:ins w:id="59" w:author="Author"/>
        </w:rPr>
      </w:pPr>
      <w:proofErr w:type="gramStart"/>
      <w:ins w:id="60" w:author="Author">
        <w:r>
          <w:t>In order to</w:t>
        </w:r>
        <w:proofErr w:type="gramEnd"/>
        <w:r>
          <w:t xml:space="preserve"> be able to secure the communication using AKMA, the UE and the </w:t>
        </w:r>
        <w:proofErr w:type="spellStart"/>
        <w:r>
          <w:t>AApF</w:t>
        </w:r>
        <w:proofErr w:type="spellEnd"/>
        <w:r>
          <w:t xml:space="preserve"> must first agree on its use. The procedure for negotiating the use of AKMA is given in Figure 6.3.2.2.1-1. The procedure is initiated by the UE sending a Request message not including any AKMA parameters and concluded by the </w:t>
        </w:r>
        <w:proofErr w:type="spellStart"/>
        <w:r>
          <w:t>AAuF</w:t>
        </w:r>
        <w:proofErr w:type="spellEnd"/>
        <w:r>
          <w:t xml:space="preserve"> sending an AKMA authentication required message. This is based on the GBA initiation procedure described in cl</w:t>
        </w:r>
        <w:r w:rsidR="007C4D72">
          <w:t>ause</w:t>
        </w:r>
        <w:r>
          <w:t xml:space="preserve"> 4.5.1 of TS 33.220 [2].</w:t>
        </w:r>
      </w:ins>
    </w:p>
    <w:p w14:paraId="6975694D" w14:textId="77777777" w:rsidR="006A3B8F" w:rsidRDefault="006A3B8F" w:rsidP="006A3B8F">
      <w:pPr>
        <w:jc w:val="center"/>
        <w:rPr>
          <w:ins w:id="61" w:author="Author"/>
        </w:rPr>
      </w:pPr>
      <w:ins w:id="62" w:author="Author">
        <w:r w:rsidRPr="00D52013">
          <w:object w:dxaOrig="4126" w:dyaOrig="2326" w14:anchorId="58316173">
            <v:shape id="_x0000_i1026" type="#_x0000_t75" style="width:195.45pt;height:110.35pt" o:ole="">
              <v:imagedata r:id="rId7" o:title=""/>
            </v:shape>
            <o:OLEObject Type="Embed" ProgID="Visio.Drawing.15" ShapeID="_x0000_i1026" DrawAspect="Content" ObjectID="_1609593130" r:id="rId8"/>
          </w:object>
        </w:r>
      </w:ins>
    </w:p>
    <w:p w14:paraId="58559A0B" w14:textId="77777777" w:rsidR="006A3B8F" w:rsidRPr="00D52013" w:rsidRDefault="006A3B8F" w:rsidP="006A3B8F">
      <w:pPr>
        <w:jc w:val="center"/>
        <w:rPr>
          <w:ins w:id="63" w:author="Author"/>
        </w:rPr>
      </w:pPr>
      <w:ins w:id="64" w:author="Author">
        <w:r>
          <w:t>Figure 6.</w:t>
        </w:r>
        <w:r w:rsidR="007C4D72">
          <w:t>x</w:t>
        </w:r>
        <w:r>
          <w:t>.2.2.1-1: Initiation procedure</w:t>
        </w:r>
      </w:ins>
    </w:p>
    <w:p w14:paraId="6703877D" w14:textId="77777777" w:rsidR="006A3B8F" w:rsidRDefault="006A3B8F" w:rsidP="006A3B8F">
      <w:pPr>
        <w:pStyle w:val="Heading5"/>
        <w:rPr>
          <w:ins w:id="65" w:author="Author"/>
        </w:rPr>
      </w:pPr>
      <w:bookmarkStart w:id="66" w:name="_Toc530180950"/>
    </w:p>
    <w:p w14:paraId="0D71AB0B" w14:textId="77777777" w:rsidR="006A3B8F" w:rsidRDefault="006A3B8F" w:rsidP="006A3B8F">
      <w:pPr>
        <w:pStyle w:val="Heading5"/>
        <w:rPr>
          <w:ins w:id="67" w:author="Author"/>
        </w:rPr>
      </w:pPr>
      <w:ins w:id="68" w:author="Author">
        <w:r>
          <w:t>6.</w:t>
        </w:r>
        <w:r>
          <w:rPr>
            <w:lang w:eastAsia="zh-CN"/>
          </w:rPr>
          <w:t>X</w:t>
        </w:r>
        <w:r>
          <w:t>.2.2.2</w:t>
        </w:r>
        <w:r>
          <w:tab/>
          <w:t>AKMA authentication</w:t>
        </w:r>
        <w:bookmarkEnd w:id="66"/>
        <w:r>
          <w:t xml:space="preserve"> with EAP-AKA’</w:t>
        </w:r>
      </w:ins>
    </w:p>
    <w:p w14:paraId="5CBB764C" w14:textId="77777777" w:rsidR="006A3B8F" w:rsidRDefault="006A3B8F" w:rsidP="006A3B8F">
      <w:pPr>
        <w:rPr>
          <w:ins w:id="69" w:author="Author"/>
        </w:rPr>
      </w:pPr>
      <w:ins w:id="70" w:author="Author">
        <w:r>
          <w:t>The authentication procedure assumes the support of the EAP framework as specified in RFC 3748 [</w:t>
        </w:r>
        <w:r>
          <w:rPr>
            <w:rFonts w:hint="eastAsia"/>
            <w:lang w:eastAsia="zh-CN"/>
          </w:rPr>
          <w:t>4</w:t>
        </w:r>
        <w:r>
          <w:t>] such that:</w:t>
        </w:r>
      </w:ins>
    </w:p>
    <w:p w14:paraId="1EB62F62" w14:textId="77777777" w:rsidR="006A3B8F" w:rsidRDefault="006A3B8F" w:rsidP="006A3B8F">
      <w:pPr>
        <w:numPr>
          <w:ilvl w:val="0"/>
          <w:numId w:val="20"/>
        </w:numPr>
        <w:rPr>
          <w:ins w:id="71" w:author="Author"/>
        </w:rPr>
      </w:pPr>
      <w:ins w:id="72" w:author="Author">
        <w:r>
          <w:t>The UE takes the role of the peer,</w:t>
        </w:r>
      </w:ins>
    </w:p>
    <w:p w14:paraId="4E447A0C" w14:textId="77777777" w:rsidR="006A3B8F" w:rsidRDefault="006A3B8F" w:rsidP="006A3B8F">
      <w:pPr>
        <w:numPr>
          <w:ilvl w:val="0"/>
          <w:numId w:val="20"/>
        </w:numPr>
        <w:rPr>
          <w:ins w:id="73" w:author="Author"/>
        </w:rPr>
      </w:pPr>
      <w:ins w:id="74" w:author="Author">
        <w:r>
          <w:t xml:space="preserve">The </w:t>
        </w:r>
        <w:proofErr w:type="spellStart"/>
        <w:r>
          <w:t>AAuF</w:t>
        </w:r>
        <w:proofErr w:type="spellEnd"/>
        <w:r>
          <w:t xml:space="preserve"> takes the role of EAP authentication server</w:t>
        </w:r>
      </w:ins>
    </w:p>
    <w:p w14:paraId="2641F2C9" w14:textId="40896886" w:rsidR="006A3B8F" w:rsidRDefault="006A3B8F" w:rsidP="00BA4E49">
      <w:ins w:id="75" w:author="Author">
        <w:r>
          <w:t xml:space="preserve">Since the UE will not be authenticated by the serving network the </w:t>
        </w:r>
        <w:proofErr w:type="spellStart"/>
        <w:r>
          <w:t>AAuF</w:t>
        </w:r>
        <w:proofErr w:type="spellEnd"/>
        <w:r>
          <w:t xml:space="preserve"> does not send any key material to the AMF/SEAF.</w:t>
        </w:r>
      </w:ins>
    </w:p>
    <w:p w14:paraId="4B0BC4BD" w14:textId="07BC8448" w:rsidR="00781B9D" w:rsidRDefault="00C7484A" w:rsidP="006A3B8F">
      <w:pPr>
        <w:jc w:val="center"/>
      </w:pPr>
      <w:r>
        <w:pict w14:anchorId="409D1ED6">
          <v:group id="_x0000_s1044" editas="canvas" style="width:455.75pt;height:298.5pt;mso-position-horizontal-relative:char;mso-position-vertical-relative:line" coordorigin="1914,5578" coordsize="9115,5970">
            <o:lock v:ext="edit" aspectratio="t"/>
            <v:shape id="_x0000_s1045" type="#_x0000_t75" style="position:absolute;left:1914;top:5578;width:9115;height:5970" o:preferrelative="f">
              <v:fill o:detectmouseclick="t"/>
              <v:path o:extrusionok="t" o:connecttype="none"/>
              <o:lock v:ext="edit" text="t"/>
            </v:shape>
            <v:shape id="_x0000_s1047" type="#_x0000_t202" style="position:absolute;left:8223;top:6083;width:878;height:392">
              <v:textbox style="mso-next-textbox:#_x0000_s1047">
                <w:txbxContent>
                  <w:p w14:paraId="66B4BF72" w14:textId="77777777" w:rsidR="00692282" w:rsidRDefault="00692282" w:rsidP="002D035E">
                    <w:pPr>
                      <w:jc w:val="center"/>
                    </w:pPr>
                    <w:r>
                      <w:t>UDM</w:t>
                    </w:r>
                  </w:p>
                </w:txbxContent>
              </v:textbox>
            </v:shape>
            <v:shape id="_x0000_s1049" type="#_x0000_t202" style="position:absolute;left:4210;top:6111;width:1685;height:390">
              <v:textbox style="mso-next-textbox:#_x0000_s1049">
                <w:txbxContent>
                  <w:p w14:paraId="6B5AC50B" w14:textId="53CD76CA" w:rsidR="00692282" w:rsidRDefault="00694386" w:rsidP="002D035E">
                    <w:pPr>
                      <w:jc w:val="center"/>
                    </w:pPr>
                    <w:r>
                      <w:t>AMF/</w:t>
                    </w:r>
                    <w:r w:rsidR="00692282">
                      <w:t>SEAF</w:t>
                    </w:r>
                  </w:p>
                </w:txbxContent>
              </v:textbox>
            </v:shape>
            <v:shape id="_x0000_s1050" type="#_x0000_t202" style="position:absolute;left:6445;top:6083;width:878;height:393">
              <v:textbox style="mso-next-textbox:#_x0000_s1050">
                <w:txbxContent>
                  <w:p w14:paraId="6447B6B4" w14:textId="77777777" w:rsidR="00692282" w:rsidRDefault="00692282" w:rsidP="002D035E">
                    <w:pPr>
                      <w:jc w:val="center"/>
                    </w:pPr>
                    <w:proofErr w:type="spellStart"/>
                    <w:r>
                      <w:t>AAuF</w:t>
                    </w:r>
                    <w:proofErr w:type="spellEnd"/>
                  </w:p>
                </w:txbxContent>
              </v:textbox>
            </v:shape>
            <v:shape id="_x0000_s1051" type="#_x0000_t202" style="position:absolute;left:2719;top:6111;width:878;height:393">
              <v:textbox style="mso-next-textbox:#_x0000_s1051">
                <w:txbxContent>
                  <w:p w14:paraId="5D7668F8" w14:textId="77777777" w:rsidR="00692282" w:rsidRDefault="00692282" w:rsidP="002D035E">
                    <w:pPr>
                      <w:jc w:val="center"/>
                    </w:pPr>
                    <w:r>
                      <w:t>UE</w:t>
                    </w:r>
                  </w:p>
                </w:txbxContent>
              </v:textbox>
            </v:shape>
            <v:shape id="_x0000_s1059" type="#_x0000_t32" style="position:absolute;left:3158;top:6504;width:0;height:4849" o:connectortype="straight"/>
            <v:shape id="_x0000_s1060" type="#_x0000_t32" style="position:absolute;left:5045;top:6528;width:1;height:4849" o:connectortype="straight"/>
            <v:shape id="_x0000_s1061" type="#_x0000_t32" style="position:absolute;left:6878;top:6501;width:1;height:4849" o:connectortype="straight"/>
            <v:shape id="_x0000_s1062" type="#_x0000_t32" style="position:absolute;left:8770;top:6476;width:1;height:4849" o:connectortype="straight"/>
            <v:group id="_x0000_s1070" style="position:absolute;left:4977;top:6997;width:1938;height:447" coordorigin="4977,6997" coordsize="1938,447">
              <v:shape id="_x0000_s1065" type="#_x0000_t32" style="position:absolute;left:5031;top:7310;width:1884;height:1" o:connectortype="straight">
                <v:stroke endarrow="block"/>
              </v:shape>
              <v:shape id="_x0000_s1066" type="#_x0000_t202" style="position:absolute;left:4977;top:6997;width:1820;height:447" filled="f" stroked="f">
                <v:textbox style="mso-next-textbox:#_x0000_s1066">
                  <w:txbxContent>
                    <w:p w14:paraId="607CFD8B" w14:textId="77777777" w:rsidR="00F51117" w:rsidRPr="00DD2A4B" w:rsidRDefault="00F51117" w:rsidP="002D035E">
                      <w:pPr>
                        <w:rPr>
                          <w:sz w:val="16"/>
                          <w:szCs w:val="16"/>
                        </w:rPr>
                      </w:pPr>
                      <w:r w:rsidRPr="00DD2A4B">
                        <w:rPr>
                          <w:sz w:val="16"/>
                          <w:szCs w:val="16"/>
                        </w:rPr>
                        <w:t>Auth Request</w:t>
                      </w:r>
                    </w:p>
                  </w:txbxContent>
                </v:textbox>
              </v:shape>
            </v:group>
            <v:group id="_x0000_s1072" style="position:absolute;left:6841;top:7200;width:1938;height:447" coordorigin="4977,6997" coordsize="1938,447">
              <v:shape id="_x0000_s1073" type="#_x0000_t32" style="position:absolute;left:5031;top:7310;width:1884;height:1" o:connectortype="straight">
                <v:stroke endarrow="block"/>
              </v:shape>
              <v:shape id="_x0000_s1074" type="#_x0000_t202" style="position:absolute;left:4977;top:6997;width:1820;height:447" filled="f" stroked="f">
                <v:textbox style="mso-next-textbox:#_x0000_s1074">
                  <w:txbxContent>
                    <w:p w14:paraId="08E9B0CC" w14:textId="77777777" w:rsidR="00DD2A4B" w:rsidRPr="00DD2A4B" w:rsidRDefault="00DD2A4B" w:rsidP="002D035E">
                      <w:pPr>
                        <w:rPr>
                          <w:sz w:val="16"/>
                          <w:szCs w:val="16"/>
                        </w:rPr>
                      </w:pPr>
                      <w:r w:rsidRPr="00DD2A4B">
                        <w:rPr>
                          <w:sz w:val="16"/>
                          <w:szCs w:val="16"/>
                        </w:rPr>
                        <w:t>Auth Request</w:t>
                      </w:r>
                    </w:p>
                  </w:txbxContent>
                </v:textbox>
              </v:shape>
            </v:group>
            <v:group id="_x0000_s1075" style="position:absolute;left:3182;top:6658;width:1938;height:447" coordorigin="4977,6997" coordsize="1938,447">
              <v:shape id="_x0000_s1076" type="#_x0000_t32" style="position:absolute;left:5031;top:7310;width:1884;height:1" o:connectortype="straight">
                <v:stroke endarrow="block"/>
              </v:shape>
              <v:shape id="_x0000_s1077" type="#_x0000_t202" style="position:absolute;left:4977;top:6997;width:1820;height:447" filled="f" stroked="f">
                <v:textbox style="mso-next-textbox:#_x0000_s1077">
                  <w:txbxContent>
                    <w:p w14:paraId="24987C55" w14:textId="77777777" w:rsidR="00DD2A4B" w:rsidRPr="00DD2A4B" w:rsidRDefault="00DD2A4B" w:rsidP="002D035E">
                      <w:pPr>
                        <w:rPr>
                          <w:sz w:val="16"/>
                          <w:szCs w:val="16"/>
                        </w:rPr>
                      </w:pPr>
                      <w:r w:rsidRPr="00DD2A4B">
                        <w:rPr>
                          <w:sz w:val="16"/>
                          <w:szCs w:val="16"/>
                        </w:rPr>
                        <w:t>Auth Request</w:t>
                      </w:r>
                    </w:p>
                  </w:txbxContent>
                </v:textbox>
              </v:shape>
            </v:group>
            <v:group id="_x0000_s1078" style="position:absolute;left:6877;top:7647;width:1897;height:448" coordorigin="5010,8098" coordsize="1897,448">
              <v:shape id="_x0000_s1079" type="#_x0000_t202" style="position:absolute;left:5010;top:8098;width:1821;height:448" filled="f" stroked="f">
                <v:textbox style="mso-next-textbox:#_x0000_s1079">
                  <w:txbxContent>
                    <w:p w14:paraId="059C0D11" w14:textId="7C43AAF7" w:rsidR="00DF57D8" w:rsidRPr="00DD2A4B" w:rsidRDefault="00DF57D8" w:rsidP="002D035E">
                      <w:pPr>
                        <w:rPr>
                          <w:sz w:val="16"/>
                          <w:szCs w:val="16"/>
                        </w:rPr>
                      </w:pPr>
                      <w:r w:rsidRPr="00DD2A4B">
                        <w:rPr>
                          <w:sz w:val="16"/>
                          <w:szCs w:val="16"/>
                        </w:rPr>
                        <w:t xml:space="preserve">Auth </w:t>
                      </w:r>
                      <w:proofErr w:type="spellStart"/>
                      <w:r w:rsidRPr="00DD2A4B">
                        <w:rPr>
                          <w:sz w:val="16"/>
                          <w:szCs w:val="16"/>
                        </w:rPr>
                        <w:t>Re</w:t>
                      </w:r>
                      <w:r>
                        <w:rPr>
                          <w:sz w:val="16"/>
                          <w:szCs w:val="16"/>
                        </w:rPr>
                        <w:t>sp</w:t>
                      </w:r>
                      <w:proofErr w:type="spellEnd"/>
                      <w:r>
                        <w:rPr>
                          <w:sz w:val="16"/>
                          <w:szCs w:val="16"/>
                        </w:rPr>
                        <w:t xml:space="preserve"> (AV)</w:t>
                      </w:r>
                    </w:p>
                  </w:txbxContent>
                </v:textbox>
              </v:shape>
              <v:shape id="_x0000_s1080" type="#_x0000_t32" style="position:absolute;left:5023;top:8397;width:1884;height:1" o:connectortype="straight">
                <v:stroke startarrow="block"/>
              </v:shape>
            </v:group>
            <v:group id="_x0000_s1081" style="position:absolute;left:5018;top:7947;width:1897;height:448" coordorigin="5010,8098" coordsize="1897,448">
              <v:shape id="_x0000_s1082" type="#_x0000_t202" style="position:absolute;left:5010;top:8098;width:1821;height:448" filled="f" stroked="f">
                <v:textbox style="mso-next-textbox:#_x0000_s1082">
                  <w:txbxContent>
                    <w:p w14:paraId="44260405" w14:textId="0E927B60" w:rsidR="00F02F0C" w:rsidRPr="00DD2A4B" w:rsidRDefault="00694386" w:rsidP="002D035E">
                      <w:pPr>
                        <w:rPr>
                          <w:sz w:val="16"/>
                          <w:szCs w:val="16"/>
                        </w:rPr>
                      </w:pPr>
                      <w:r>
                        <w:rPr>
                          <w:sz w:val="16"/>
                          <w:szCs w:val="16"/>
                        </w:rPr>
                        <w:t xml:space="preserve">EAP-AKA’ </w:t>
                      </w:r>
                      <w:proofErr w:type="spellStart"/>
                      <w:r>
                        <w:rPr>
                          <w:sz w:val="16"/>
                          <w:szCs w:val="16"/>
                        </w:rPr>
                        <w:t>chall</w:t>
                      </w:r>
                      <w:proofErr w:type="spellEnd"/>
                    </w:p>
                  </w:txbxContent>
                </v:textbox>
              </v:shape>
              <v:shape id="_x0000_s1083" type="#_x0000_t32" style="position:absolute;left:5023;top:8397;width:1884;height:1" o:connectortype="straight">
                <v:stroke startarrow="block"/>
              </v:shape>
            </v:group>
            <v:group id="_x0000_s1084" style="position:absolute;left:3158;top:8095;width:1897;height:448" coordorigin="5010,8098" coordsize="1897,448">
              <v:shape id="_x0000_s1085" type="#_x0000_t202" style="position:absolute;left:5010;top:8098;width:1821;height:448" filled="f" stroked="f">
                <v:textbox style="mso-next-textbox:#_x0000_s1085">
                  <w:txbxContent>
                    <w:p w14:paraId="593F86A8" w14:textId="77777777" w:rsidR="00694386" w:rsidRPr="00DD2A4B" w:rsidRDefault="00694386" w:rsidP="002D035E">
                      <w:pPr>
                        <w:rPr>
                          <w:sz w:val="16"/>
                          <w:szCs w:val="16"/>
                        </w:rPr>
                      </w:pPr>
                      <w:r>
                        <w:rPr>
                          <w:sz w:val="16"/>
                          <w:szCs w:val="16"/>
                        </w:rPr>
                        <w:t xml:space="preserve">EAP-AKA’ </w:t>
                      </w:r>
                      <w:proofErr w:type="spellStart"/>
                      <w:r>
                        <w:rPr>
                          <w:sz w:val="16"/>
                          <w:szCs w:val="16"/>
                        </w:rPr>
                        <w:t>chall</w:t>
                      </w:r>
                      <w:proofErr w:type="spellEnd"/>
                    </w:p>
                  </w:txbxContent>
                </v:textbox>
              </v:shape>
              <v:shape id="_x0000_s1086" type="#_x0000_t32" style="position:absolute;left:5023;top:8397;width:1884;height:1" o:connectortype="straight">
                <v:stroke startarrow="block"/>
              </v:shape>
            </v:group>
            <v:group id="_x0000_s1087" style="position:absolute;left:3182;top:8543;width:1938;height:447" coordorigin="4977,6997" coordsize="1938,447">
              <v:shape id="_x0000_s1088" type="#_x0000_t32" style="position:absolute;left:5031;top:7310;width:1884;height:1" o:connectortype="straight">
                <v:stroke endarrow="block"/>
              </v:shape>
              <v:shape id="_x0000_s1089" type="#_x0000_t202" style="position:absolute;left:4977;top:6997;width:1820;height:447" filled="f" stroked="f">
                <v:textbox style="mso-next-textbox:#_x0000_s1089">
                  <w:txbxContent>
                    <w:p w14:paraId="75DEA2F8" w14:textId="77FA594D" w:rsidR="00694386" w:rsidRPr="00DD2A4B" w:rsidRDefault="00694386" w:rsidP="002D035E">
                      <w:pPr>
                        <w:rPr>
                          <w:sz w:val="16"/>
                          <w:szCs w:val="16"/>
                        </w:rPr>
                      </w:pPr>
                      <w:r>
                        <w:rPr>
                          <w:sz w:val="16"/>
                          <w:szCs w:val="16"/>
                        </w:rPr>
                        <w:t xml:space="preserve">EAP-AKA’ </w:t>
                      </w:r>
                      <w:proofErr w:type="spellStart"/>
                      <w:r>
                        <w:rPr>
                          <w:sz w:val="16"/>
                          <w:szCs w:val="16"/>
                        </w:rPr>
                        <w:t>resp</w:t>
                      </w:r>
                      <w:proofErr w:type="spellEnd"/>
                    </w:p>
                    <w:p w14:paraId="71F95159" w14:textId="34D1F632" w:rsidR="00694386" w:rsidRPr="00DD2A4B" w:rsidRDefault="00694386" w:rsidP="002D035E">
                      <w:pPr>
                        <w:rPr>
                          <w:sz w:val="16"/>
                          <w:szCs w:val="16"/>
                        </w:rPr>
                      </w:pPr>
                    </w:p>
                  </w:txbxContent>
                </v:textbox>
              </v:shape>
            </v:group>
            <v:group id="_x0000_s1090" style="position:absolute;left:5021;top:8737;width:1938;height:447" coordorigin="4977,6997" coordsize="1938,447">
              <v:shape id="_x0000_s1091" type="#_x0000_t32" style="position:absolute;left:5031;top:7310;width:1884;height:1" o:connectortype="straight">
                <v:stroke endarrow="block"/>
              </v:shape>
              <v:shape id="_x0000_s1092" type="#_x0000_t202" style="position:absolute;left:4977;top:6997;width:1820;height:447" filled="f" stroked="f">
                <v:textbox style="mso-next-textbox:#_x0000_s1092">
                  <w:txbxContent>
                    <w:p w14:paraId="2B7B24A4" w14:textId="7577D0E3" w:rsidR="002D035E" w:rsidRPr="00DD2A4B" w:rsidRDefault="002D035E" w:rsidP="002D035E">
                      <w:pPr>
                        <w:rPr>
                          <w:sz w:val="16"/>
                          <w:szCs w:val="16"/>
                        </w:rPr>
                      </w:pPr>
                      <w:r>
                        <w:rPr>
                          <w:sz w:val="16"/>
                          <w:szCs w:val="16"/>
                        </w:rPr>
                        <w:t xml:space="preserve">EAP-AKA’ </w:t>
                      </w:r>
                      <w:proofErr w:type="spellStart"/>
                      <w:r>
                        <w:rPr>
                          <w:sz w:val="16"/>
                          <w:szCs w:val="16"/>
                        </w:rPr>
                        <w:t>resp</w:t>
                      </w:r>
                      <w:proofErr w:type="spellEnd"/>
                    </w:p>
                  </w:txbxContent>
                </v:textbox>
              </v:shape>
            </v:group>
            <v:group id="_x0000_s1093" style="position:absolute;left:4998;top:9309;width:1897;height:448" coordorigin="5010,8098" coordsize="1897,448">
              <v:shape id="_x0000_s1094" type="#_x0000_t202" style="position:absolute;left:5010;top:8098;width:1821;height:448" filled="f" stroked="f">
                <v:textbox style="mso-next-textbox:#_x0000_s1094">
                  <w:txbxContent>
                    <w:p w14:paraId="34423D48" w14:textId="3DF1B6A1" w:rsidR="002D035E" w:rsidRPr="00DD2A4B" w:rsidRDefault="002D035E" w:rsidP="002D035E">
                      <w:pPr>
                        <w:rPr>
                          <w:sz w:val="16"/>
                          <w:szCs w:val="16"/>
                        </w:rPr>
                      </w:pPr>
                      <w:r>
                        <w:rPr>
                          <w:sz w:val="16"/>
                          <w:szCs w:val="16"/>
                        </w:rPr>
                        <w:t>EAP success</w:t>
                      </w:r>
                      <w:r w:rsidR="006E2DA2">
                        <w:rPr>
                          <w:sz w:val="16"/>
                          <w:szCs w:val="16"/>
                        </w:rPr>
                        <w:t xml:space="preserve"> (LT, </w:t>
                      </w:r>
                      <w:proofErr w:type="spellStart"/>
                      <w:proofErr w:type="gramStart"/>
                      <w:r w:rsidR="006E2DA2">
                        <w:rPr>
                          <w:sz w:val="16"/>
                          <w:szCs w:val="16"/>
                        </w:rPr>
                        <w:t>tid</w:t>
                      </w:r>
                      <w:proofErr w:type="spellEnd"/>
                      <w:r w:rsidR="006E2DA2">
                        <w:rPr>
                          <w:sz w:val="16"/>
                          <w:szCs w:val="16"/>
                        </w:rPr>
                        <w:t xml:space="preserve"> )</w:t>
                      </w:r>
                      <w:proofErr w:type="gramEnd"/>
                    </w:p>
                  </w:txbxContent>
                </v:textbox>
              </v:shape>
              <v:shape id="_x0000_s1095" type="#_x0000_t32" style="position:absolute;left:5023;top:8397;width:1884;height:1" o:connectortype="straight">
                <v:stroke startarrow="block"/>
              </v:shape>
            </v:group>
            <v:group id="_x0000_s1096" style="position:absolute;left:3182;top:9661;width:1897;height:448" coordorigin="5010,8098" coordsize="1897,448">
              <v:shape id="_x0000_s1097" type="#_x0000_t202" style="position:absolute;left:5010;top:8098;width:1821;height:448" filled="f" stroked="f">
                <v:textbox style="mso-next-textbox:#_x0000_s1097">
                  <w:txbxContent>
                    <w:p w14:paraId="29EA1A16" w14:textId="3ADED1A3" w:rsidR="002D035E" w:rsidRPr="00DD2A4B" w:rsidRDefault="002D035E" w:rsidP="002D035E">
                      <w:pPr>
                        <w:rPr>
                          <w:sz w:val="16"/>
                          <w:szCs w:val="16"/>
                        </w:rPr>
                      </w:pPr>
                      <w:r>
                        <w:rPr>
                          <w:sz w:val="16"/>
                          <w:szCs w:val="16"/>
                        </w:rPr>
                        <w:t>EAP success (</w:t>
                      </w:r>
                      <w:r w:rsidR="0098072E">
                        <w:rPr>
                          <w:sz w:val="16"/>
                          <w:szCs w:val="16"/>
                        </w:rPr>
                        <w:t>LT,</w:t>
                      </w:r>
                      <w:r w:rsidR="006E2DA2">
                        <w:rPr>
                          <w:sz w:val="16"/>
                          <w:szCs w:val="16"/>
                        </w:rPr>
                        <w:t xml:space="preserve"> </w:t>
                      </w:r>
                      <w:proofErr w:type="spellStart"/>
                      <w:proofErr w:type="gramStart"/>
                      <w:r w:rsidR="006E2DA2">
                        <w:rPr>
                          <w:sz w:val="16"/>
                          <w:szCs w:val="16"/>
                        </w:rPr>
                        <w:t>tid</w:t>
                      </w:r>
                      <w:proofErr w:type="spellEnd"/>
                      <w:r w:rsidR="0098072E">
                        <w:rPr>
                          <w:sz w:val="16"/>
                          <w:szCs w:val="16"/>
                        </w:rPr>
                        <w:t xml:space="preserve"> </w:t>
                      </w:r>
                      <w:r>
                        <w:rPr>
                          <w:sz w:val="16"/>
                          <w:szCs w:val="16"/>
                        </w:rPr>
                        <w:t>)</w:t>
                      </w:r>
                      <w:proofErr w:type="gramEnd"/>
                    </w:p>
                  </w:txbxContent>
                </v:textbox>
              </v:shape>
              <v:shape id="_x0000_s1098" type="#_x0000_t32" style="position:absolute;left:5023;top:8397;width:1884;height:1" o:connectortype="straight">
                <v:stroke startarrow="block"/>
              </v:shape>
            </v:group>
            <w10:anchorlock/>
          </v:group>
        </w:pict>
      </w:r>
    </w:p>
    <w:p w14:paraId="1D875796" w14:textId="77777777" w:rsidR="00781B9D" w:rsidRDefault="00781B9D" w:rsidP="006A3B8F">
      <w:pPr>
        <w:jc w:val="center"/>
        <w:rPr>
          <w:ins w:id="76" w:author="Author"/>
        </w:rPr>
      </w:pPr>
    </w:p>
    <w:p w14:paraId="6C37CF8F" w14:textId="77777777" w:rsidR="006A3B8F" w:rsidRDefault="006A3B8F" w:rsidP="006A3B8F">
      <w:pPr>
        <w:jc w:val="center"/>
        <w:rPr>
          <w:ins w:id="77" w:author="Author"/>
        </w:rPr>
      </w:pPr>
      <w:ins w:id="78" w:author="Author">
        <w:r>
          <w:t>Figure 6.x.2.2.2-1: Authentication procedure</w:t>
        </w:r>
      </w:ins>
    </w:p>
    <w:p w14:paraId="34229863" w14:textId="77777777" w:rsidR="006A3B8F" w:rsidRDefault="006A3B8F" w:rsidP="00213B32">
      <w:pPr>
        <w:pStyle w:val="B1"/>
        <w:ind w:left="284" w:firstLine="0"/>
        <w:rPr>
          <w:ins w:id="79" w:author="Author"/>
        </w:rPr>
      </w:pPr>
      <w:ins w:id="80" w:author="Author">
        <w:r>
          <w:t xml:space="preserve">The </w:t>
        </w:r>
        <w:r w:rsidR="007C4D72">
          <w:t xml:space="preserve">AKMA </w:t>
        </w:r>
        <w:r>
          <w:t>authentication procedure is initiated by the UE sending an AKMA authentication request message to</w:t>
        </w:r>
        <w:r w:rsidR="009E4D27">
          <w:t xml:space="preserve"> </w:t>
        </w:r>
        <w:r>
          <w:t xml:space="preserve">the AMF/SEAF over NAS. </w:t>
        </w:r>
      </w:ins>
    </w:p>
    <w:p w14:paraId="2E3CD61F" w14:textId="77777777" w:rsidR="006A3B8F" w:rsidRDefault="006A3B8F" w:rsidP="00213B32">
      <w:pPr>
        <w:pStyle w:val="B1"/>
        <w:rPr>
          <w:ins w:id="81" w:author="Author"/>
        </w:rPr>
      </w:pPr>
      <w:ins w:id="82" w:author="Author">
        <w:r>
          <w:t xml:space="preserve">The AMF/SEAF recognizes that the request is about AKMA authentication, determines the correct </w:t>
        </w:r>
        <w:proofErr w:type="spellStart"/>
        <w:r>
          <w:t>AAuF</w:t>
        </w:r>
        <w:proofErr w:type="spellEnd"/>
        <w:r>
          <w:t xml:space="preserve"> and sends an AKMA authentication request to the </w:t>
        </w:r>
        <w:proofErr w:type="spellStart"/>
        <w:r>
          <w:t>AAuF</w:t>
        </w:r>
        <w:proofErr w:type="spellEnd"/>
        <w:r>
          <w:t xml:space="preserve">.  </w:t>
        </w:r>
      </w:ins>
    </w:p>
    <w:p w14:paraId="6EEF3A07" w14:textId="77777777" w:rsidR="006A3B8F" w:rsidRDefault="006A3B8F" w:rsidP="00213B32">
      <w:pPr>
        <w:pStyle w:val="B1"/>
        <w:rPr>
          <w:ins w:id="83" w:author="Author"/>
        </w:rPr>
      </w:pPr>
      <w:ins w:id="84" w:author="Author">
        <w:r>
          <w:t xml:space="preserve">The </w:t>
        </w:r>
        <w:proofErr w:type="spellStart"/>
        <w:r>
          <w:t>AAuF</w:t>
        </w:r>
        <w:proofErr w:type="spellEnd"/>
        <w:r>
          <w:t xml:space="preserve"> requests AV for AKMA purposes from the UDM/ARPF.</w:t>
        </w:r>
      </w:ins>
    </w:p>
    <w:p w14:paraId="6A92056B" w14:textId="77777777" w:rsidR="006A3B8F" w:rsidRDefault="006A3B8F" w:rsidP="00213B32">
      <w:pPr>
        <w:pStyle w:val="B1"/>
        <w:rPr>
          <w:ins w:id="85" w:author="Author"/>
        </w:rPr>
      </w:pPr>
      <w:ins w:id="86" w:author="Author">
        <w:r>
          <w:t xml:space="preserve">UDM provides authentication vector to the </w:t>
        </w:r>
        <w:proofErr w:type="spellStart"/>
        <w:r>
          <w:t>AAuF</w:t>
        </w:r>
        <w:proofErr w:type="spellEnd"/>
        <w:r>
          <w:t xml:space="preserve"> and indicates the authentication method. </w:t>
        </w:r>
      </w:ins>
    </w:p>
    <w:p w14:paraId="7EE6C2D8" w14:textId="77777777" w:rsidR="006A3B8F" w:rsidRDefault="006A3B8F" w:rsidP="00213B32">
      <w:pPr>
        <w:pStyle w:val="B1"/>
        <w:rPr>
          <w:ins w:id="87" w:author="Author"/>
        </w:rPr>
      </w:pPr>
      <w:ins w:id="88" w:author="Author">
        <w:r>
          <w:t xml:space="preserve">The </w:t>
        </w:r>
        <w:proofErr w:type="spellStart"/>
        <w:r>
          <w:t>AAuF</w:t>
        </w:r>
        <w:proofErr w:type="spellEnd"/>
        <w:r>
          <w:t xml:space="preserve"> triggers the EAP authentication procedure by sending an EAP request / AKA’ challenge to the AMF/SEAF.  </w:t>
        </w:r>
      </w:ins>
    </w:p>
    <w:p w14:paraId="75CDC4AA" w14:textId="77777777" w:rsidR="006A3B8F" w:rsidRDefault="006A3B8F" w:rsidP="00213B32">
      <w:pPr>
        <w:pStyle w:val="B1"/>
        <w:rPr>
          <w:ins w:id="89" w:author="Author"/>
        </w:rPr>
      </w:pPr>
      <w:ins w:id="90" w:author="Author">
        <w:r>
          <w:t>The AMF/SEAF forwards the EAP request / AKA’ challenge to the UE over NAS.</w:t>
        </w:r>
      </w:ins>
    </w:p>
    <w:p w14:paraId="71FE92AF" w14:textId="77777777" w:rsidR="006A3B8F" w:rsidRDefault="006A3B8F" w:rsidP="00213B32">
      <w:pPr>
        <w:pStyle w:val="B1"/>
        <w:rPr>
          <w:ins w:id="91" w:author="Author"/>
        </w:rPr>
      </w:pPr>
      <w:ins w:id="92" w:author="Author">
        <w:r>
          <w:t xml:space="preserve">The UE processes the EAP request / AKA’ challenge and, if successful, sends EAP response / AKA’ challenge over NAS to the AMF/SEAF.  </w:t>
        </w:r>
      </w:ins>
    </w:p>
    <w:p w14:paraId="4E4E3730" w14:textId="77777777" w:rsidR="006A3B8F" w:rsidRDefault="006A3B8F" w:rsidP="00213B32">
      <w:pPr>
        <w:pStyle w:val="B1"/>
        <w:rPr>
          <w:ins w:id="93" w:author="Author"/>
        </w:rPr>
      </w:pPr>
      <w:ins w:id="94" w:author="Author">
        <w:r>
          <w:t xml:space="preserve">The AMF/SEAF forwards the EAP response / AKA’ challenge to the </w:t>
        </w:r>
        <w:proofErr w:type="spellStart"/>
        <w:r>
          <w:t>AAuF</w:t>
        </w:r>
        <w:proofErr w:type="spellEnd"/>
        <w:r>
          <w:t xml:space="preserve">. </w:t>
        </w:r>
      </w:ins>
    </w:p>
    <w:p w14:paraId="29A810C5" w14:textId="77777777" w:rsidR="006A3B8F" w:rsidRDefault="006A3B8F" w:rsidP="00213B32">
      <w:pPr>
        <w:pStyle w:val="B1"/>
        <w:rPr>
          <w:ins w:id="95" w:author="Author"/>
        </w:rPr>
      </w:pPr>
      <w:ins w:id="96" w:author="Author">
        <w:r>
          <w:t xml:space="preserve">The </w:t>
        </w:r>
        <w:proofErr w:type="spellStart"/>
        <w:r>
          <w:t>AAuF</w:t>
        </w:r>
        <w:proofErr w:type="spellEnd"/>
        <w:r>
          <w:t xml:space="preserve"> verifies EAP response / AKA’ challenge and, if successful, derives</w:t>
        </w:r>
        <w:r w:rsidRPr="007F6179">
          <w:t xml:space="preserve"> </w:t>
        </w:r>
        <w:r>
          <w:t>the AKMA anchor key K</w:t>
        </w:r>
        <w:r w:rsidRPr="007A775C">
          <w:rPr>
            <w:vertAlign w:val="subscript"/>
          </w:rPr>
          <w:t>AKMA</w:t>
        </w:r>
        <w:r>
          <w:rPr>
            <w:vertAlign w:val="subscript"/>
          </w:rPr>
          <w:t>.</w:t>
        </w:r>
        <w:r>
          <w:t xml:space="preserve"> </w:t>
        </w:r>
      </w:ins>
    </w:p>
    <w:p w14:paraId="2F98115C" w14:textId="77777777" w:rsidR="006A3B8F" w:rsidRDefault="006A3B8F" w:rsidP="00213B32">
      <w:pPr>
        <w:pStyle w:val="B1"/>
        <w:rPr>
          <w:ins w:id="97" w:author="Author"/>
        </w:rPr>
      </w:pPr>
      <w:ins w:id="98" w:author="Author">
        <w:r>
          <w:t xml:space="preserve">The </w:t>
        </w:r>
        <w:proofErr w:type="spellStart"/>
        <w:r>
          <w:t>AAuF</w:t>
        </w:r>
        <w:proofErr w:type="spellEnd"/>
        <w:r>
          <w:t xml:space="preserve"> sends an EAP success, temporary identifier pointing to K</w:t>
        </w:r>
        <w:r w:rsidRPr="007A775C">
          <w:rPr>
            <w:vertAlign w:val="subscript"/>
          </w:rPr>
          <w:t>AKMA</w:t>
        </w:r>
        <w:r>
          <w:rPr>
            <w:vertAlign w:val="subscript"/>
          </w:rPr>
          <w:t>.</w:t>
        </w:r>
        <w:r>
          <w:t xml:space="preserve"> and a validity time to the AMF/SEAF. </w:t>
        </w:r>
      </w:ins>
    </w:p>
    <w:p w14:paraId="77DECE4F" w14:textId="77777777" w:rsidR="006A3B8F" w:rsidRDefault="006A3B8F" w:rsidP="00213B32">
      <w:pPr>
        <w:pStyle w:val="B1"/>
        <w:rPr>
          <w:ins w:id="99" w:author="Author"/>
        </w:rPr>
      </w:pPr>
      <w:ins w:id="100" w:author="Author">
        <w:r>
          <w:t>The AMF/SEAF forwards the EAP success, temporary identifier and validity time to the UE over NAS.</w:t>
        </w:r>
      </w:ins>
    </w:p>
    <w:p w14:paraId="399DAF60" w14:textId="77777777" w:rsidR="006A3B8F" w:rsidRDefault="006A3B8F" w:rsidP="00213B32">
      <w:pPr>
        <w:pStyle w:val="B1"/>
        <w:rPr>
          <w:ins w:id="101" w:author="Author"/>
          <w:vertAlign w:val="subscript"/>
        </w:rPr>
      </w:pPr>
      <w:ins w:id="102" w:author="Author">
        <w:r>
          <w:t>Upon receiving the message from the AMF/SEAF, the UE derives the AKMA anchor key K</w:t>
        </w:r>
        <w:r w:rsidRPr="007A775C">
          <w:rPr>
            <w:vertAlign w:val="subscript"/>
          </w:rPr>
          <w:t>AKMA</w:t>
        </w:r>
        <w:r>
          <w:rPr>
            <w:vertAlign w:val="subscript"/>
          </w:rPr>
          <w:t>.</w:t>
        </w:r>
      </w:ins>
    </w:p>
    <w:p w14:paraId="715DC752" w14:textId="77777777" w:rsidR="00CB229C" w:rsidRDefault="00CB229C" w:rsidP="00213B32">
      <w:pPr>
        <w:pStyle w:val="B1"/>
        <w:rPr>
          <w:ins w:id="103" w:author="Author"/>
        </w:rPr>
      </w:pPr>
      <w:ins w:id="104" w:author="Author">
        <w:r>
          <w:t xml:space="preserve">The temporary identifier is used by the UE for subsequent requests towards </w:t>
        </w:r>
        <w:proofErr w:type="spellStart"/>
        <w:r>
          <w:t>AApFs</w:t>
        </w:r>
        <w:proofErr w:type="spellEnd"/>
        <w:r>
          <w:t xml:space="preserve"> </w:t>
        </w:r>
        <w:proofErr w:type="gramStart"/>
        <w:r>
          <w:t>as long as</w:t>
        </w:r>
        <w:proofErr w:type="gramEnd"/>
        <w:r>
          <w:t xml:space="preserve"> the validity period has not elapsed.</w:t>
        </w:r>
      </w:ins>
    </w:p>
    <w:p w14:paraId="35B47FA3" w14:textId="77777777" w:rsidR="006A3B8F" w:rsidRDefault="006A3B8F" w:rsidP="006A3B8F">
      <w:pPr>
        <w:pStyle w:val="Heading5"/>
        <w:rPr>
          <w:ins w:id="105" w:author="Author"/>
        </w:rPr>
      </w:pPr>
      <w:ins w:id="106" w:author="Author">
        <w:r>
          <w:t>6.</w:t>
        </w:r>
        <w:r>
          <w:rPr>
            <w:lang w:eastAsia="zh-CN"/>
          </w:rPr>
          <w:t>X</w:t>
        </w:r>
        <w:r>
          <w:t>.2.2.</w:t>
        </w:r>
        <w:r w:rsidR="00F25F20">
          <w:t>3</w:t>
        </w:r>
        <w:r>
          <w:tab/>
          <w:t>AKMA authentication with 5G AKA</w:t>
        </w:r>
      </w:ins>
    </w:p>
    <w:p w14:paraId="5D0C1E8D" w14:textId="12A5CF19" w:rsidR="006A3B8F" w:rsidRDefault="006A3B8F" w:rsidP="006E45DB">
      <w:ins w:id="107" w:author="Author">
        <w:r>
          <w:t xml:space="preserve">The procedure for running 5G AKA for AKMA purposes is described below. The </w:t>
        </w:r>
        <w:proofErr w:type="spellStart"/>
        <w:r>
          <w:t>AAuF</w:t>
        </w:r>
        <w:proofErr w:type="spellEnd"/>
        <w:r>
          <w:t xml:space="preserve"> terminates the 5G AKA authentication in the network side. It should be noted that since the UE will not be authenticated by the serving network, the </w:t>
        </w:r>
        <w:proofErr w:type="spellStart"/>
        <w:r>
          <w:t>AAuF</w:t>
        </w:r>
        <w:proofErr w:type="spellEnd"/>
        <w:r>
          <w:t xml:space="preserve"> does not send the 5G SE AV to the AMF/SEAF, but instead the </w:t>
        </w:r>
        <w:proofErr w:type="spellStart"/>
        <w:r>
          <w:t>AAuF</w:t>
        </w:r>
        <w:proofErr w:type="spellEnd"/>
        <w:r>
          <w:t xml:space="preserve"> processes the 5G HE AV and 5G SE AV itself. Also, </w:t>
        </w:r>
        <w:bookmarkStart w:id="108" w:name="_Hlk535497250"/>
        <w:r>
          <w:t xml:space="preserve">the </w:t>
        </w:r>
        <w:proofErr w:type="spellStart"/>
        <w:r>
          <w:t>AAuF</w:t>
        </w:r>
        <w:proofErr w:type="spellEnd"/>
        <w:r>
          <w:t xml:space="preserve"> does not send any key material to the AMF/SEAF.</w:t>
        </w:r>
      </w:ins>
      <w:bookmarkEnd w:id="108"/>
    </w:p>
    <w:p w14:paraId="0003F833" w14:textId="66783723" w:rsidR="006E2DA2" w:rsidRDefault="00C7484A" w:rsidP="006A3B8F">
      <w:pPr>
        <w:jc w:val="center"/>
        <w:rPr>
          <w:ins w:id="109" w:author="Author"/>
        </w:rPr>
      </w:pPr>
      <w:r>
        <w:pict w14:anchorId="6D10468E">
          <v:group id="_x0000_s1099" editas="canvas" style="width:455.75pt;height:298.5pt;mso-position-horizontal-relative:char;mso-position-vertical-relative:line" coordorigin="1914,5578" coordsize="9115,5970">
            <o:lock v:ext="edit" aspectratio="t"/>
            <v:shape id="_x0000_s1100" type="#_x0000_t75" style="position:absolute;left:1914;top:5578;width:9115;height:5970" o:preferrelative="f">
              <v:fill o:detectmouseclick="t"/>
              <v:path o:extrusionok="t" o:connecttype="none"/>
              <o:lock v:ext="edit" text="t"/>
            </v:shape>
            <v:shape id="_x0000_s1101" type="#_x0000_t202" style="position:absolute;left:8223;top:6083;width:878;height:392">
              <v:textbox style="mso-next-textbox:#_x0000_s1101">
                <w:txbxContent>
                  <w:p w14:paraId="246FAA4A" w14:textId="77777777" w:rsidR="006E2DA2" w:rsidRDefault="006E2DA2" w:rsidP="006E2DA2">
                    <w:pPr>
                      <w:jc w:val="center"/>
                    </w:pPr>
                    <w:r>
                      <w:t>UDM</w:t>
                    </w:r>
                  </w:p>
                </w:txbxContent>
              </v:textbox>
            </v:shape>
            <v:shape id="_x0000_s1102" type="#_x0000_t202" style="position:absolute;left:4210;top:6111;width:1685;height:390">
              <v:textbox style="mso-next-textbox:#_x0000_s1102">
                <w:txbxContent>
                  <w:p w14:paraId="5F3F5C31" w14:textId="77777777" w:rsidR="006E2DA2" w:rsidRDefault="006E2DA2" w:rsidP="006E2DA2">
                    <w:pPr>
                      <w:jc w:val="center"/>
                    </w:pPr>
                    <w:r>
                      <w:t>AMF/SEAF</w:t>
                    </w:r>
                  </w:p>
                </w:txbxContent>
              </v:textbox>
            </v:shape>
            <v:shape id="_x0000_s1103" type="#_x0000_t202" style="position:absolute;left:6445;top:6083;width:878;height:393">
              <v:textbox style="mso-next-textbox:#_x0000_s1103">
                <w:txbxContent>
                  <w:p w14:paraId="2826C351" w14:textId="77777777" w:rsidR="006E2DA2" w:rsidRDefault="006E2DA2" w:rsidP="006E2DA2">
                    <w:pPr>
                      <w:jc w:val="center"/>
                    </w:pPr>
                    <w:proofErr w:type="spellStart"/>
                    <w:r>
                      <w:t>AAuF</w:t>
                    </w:r>
                    <w:proofErr w:type="spellEnd"/>
                  </w:p>
                </w:txbxContent>
              </v:textbox>
            </v:shape>
            <v:shape id="_x0000_s1104" type="#_x0000_t202" style="position:absolute;left:2719;top:6111;width:878;height:393">
              <v:textbox style="mso-next-textbox:#_x0000_s1104">
                <w:txbxContent>
                  <w:p w14:paraId="463C731F" w14:textId="77777777" w:rsidR="006E2DA2" w:rsidRDefault="006E2DA2" w:rsidP="006E2DA2">
                    <w:pPr>
                      <w:jc w:val="center"/>
                    </w:pPr>
                    <w:r>
                      <w:t>UE</w:t>
                    </w:r>
                  </w:p>
                </w:txbxContent>
              </v:textbox>
            </v:shape>
            <v:shape id="_x0000_s1105" type="#_x0000_t32" style="position:absolute;left:3158;top:6504;width:0;height:4849" o:connectortype="straight"/>
            <v:shape id="_x0000_s1106" type="#_x0000_t32" style="position:absolute;left:5045;top:6528;width:1;height:4849" o:connectortype="straight"/>
            <v:shape id="_x0000_s1107" type="#_x0000_t32" style="position:absolute;left:6878;top:6501;width:1;height:4849" o:connectortype="straight"/>
            <v:shape id="_x0000_s1108" type="#_x0000_t32" style="position:absolute;left:8770;top:6476;width:1;height:4849" o:connectortype="straight"/>
            <v:group id="_x0000_s1109" style="position:absolute;left:4977;top:6997;width:1938;height:447" coordorigin="4977,6997" coordsize="1938,447">
              <v:shape id="_x0000_s1110" type="#_x0000_t32" style="position:absolute;left:5031;top:7310;width:1884;height:1" o:connectortype="straight">
                <v:stroke endarrow="block"/>
              </v:shape>
              <v:shape id="_x0000_s1111" type="#_x0000_t202" style="position:absolute;left:4977;top:6997;width:1820;height:447" filled="f" stroked="f">
                <v:textbox style="mso-next-textbox:#_x0000_s1111">
                  <w:txbxContent>
                    <w:p w14:paraId="1D891AC6" w14:textId="77777777" w:rsidR="006E2DA2" w:rsidRPr="00DD2A4B" w:rsidRDefault="006E2DA2" w:rsidP="006E2DA2">
                      <w:pPr>
                        <w:rPr>
                          <w:sz w:val="16"/>
                          <w:szCs w:val="16"/>
                        </w:rPr>
                      </w:pPr>
                      <w:r w:rsidRPr="00DD2A4B">
                        <w:rPr>
                          <w:sz w:val="16"/>
                          <w:szCs w:val="16"/>
                        </w:rPr>
                        <w:t>Auth Request</w:t>
                      </w:r>
                    </w:p>
                  </w:txbxContent>
                </v:textbox>
              </v:shape>
            </v:group>
            <v:group id="_x0000_s1112" style="position:absolute;left:6841;top:7200;width:1938;height:447" coordorigin="4977,6997" coordsize="1938,447">
              <v:shape id="_x0000_s1113" type="#_x0000_t32" style="position:absolute;left:5031;top:7310;width:1884;height:1" o:connectortype="straight">
                <v:stroke endarrow="block"/>
              </v:shape>
              <v:shape id="_x0000_s1114" type="#_x0000_t202" style="position:absolute;left:4977;top:6997;width:1820;height:447" filled="f" stroked="f">
                <v:textbox style="mso-next-textbox:#_x0000_s1114">
                  <w:txbxContent>
                    <w:p w14:paraId="14B6FA55" w14:textId="77777777" w:rsidR="006E2DA2" w:rsidRPr="00DD2A4B" w:rsidRDefault="006E2DA2" w:rsidP="006E2DA2">
                      <w:pPr>
                        <w:rPr>
                          <w:sz w:val="16"/>
                          <w:szCs w:val="16"/>
                        </w:rPr>
                      </w:pPr>
                      <w:r w:rsidRPr="00DD2A4B">
                        <w:rPr>
                          <w:sz w:val="16"/>
                          <w:szCs w:val="16"/>
                        </w:rPr>
                        <w:t>Auth Request</w:t>
                      </w:r>
                    </w:p>
                  </w:txbxContent>
                </v:textbox>
              </v:shape>
            </v:group>
            <v:group id="_x0000_s1115" style="position:absolute;left:3182;top:6658;width:1938;height:447" coordorigin="4977,6997" coordsize="1938,447">
              <v:shape id="_x0000_s1116" type="#_x0000_t32" style="position:absolute;left:5031;top:7310;width:1884;height:1" o:connectortype="straight">
                <v:stroke endarrow="block"/>
              </v:shape>
              <v:shape id="_x0000_s1117" type="#_x0000_t202" style="position:absolute;left:4977;top:6997;width:1820;height:447" filled="f" stroked="f">
                <v:textbox style="mso-next-textbox:#_x0000_s1117">
                  <w:txbxContent>
                    <w:p w14:paraId="1BDDDB98" w14:textId="77777777" w:rsidR="006E2DA2" w:rsidRPr="00DD2A4B" w:rsidRDefault="006E2DA2" w:rsidP="006E2DA2">
                      <w:pPr>
                        <w:rPr>
                          <w:sz w:val="16"/>
                          <w:szCs w:val="16"/>
                        </w:rPr>
                      </w:pPr>
                      <w:r w:rsidRPr="00DD2A4B">
                        <w:rPr>
                          <w:sz w:val="16"/>
                          <w:szCs w:val="16"/>
                        </w:rPr>
                        <w:t>Auth Request</w:t>
                      </w:r>
                    </w:p>
                  </w:txbxContent>
                </v:textbox>
              </v:shape>
            </v:group>
            <v:group id="_x0000_s1118" style="position:absolute;left:6877;top:7647;width:1897;height:448" coordorigin="5010,8098" coordsize="1897,448">
              <v:shape id="_x0000_s1119" type="#_x0000_t202" style="position:absolute;left:5010;top:8098;width:1821;height:448" filled="f" stroked="f">
                <v:textbox style="mso-next-textbox:#_x0000_s1119">
                  <w:txbxContent>
                    <w:p w14:paraId="4C8AFD63" w14:textId="77777777" w:rsidR="006E2DA2" w:rsidRPr="00DD2A4B" w:rsidRDefault="006E2DA2" w:rsidP="006E2DA2">
                      <w:pPr>
                        <w:rPr>
                          <w:sz w:val="16"/>
                          <w:szCs w:val="16"/>
                        </w:rPr>
                      </w:pPr>
                      <w:r w:rsidRPr="00DD2A4B">
                        <w:rPr>
                          <w:sz w:val="16"/>
                          <w:szCs w:val="16"/>
                        </w:rPr>
                        <w:t xml:space="preserve">Auth </w:t>
                      </w:r>
                      <w:proofErr w:type="spellStart"/>
                      <w:r w:rsidRPr="00DD2A4B">
                        <w:rPr>
                          <w:sz w:val="16"/>
                          <w:szCs w:val="16"/>
                        </w:rPr>
                        <w:t>Re</w:t>
                      </w:r>
                      <w:r>
                        <w:rPr>
                          <w:sz w:val="16"/>
                          <w:szCs w:val="16"/>
                        </w:rPr>
                        <w:t>sp</w:t>
                      </w:r>
                      <w:proofErr w:type="spellEnd"/>
                      <w:r>
                        <w:rPr>
                          <w:sz w:val="16"/>
                          <w:szCs w:val="16"/>
                        </w:rPr>
                        <w:t xml:space="preserve"> (AV)</w:t>
                      </w:r>
                    </w:p>
                  </w:txbxContent>
                </v:textbox>
              </v:shape>
              <v:shape id="_x0000_s1120" type="#_x0000_t32" style="position:absolute;left:5023;top:8397;width:1884;height:1" o:connectortype="straight">
                <v:stroke startarrow="block"/>
              </v:shape>
            </v:group>
            <v:group id="_x0000_s1121" style="position:absolute;left:5018;top:7647;width:1897;height:748" coordorigin="5010,8098" coordsize="1897,448">
              <v:shape id="_x0000_s1122" type="#_x0000_t202" style="position:absolute;left:5010;top:8098;width:1821;height:448" filled="f" stroked="f">
                <v:textbox style="mso-next-textbox:#_x0000_s1122">
                  <w:txbxContent>
                    <w:p w14:paraId="0962E568" w14:textId="77777777" w:rsidR="006E2DA2" w:rsidRPr="00DD2A4B" w:rsidRDefault="006E2DA2" w:rsidP="006E2DA2">
                      <w:pPr>
                        <w:rPr>
                          <w:sz w:val="16"/>
                          <w:szCs w:val="16"/>
                        </w:rPr>
                      </w:pPr>
                      <w:r>
                        <w:rPr>
                          <w:sz w:val="16"/>
                          <w:szCs w:val="16"/>
                        </w:rPr>
                        <w:t xml:space="preserve">Auth </w:t>
                      </w:r>
                      <w:proofErr w:type="spellStart"/>
                      <w:proofErr w:type="gramStart"/>
                      <w:r>
                        <w:rPr>
                          <w:sz w:val="16"/>
                          <w:szCs w:val="16"/>
                        </w:rPr>
                        <w:t>Resp</w:t>
                      </w:r>
                      <w:proofErr w:type="spellEnd"/>
                      <w:r>
                        <w:rPr>
                          <w:sz w:val="16"/>
                          <w:szCs w:val="16"/>
                        </w:rPr>
                        <w:t>(</w:t>
                      </w:r>
                      <w:proofErr w:type="gramEnd"/>
                      <w:r>
                        <w:rPr>
                          <w:sz w:val="16"/>
                          <w:szCs w:val="16"/>
                        </w:rPr>
                        <w:t>RAND,AUTN)</w:t>
                      </w:r>
                    </w:p>
                  </w:txbxContent>
                </v:textbox>
              </v:shape>
              <v:shape id="_x0000_s1123" type="#_x0000_t32" style="position:absolute;left:5023;top:8397;width:1884;height:1" o:connectortype="straight">
                <v:stroke startarrow="block"/>
              </v:shape>
            </v:group>
            <v:group id="_x0000_s1124" style="position:absolute;left:3158;top:8095;width:1897;height:448" coordorigin="5010,8098" coordsize="1897,448">
              <v:shape id="_x0000_s1125" type="#_x0000_t202" style="position:absolute;left:5010;top:8098;width:1821;height:448" filled="f" stroked="f">
                <v:textbox style="mso-next-textbox:#_x0000_s1125">
                  <w:txbxContent>
                    <w:p w14:paraId="6645AC7D" w14:textId="6B03C5D1" w:rsidR="006E2DA2" w:rsidRPr="00DD2A4B" w:rsidRDefault="00B15C71" w:rsidP="006E2DA2">
                      <w:pPr>
                        <w:rPr>
                          <w:sz w:val="16"/>
                          <w:szCs w:val="16"/>
                        </w:rPr>
                      </w:pPr>
                      <w:r>
                        <w:rPr>
                          <w:sz w:val="16"/>
                          <w:szCs w:val="16"/>
                        </w:rPr>
                        <w:t>RAND, AUTN</w:t>
                      </w:r>
                    </w:p>
                  </w:txbxContent>
                </v:textbox>
              </v:shape>
              <v:shape id="_x0000_s1126" type="#_x0000_t32" style="position:absolute;left:5023;top:8397;width:1884;height:1" o:connectortype="straight">
                <v:stroke startarrow="block"/>
              </v:shape>
            </v:group>
            <v:group id="_x0000_s1127" style="position:absolute;left:3182;top:8543;width:1938;height:447" coordorigin="4977,6997" coordsize="1938,447">
              <v:shape id="_x0000_s1128" type="#_x0000_t32" style="position:absolute;left:5031;top:7310;width:1884;height:1" o:connectortype="straight">
                <v:stroke endarrow="block"/>
              </v:shape>
              <v:shape id="_x0000_s1129" type="#_x0000_t202" style="position:absolute;left:4977;top:6997;width:1820;height:447" filled="f" stroked="f">
                <v:textbox style="mso-next-textbox:#_x0000_s1129">
                  <w:txbxContent>
                    <w:p w14:paraId="38D5F979" w14:textId="16620999" w:rsidR="006E2DA2" w:rsidRPr="00DD2A4B" w:rsidRDefault="00B15C71" w:rsidP="006E2DA2">
                      <w:pPr>
                        <w:rPr>
                          <w:sz w:val="16"/>
                          <w:szCs w:val="16"/>
                        </w:rPr>
                      </w:pPr>
                      <w:r>
                        <w:rPr>
                          <w:sz w:val="16"/>
                          <w:szCs w:val="16"/>
                        </w:rPr>
                        <w:t>RES*</w:t>
                      </w:r>
                    </w:p>
                    <w:p w14:paraId="03D05813" w14:textId="77777777" w:rsidR="006E2DA2" w:rsidRPr="00DD2A4B" w:rsidRDefault="006E2DA2" w:rsidP="006E2DA2">
                      <w:pPr>
                        <w:rPr>
                          <w:sz w:val="16"/>
                          <w:szCs w:val="16"/>
                        </w:rPr>
                      </w:pPr>
                    </w:p>
                  </w:txbxContent>
                </v:textbox>
              </v:shape>
            </v:group>
            <v:group id="_x0000_s1130" style="position:absolute;left:5021;top:8737;width:1938;height:447" coordorigin="4977,6997" coordsize="1938,447">
              <v:shape id="_x0000_s1131" type="#_x0000_t32" style="position:absolute;left:5031;top:7310;width:1884;height:1" o:connectortype="straight">
                <v:stroke endarrow="block"/>
              </v:shape>
              <v:shape id="_x0000_s1132" type="#_x0000_t202" style="position:absolute;left:4977;top:6997;width:1820;height:447" filled="f" stroked="f">
                <v:textbox style="mso-next-textbox:#_x0000_s1132">
                  <w:txbxContent>
                    <w:p w14:paraId="35333921" w14:textId="247A89E1" w:rsidR="006E2DA2" w:rsidRPr="00DD2A4B" w:rsidRDefault="00B15C71" w:rsidP="006E2DA2">
                      <w:pPr>
                        <w:rPr>
                          <w:sz w:val="16"/>
                          <w:szCs w:val="16"/>
                        </w:rPr>
                      </w:pPr>
                      <w:r>
                        <w:rPr>
                          <w:sz w:val="16"/>
                          <w:szCs w:val="16"/>
                        </w:rPr>
                        <w:t>RES*</w:t>
                      </w:r>
                    </w:p>
                  </w:txbxContent>
                </v:textbox>
              </v:shape>
            </v:group>
            <v:group id="_x0000_s1133" style="position:absolute;left:4998;top:9309;width:1897;height:448" coordorigin="5010,8098" coordsize="1897,448">
              <v:shape id="_x0000_s1134" type="#_x0000_t202" style="position:absolute;left:5010;top:8098;width:1821;height:448" filled="f" stroked="f">
                <v:textbox style="mso-next-textbox:#_x0000_s1134">
                  <w:txbxContent>
                    <w:p w14:paraId="2F0FB959" w14:textId="093B5C43" w:rsidR="006E2DA2" w:rsidRPr="00DD2A4B" w:rsidRDefault="00B15C71" w:rsidP="006E2DA2">
                      <w:pPr>
                        <w:rPr>
                          <w:sz w:val="16"/>
                          <w:szCs w:val="16"/>
                        </w:rPr>
                      </w:pPr>
                      <w:r>
                        <w:rPr>
                          <w:sz w:val="16"/>
                          <w:szCs w:val="16"/>
                        </w:rPr>
                        <w:t>Result</w:t>
                      </w:r>
                      <w:r w:rsidR="006E2DA2">
                        <w:rPr>
                          <w:sz w:val="16"/>
                          <w:szCs w:val="16"/>
                        </w:rPr>
                        <w:t xml:space="preserve"> (LT, </w:t>
                      </w:r>
                      <w:proofErr w:type="spellStart"/>
                      <w:proofErr w:type="gramStart"/>
                      <w:r w:rsidR="006E2DA2">
                        <w:rPr>
                          <w:sz w:val="16"/>
                          <w:szCs w:val="16"/>
                        </w:rPr>
                        <w:t>tid</w:t>
                      </w:r>
                      <w:proofErr w:type="spellEnd"/>
                      <w:r w:rsidR="006E2DA2">
                        <w:rPr>
                          <w:sz w:val="16"/>
                          <w:szCs w:val="16"/>
                        </w:rPr>
                        <w:t xml:space="preserve"> )</w:t>
                      </w:r>
                      <w:proofErr w:type="gramEnd"/>
                    </w:p>
                  </w:txbxContent>
                </v:textbox>
              </v:shape>
              <v:shape id="_x0000_s1135" type="#_x0000_t32" style="position:absolute;left:5023;top:8397;width:1884;height:1" o:connectortype="straight">
                <v:stroke startarrow="block"/>
              </v:shape>
            </v:group>
            <v:group id="_x0000_s1136" style="position:absolute;left:3201;top:9661;width:1897;height:448" coordorigin="5010,8098" coordsize="1897,448">
              <v:shape id="_x0000_s1137" type="#_x0000_t202" style="position:absolute;left:5010;top:8098;width:1821;height:448" filled="f" stroked="f">
                <v:textbox style="mso-next-textbox:#_x0000_s1137">
                  <w:txbxContent>
                    <w:p w14:paraId="6B5C6966" w14:textId="0CCE3303" w:rsidR="006E2DA2" w:rsidRPr="00DD2A4B" w:rsidRDefault="006E45DB" w:rsidP="006E2DA2">
                      <w:pPr>
                        <w:rPr>
                          <w:sz w:val="16"/>
                          <w:szCs w:val="16"/>
                        </w:rPr>
                      </w:pPr>
                      <w:r>
                        <w:rPr>
                          <w:sz w:val="16"/>
                          <w:szCs w:val="16"/>
                        </w:rPr>
                        <w:t>Result</w:t>
                      </w:r>
                      <w:r w:rsidR="006E2DA2">
                        <w:rPr>
                          <w:sz w:val="16"/>
                          <w:szCs w:val="16"/>
                        </w:rPr>
                        <w:t xml:space="preserve"> (LT, </w:t>
                      </w:r>
                      <w:proofErr w:type="spellStart"/>
                      <w:proofErr w:type="gramStart"/>
                      <w:r w:rsidR="006E2DA2">
                        <w:rPr>
                          <w:sz w:val="16"/>
                          <w:szCs w:val="16"/>
                        </w:rPr>
                        <w:t>tid</w:t>
                      </w:r>
                      <w:proofErr w:type="spellEnd"/>
                      <w:r w:rsidR="006E2DA2">
                        <w:rPr>
                          <w:sz w:val="16"/>
                          <w:szCs w:val="16"/>
                        </w:rPr>
                        <w:t xml:space="preserve"> )</w:t>
                      </w:r>
                      <w:proofErr w:type="gramEnd"/>
                    </w:p>
                  </w:txbxContent>
                </v:textbox>
              </v:shape>
              <v:shape id="_x0000_s1138" type="#_x0000_t32" style="position:absolute;left:5023;top:8397;width:1884;height:1" o:connectortype="straight">
                <v:stroke startarrow="block"/>
              </v:shape>
            </v:group>
            <w10:anchorlock/>
          </v:group>
        </w:pict>
      </w:r>
    </w:p>
    <w:p w14:paraId="34FD004F" w14:textId="77777777" w:rsidR="006A3B8F" w:rsidRDefault="006A3B8F" w:rsidP="006A3B8F">
      <w:pPr>
        <w:jc w:val="center"/>
        <w:rPr>
          <w:ins w:id="110" w:author="Author"/>
        </w:rPr>
      </w:pPr>
      <w:ins w:id="111" w:author="Author">
        <w:r>
          <w:t>Figure 6.x.2.2.</w:t>
        </w:r>
        <w:r w:rsidR="00F25F20">
          <w:t>3</w:t>
        </w:r>
        <w:r>
          <w:t>-1: Authentication procedure</w:t>
        </w:r>
      </w:ins>
    </w:p>
    <w:p w14:paraId="69019E8E" w14:textId="77777777" w:rsidR="006A3B8F" w:rsidRDefault="006A3B8F" w:rsidP="00213B32">
      <w:pPr>
        <w:pStyle w:val="B1"/>
        <w:rPr>
          <w:ins w:id="112" w:author="Author"/>
        </w:rPr>
      </w:pPr>
      <w:ins w:id="113" w:author="Author">
        <w:r>
          <w:t xml:space="preserve">The </w:t>
        </w:r>
        <w:r w:rsidR="007C4D72">
          <w:t xml:space="preserve">AKMA </w:t>
        </w:r>
        <w:r>
          <w:t xml:space="preserve">authentication procedure is initiated by the UE sending an AKMA authentication request message to the AMF/SEAF over NAS. </w:t>
        </w:r>
      </w:ins>
    </w:p>
    <w:p w14:paraId="7E2C8ED7" w14:textId="77777777" w:rsidR="006A3B8F" w:rsidRDefault="006A3B8F" w:rsidP="00213B32">
      <w:pPr>
        <w:pStyle w:val="B1"/>
        <w:rPr>
          <w:ins w:id="114" w:author="Author"/>
        </w:rPr>
      </w:pPr>
      <w:ins w:id="115" w:author="Author">
        <w:r>
          <w:t xml:space="preserve">The AMF/SEAF recognizes that the request is about AKMA authentication, determines the correct </w:t>
        </w:r>
        <w:proofErr w:type="spellStart"/>
        <w:r>
          <w:t>AAuF</w:t>
        </w:r>
        <w:proofErr w:type="spellEnd"/>
        <w:r>
          <w:t xml:space="preserve"> and sends an AKMA authentication request to the </w:t>
        </w:r>
        <w:proofErr w:type="spellStart"/>
        <w:r>
          <w:t>AAuF</w:t>
        </w:r>
        <w:proofErr w:type="spellEnd"/>
        <w:r>
          <w:t xml:space="preserve">.  </w:t>
        </w:r>
      </w:ins>
    </w:p>
    <w:p w14:paraId="0E70C578" w14:textId="77777777" w:rsidR="006A3B8F" w:rsidRDefault="006A3B8F" w:rsidP="00213B32">
      <w:pPr>
        <w:pStyle w:val="B1"/>
        <w:rPr>
          <w:ins w:id="116" w:author="Author"/>
        </w:rPr>
      </w:pPr>
      <w:ins w:id="117" w:author="Author">
        <w:r>
          <w:t xml:space="preserve">The </w:t>
        </w:r>
        <w:proofErr w:type="spellStart"/>
        <w:r>
          <w:t>AAuF</w:t>
        </w:r>
        <w:proofErr w:type="spellEnd"/>
        <w:r>
          <w:t xml:space="preserve"> requests AV for AKMA purposes from the UDM/ARPF.</w:t>
        </w:r>
      </w:ins>
    </w:p>
    <w:p w14:paraId="17544DB6" w14:textId="77777777" w:rsidR="006A3B8F" w:rsidRDefault="006A3B8F" w:rsidP="00213B32">
      <w:pPr>
        <w:pStyle w:val="B1"/>
        <w:rPr>
          <w:ins w:id="118" w:author="Author"/>
        </w:rPr>
      </w:pPr>
      <w:ins w:id="119" w:author="Author">
        <w:r>
          <w:t xml:space="preserve">UDM provides authentication vector to the </w:t>
        </w:r>
        <w:proofErr w:type="spellStart"/>
        <w:r>
          <w:t>AAuF</w:t>
        </w:r>
        <w:proofErr w:type="spellEnd"/>
        <w:r>
          <w:t xml:space="preserve"> and indicates the authentication method. </w:t>
        </w:r>
      </w:ins>
    </w:p>
    <w:p w14:paraId="1835ECAD" w14:textId="77777777" w:rsidR="006A3B8F" w:rsidRDefault="006A3B8F" w:rsidP="00213B32">
      <w:pPr>
        <w:pStyle w:val="B1"/>
        <w:rPr>
          <w:ins w:id="120" w:author="Author"/>
        </w:rPr>
      </w:pPr>
      <w:ins w:id="121" w:author="Author">
        <w:r>
          <w:t xml:space="preserve">The </w:t>
        </w:r>
        <w:proofErr w:type="spellStart"/>
        <w:r>
          <w:t>AAuF</w:t>
        </w:r>
        <w:proofErr w:type="spellEnd"/>
        <w:r>
          <w:t xml:space="preserve"> triggers the 5G AKA AKMA authentication procedure by sending the RAND and AUTN to the AMF/SEAF.  </w:t>
        </w:r>
      </w:ins>
    </w:p>
    <w:p w14:paraId="67C56D1B" w14:textId="77777777" w:rsidR="006A3B8F" w:rsidRDefault="006A3B8F" w:rsidP="00213B32">
      <w:pPr>
        <w:pStyle w:val="B1"/>
        <w:rPr>
          <w:ins w:id="122" w:author="Author"/>
        </w:rPr>
      </w:pPr>
      <w:ins w:id="123" w:author="Author">
        <w:r>
          <w:t xml:space="preserve">The AMF/SEAF forwards the RAND and AUTN to the UE over NAS. </w:t>
        </w:r>
      </w:ins>
    </w:p>
    <w:p w14:paraId="1BF790DC" w14:textId="77777777" w:rsidR="006A3B8F" w:rsidRDefault="006A3B8F" w:rsidP="00213B32">
      <w:pPr>
        <w:pStyle w:val="B1"/>
        <w:rPr>
          <w:ins w:id="124" w:author="Author"/>
        </w:rPr>
      </w:pPr>
      <w:ins w:id="125" w:author="Author">
        <w:r>
          <w:t xml:space="preserve">The UE processes the RAND and AUTN and, if successful, sends RES* over NAS to the AMF/SEAF.  </w:t>
        </w:r>
      </w:ins>
    </w:p>
    <w:p w14:paraId="037CF88E" w14:textId="77777777" w:rsidR="006A3B8F" w:rsidRDefault="006A3B8F" w:rsidP="00213B32">
      <w:pPr>
        <w:pStyle w:val="B1"/>
        <w:rPr>
          <w:ins w:id="126" w:author="Author"/>
        </w:rPr>
      </w:pPr>
      <w:ins w:id="127" w:author="Author">
        <w:r>
          <w:t xml:space="preserve">The AMF/SEAF forwards the RES* to the </w:t>
        </w:r>
        <w:proofErr w:type="spellStart"/>
        <w:r>
          <w:t>AAuF</w:t>
        </w:r>
        <w:proofErr w:type="spellEnd"/>
        <w:r>
          <w:t xml:space="preserve">. </w:t>
        </w:r>
      </w:ins>
    </w:p>
    <w:p w14:paraId="6C580EA3" w14:textId="77777777" w:rsidR="006A3B8F" w:rsidRDefault="006A3B8F" w:rsidP="00213B32">
      <w:pPr>
        <w:pStyle w:val="B1"/>
        <w:rPr>
          <w:ins w:id="128" w:author="Author"/>
        </w:rPr>
      </w:pPr>
      <w:ins w:id="129" w:author="Author">
        <w:r>
          <w:t xml:space="preserve">The </w:t>
        </w:r>
        <w:proofErr w:type="spellStart"/>
        <w:r>
          <w:t>AAuF</w:t>
        </w:r>
        <w:proofErr w:type="spellEnd"/>
        <w:r>
          <w:t xml:space="preserve"> verifies RES* and, if successful, derives</w:t>
        </w:r>
        <w:r w:rsidRPr="007F6179">
          <w:t xml:space="preserve"> </w:t>
        </w:r>
        <w:r>
          <w:t>the AKMA anchor key K</w:t>
        </w:r>
        <w:r w:rsidRPr="007A775C">
          <w:rPr>
            <w:vertAlign w:val="subscript"/>
          </w:rPr>
          <w:t>AKMA</w:t>
        </w:r>
        <w:r>
          <w:rPr>
            <w:vertAlign w:val="subscript"/>
          </w:rPr>
          <w:t>.</w:t>
        </w:r>
        <w:r>
          <w:t xml:space="preserve"> </w:t>
        </w:r>
      </w:ins>
    </w:p>
    <w:p w14:paraId="0936861E" w14:textId="77777777" w:rsidR="006A3B8F" w:rsidRDefault="006A3B8F" w:rsidP="00213B32">
      <w:pPr>
        <w:pStyle w:val="B1"/>
        <w:rPr>
          <w:ins w:id="130" w:author="Author"/>
        </w:rPr>
      </w:pPr>
      <w:ins w:id="131" w:author="Author">
        <w:r>
          <w:t xml:space="preserve">The </w:t>
        </w:r>
        <w:proofErr w:type="spellStart"/>
        <w:r>
          <w:t>AAuF</w:t>
        </w:r>
        <w:proofErr w:type="spellEnd"/>
        <w:r>
          <w:t xml:space="preserve"> sends a result indication, temporary identifier pointing to K</w:t>
        </w:r>
        <w:r w:rsidRPr="007A775C">
          <w:rPr>
            <w:vertAlign w:val="subscript"/>
          </w:rPr>
          <w:t>AKMA</w:t>
        </w:r>
        <w:r>
          <w:rPr>
            <w:vertAlign w:val="subscript"/>
          </w:rPr>
          <w:t>.</w:t>
        </w:r>
        <w:r>
          <w:t xml:space="preserve"> and a validity time to the AMF/SEAF. </w:t>
        </w:r>
      </w:ins>
    </w:p>
    <w:p w14:paraId="0BC3ECF7" w14:textId="77777777" w:rsidR="006A3B8F" w:rsidRDefault="006A3B8F" w:rsidP="00213B32">
      <w:pPr>
        <w:pStyle w:val="B1"/>
        <w:rPr>
          <w:ins w:id="132" w:author="Author"/>
        </w:rPr>
      </w:pPr>
      <w:ins w:id="133" w:author="Author">
        <w:r>
          <w:t>The AMF/SEAF forwards the result indication, temporary identifier and validity time to the UE over NAS.</w:t>
        </w:r>
      </w:ins>
    </w:p>
    <w:p w14:paraId="76667ED1" w14:textId="77777777" w:rsidR="006A3B8F" w:rsidRDefault="006A3B8F" w:rsidP="00213B32">
      <w:pPr>
        <w:pStyle w:val="B1"/>
        <w:rPr>
          <w:ins w:id="134" w:author="Author"/>
        </w:rPr>
      </w:pPr>
      <w:ins w:id="135" w:author="Author">
        <w:r>
          <w:t>Upon receiving the message from the AMF/SEAF, the UE derives the AKMA anchor key K</w:t>
        </w:r>
        <w:r w:rsidRPr="007A775C">
          <w:rPr>
            <w:vertAlign w:val="subscript"/>
          </w:rPr>
          <w:t>AKMA</w:t>
        </w:r>
        <w:r>
          <w:rPr>
            <w:vertAlign w:val="subscript"/>
          </w:rPr>
          <w:t>.</w:t>
        </w:r>
      </w:ins>
    </w:p>
    <w:p w14:paraId="551C15E1" w14:textId="77777777" w:rsidR="006A3B8F" w:rsidRDefault="006A3B8F" w:rsidP="00213B32">
      <w:pPr>
        <w:pStyle w:val="B1"/>
        <w:rPr>
          <w:ins w:id="136" w:author="Author"/>
        </w:rPr>
      </w:pPr>
      <w:ins w:id="137" w:author="Author">
        <w:r>
          <w:t xml:space="preserve">The temporary identifier is used by the UE for subsequent requests towards </w:t>
        </w:r>
        <w:proofErr w:type="spellStart"/>
        <w:r>
          <w:t>AApFs</w:t>
        </w:r>
        <w:proofErr w:type="spellEnd"/>
        <w:r>
          <w:t xml:space="preserve"> </w:t>
        </w:r>
        <w:proofErr w:type="gramStart"/>
        <w:r>
          <w:t>as long as</w:t>
        </w:r>
        <w:proofErr w:type="gramEnd"/>
        <w:r>
          <w:t xml:space="preserve"> the validity period has not elapsed.</w:t>
        </w:r>
      </w:ins>
    </w:p>
    <w:p w14:paraId="31803F9E" w14:textId="77777777" w:rsidR="006A3B8F" w:rsidRDefault="006A3B8F" w:rsidP="006A3B8F">
      <w:pPr>
        <w:pStyle w:val="Heading5"/>
        <w:rPr>
          <w:ins w:id="138" w:author="Author"/>
        </w:rPr>
      </w:pPr>
      <w:bookmarkStart w:id="139" w:name="_Toc530180951"/>
      <w:ins w:id="140" w:author="Author">
        <w:r>
          <w:t>6.</w:t>
        </w:r>
        <w:r>
          <w:rPr>
            <w:lang w:eastAsia="zh-CN"/>
          </w:rPr>
          <w:t>X</w:t>
        </w:r>
        <w:r>
          <w:t>.2.2.</w:t>
        </w:r>
        <w:r w:rsidR="00F25F20">
          <w:t>4</w:t>
        </w:r>
        <w:r>
          <w:tab/>
          <w:t>Usage</w:t>
        </w:r>
        <w:bookmarkEnd w:id="139"/>
      </w:ins>
    </w:p>
    <w:p w14:paraId="201552F0" w14:textId="77777777" w:rsidR="006A3B8F" w:rsidRDefault="006A3B8F" w:rsidP="006A3B8F">
      <w:pPr>
        <w:rPr>
          <w:ins w:id="141" w:author="Author"/>
        </w:rPr>
      </w:pPr>
      <w:ins w:id="142" w:author="Author">
        <w:r>
          <w:t xml:space="preserve">Once the UE has been </w:t>
        </w:r>
        <w:proofErr w:type="spellStart"/>
        <w:r>
          <w:t>successefully</w:t>
        </w:r>
        <w:proofErr w:type="spellEnd"/>
        <w:r>
          <w:t xml:space="preserve"> authenticated by the </w:t>
        </w:r>
        <w:proofErr w:type="spellStart"/>
        <w:r>
          <w:t>AAuF</w:t>
        </w:r>
        <w:proofErr w:type="spellEnd"/>
        <w:r>
          <w:t xml:space="preserve">, the UE has the necessary keying material to establish secure communication with any </w:t>
        </w:r>
        <w:proofErr w:type="spellStart"/>
        <w:r>
          <w:t>AApF</w:t>
        </w:r>
        <w:proofErr w:type="spellEnd"/>
        <w:r>
          <w:t xml:space="preserve">. </w:t>
        </w:r>
        <w:proofErr w:type="gramStart"/>
        <w:r>
          <w:t>In order to</w:t>
        </w:r>
        <w:proofErr w:type="gramEnd"/>
        <w:r>
          <w:t xml:space="preserve"> do that, the UE derives the application key K</w:t>
        </w:r>
        <w:r w:rsidRPr="00894C90">
          <w:rPr>
            <w:vertAlign w:val="subscript"/>
          </w:rPr>
          <w:t>AF</w:t>
        </w:r>
        <w:r>
          <w:t xml:space="preserve"> using the </w:t>
        </w:r>
        <w:proofErr w:type="spellStart"/>
        <w:r>
          <w:t>AApF</w:t>
        </w:r>
        <w:proofErr w:type="spellEnd"/>
        <w:r>
          <w:t xml:space="preserve"> identifier (FQDN) and possibly other parameters and supplies its temporary identifier to the </w:t>
        </w:r>
        <w:proofErr w:type="spellStart"/>
        <w:r>
          <w:t>AApF</w:t>
        </w:r>
        <w:proofErr w:type="spellEnd"/>
        <w:r>
          <w:t xml:space="preserve">. The </w:t>
        </w:r>
        <w:proofErr w:type="spellStart"/>
        <w:r>
          <w:t>AApF</w:t>
        </w:r>
        <w:proofErr w:type="spellEnd"/>
        <w:r>
          <w:t xml:space="preserve"> then retrieves the </w:t>
        </w:r>
        <w:proofErr w:type="spellStart"/>
        <w:r>
          <w:t>the</w:t>
        </w:r>
        <w:proofErr w:type="spellEnd"/>
        <w:r>
          <w:t xml:space="preserve"> application key from the </w:t>
        </w:r>
        <w:proofErr w:type="spellStart"/>
        <w:r>
          <w:t>AAuF</w:t>
        </w:r>
        <w:proofErr w:type="spellEnd"/>
        <w:r>
          <w:t>.</w:t>
        </w:r>
      </w:ins>
    </w:p>
    <w:p w14:paraId="6D1B800D" w14:textId="77777777" w:rsidR="006A3B8F" w:rsidRDefault="006A3B8F" w:rsidP="006A3B8F">
      <w:pPr>
        <w:jc w:val="center"/>
        <w:rPr>
          <w:ins w:id="143" w:author="Author"/>
        </w:rPr>
      </w:pPr>
      <w:ins w:id="144" w:author="Author">
        <w:r>
          <w:object w:dxaOrig="6961" w:dyaOrig="4035" w14:anchorId="7BE89D04">
            <v:shape id="_x0000_i1029" type="#_x0000_t75" style="width:269.3pt;height:156.15pt" o:ole="">
              <v:imagedata r:id="rId9" o:title=""/>
            </v:shape>
            <o:OLEObject Type="Embed" ProgID="Visio.Drawing.15" ShapeID="_x0000_i1029" DrawAspect="Content" ObjectID="_1609593131" r:id="rId10"/>
          </w:object>
        </w:r>
      </w:ins>
    </w:p>
    <w:p w14:paraId="530C5BC5" w14:textId="77777777" w:rsidR="006A3B8F" w:rsidRDefault="006A3B8F" w:rsidP="006A3B8F">
      <w:pPr>
        <w:jc w:val="center"/>
        <w:rPr>
          <w:ins w:id="145" w:author="Author"/>
        </w:rPr>
      </w:pPr>
      <w:ins w:id="146" w:author="Author">
        <w:r>
          <w:t>Figure 6.</w:t>
        </w:r>
        <w:r>
          <w:rPr>
            <w:lang w:eastAsia="zh-CN"/>
          </w:rPr>
          <w:t>X</w:t>
        </w:r>
        <w:r>
          <w:t>.2.2.</w:t>
        </w:r>
        <w:r w:rsidR="008E6C72">
          <w:t>4</w:t>
        </w:r>
        <w:r>
          <w:t>-1: Usage procedure</w:t>
        </w:r>
      </w:ins>
    </w:p>
    <w:p w14:paraId="1C2987E2" w14:textId="77777777" w:rsidR="006A3B8F" w:rsidRDefault="006A3B8F" w:rsidP="006A3B8F">
      <w:pPr>
        <w:pStyle w:val="Heading3"/>
        <w:rPr>
          <w:ins w:id="147" w:author="Author"/>
        </w:rPr>
      </w:pPr>
      <w:bookmarkStart w:id="148" w:name="_Toc530180952"/>
      <w:ins w:id="149" w:author="Author">
        <w:r>
          <w:rPr>
            <w:rFonts w:hint="eastAsia"/>
          </w:rPr>
          <w:t>6.</w:t>
        </w:r>
        <w:r>
          <w:t>X</w:t>
        </w:r>
        <w:r w:rsidRPr="00995FD4">
          <w:rPr>
            <w:rFonts w:hint="eastAsia"/>
          </w:rPr>
          <w:t>.</w:t>
        </w:r>
        <w:r>
          <w:rPr>
            <w:rFonts w:hint="eastAsia"/>
          </w:rPr>
          <w:t>3</w:t>
        </w:r>
        <w:r>
          <w:tab/>
        </w:r>
        <w:r>
          <w:rPr>
            <w:rFonts w:hint="eastAsia"/>
          </w:rPr>
          <w:t>Evaluation</w:t>
        </w:r>
        <w:bookmarkEnd w:id="148"/>
      </w:ins>
    </w:p>
    <w:p w14:paraId="004EB17D" w14:textId="77777777" w:rsidR="006A3B8F" w:rsidRPr="003B0DCD" w:rsidRDefault="006A3B8F" w:rsidP="006A3B8F">
      <w:pPr>
        <w:pStyle w:val="EditorsNote"/>
        <w:rPr>
          <w:ins w:id="150" w:author="Author"/>
        </w:rPr>
      </w:pPr>
      <w:ins w:id="151" w:author="Author">
        <w:r>
          <w:t>Editor’s note: The evaluation of the solution is FFS.</w:t>
        </w:r>
      </w:ins>
    </w:p>
    <w:p w14:paraId="65FBA75B" w14:textId="77777777" w:rsidR="00E211C4" w:rsidRDefault="00E211C4">
      <w:pPr>
        <w:rPr>
          <w:i/>
        </w:rPr>
      </w:pPr>
    </w:p>
    <w:sectPr w:rsidR="00E211C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04866" w14:textId="77777777" w:rsidR="00C7484A" w:rsidRDefault="00C7484A">
      <w:r>
        <w:separator/>
      </w:r>
    </w:p>
  </w:endnote>
  <w:endnote w:type="continuationSeparator" w:id="0">
    <w:p w14:paraId="2DB5951C" w14:textId="77777777" w:rsidR="00C7484A" w:rsidRDefault="00C7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77C2A" w14:textId="77777777" w:rsidR="00C7484A" w:rsidRDefault="00C7484A">
      <w:r>
        <w:separator/>
      </w:r>
    </w:p>
  </w:footnote>
  <w:footnote w:type="continuationSeparator" w:id="0">
    <w:p w14:paraId="16C2C8BC" w14:textId="77777777" w:rsidR="00C7484A" w:rsidRDefault="00C74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BC6492"/>
    <w:multiLevelType w:val="hybridMultilevel"/>
    <w:tmpl w:val="C08C4952"/>
    <w:lvl w:ilvl="0" w:tplc="A15CC172">
      <w:numFmt w:val="bullet"/>
      <w:lvlText w:val="-"/>
      <w:lvlJc w:val="left"/>
      <w:pPr>
        <w:ind w:left="644" w:hanging="360"/>
      </w:pPr>
      <w:rPr>
        <w:rFonts w:ascii="Times New Roman" w:eastAsia="SimSu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F83160"/>
    <w:multiLevelType w:val="hybridMultilevel"/>
    <w:tmpl w:val="6A023C78"/>
    <w:lvl w:ilvl="0" w:tplc="5634A0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012F67"/>
    <w:multiLevelType w:val="hybridMultilevel"/>
    <w:tmpl w:val="027E0626"/>
    <w:lvl w:ilvl="0" w:tplc="4552B090">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10"/>
  </w:num>
  <w:num w:numId="8">
    <w:abstractNumId w:val="20"/>
  </w:num>
  <w:num w:numId="9">
    <w:abstractNumId w:val="17"/>
  </w:num>
  <w:num w:numId="10">
    <w:abstractNumId w:val="19"/>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8"/>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587D"/>
    <w:rsid w:val="000819D8"/>
    <w:rsid w:val="000920FF"/>
    <w:rsid w:val="000A0F3C"/>
    <w:rsid w:val="000B756E"/>
    <w:rsid w:val="000D5C87"/>
    <w:rsid w:val="000E2083"/>
    <w:rsid w:val="00103263"/>
    <w:rsid w:val="00126DB4"/>
    <w:rsid w:val="00155F73"/>
    <w:rsid w:val="001667C3"/>
    <w:rsid w:val="0018104F"/>
    <w:rsid w:val="00193ABD"/>
    <w:rsid w:val="001A4C5A"/>
    <w:rsid w:val="001C1F3D"/>
    <w:rsid w:val="001C3EC8"/>
    <w:rsid w:val="001D2BD4"/>
    <w:rsid w:val="001D6CC6"/>
    <w:rsid w:val="001E15BE"/>
    <w:rsid w:val="001E457C"/>
    <w:rsid w:val="001E5D5D"/>
    <w:rsid w:val="001F6A86"/>
    <w:rsid w:val="001F7054"/>
    <w:rsid w:val="0020395B"/>
    <w:rsid w:val="00213B32"/>
    <w:rsid w:val="0021552D"/>
    <w:rsid w:val="00224DDF"/>
    <w:rsid w:val="00244C9A"/>
    <w:rsid w:val="00257FE0"/>
    <w:rsid w:val="00276399"/>
    <w:rsid w:val="00276A5B"/>
    <w:rsid w:val="0027754D"/>
    <w:rsid w:val="00286F88"/>
    <w:rsid w:val="002C545D"/>
    <w:rsid w:val="002C7AF5"/>
    <w:rsid w:val="002D035E"/>
    <w:rsid w:val="002D2A91"/>
    <w:rsid w:val="003274E7"/>
    <w:rsid w:val="00371032"/>
    <w:rsid w:val="003C5A97"/>
    <w:rsid w:val="003F52B2"/>
    <w:rsid w:val="004005EF"/>
    <w:rsid w:val="00452E92"/>
    <w:rsid w:val="00471715"/>
    <w:rsid w:val="00481D5C"/>
    <w:rsid w:val="004B69EE"/>
    <w:rsid w:val="004C47CB"/>
    <w:rsid w:val="004D527E"/>
    <w:rsid w:val="004D55C2"/>
    <w:rsid w:val="004F2420"/>
    <w:rsid w:val="00512DFB"/>
    <w:rsid w:val="005144EE"/>
    <w:rsid w:val="00526190"/>
    <w:rsid w:val="005729C4"/>
    <w:rsid w:val="00575FCB"/>
    <w:rsid w:val="0059227B"/>
    <w:rsid w:val="005B795D"/>
    <w:rsid w:val="005C1682"/>
    <w:rsid w:val="005F4008"/>
    <w:rsid w:val="006203B2"/>
    <w:rsid w:val="006221CB"/>
    <w:rsid w:val="00652248"/>
    <w:rsid w:val="00657B80"/>
    <w:rsid w:val="00662294"/>
    <w:rsid w:val="00692282"/>
    <w:rsid w:val="00693585"/>
    <w:rsid w:val="00694386"/>
    <w:rsid w:val="006A3B8F"/>
    <w:rsid w:val="006A70AC"/>
    <w:rsid w:val="006D340A"/>
    <w:rsid w:val="006E2DA2"/>
    <w:rsid w:val="006E45DB"/>
    <w:rsid w:val="00735D93"/>
    <w:rsid w:val="00781B9D"/>
    <w:rsid w:val="00782E95"/>
    <w:rsid w:val="0079141A"/>
    <w:rsid w:val="007B5FBC"/>
    <w:rsid w:val="007B6603"/>
    <w:rsid w:val="007C27B0"/>
    <w:rsid w:val="007C4D72"/>
    <w:rsid w:val="007E40D2"/>
    <w:rsid w:val="007F300B"/>
    <w:rsid w:val="007F3CD8"/>
    <w:rsid w:val="007F6179"/>
    <w:rsid w:val="007F7C53"/>
    <w:rsid w:val="00860698"/>
    <w:rsid w:val="008613F4"/>
    <w:rsid w:val="00866B1C"/>
    <w:rsid w:val="00882E71"/>
    <w:rsid w:val="008E6C72"/>
    <w:rsid w:val="009211D7"/>
    <w:rsid w:val="00926ABD"/>
    <w:rsid w:val="00966D47"/>
    <w:rsid w:val="009671A3"/>
    <w:rsid w:val="009734EF"/>
    <w:rsid w:val="0098072E"/>
    <w:rsid w:val="00996CC5"/>
    <w:rsid w:val="009B04B4"/>
    <w:rsid w:val="009C0DED"/>
    <w:rsid w:val="009D7ABD"/>
    <w:rsid w:val="009E4D27"/>
    <w:rsid w:val="00A26698"/>
    <w:rsid w:val="00A3499B"/>
    <w:rsid w:val="00A37D7F"/>
    <w:rsid w:val="00A75C32"/>
    <w:rsid w:val="00A76242"/>
    <w:rsid w:val="00A81660"/>
    <w:rsid w:val="00A84A94"/>
    <w:rsid w:val="00AC18FF"/>
    <w:rsid w:val="00AC53CA"/>
    <w:rsid w:val="00AF1E23"/>
    <w:rsid w:val="00B01AFF"/>
    <w:rsid w:val="00B15C71"/>
    <w:rsid w:val="00B27E39"/>
    <w:rsid w:val="00B653C2"/>
    <w:rsid w:val="00B90C4D"/>
    <w:rsid w:val="00B92A78"/>
    <w:rsid w:val="00BA4E49"/>
    <w:rsid w:val="00BF7EF7"/>
    <w:rsid w:val="00C022E3"/>
    <w:rsid w:val="00C22EFD"/>
    <w:rsid w:val="00C318D5"/>
    <w:rsid w:val="00C4712D"/>
    <w:rsid w:val="00C520FE"/>
    <w:rsid w:val="00C5365C"/>
    <w:rsid w:val="00C7484A"/>
    <w:rsid w:val="00C94F55"/>
    <w:rsid w:val="00CA7711"/>
    <w:rsid w:val="00CA7D62"/>
    <w:rsid w:val="00CB229C"/>
    <w:rsid w:val="00CC5D80"/>
    <w:rsid w:val="00CF2394"/>
    <w:rsid w:val="00D11216"/>
    <w:rsid w:val="00D34461"/>
    <w:rsid w:val="00D62265"/>
    <w:rsid w:val="00D76165"/>
    <w:rsid w:val="00D84EA9"/>
    <w:rsid w:val="00D8512E"/>
    <w:rsid w:val="00DA0A5E"/>
    <w:rsid w:val="00DA1E58"/>
    <w:rsid w:val="00DC3F1B"/>
    <w:rsid w:val="00DD2A4B"/>
    <w:rsid w:val="00DE4EF2"/>
    <w:rsid w:val="00DF2C0E"/>
    <w:rsid w:val="00DF57D8"/>
    <w:rsid w:val="00E06FFB"/>
    <w:rsid w:val="00E14525"/>
    <w:rsid w:val="00E211C4"/>
    <w:rsid w:val="00E25FA8"/>
    <w:rsid w:val="00E30155"/>
    <w:rsid w:val="00E85160"/>
    <w:rsid w:val="00ED4954"/>
    <w:rsid w:val="00EE0943"/>
    <w:rsid w:val="00EE214C"/>
    <w:rsid w:val="00F02F0C"/>
    <w:rsid w:val="00F25F20"/>
    <w:rsid w:val="00F51117"/>
    <w:rsid w:val="00F749F5"/>
    <w:rsid w:val="00F82507"/>
    <w:rsid w:val="00F82C5B"/>
    <w:rsid w:val="00FD0400"/>
    <w:rsid w:val="00FD6B5A"/>
    <w:rsid w:val="00FF4B9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95"/>
        <o:r id="V:Rule2" type="connector" idref="#_x0000_s1091"/>
        <o:r id="V:Rule3" type="connector" idref="#_x0000_s1086"/>
        <o:r id="V:Rule4" type="connector" idref="#_x0000_s1088"/>
        <o:r id="V:Rule5" type="connector" idref="#_x0000_s1036">
          <o:proxy start="" idref="#_x0000_s1034" connectloc="0"/>
          <o:proxy end="" idref="#_x0000_s1032" connectloc="2"/>
        </o:r>
        <o:r id="V:Rule6" type="connector" idref="#_x0000_s1083"/>
        <o:r id="V:Rule7" type="connector" idref="#_x0000_s1098"/>
        <o:r id="V:Rule8" type="connector" idref="#_x0000_s1061"/>
        <o:r id="V:Rule9" type="connector" idref="#_x0000_s1105">
          <o:proxy start="" idref="#_x0000_s1104" connectloc="2"/>
        </o:r>
        <o:r id="V:Rule10" type="connector" idref="#_x0000_s1038">
          <o:proxy start="" idref="#_x0000_s1033" connectloc="0"/>
          <o:proxy end="" idref="#_x0000_s1030" connectloc="3"/>
        </o:r>
        <o:r id="V:Rule11" type="connector" idref="#_x0000_s1062"/>
        <o:r id="V:Rule12" type="connector" idref="#_x0000_s1080"/>
        <o:r id="V:Rule13" type="connector" idref="#_x0000_s1037">
          <o:proxy start="" idref="#_x0000_s1032" connectloc="3"/>
          <o:proxy end="" idref="#_x0000_s1033" connectloc="2"/>
        </o:r>
        <o:r id="V:Rule14" type="connector" idref="#_x0000_s1107"/>
        <o:r id="V:Rule15" type="connector" idref="#_x0000_s1138"/>
        <o:r id="V:Rule16" type="connector" idref="#_x0000_s1106"/>
        <o:r id="V:Rule17" type="connector" idref="#_x0000_s1120"/>
        <o:r id="V:Rule18" type="connector" idref="#_x0000_s1123"/>
        <o:r id="V:Rule19" type="connector" idref="#_x0000_s1065"/>
        <o:r id="V:Rule20" type="connector" idref="#_x0000_s1116"/>
        <o:r id="V:Rule21" type="connector" idref="#_x0000_s1113"/>
        <o:r id="V:Rule22" type="connector" idref="#_x0000_s1073"/>
        <o:r id="V:Rule23" type="connector" idref="#_x0000_s1060"/>
        <o:r id="V:Rule24" type="connector" idref="#_x0000_s1128"/>
        <o:r id="V:Rule25" type="connector" idref="#_x0000_s1039">
          <o:proxy start="" idref="#_x0000_s1034" connectloc="0"/>
          <o:proxy end="" idref="#_x0000_s1035" connectloc="2"/>
        </o:r>
        <o:r id="V:Rule26" type="connector" idref="#_x0000_s1059">
          <o:proxy start="" idref="#_x0000_s1051" connectloc="2"/>
        </o:r>
        <o:r id="V:Rule27" type="connector" idref="#_x0000_s1040">
          <o:proxy start="" idref="#_x0000_s1033" connectloc="3"/>
          <o:proxy end="" idref="#_x0000_s1035" connectloc="1"/>
        </o:r>
        <o:r id="V:Rule28" type="connector" idref="#_x0000_s1126"/>
        <o:r id="V:Rule29" type="connector" idref="#_x0000_s1076"/>
        <o:r id="V:Rule30" type="connector" idref="#_x0000_s1108"/>
        <o:r id="V:Rule31" type="connector" idref="#_x0000_s1131"/>
        <o:r id="V:Rule32" type="connector" idref="#_x0000_s1110"/>
        <o:r id="V:Rule33" type="connector" idref="#_x0000_s1135"/>
      </o:rules>
    </o:shapelayout>
  </w:shapeDefaults>
  <w:decimalSymbol w:val=","/>
  <w:listSeparator w:val=";"/>
  <w14:docId w14:val="3CBA150E"/>
  <w15:chartTrackingRefBased/>
  <w15:docId w15:val="{A22F5585-D676-4AE3-866C-A70228ED8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7F3CD8"/>
    <w:rPr>
      <w:b/>
      <w:bCs/>
    </w:rPr>
  </w:style>
  <w:style w:type="character" w:customStyle="1" w:styleId="CommentTextChar">
    <w:name w:val="Comment Text Char"/>
    <w:link w:val="CommentText"/>
    <w:semiHidden/>
    <w:rsid w:val="007F3CD8"/>
    <w:rPr>
      <w:rFonts w:ascii="Times New Roman" w:hAnsi="Times New Roman"/>
      <w:lang w:val="en-GB" w:eastAsia="en-US"/>
    </w:rPr>
  </w:style>
  <w:style w:type="character" w:customStyle="1" w:styleId="CommentSubjectChar">
    <w:name w:val="Comment Subject Char"/>
    <w:link w:val="CommentSubject"/>
    <w:rsid w:val="007F3CD8"/>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1110</Words>
  <Characters>8992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VesaLe</dc:creator>
  <cp:keywords/>
  <dc:description/>
  <cp:lastModifiedBy>VesaLe</cp:lastModifiedBy>
  <cp:revision>4</cp:revision>
  <dcterms:created xsi:type="dcterms:W3CDTF">2019-01-21T13:29:00Z</dcterms:created>
  <dcterms:modified xsi:type="dcterms:W3CDTF">2019-01-21T14:13:00Z</dcterms:modified>
</cp:coreProperties>
</file>